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AE9AC8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6C5955" w:rsidRPr="006C5955">
        <w:rPr>
          <w:b/>
          <w:i/>
          <w:noProof/>
          <w:sz w:val="28"/>
        </w:rPr>
        <w:t>7487</w:t>
      </w:r>
      <w:r>
        <w:rPr>
          <w:b/>
          <w:i/>
          <w:noProof/>
          <w:sz w:val="28"/>
        </w:rPr>
        <w:fldChar w:fldCharType="end"/>
      </w:r>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161903" w:rsidR="001E41F3" w:rsidRPr="00410371" w:rsidRDefault="003C0C1C" w:rsidP="006B0071">
            <w:pPr>
              <w:pStyle w:val="CRCoverPage"/>
              <w:spacing w:after="0"/>
              <w:jc w:val="right"/>
              <w:rPr>
                <w:b/>
                <w:noProof/>
                <w:sz w:val="28"/>
              </w:rPr>
            </w:pPr>
            <w:r>
              <w:rPr>
                <w:b/>
                <w:noProof/>
                <w:sz w:val="28"/>
              </w:rPr>
              <w:t>38.</w:t>
            </w:r>
            <w:r w:rsidR="006C5955">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53D8B" w:rsidR="001E41F3" w:rsidRPr="00410371" w:rsidRDefault="006C5955" w:rsidP="00547111">
            <w:pPr>
              <w:pStyle w:val="CRCoverPage"/>
              <w:spacing w:after="0"/>
              <w:rPr>
                <w:noProof/>
              </w:rPr>
            </w:pPr>
            <w:r w:rsidRPr="006C5955">
              <w:rPr>
                <w:b/>
                <w:noProof/>
                <w:sz w:val="28"/>
                <w:lang w:eastAsia="zh-CN"/>
              </w:rPr>
              <w:t>1448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CC7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F23624">
              <w:rPr>
                <w:b/>
                <w:noProof/>
                <w:sz w:val="28"/>
              </w:rPr>
              <w:t>2</w:t>
            </w:r>
            <w:r w:rsidR="00517D20">
              <w:rPr>
                <w:b/>
                <w:noProof/>
                <w:sz w:val="28"/>
              </w:rPr>
              <w:t>.</w:t>
            </w:r>
            <w:r w:rsidR="0027381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4C23F" w:rsidR="001E41F3" w:rsidRDefault="00A41C2E">
            <w:pPr>
              <w:pStyle w:val="CRCoverPage"/>
              <w:spacing w:after="0"/>
              <w:ind w:left="100"/>
              <w:rPr>
                <w:noProof/>
              </w:rPr>
            </w:pPr>
            <w:r>
              <w:t>Adding intra-band contiguous CA non-contiguous RB allocations in 6.1A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165D4" w:rsidR="001E41F3" w:rsidRDefault="006C5955">
            <w:pPr>
              <w:pStyle w:val="CRCoverPage"/>
              <w:spacing w:after="0"/>
              <w:ind w:left="100"/>
              <w:rPr>
                <w:noProof/>
                <w:lang w:eastAsia="zh-CN"/>
              </w:rPr>
            </w:pPr>
            <w:r>
              <w:rPr>
                <w:noProof/>
                <w:lang w:eastAsia="zh-CN"/>
              </w:rPr>
              <w:t>The RB allocation for intra-band UL CA with non-contiguous RB allocation is absent in protocol. Clause 6.1A need to be updated in include the RB allocations. As per the calculation rules in TS 38.101-1 6.2A.2, introducing the table 6.1A-1b.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977F37" w:rsidR="001E41F3" w:rsidRDefault="006C5955" w:rsidP="006C5955">
            <w:pPr>
              <w:pStyle w:val="CRCoverPage"/>
              <w:spacing w:after="0"/>
              <w:ind w:left="100"/>
              <w:rPr>
                <w:noProof/>
                <w:lang w:eastAsia="zh-CN"/>
              </w:rPr>
            </w:pPr>
            <w:r>
              <w:rPr>
                <w:noProof/>
                <w:lang w:eastAsia="zh-CN"/>
              </w:rPr>
              <w:t>Adding</w:t>
            </w:r>
            <w:r w:rsidR="00EE5127">
              <w:rPr>
                <w:noProof/>
                <w:lang w:eastAsia="zh-CN"/>
              </w:rPr>
              <w:t xml:space="preserve"> Inner and Outer 2 RB specific allocations</w:t>
            </w:r>
            <w:bookmarkStart w:id="1" w:name="_GoBack"/>
            <w:bookmarkEnd w:id="1"/>
            <w:r w:rsidR="00EE5127">
              <w:rPr>
                <w:noProof/>
                <w:lang w:eastAsia="zh-CN"/>
              </w:rPr>
              <w:t xml:space="preserve"> for intra-band contiguous CA non-contiguous RB allocation in</w:t>
            </w:r>
            <w:r>
              <w:rPr>
                <w:noProof/>
                <w:lang w:eastAsia="zh-CN"/>
              </w:rPr>
              <w:t xml:space="preserve"> table </w:t>
            </w:r>
            <w:r w:rsidRPr="006C5955">
              <w:rPr>
                <w:noProof/>
                <w:lang w:eastAsia="zh-CN"/>
              </w:rPr>
              <w:t>6.1A-1b</w:t>
            </w:r>
            <w:r>
              <w:rPr>
                <w:noProof/>
                <w:lang w:eastAsia="zh-CN"/>
              </w:rPr>
              <w:t xml:space="preserve"> in clause 6.1A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45567" w:rsidR="001E41F3" w:rsidRDefault="006C5955">
            <w:pPr>
              <w:pStyle w:val="CRCoverPage"/>
              <w:spacing w:after="0"/>
              <w:ind w:left="100"/>
              <w:rPr>
                <w:noProof/>
                <w:lang w:eastAsia="zh-CN"/>
              </w:rPr>
            </w:pPr>
            <w:r>
              <w:rPr>
                <w:noProof/>
                <w:lang w:eastAsia="zh-CN"/>
              </w:rPr>
              <w:t>I</w:t>
            </w:r>
            <w:r>
              <w:rPr>
                <w:noProof/>
                <w:lang w:eastAsia="zh-CN"/>
              </w:rPr>
              <w:t>ntra-band UL CA with non-contiguous RB allocation</w:t>
            </w:r>
            <w:r>
              <w:rPr>
                <w:noProof/>
                <w:lang w:eastAsia="zh-CN"/>
              </w:rPr>
              <w:t xml:space="preserve">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3DCF8" w:rsidR="001E41F3" w:rsidRDefault="006C5955">
            <w:pPr>
              <w:pStyle w:val="CRCoverPage"/>
              <w:spacing w:after="0"/>
              <w:ind w:left="100"/>
              <w:rPr>
                <w:noProof/>
                <w:lang w:eastAsia="zh-CN"/>
              </w:rPr>
            </w:pPr>
            <w:r>
              <w:rPr>
                <w:noProof/>
                <w:lang w:eastAsia="zh-CN"/>
              </w:rPr>
              <w:t>6.1A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F5480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D9DBE8" w:rsidR="001E41F3" w:rsidRDefault="006C595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010A4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AC018B2" w14:textId="77777777" w:rsidR="0027381D" w:rsidRPr="007E23A1" w:rsidRDefault="0027381D" w:rsidP="0027381D">
      <w:pPr>
        <w:pStyle w:val="2"/>
      </w:pPr>
      <w:bookmarkStart w:id="2" w:name="_Toc52989883"/>
      <w:bookmarkStart w:id="3" w:name="_Toc60823074"/>
      <w:bookmarkStart w:id="4" w:name="_Toc60824996"/>
      <w:bookmarkStart w:id="5" w:name="_Toc69305893"/>
      <w:bookmarkStart w:id="6" w:name="_Toc69309745"/>
      <w:bookmarkStart w:id="7" w:name="_Toc76020056"/>
      <w:bookmarkStart w:id="8" w:name="_Toc83720526"/>
      <w:r w:rsidRPr="007E23A1">
        <w:t>6.1A</w:t>
      </w:r>
      <w:r w:rsidRPr="007E23A1">
        <w:tab/>
        <w:t>General</w:t>
      </w:r>
      <w:bookmarkEnd w:id="2"/>
      <w:bookmarkEnd w:id="3"/>
      <w:bookmarkEnd w:id="4"/>
      <w:bookmarkEnd w:id="5"/>
      <w:bookmarkEnd w:id="6"/>
      <w:bookmarkEnd w:id="7"/>
      <w:bookmarkEnd w:id="8"/>
    </w:p>
    <w:p w14:paraId="1B75D34B" w14:textId="77777777" w:rsidR="00FE14FF" w:rsidRDefault="0027381D" w:rsidP="0027381D">
      <w:pPr>
        <w:pStyle w:val="EditorsNote"/>
        <w:rPr>
          <w:ins w:id="9" w:author="Huawei" w:date="2021-10-29T17:20:00Z"/>
          <w:lang w:eastAsia="zh-CN"/>
        </w:rPr>
      </w:pPr>
      <w:r w:rsidRPr="007E23A1">
        <w:rPr>
          <w:lang w:eastAsia="zh-CN"/>
        </w:rPr>
        <w:t>Editor’s note:</w:t>
      </w:r>
      <w:r w:rsidRPr="007E23A1">
        <w:rPr>
          <w:lang w:eastAsia="zh-CN"/>
        </w:rPr>
        <w:tab/>
      </w:r>
    </w:p>
    <w:p w14:paraId="168049F8" w14:textId="123792DB" w:rsidR="0027381D" w:rsidRDefault="0027381D" w:rsidP="0027381D">
      <w:pPr>
        <w:pStyle w:val="EditorsNote"/>
        <w:rPr>
          <w:ins w:id="10" w:author="Huawei" w:date="2021-10-29T17:20:00Z"/>
          <w:lang w:eastAsia="zh-CN"/>
        </w:rPr>
      </w:pPr>
      <w:r w:rsidRPr="007E23A1">
        <w:t>Uplink RB allocations</w:t>
      </w:r>
      <w:r w:rsidRPr="007E23A1">
        <w:rPr>
          <w:lang w:eastAsia="zh-CN"/>
        </w:rPr>
        <w:t xml:space="preserve"> for intra-band UL CA with mixed numerology is FFS</w:t>
      </w:r>
    </w:p>
    <w:p w14:paraId="16176B23" w14:textId="204572D1" w:rsidR="00FE14FF" w:rsidRPr="00FE14FF" w:rsidRDefault="00FE14FF" w:rsidP="0027381D">
      <w:pPr>
        <w:pStyle w:val="EditorsNote"/>
        <w:rPr>
          <w:lang w:eastAsia="zh-CN"/>
        </w:rPr>
      </w:pPr>
      <w:ins w:id="11" w:author="Huawei" w:date="2021-10-29T17:20:00Z">
        <w:r w:rsidRPr="007E23A1">
          <w:t>Uplink RB allocations</w:t>
        </w:r>
        <w:r w:rsidRPr="007E23A1">
          <w:rPr>
            <w:lang w:eastAsia="zh-CN"/>
          </w:rPr>
          <w:t xml:space="preserve"> for intra-band </w:t>
        </w:r>
        <w:r>
          <w:rPr>
            <w:lang w:eastAsia="zh-CN"/>
          </w:rPr>
          <w:t xml:space="preserve">contiguous </w:t>
        </w:r>
        <w:r w:rsidRPr="007E23A1">
          <w:rPr>
            <w:lang w:eastAsia="zh-CN"/>
          </w:rPr>
          <w:t xml:space="preserve">UL CA with </w:t>
        </w:r>
        <w:r>
          <w:rPr>
            <w:rFonts w:hint="eastAsia"/>
            <w:lang w:eastAsia="zh-CN"/>
          </w:rPr>
          <w:t>non-contiguous</w:t>
        </w:r>
        <w:r>
          <w:rPr>
            <w:lang w:eastAsia="zh-CN"/>
          </w:rPr>
          <w:t xml:space="preserve"> RB allocation</w:t>
        </w:r>
        <w:r w:rsidRPr="007E23A1">
          <w:rPr>
            <w:lang w:eastAsia="zh-CN"/>
          </w:rPr>
          <w:t xml:space="preserve"> is FFS</w:t>
        </w:r>
      </w:ins>
    </w:p>
    <w:p w14:paraId="52A278BF" w14:textId="77777777" w:rsidR="0027381D" w:rsidRPr="007E23A1" w:rsidRDefault="0027381D" w:rsidP="0027381D">
      <w:r w:rsidRPr="007E23A1">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3DFF266E" w14:textId="77777777" w:rsidR="0027381D" w:rsidRPr="007E23A1" w:rsidRDefault="0027381D" w:rsidP="0027381D">
      <w:r w:rsidRPr="007E23A1">
        <w:t>Uplink RB allocations for intra-band CA given in Table 6.1A-1a are used throughout this section, unless otherwise stated by the test case.</w:t>
      </w:r>
    </w:p>
    <w:p w14:paraId="00722B26" w14:textId="77777777" w:rsidR="0027381D" w:rsidRPr="007E23A1" w:rsidRDefault="0027381D" w:rsidP="0027381D">
      <w:pPr>
        <w:pStyle w:val="TH"/>
      </w:pPr>
      <w:r w:rsidRPr="007E23A1">
        <w:lastRenderedPageBreak/>
        <w:t>Table 6.1A-1a: Common uplink configuration for intra-band contiguous 2UL CA (contiguous RB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27381D" w:rsidRPr="007E23A1" w14:paraId="09FA4A25" w14:textId="77777777" w:rsidTr="00E66B07">
        <w:trPr>
          <w:tblHeader/>
        </w:trPr>
        <w:tc>
          <w:tcPr>
            <w:tcW w:w="1210" w:type="dxa"/>
            <w:vMerge w:val="restart"/>
            <w:shd w:val="clear" w:color="auto" w:fill="auto"/>
            <w:vAlign w:val="center"/>
          </w:tcPr>
          <w:p w14:paraId="36EDF479" w14:textId="77777777" w:rsidR="0027381D" w:rsidRPr="007E23A1" w:rsidRDefault="0027381D" w:rsidP="00E66B07">
            <w:pPr>
              <w:pStyle w:val="TAH"/>
            </w:pPr>
            <w:r w:rsidRPr="007E23A1">
              <w:lastRenderedPageBreak/>
              <w:t>BW</w:t>
            </w:r>
            <w:r w:rsidRPr="007E23A1">
              <w:rPr>
                <w:vertAlign w:val="subscript"/>
              </w:rPr>
              <w:t xml:space="preserve">channel_CA </w:t>
            </w:r>
            <w:r w:rsidRPr="007E23A1">
              <w:t>(MHz)</w:t>
            </w:r>
          </w:p>
        </w:tc>
        <w:tc>
          <w:tcPr>
            <w:tcW w:w="656" w:type="dxa"/>
            <w:vMerge w:val="restart"/>
            <w:shd w:val="clear" w:color="auto" w:fill="auto"/>
            <w:vAlign w:val="center"/>
          </w:tcPr>
          <w:p w14:paraId="61C88B1E" w14:textId="77777777" w:rsidR="0027381D" w:rsidRPr="007E23A1" w:rsidRDefault="0027381D" w:rsidP="00E66B07">
            <w:pPr>
              <w:pStyle w:val="TAH"/>
            </w:pPr>
            <w:r w:rsidRPr="007E23A1">
              <w:t>SCS for all CC (kHz)</w:t>
            </w:r>
          </w:p>
        </w:tc>
        <w:tc>
          <w:tcPr>
            <w:tcW w:w="936" w:type="dxa"/>
            <w:vMerge w:val="restart"/>
            <w:shd w:val="clear" w:color="auto" w:fill="auto"/>
            <w:vAlign w:val="center"/>
          </w:tcPr>
          <w:p w14:paraId="658DD5F0" w14:textId="77777777" w:rsidR="0027381D" w:rsidRPr="007E23A1" w:rsidRDefault="0027381D" w:rsidP="00E66B07">
            <w:pPr>
              <w:pStyle w:val="TAH"/>
            </w:pPr>
            <w:r w:rsidRPr="007E23A1">
              <w:t>Channel bandwidth combination (MHz)</w:t>
            </w:r>
          </w:p>
        </w:tc>
        <w:tc>
          <w:tcPr>
            <w:tcW w:w="850" w:type="dxa"/>
            <w:vMerge w:val="restart"/>
            <w:shd w:val="clear" w:color="auto" w:fill="auto"/>
            <w:vAlign w:val="center"/>
          </w:tcPr>
          <w:p w14:paraId="0D554270" w14:textId="77777777" w:rsidR="0027381D" w:rsidRPr="007E23A1" w:rsidRDefault="0027381D" w:rsidP="00E66B07">
            <w:pPr>
              <w:pStyle w:val="TAH"/>
            </w:pPr>
            <w:r w:rsidRPr="007E23A1">
              <w:t>OFDM</w:t>
            </w:r>
          </w:p>
        </w:tc>
        <w:tc>
          <w:tcPr>
            <w:tcW w:w="3119" w:type="dxa"/>
            <w:gridSpan w:val="3"/>
            <w:shd w:val="clear" w:color="auto" w:fill="auto"/>
          </w:tcPr>
          <w:p w14:paraId="1AE28BE5" w14:textId="77777777" w:rsidR="0027381D" w:rsidRPr="007E23A1" w:rsidRDefault="0027381D" w:rsidP="00E66B07">
            <w:pPr>
              <w:pStyle w:val="TAH"/>
            </w:pPr>
            <w:r w:rsidRPr="007E23A1">
              <w:t>RB allocation (Inner Full)</w:t>
            </w:r>
          </w:p>
        </w:tc>
        <w:tc>
          <w:tcPr>
            <w:tcW w:w="3084" w:type="dxa"/>
            <w:gridSpan w:val="3"/>
            <w:shd w:val="clear" w:color="auto" w:fill="auto"/>
          </w:tcPr>
          <w:p w14:paraId="001D956E" w14:textId="77777777" w:rsidR="0027381D" w:rsidRPr="007E23A1" w:rsidRDefault="0027381D" w:rsidP="00E66B07">
            <w:pPr>
              <w:pStyle w:val="TAH"/>
            </w:pPr>
            <w:r w:rsidRPr="007E23A1">
              <w:t>RB allocation (Outer Full)</w:t>
            </w:r>
          </w:p>
        </w:tc>
      </w:tr>
      <w:tr w:rsidR="0027381D" w:rsidRPr="007E23A1" w14:paraId="6A4A6A31" w14:textId="77777777" w:rsidTr="00E66B07">
        <w:trPr>
          <w:cantSplit/>
          <w:trHeight w:val="1134"/>
          <w:tblHeader/>
        </w:trPr>
        <w:tc>
          <w:tcPr>
            <w:tcW w:w="1210" w:type="dxa"/>
            <w:vMerge/>
            <w:tcBorders>
              <w:bottom w:val="single" w:sz="4" w:space="0" w:color="auto"/>
            </w:tcBorders>
            <w:shd w:val="clear" w:color="auto" w:fill="auto"/>
          </w:tcPr>
          <w:p w14:paraId="61FB3539" w14:textId="77777777" w:rsidR="0027381D" w:rsidRPr="007E23A1" w:rsidRDefault="0027381D" w:rsidP="00E66B07">
            <w:pPr>
              <w:pStyle w:val="TAH"/>
            </w:pPr>
          </w:p>
        </w:tc>
        <w:tc>
          <w:tcPr>
            <w:tcW w:w="656" w:type="dxa"/>
            <w:vMerge/>
            <w:tcBorders>
              <w:bottom w:val="single" w:sz="4" w:space="0" w:color="auto"/>
            </w:tcBorders>
            <w:shd w:val="clear" w:color="auto" w:fill="auto"/>
          </w:tcPr>
          <w:p w14:paraId="7D35B45E" w14:textId="77777777" w:rsidR="0027381D" w:rsidRPr="007E23A1" w:rsidRDefault="0027381D" w:rsidP="00E66B07">
            <w:pPr>
              <w:pStyle w:val="TAH"/>
            </w:pPr>
          </w:p>
        </w:tc>
        <w:tc>
          <w:tcPr>
            <w:tcW w:w="936" w:type="dxa"/>
            <w:vMerge/>
            <w:tcBorders>
              <w:bottom w:val="single" w:sz="4" w:space="0" w:color="auto"/>
            </w:tcBorders>
            <w:shd w:val="clear" w:color="auto" w:fill="auto"/>
          </w:tcPr>
          <w:p w14:paraId="105587EA" w14:textId="77777777" w:rsidR="0027381D" w:rsidRPr="007E23A1" w:rsidRDefault="0027381D" w:rsidP="00E66B07">
            <w:pPr>
              <w:pStyle w:val="TAH"/>
            </w:pPr>
          </w:p>
        </w:tc>
        <w:tc>
          <w:tcPr>
            <w:tcW w:w="850" w:type="dxa"/>
            <w:vMerge/>
            <w:tcBorders>
              <w:bottom w:val="single" w:sz="4" w:space="0" w:color="auto"/>
            </w:tcBorders>
            <w:shd w:val="clear" w:color="auto" w:fill="auto"/>
          </w:tcPr>
          <w:p w14:paraId="3C4BE8F6" w14:textId="77777777" w:rsidR="0027381D" w:rsidRPr="007E23A1" w:rsidRDefault="0027381D" w:rsidP="00E66B07">
            <w:pPr>
              <w:pStyle w:val="TAH"/>
            </w:pPr>
          </w:p>
        </w:tc>
        <w:tc>
          <w:tcPr>
            <w:tcW w:w="709" w:type="dxa"/>
            <w:tcBorders>
              <w:bottom w:val="single" w:sz="4" w:space="0" w:color="auto"/>
            </w:tcBorders>
            <w:shd w:val="clear" w:color="auto" w:fill="auto"/>
            <w:vAlign w:val="center"/>
          </w:tcPr>
          <w:p w14:paraId="4734EDBF" w14:textId="77777777" w:rsidR="0027381D" w:rsidRPr="007E23A1" w:rsidRDefault="0027381D" w:rsidP="00E66B07">
            <w:pPr>
              <w:pStyle w:val="TAH"/>
              <w:rPr>
                <w:vertAlign w:val="subscript"/>
              </w:rPr>
            </w:pPr>
            <w:r w:rsidRPr="007E23A1">
              <w:t>N</w:t>
            </w:r>
            <w:r w:rsidRPr="007E23A1">
              <w:rPr>
                <w:vertAlign w:val="subscript"/>
              </w:rPr>
              <w:t>RB_alloc</w:t>
            </w:r>
          </w:p>
        </w:tc>
        <w:tc>
          <w:tcPr>
            <w:tcW w:w="1134" w:type="dxa"/>
            <w:tcBorders>
              <w:bottom w:val="single" w:sz="4" w:space="0" w:color="auto"/>
            </w:tcBorders>
            <w:shd w:val="clear" w:color="auto" w:fill="auto"/>
            <w:vAlign w:val="center"/>
          </w:tcPr>
          <w:p w14:paraId="5491A40F" w14:textId="77777777" w:rsidR="0027381D" w:rsidRPr="007E23A1" w:rsidRDefault="0027381D" w:rsidP="00E66B07">
            <w:pPr>
              <w:pStyle w:val="TAH"/>
              <w:rPr>
                <w:vertAlign w:val="subscript"/>
              </w:rPr>
            </w:pPr>
            <w:r w:rsidRPr="007E23A1">
              <w:t>CC1 L</w:t>
            </w:r>
            <w:r w:rsidRPr="007E23A1">
              <w:rPr>
                <w:vertAlign w:val="subscript"/>
              </w:rPr>
              <w:t>CRB1@</w:t>
            </w:r>
            <w:r w:rsidRPr="007E23A1">
              <w:t>RB</w:t>
            </w:r>
            <w:r w:rsidRPr="007E23A1">
              <w:rPr>
                <w:vertAlign w:val="subscript"/>
              </w:rPr>
              <w:t>Start1</w:t>
            </w:r>
          </w:p>
        </w:tc>
        <w:tc>
          <w:tcPr>
            <w:tcW w:w="1276" w:type="dxa"/>
            <w:tcBorders>
              <w:bottom w:val="single" w:sz="4" w:space="0" w:color="auto"/>
            </w:tcBorders>
            <w:shd w:val="clear" w:color="auto" w:fill="auto"/>
            <w:vAlign w:val="center"/>
          </w:tcPr>
          <w:p w14:paraId="724FADF6" w14:textId="77777777" w:rsidR="0027381D" w:rsidRPr="007E23A1" w:rsidRDefault="0027381D" w:rsidP="00E66B07">
            <w:pPr>
              <w:pStyle w:val="TAH"/>
            </w:pPr>
            <w:r w:rsidRPr="007E23A1">
              <w:t>CC2 L</w:t>
            </w:r>
            <w:r w:rsidRPr="007E23A1">
              <w:rPr>
                <w:vertAlign w:val="subscript"/>
              </w:rPr>
              <w:t>CRB2@</w:t>
            </w:r>
            <w:r w:rsidRPr="007E23A1">
              <w:t>RB</w:t>
            </w:r>
            <w:r w:rsidRPr="007E23A1">
              <w:rPr>
                <w:vertAlign w:val="subscript"/>
              </w:rPr>
              <w:t>Start2</w:t>
            </w:r>
          </w:p>
        </w:tc>
        <w:tc>
          <w:tcPr>
            <w:tcW w:w="708" w:type="dxa"/>
            <w:tcBorders>
              <w:bottom w:val="single" w:sz="4" w:space="0" w:color="auto"/>
            </w:tcBorders>
            <w:shd w:val="clear" w:color="auto" w:fill="auto"/>
            <w:vAlign w:val="center"/>
          </w:tcPr>
          <w:p w14:paraId="75D1A063" w14:textId="77777777" w:rsidR="0027381D" w:rsidRPr="007E23A1" w:rsidRDefault="0027381D" w:rsidP="00E66B07">
            <w:pPr>
              <w:pStyle w:val="TAH"/>
            </w:pPr>
            <w:r w:rsidRPr="007E23A1">
              <w:t>N</w:t>
            </w:r>
            <w:r w:rsidRPr="007E23A1">
              <w:rPr>
                <w:vertAlign w:val="subscript"/>
              </w:rPr>
              <w:t>RB_alloc</w:t>
            </w:r>
          </w:p>
        </w:tc>
        <w:tc>
          <w:tcPr>
            <w:tcW w:w="1276" w:type="dxa"/>
            <w:tcBorders>
              <w:bottom w:val="single" w:sz="4" w:space="0" w:color="auto"/>
            </w:tcBorders>
            <w:shd w:val="clear" w:color="auto" w:fill="auto"/>
            <w:vAlign w:val="center"/>
          </w:tcPr>
          <w:p w14:paraId="0602F712" w14:textId="77777777" w:rsidR="0027381D" w:rsidRPr="007E23A1" w:rsidRDefault="0027381D" w:rsidP="00E66B07">
            <w:pPr>
              <w:pStyle w:val="TAH"/>
            </w:pPr>
            <w:r w:rsidRPr="007E23A1">
              <w:t>CC1 L</w:t>
            </w:r>
            <w:r w:rsidRPr="007E23A1">
              <w:rPr>
                <w:vertAlign w:val="subscript"/>
              </w:rPr>
              <w:t>CRB1@</w:t>
            </w:r>
            <w:r w:rsidRPr="007E23A1">
              <w:t>RB</w:t>
            </w:r>
            <w:r w:rsidRPr="007E23A1">
              <w:rPr>
                <w:vertAlign w:val="subscript"/>
              </w:rPr>
              <w:t>Start1</w:t>
            </w:r>
          </w:p>
        </w:tc>
        <w:tc>
          <w:tcPr>
            <w:tcW w:w="1100" w:type="dxa"/>
            <w:tcBorders>
              <w:bottom w:val="single" w:sz="4" w:space="0" w:color="auto"/>
            </w:tcBorders>
            <w:shd w:val="clear" w:color="auto" w:fill="auto"/>
            <w:vAlign w:val="center"/>
          </w:tcPr>
          <w:p w14:paraId="3ACD1FD1" w14:textId="77777777" w:rsidR="0027381D" w:rsidRPr="007E23A1" w:rsidRDefault="0027381D" w:rsidP="00E66B07">
            <w:pPr>
              <w:pStyle w:val="TAH"/>
            </w:pPr>
            <w:r w:rsidRPr="007E23A1">
              <w:t>CC2 L</w:t>
            </w:r>
            <w:r w:rsidRPr="007E23A1">
              <w:rPr>
                <w:vertAlign w:val="subscript"/>
              </w:rPr>
              <w:t>CRB2@</w:t>
            </w:r>
            <w:r w:rsidRPr="007E23A1">
              <w:t>RB</w:t>
            </w:r>
            <w:r w:rsidRPr="007E23A1">
              <w:rPr>
                <w:vertAlign w:val="subscript"/>
              </w:rPr>
              <w:t>Start2</w:t>
            </w:r>
          </w:p>
        </w:tc>
      </w:tr>
      <w:tr w:rsidR="0027381D" w:rsidRPr="007E23A1" w14:paraId="705B9849" w14:textId="77777777" w:rsidTr="00E66B07">
        <w:tc>
          <w:tcPr>
            <w:tcW w:w="1210" w:type="dxa"/>
            <w:tcBorders>
              <w:bottom w:val="nil"/>
            </w:tcBorders>
            <w:shd w:val="clear" w:color="auto" w:fill="auto"/>
          </w:tcPr>
          <w:p w14:paraId="43D8CEC4" w14:textId="77777777" w:rsidR="0027381D" w:rsidRPr="007E23A1" w:rsidRDefault="0027381D" w:rsidP="00E66B07">
            <w:pPr>
              <w:pStyle w:val="TAC"/>
            </w:pPr>
          </w:p>
        </w:tc>
        <w:tc>
          <w:tcPr>
            <w:tcW w:w="656" w:type="dxa"/>
            <w:tcBorders>
              <w:bottom w:val="nil"/>
            </w:tcBorders>
            <w:shd w:val="clear" w:color="auto" w:fill="auto"/>
          </w:tcPr>
          <w:p w14:paraId="6F80FD6E" w14:textId="77777777" w:rsidR="0027381D" w:rsidRPr="007E23A1" w:rsidRDefault="0027381D" w:rsidP="00E66B07">
            <w:pPr>
              <w:pStyle w:val="TAC"/>
            </w:pPr>
            <w:r w:rsidRPr="007E23A1">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4287690F" w14:textId="77777777" w:rsidR="0027381D" w:rsidRPr="007E23A1" w:rsidRDefault="0027381D" w:rsidP="00E66B07">
            <w:pPr>
              <w:pStyle w:val="TAC"/>
              <w:rPr>
                <w:szCs w:val="18"/>
              </w:rPr>
            </w:pPr>
            <w:r w:rsidRPr="007E23A1">
              <w:rPr>
                <w:color w:val="000000"/>
                <w:szCs w:val="18"/>
              </w:rPr>
              <w:t>5+15</w:t>
            </w:r>
          </w:p>
        </w:tc>
        <w:tc>
          <w:tcPr>
            <w:tcW w:w="850" w:type="dxa"/>
            <w:tcBorders>
              <w:top w:val="single" w:sz="4" w:space="0" w:color="auto"/>
              <w:left w:val="nil"/>
              <w:bottom w:val="single" w:sz="4" w:space="0" w:color="auto"/>
              <w:right w:val="single" w:sz="4" w:space="0" w:color="auto"/>
            </w:tcBorders>
            <w:shd w:val="clear" w:color="auto" w:fill="auto"/>
            <w:vAlign w:val="bottom"/>
          </w:tcPr>
          <w:p w14:paraId="5FD64747" w14:textId="77777777" w:rsidR="0027381D" w:rsidRPr="007E23A1" w:rsidRDefault="0027381D" w:rsidP="00E66B07">
            <w:pPr>
              <w:pStyle w:val="TAC"/>
              <w:rPr>
                <w:szCs w:val="18"/>
              </w:rPr>
            </w:pPr>
            <w:r w:rsidRPr="007E23A1">
              <w:rPr>
                <w:color w:val="000000"/>
                <w:szCs w:val="18"/>
              </w:rPr>
              <w:t>CP</w:t>
            </w:r>
          </w:p>
        </w:tc>
        <w:tc>
          <w:tcPr>
            <w:tcW w:w="709" w:type="dxa"/>
            <w:tcBorders>
              <w:top w:val="single" w:sz="4" w:space="0" w:color="auto"/>
              <w:bottom w:val="single" w:sz="4" w:space="0" w:color="auto"/>
              <w:right w:val="single" w:sz="4" w:space="0" w:color="auto"/>
            </w:tcBorders>
            <w:shd w:val="clear" w:color="auto" w:fill="auto"/>
          </w:tcPr>
          <w:p w14:paraId="3A795F09" w14:textId="77777777" w:rsidR="0027381D" w:rsidRPr="007E23A1" w:rsidRDefault="0027381D" w:rsidP="00E66B07">
            <w:pPr>
              <w:pStyle w:val="TAC"/>
              <w:rPr>
                <w:szCs w:val="18"/>
              </w:rPr>
            </w:pPr>
            <w:r w:rsidRPr="007E23A1">
              <w:rPr>
                <w:szCs w:val="18"/>
              </w:rPr>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5D3FB9DA" w14:textId="77777777" w:rsidR="0027381D" w:rsidRPr="007E23A1" w:rsidRDefault="0027381D" w:rsidP="00E66B07">
            <w:pPr>
              <w:pStyle w:val="TAC"/>
              <w:rPr>
                <w:lang w:eastAsia="zh-CN"/>
              </w:rPr>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C9DB60" w14:textId="77777777" w:rsidR="0027381D" w:rsidRPr="007E23A1" w:rsidRDefault="0027381D" w:rsidP="00E66B07">
            <w:pPr>
              <w:pStyle w:val="TAC"/>
            </w:pPr>
            <w:r w:rsidRPr="007E23A1">
              <w:t>52@1</w:t>
            </w:r>
          </w:p>
        </w:tc>
        <w:tc>
          <w:tcPr>
            <w:tcW w:w="708" w:type="dxa"/>
            <w:tcBorders>
              <w:top w:val="single" w:sz="4" w:space="0" w:color="auto"/>
              <w:left w:val="nil"/>
              <w:bottom w:val="single" w:sz="4" w:space="0" w:color="auto"/>
              <w:right w:val="single" w:sz="4" w:space="0" w:color="auto"/>
            </w:tcBorders>
            <w:shd w:val="clear" w:color="auto" w:fill="auto"/>
            <w:vAlign w:val="bottom"/>
          </w:tcPr>
          <w:p w14:paraId="0AF1E365" w14:textId="77777777" w:rsidR="0027381D" w:rsidRPr="007E23A1" w:rsidRDefault="0027381D" w:rsidP="00E66B07">
            <w:pPr>
              <w:pStyle w:val="TAC"/>
              <w:rPr>
                <w:lang w:eastAsia="zh-CN"/>
              </w:rPr>
            </w:pPr>
            <w:r w:rsidRPr="007E23A1">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AD545B" w14:textId="77777777" w:rsidR="0027381D" w:rsidRPr="007E23A1" w:rsidRDefault="0027381D" w:rsidP="00E66B07">
            <w:pPr>
              <w:pStyle w:val="TAC"/>
              <w:rPr>
                <w:lang w:eastAsia="zh-CN"/>
              </w:rPr>
            </w:pPr>
            <w:r w:rsidRPr="007E23A1">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8A2FE1" w14:textId="77777777" w:rsidR="0027381D" w:rsidRPr="007E23A1" w:rsidRDefault="0027381D" w:rsidP="00E66B07">
            <w:pPr>
              <w:pStyle w:val="TAC"/>
            </w:pPr>
            <w:r w:rsidRPr="007E23A1">
              <w:t>79@0</w:t>
            </w:r>
          </w:p>
        </w:tc>
      </w:tr>
      <w:tr w:rsidR="0027381D" w:rsidRPr="007E23A1" w14:paraId="0055D9AA" w14:textId="77777777" w:rsidTr="00E66B07">
        <w:tc>
          <w:tcPr>
            <w:tcW w:w="1210" w:type="dxa"/>
            <w:tcBorders>
              <w:top w:val="nil"/>
              <w:bottom w:val="nil"/>
            </w:tcBorders>
            <w:shd w:val="clear" w:color="auto" w:fill="auto"/>
          </w:tcPr>
          <w:p w14:paraId="04EE28A7" w14:textId="77777777" w:rsidR="0027381D" w:rsidRPr="007E23A1" w:rsidRDefault="0027381D" w:rsidP="00E66B07">
            <w:pPr>
              <w:pStyle w:val="TAC"/>
            </w:pPr>
          </w:p>
        </w:tc>
        <w:tc>
          <w:tcPr>
            <w:tcW w:w="656" w:type="dxa"/>
            <w:tcBorders>
              <w:top w:val="nil"/>
              <w:bottom w:val="nil"/>
            </w:tcBorders>
            <w:shd w:val="clear" w:color="auto" w:fill="auto"/>
          </w:tcPr>
          <w:p w14:paraId="3F9A3329"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9A970FB" w14:textId="77777777" w:rsidR="0027381D" w:rsidRPr="007E23A1" w:rsidRDefault="0027381D" w:rsidP="00E66B07">
            <w:pPr>
              <w:pStyle w:val="TAC"/>
              <w:rPr>
                <w:szCs w:val="18"/>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146012CC" w14:textId="77777777" w:rsidR="0027381D" w:rsidRPr="007E23A1" w:rsidRDefault="0027381D" w:rsidP="00E66B07">
            <w:pPr>
              <w:pStyle w:val="TAC"/>
              <w:rPr>
                <w:szCs w:val="18"/>
              </w:rPr>
            </w:pPr>
            <w:r w:rsidRPr="007E23A1">
              <w:rPr>
                <w:color w:val="000000"/>
                <w:szCs w:val="18"/>
              </w:rPr>
              <w:t>DFT-s</w:t>
            </w:r>
          </w:p>
        </w:tc>
        <w:tc>
          <w:tcPr>
            <w:tcW w:w="709" w:type="dxa"/>
            <w:tcBorders>
              <w:top w:val="single" w:sz="4" w:space="0" w:color="auto"/>
              <w:bottom w:val="single" w:sz="4" w:space="0" w:color="auto"/>
              <w:right w:val="single" w:sz="4" w:space="0" w:color="auto"/>
            </w:tcBorders>
            <w:shd w:val="clear" w:color="auto" w:fill="auto"/>
          </w:tcPr>
          <w:p w14:paraId="44BDC5C5" w14:textId="77777777" w:rsidR="0027381D" w:rsidRPr="007E23A1" w:rsidRDefault="0027381D" w:rsidP="00E66B07">
            <w:pPr>
              <w:pStyle w:val="TAC"/>
              <w:rPr>
                <w:szCs w:val="18"/>
              </w:rPr>
            </w:pPr>
            <w:r w:rsidRPr="007E23A1">
              <w:rPr>
                <w:szCs w:val="18"/>
              </w:rPr>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3F58F01B"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0017F8" w14:textId="77777777" w:rsidR="0027381D" w:rsidRPr="007E23A1" w:rsidRDefault="0027381D" w:rsidP="00E66B07">
            <w:pPr>
              <w:pStyle w:val="TAC"/>
            </w:pPr>
            <w:r w:rsidRPr="007E23A1">
              <w:t>50@0</w:t>
            </w:r>
          </w:p>
        </w:tc>
        <w:tc>
          <w:tcPr>
            <w:tcW w:w="708" w:type="dxa"/>
            <w:tcBorders>
              <w:top w:val="single" w:sz="4" w:space="0" w:color="auto"/>
              <w:left w:val="nil"/>
              <w:bottom w:val="single" w:sz="4" w:space="0" w:color="auto"/>
              <w:right w:val="single" w:sz="4" w:space="0" w:color="auto"/>
            </w:tcBorders>
            <w:shd w:val="clear" w:color="auto" w:fill="auto"/>
            <w:vAlign w:val="bottom"/>
          </w:tcPr>
          <w:p w14:paraId="68A46EF7" w14:textId="77777777" w:rsidR="0027381D" w:rsidRPr="007E23A1" w:rsidRDefault="0027381D" w:rsidP="00E66B07">
            <w:pPr>
              <w:pStyle w:val="TAC"/>
            </w:pPr>
            <w:r w:rsidRPr="007E23A1">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41ECD3" w14:textId="77777777" w:rsidR="0027381D" w:rsidRPr="007E23A1" w:rsidRDefault="0027381D" w:rsidP="00E66B07">
            <w:pPr>
              <w:pStyle w:val="TAC"/>
            </w:pPr>
            <w:r w:rsidRPr="007E23A1">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270E22" w14:textId="77777777" w:rsidR="0027381D" w:rsidRPr="007E23A1" w:rsidRDefault="0027381D" w:rsidP="00E66B07">
            <w:pPr>
              <w:pStyle w:val="TAC"/>
            </w:pPr>
            <w:r w:rsidRPr="007E23A1">
              <w:t>75@0</w:t>
            </w:r>
          </w:p>
        </w:tc>
      </w:tr>
      <w:tr w:rsidR="0027381D" w:rsidRPr="007E23A1" w14:paraId="46476C98" w14:textId="77777777" w:rsidTr="00E66B07">
        <w:tc>
          <w:tcPr>
            <w:tcW w:w="1210" w:type="dxa"/>
            <w:tcBorders>
              <w:top w:val="nil"/>
              <w:bottom w:val="nil"/>
            </w:tcBorders>
            <w:shd w:val="clear" w:color="auto" w:fill="auto"/>
          </w:tcPr>
          <w:p w14:paraId="788C01C8" w14:textId="77777777" w:rsidR="0027381D" w:rsidRPr="007E23A1" w:rsidRDefault="0027381D" w:rsidP="00E66B07">
            <w:pPr>
              <w:pStyle w:val="TAC"/>
            </w:pPr>
            <w:r w:rsidRPr="007E23A1">
              <w:t>20</w:t>
            </w:r>
          </w:p>
        </w:tc>
        <w:tc>
          <w:tcPr>
            <w:tcW w:w="656" w:type="dxa"/>
            <w:tcBorders>
              <w:top w:val="nil"/>
              <w:bottom w:val="nil"/>
            </w:tcBorders>
            <w:shd w:val="clear" w:color="auto" w:fill="auto"/>
          </w:tcPr>
          <w:p w14:paraId="2E2D4A3F"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A862D07" w14:textId="77777777" w:rsidR="0027381D" w:rsidRPr="007E23A1" w:rsidRDefault="0027381D" w:rsidP="00E66B07">
            <w:pPr>
              <w:pStyle w:val="TAC"/>
              <w:rPr>
                <w:szCs w:val="18"/>
              </w:rPr>
            </w:pPr>
            <w:r w:rsidRPr="007E23A1">
              <w:rPr>
                <w:color w:val="000000"/>
                <w:szCs w:val="18"/>
              </w:rPr>
              <w:t>10+10</w:t>
            </w:r>
          </w:p>
        </w:tc>
        <w:tc>
          <w:tcPr>
            <w:tcW w:w="850" w:type="dxa"/>
            <w:tcBorders>
              <w:top w:val="single" w:sz="4" w:space="0" w:color="auto"/>
              <w:left w:val="nil"/>
              <w:bottom w:val="single" w:sz="4" w:space="0" w:color="auto"/>
              <w:right w:val="single" w:sz="4" w:space="0" w:color="auto"/>
            </w:tcBorders>
            <w:shd w:val="clear" w:color="auto" w:fill="auto"/>
            <w:vAlign w:val="bottom"/>
          </w:tcPr>
          <w:p w14:paraId="287A2CBA" w14:textId="77777777" w:rsidR="0027381D" w:rsidRPr="007E23A1" w:rsidRDefault="0027381D" w:rsidP="00E66B07">
            <w:pPr>
              <w:pStyle w:val="TAC"/>
              <w:rPr>
                <w:szCs w:val="18"/>
              </w:rPr>
            </w:pPr>
            <w:r w:rsidRPr="007E23A1">
              <w:rPr>
                <w:color w:val="000000"/>
                <w:szCs w:val="18"/>
              </w:rPr>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12A479" w14:textId="77777777" w:rsidR="0027381D" w:rsidRPr="007E23A1" w:rsidRDefault="0027381D" w:rsidP="00E66B07">
            <w:pPr>
              <w:pStyle w:val="TAC"/>
              <w:rPr>
                <w:szCs w:val="18"/>
              </w:rPr>
            </w:pPr>
            <w:r w:rsidRPr="007E23A1">
              <w:rPr>
                <w:color w:val="000000"/>
                <w:szCs w:val="18"/>
              </w:rPr>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503CAC0B" w14:textId="77777777" w:rsidR="0027381D" w:rsidRPr="007E23A1" w:rsidRDefault="0027381D" w:rsidP="00E66B07">
            <w:pPr>
              <w:pStyle w:val="TAC"/>
            </w:pPr>
            <w:r w:rsidRPr="007E23A1">
              <w:t>26@26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A10607" w14:textId="77777777" w:rsidR="0027381D" w:rsidRPr="007E23A1" w:rsidRDefault="0027381D" w:rsidP="00E66B07">
            <w:pPr>
              <w:pStyle w:val="TAC"/>
            </w:pPr>
            <w:r w:rsidRPr="007E23A1">
              <w:t>26@0</w:t>
            </w:r>
          </w:p>
        </w:tc>
        <w:tc>
          <w:tcPr>
            <w:tcW w:w="708" w:type="dxa"/>
            <w:tcBorders>
              <w:top w:val="single" w:sz="4" w:space="0" w:color="auto"/>
              <w:left w:val="nil"/>
              <w:bottom w:val="single" w:sz="4" w:space="0" w:color="auto"/>
              <w:right w:val="single" w:sz="4" w:space="0" w:color="auto"/>
            </w:tcBorders>
            <w:shd w:val="clear" w:color="auto" w:fill="auto"/>
            <w:vAlign w:val="bottom"/>
          </w:tcPr>
          <w:p w14:paraId="367100D4" w14:textId="77777777" w:rsidR="0027381D" w:rsidRPr="007E23A1" w:rsidRDefault="0027381D" w:rsidP="00E66B07">
            <w:pPr>
              <w:pStyle w:val="TAC"/>
            </w:pPr>
            <w:r w:rsidRPr="007E23A1">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398707" w14:textId="77777777" w:rsidR="0027381D" w:rsidRPr="007E23A1" w:rsidRDefault="0027381D" w:rsidP="00E66B07">
            <w:pPr>
              <w:pStyle w:val="TAC"/>
            </w:pPr>
            <w:r w:rsidRPr="007E23A1">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FDF25B" w14:textId="77777777" w:rsidR="0027381D" w:rsidRPr="007E23A1" w:rsidRDefault="0027381D" w:rsidP="00E66B07">
            <w:pPr>
              <w:pStyle w:val="TAC"/>
            </w:pPr>
            <w:r w:rsidRPr="007E23A1">
              <w:t>52@0</w:t>
            </w:r>
          </w:p>
        </w:tc>
      </w:tr>
      <w:tr w:rsidR="0027381D" w:rsidRPr="007E23A1" w14:paraId="3FB488B5" w14:textId="77777777" w:rsidTr="00E66B07">
        <w:tc>
          <w:tcPr>
            <w:tcW w:w="1210" w:type="dxa"/>
            <w:tcBorders>
              <w:top w:val="nil"/>
              <w:bottom w:val="nil"/>
            </w:tcBorders>
            <w:shd w:val="clear" w:color="auto" w:fill="auto"/>
          </w:tcPr>
          <w:p w14:paraId="3D1DCD66" w14:textId="77777777" w:rsidR="0027381D" w:rsidRPr="007E23A1" w:rsidRDefault="0027381D" w:rsidP="00E66B07">
            <w:pPr>
              <w:pStyle w:val="TAC"/>
            </w:pPr>
          </w:p>
        </w:tc>
        <w:tc>
          <w:tcPr>
            <w:tcW w:w="656" w:type="dxa"/>
            <w:tcBorders>
              <w:top w:val="nil"/>
              <w:bottom w:val="nil"/>
            </w:tcBorders>
            <w:shd w:val="clear" w:color="auto" w:fill="auto"/>
          </w:tcPr>
          <w:p w14:paraId="3B5D9527"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02FBD81" w14:textId="77777777" w:rsidR="0027381D" w:rsidRPr="007E23A1" w:rsidRDefault="0027381D" w:rsidP="00E66B07">
            <w:pPr>
              <w:pStyle w:val="TAC"/>
              <w:rPr>
                <w:szCs w:val="18"/>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1285CA85" w14:textId="77777777" w:rsidR="0027381D" w:rsidRPr="007E23A1" w:rsidRDefault="0027381D" w:rsidP="00E66B07">
            <w:pPr>
              <w:pStyle w:val="TAC"/>
              <w:rPr>
                <w:szCs w:val="18"/>
              </w:rPr>
            </w:pPr>
            <w:r w:rsidRPr="007E23A1">
              <w:rPr>
                <w:color w:val="000000"/>
                <w:szCs w:val="18"/>
              </w:rPr>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B6FCD3" w14:textId="77777777" w:rsidR="0027381D" w:rsidRPr="007E23A1" w:rsidRDefault="0027381D" w:rsidP="00E66B07">
            <w:pPr>
              <w:pStyle w:val="TAC"/>
              <w:rPr>
                <w:szCs w:val="18"/>
              </w:rPr>
            </w:pPr>
            <w:r w:rsidRPr="007E23A1">
              <w:rPr>
                <w:color w:val="000000"/>
                <w:szCs w:val="18"/>
              </w:rPr>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540E0072" w14:textId="77777777" w:rsidR="0027381D" w:rsidRPr="007E23A1" w:rsidRDefault="0027381D" w:rsidP="00E66B07">
            <w:pPr>
              <w:pStyle w:val="TAC"/>
            </w:pPr>
            <w:r w:rsidRPr="007E23A1">
              <w:t>25@27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33EE6E" w14:textId="77777777" w:rsidR="0027381D" w:rsidRPr="007E23A1" w:rsidRDefault="0027381D" w:rsidP="00E66B07">
            <w:pPr>
              <w:pStyle w:val="TAC"/>
            </w:pPr>
            <w:r w:rsidRPr="007E23A1">
              <w:t>25@0</w:t>
            </w:r>
          </w:p>
        </w:tc>
        <w:tc>
          <w:tcPr>
            <w:tcW w:w="708" w:type="dxa"/>
            <w:tcBorders>
              <w:top w:val="single" w:sz="4" w:space="0" w:color="auto"/>
              <w:left w:val="nil"/>
              <w:bottom w:val="single" w:sz="4" w:space="0" w:color="auto"/>
              <w:right w:val="single" w:sz="4" w:space="0" w:color="auto"/>
            </w:tcBorders>
            <w:shd w:val="clear" w:color="auto" w:fill="auto"/>
            <w:vAlign w:val="bottom"/>
          </w:tcPr>
          <w:p w14:paraId="3B4EC3B5" w14:textId="77777777" w:rsidR="0027381D" w:rsidRPr="007E23A1" w:rsidRDefault="0027381D" w:rsidP="00E66B07">
            <w:pPr>
              <w:pStyle w:val="TAC"/>
            </w:pPr>
            <w:r w:rsidRPr="007E23A1">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B6D71C" w14:textId="77777777" w:rsidR="0027381D" w:rsidRPr="007E23A1" w:rsidRDefault="0027381D" w:rsidP="00E66B07">
            <w:pPr>
              <w:pStyle w:val="TAC"/>
            </w:pPr>
            <w:r w:rsidRPr="007E23A1">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673DA4" w14:textId="77777777" w:rsidR="0027381D" w:rsidRPr="007E23A1" w:rsidRDefault="0027381D" w:rsidP="00E66B07">
            <w:pPr>
              <w:pStyle w:val="TAC"/>
            </w:pPr>
            <w:r w:rsidRPr="007E23A1">
              <w:t>50@0</w:t>
            </w:r>
          </w:p>
        </w:tc>
      </w:tr>
      <w:tr w:rsidR="0027381D" w:rsidRPr="007E23A1" w14:paraId="285AF0E8" w14:textId="77777777" w:rsidTr="00E66B07">
        <w:tc>
          <w:tcPr>
            <w:tcW w:w="1210" w:type="dxa"/>
            <w:tcBorders>
              <w:top w:val="nil"/>
              <w:bottom w:val="nil"/>
            </w:tcBorders>
            <w:shd w:val="clear" w:color="auto" w:fill="auto"/>
          </w:tcPr>
          <w:p w14:paraId="0BED5037" w14:textId="77777777" w:rsidR="0027381D" w:rsidRPr="007E23A1" w:rsidRDefault="0027381D" w:rsidP="00E66B07">
            <w:pPr>
              <w:pStyle w:val="TAC"/>
            </w:pPr>
          </w:p>
        </w:tc>
        <w:tc>
          <w:tcPr>
            <w:tcW w:w="656" w:type="dxa"/>
            <w:tcBorders>
              <w:top w:val="nil"/>
              <w:bottom w:val="nil"/>
            </w:tcBorders>
            <w:shd w:val="clear" w:color="auto" w:fill="auto"/>
          </w:tcPr>
          <w:p w14:paraId="2A2AF3E5"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CDB6E95" w14:textId="77777777" w:rsidR="0027381D" w:rsidRPr="007E23A1" w:rsidRDefault="0027381D" w:rsidP="00E66B07">
            <w:pPr>
              <w:pStyle w:val="TAC"/>
              <w:rPr>
                <w:szCs w:val="18"/>
              </w:rPr>
            </w:pPr>
            <w:r w:rsidRPr="007E23A1">
              <w:rPr>
                <w:color w:val="000000"/>
                <w:szCs w:val="18"/>
              </w:rPr>
              <w:t>15+5</w:t>
            </w:r>
          </w:p>
        </w:tc>
        <w:tc>
          <w:tcPr>
            <w:tcW w:w="850" w:type="dxa"/>
            <w:tcBorders>
              <w:top w:val="single" w:sz="4" w:space="0" w:color="auto"/>
              <w:left w:val="nil"/>
              <w:bottom w:val="single" w:sz="4" w:space="0" w:color="auto"/>
              <w:right w:val="single" w:sz="4" w:space="0" w:color="auto"/>
            </w:tcBorders>
            <w:shd w:val="clear" w:color="auto" w:fill="auto"/>
            <w:vAlign w:val="bottom"/>
          </w:tcPr>
          <w:p w14:paraId="192E3488" w14:textId="77777777" w:rsidR="0027381D" w:rsidRPr="007E23A1" w:rsidRDefault="0027381D" w:rsidP="00E66B07">
            <w:pPr>
              <w:pStyle w:val="TAC"/>
              <w:rPr>
                <w:szCs w:val="18"/>
              </w:rPr>
            </w:pPr>
            <w:r w:rsidRPr="007E23A1">
              <w:rPr>
                <w:color w:val="000000"/>
                <w:szCs w:val="18"/>
              </w:rPr>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A1F630" w14:textId="77777777" w:rsidR="0027381D" w:rsidRPr="007E23A1" w:rsidRDefault="0027381D" w:rsidP="00E66B07">
            <w:pPr>
              <w:pStyle w:val="TAC"/>
              <w:rPr>
                <w:szCs w:val="18"/>
              </w:rPr>
            </w:pPr>
            <w:r w:rsidRPr="007E23A1">
              <w:rPr>
                <w:color w:val="000000"/>
                <w:szCs w:val="18"/>
              </w:rPr>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0C6E4C6F" w14:textId="77777777" w:rsidR="0027381D" w:rsidRPr="007E23A1" w:rsidRDefault="0027381D" w:rsidP="00E66B07">
            <w:pPr>
              <w:pStyle w:val="TAC"/>
            </w:pPr>
            <w:r w:rsidRPr="007E23A1">
              <w:t>52@26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76EC40"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335260B7" w14:textId="77777777" w:rsidR="0027381D" w:rsidRPr="007E23A1" w:rsidRDefault="0027381D" w:rsidP="00E66B07">
            <w:pPr>
              <w:pStyle w:val="TAC"/>
            </w:pPr>
            <w:r w:rsidRPr="007E23A1">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5523EB" w14:textId="77777777" w:rsidR="0027381D" w:rsidRPr="007E23A1" w:rsidRDefault="0027381D" w:rsidP="00E66B07">
            <w:pPr>
              <w:pStyle w:val="TAC"/>
            </w:pPr>
            <w:r w:rsidRPr="007E23A1">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4FED9A" w14:textId="77777777" w:rsidR="0027381D" w:rsidRPr="007E23A1" w:rsidRDefault="0027381D" w:rsidP="00E66B07">
            <w:pPr>
              <w:pStyle w:val="TAC"/>
            </w:pPr>
            <w:r w:rsidRPr="007E23A1">
              <w:t>25@0</w:t>
            </w:r>
          </w:p>
        </w:tc>
      </w:tr>
      <w:tr w:rsidR="0027381D" w:rsidRPr="007E23A1" w14:paraId="41D428EA" w14:textId="77777777" w:rsidTr="00E66B07">
        <w:tc>
          <w:tcPr>
            <w:tcW w:w="1210" w:type="dxa"/>
            <w:tcBorders>
              <w:top w:val="nil"/>
              <w:bottom w:val="single" w:sz="4" w:space="0" w:color="auto"/>
            </w:tcBorders>
            <w:shd w:val="clear" w:color="auto" w:fill="auto"/>
          </w:tcPr>
          <w:p w14:paraId="43D8C474" w14:textId="77777777" w:rsidR="0027381D" w:rsidRPr="007E23A1" w:rsidRDefault="0027381D" w:rsidP="00E66B07">
            <w:pPr>
              <w:pStyle w:val="TAC"/>
            </w:pPr>
          </w:p>
        </w:tc>
        <w:tc>
          <w:tcPr>
            <w:tcW w:w="656" w:type="dxa"/>
            <w:tcBorders>
              <w:top w:val="nil"/>
              <w:bottom w:val="single" w:sz="4" w:space="0" w:color="auto"/>
            </w:tcBorders>
            <w:shd w:val="clear" w:color="auto" w:fill="auto"/>
          </w:tcPr>
          <w:p w14:paraId="6DF57D9D"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DE0EA51" w14:textId="77777777" w:rsidR="0027381D" w:rsidRPr="007E23A1" w:rsidRDefault="0027381D" w:rsidP="00E66B07">
            <w:pPr>
              <w:pStyle w:val="TAC"/>
              <w:rPr>
                <w:szCs w:val="18"/>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388A100D" w14:textId="77777777" w:rsidR="0027381D" w:rsidRPr="007E23A1" w:rsidRDefault="0027381D" w:rsidP="00E66B07">
            <w:pPr>
              <w:pStyle w:val="TAC"/>
              <w:rPr>
                <w:szCs w:val="18"/>
              </w:rPr>
            </w:pPr>
            <w:r w:rsidRPr="007E23A1">
              <w:rPr>
                <w:color w:val="000000"/>
                <w:szCs w:val="18"/>
              </w:rPr>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96887C" w14:textId="77777777" w:rsidR="0027381D" w:rsidRPr="007E23A1" w:rsidRDefault="0027381D" w:rsidP="00E66B07">
            <w:pPr>
              <w:pStyle w:val="TAC"/>
              <w:rPr>
                <w:szCs w:val="18"/>
              </w:rPr>
            </w:pPr>
            <w:r w:rsidRPr="007E23A1">
              <w:rPr>
                <w:color w:val="000000"/>
                <w:szCs w:val="18"/>
              </w:rPr>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60FEB4A4" w14:textId="77777777" w:rsidR="0027381D" w:rsidRPr="007E23A1" w:rsidRDefault="0027381D" w:rsidP="00E66B07">
            <w:pPr>
              <w:pStyle w:val="TAC"/>
            </w:pPr>
            <w:r w:rsidRPr="007E23A1">
              <w:t>50@29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64EF3E"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093AD413" w14:textId="77777777" w:rsidR="0027381D" w:rsidRPr="007E23A1" w:rsidRDefault="0027381D" w:rsidP="00E66B07">
            <w:pPr>
              <w:pStyle w:val="TAC"/>
            </w:pPr>
            <w:r w:rsidRPr="007E23A1">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E6995F" w14:textId="77777777" w:rsidR="0027381D" w:rsidRPr="007E23A1" w:rsidRDefault="0027381D" w:rsidP="00E66B07">
            <w:pPr>
              <w:pStyle w:val="TAC"/>
            </w:pPr>
            <w:r w:rsidRPr="007E23A1">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9969B65" w14:textId="77777777" w:rsidR="0027381D" w:rsidRPr="007E23A1" w:rsidRDefault="0027381D" w:rsidP="00E66B07">
            <w:pPr>
              <w:pStyle w:val="TAC"/>
            </w:pPr>
            <w:r w:rsidRPr="007E23A1">
              <w:t>25@0</w:t>
            </w:r>
          </w:p>
        </w:tc>
      </w:tr>
      <w:tr w:rsidR="0027381D" w:rsidRPr="007E23A1" w14:paraId="2DCE2390" w14:textId="77777777" w:rsidTr="00E66B07">
        <w:tc>
          <w:tcPr>
            <w:tcW w:w="1210" w:type="dxa"/>
            <w:tcBorders>
              <w:bottom w:val="nil"/>
            </w:tcBorders>
            <w:shd w:val="clear" w:color="auto" w:fill="auto"/>
          </w:tcPr>
          <w:p w14:paraId="03326DD5" w14:textId="77777777" w:rsidR="0027381D" w:rsidRPr="007E23A1" w:rsidRDefault="0027381D" w:rsidP="00E66B07">
            <w:pPr>
              <w:pStyle w:val="TAC"/>
              <w:rPr>
                <w:lang w:eastAsia="zh-CN"/>
              </w:rPr>
            </w:pPr>
          </w:p>
        </w:tc>
        <w:tc>
          <w:tcPr>
            <w:tcW w:w="656" w:type="dxa"/>
            <w:tcBorders>
              <w:bottom w:val="nil"/>
            </w:tcBorders>
            <w:shd w:val="clear" w:color="auto" w:fill="auto"/>
          </w:tcPr>
          <w:p w14:paraId="40AC292B" w14:textId="77777777" w:rsidR="0027381D" w:rsidRPr="007E23A1" w:rsidRDefault="0027381D" w:rsidP="00E66B07">
            <w:pPr>
              <w:pStyle w:val="TAC"/>
              <w:rPr>
                <w:lang w:eastAsia="zh-CN"/>
              </w:rPr>
            </w:pPr>
            <w:r w:rsidRPr="007E23A1">
              <w:rPr>
                <w:lang w:eastAsia="zh-CN"/>
              </w:rPr>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27B43795" w14:textId="77777777" w:rsidR="0027381D" w:rsidRPr="007E23A1" w:rsidRDefault="0027381D" w:rsidP="00E66B07">
            <w:pPr>
              <w:pStyle w:val="TAC"/>
            </w:pPr>
            <w:r w:rsidRPr="007E23A1">
              <w:t>5+20</w:t>
            </w:r>
          </w:p>
        </w:tc>
        <w:tc>
          <w:tcPr>
            <w:tcW w:w="850" w:type="dxa"/>
            <w:tcBorders>
              <w:top w:val="single" w:sz="4" w:space="0" w:color="auto"/>
              <w:left w:val="nil"/>
              <w:bottom w:val="single" w:sz="4" w:space="0" w:color="auto"/>
              <w:right w:val="single" w:sz="4" w:space="0" w:color="auto"/>
            </w:tcBorders>
            <w:shd w:val="clear" w:color="auto" w:fill="auto"/>
            <w:vAlign w:val="bottom"/>
          </w:tcPr>
          <w:p w14:paraId="47C51B42"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FB37B6E" w14:textId="77777777" w:rsidR="0027381D" w:rsidRPr="007E23A1" w:rsidRDefault="0027381D" w:rsidP="00E66B07">
            <w:pPr>
              <w:pStyle w:val="TAC"/>
              <w:rPr>
                <w:vertAlign w:val="superscript"/>
              </w:rPr>
            </w:pPr>
            <w:r w:rsidRPr="007E23A1">
              <w:t>65</w:t>
            </w:r>
            <w:r w:rsidRPr="007E23A1">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53931D9A"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E3737D" w14:textId="77777777" w:rsidR="0027381D" w:rsidRPr="007E23A1" w:rsidRDefault="0027381D" w:rsidP="00E66B07">
            <w:pPr>
              <w:pStyle w:val="TAC"/>
            </w:pPr>
            <w:r w:rsidRPr="007E23A1">
              <w:t>65@7</w:t>
            </w:r>
          </w:p>
        </w:tc>
        <w:tc>
          <w:tcPr>
            <w:tcW w:w="708" w:type="dxa"/>
            <w:tcBorders>
              <w:top w:val="single" w:sz="4" w:space="0" w:color="auto"/>
              <w:left w:val="nil"/>
              <w:bottom w:val="single" w:sz="4" w:space="0" w:color="auto"/>
              <w:right w:val="single" w:sz="4" w:space="0" w:color="auto"/>
            </w:tcBorders>
            <w:shd w:val="clear" w:color="auto" w:fill="auto"/>
            <w:vAlign w:val="bottom"/>
          </w:tcPr>
          <w:p w14:paraId="29D25462" w14:textId="77777777" w:rsidR="0027381D" w:rsidRPr="007E23A1" w:rsidRDefault="0027381D" w:rsidP="00E66B07">
            <w:pPr>
              <w:pStyle w:val="TAC"/>
            </w:pPr>
            <w:r w:rsidRPr="007E23A1">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FC0281" w14:textId="77777777" w:rsidR="0027381D" w:rsidRPr="007E23A1" w:rsidRDefault="0027381D" w:rsidP="00E66B07">
            <w:pPr>
              <w:pStyle w:val="TAC"/>
            </w:pPr>
            <w:r w:rsidRPr="007E23A1">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F8CC9A" w14:textId="77777777" w:rsidR="0027381D" w:rsidRPr="007E23A1" w:rsidRDefault="0027381D" w:rsidP="00E66B07">
            <w:pPr>
              <w:pStyle w:val="TAC"/>
            </w:pPr>
            <w:r w:rsidRPr="007E23A1">
              <w:t>106@0</w:t>
            </w:r>
          </w:p>
        </w:tc>
      </w:tr>
      <w:tr w:rsidR="0027381D" w:rsidRPr="007E23A1" w14:paraId="35DCDD8B" w14:textId="77777777" w:rsidTr="00E66B07">
        <w:tc>
          <w:tcPr>
            <w:tcW w:w="1210" w:type="dxa"/>
            <w:tcBorders>
              <w:top w:val="nil"/>
              <w:bottom w:val="nil"/>
            </w:tcBorders>
            <w:shd w:val="clear" w:color="auto" w:fill="auto"/>
          </w:tcPr>
          <w:p w14:paraId="58370934" w14:textId="77777777" w:rsidR="0027381D" w:rsidRPr="007E23A1" w:rsidRDefault="0027381D" w:rsidP="00E66B07">
            <w:pPr>
              <w:pStyle w:val="TAC"/>
            </w:pPr>
          </w:p>
        </w:tc>
        <w:tc>
          <w:tcPr>
            <w:tcW w:w="656" w:type="dxa"/>
            <w:tcBorders>
              <w:top w:val="nil"/>
              <w:bottom w:val="nil"/>
            </w:tcBorders>
            <w:shd w:val="clear" w:color="auto" w:fill="auto"/>
          </w:tcPr>
          <w:p w14:paraId="5268EB14"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E0F3A48"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93B91BB"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5287E8" w14:textId="77777777" w:rsidR="0027381D" w:rsidRPr="007E23A1" w:rsidRDefault="0027381D" w:rsidP="00E66B07">
            <w:pPr>
              <w:pStyle w:val="TAC"/>
            </w:pPr>
            <w:r w:rsidRPr="007E23A1">
              <w:t>64</w:t>
            </w:r>
          </w:p>
        </w:tc>
        <w:tc>
          <w:tcPr>
            <w:tcW w:w="1134" w:type="dxa"/>
            <w:tcBorders>
              <w:top w:val="single" w:sz="4" w:space="0" w:color="auto"/>
              <w:left w:val="nil"/>
              <w:bottom w:val="single" w:sz="4" w:space="0" w:color="auto"/>
              <w:right w:val="single" w:sz="4" w:space="0" w:color="auto"/>
            </w:tcBorders>
            <w:shd w:val="clear" w:color="auto" w:fill="auto"/>
            <w:vAlign w:val="bottom"/>
          </w:tcPr>
          <w:p w14:paraId="32348202"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6C5F72" w14:textId="77777777" w:rsidR="0027381D" w:rsidRPr="007E23A1" w:rsidRDefault="0027381D" w:rsidP="00E66B07">
            <w:pPr>
              <w:pStyle w:val="TAC"/>
            </w:pPr>
            <w:r w:rsidRPr="007E23A1">
              <w:t>64@7</w:t>
            </w:r>
          </w:p>
        </w:tc>
        <w:tc>
          <w:tcPr>
            <w:tcW w:w="708" w:type="dxa"/>
            <w:tcBorders>
              <w:top w:val="single" w:sz="4" w:space="0" w:color="auto"/>
              <w:left w:val="nil"/>
              <w:bottom w:val="single" w:sz="4" w:space="0" w:color="auto"/>
              <w:right w:val="single" w:sz="4" w:space="0" w:color="auto"/>
            </w:tcBorders>
            <w:shd w:val="clear" w:color="auto" w:fill="auto"/>
            <w:vAlign w:val="bottom"/>
          </w:tcPr>
          <w:p w14:paraId="0F964E4A" w14:textId="77777777" w:rsidR="0027381D" w:rsidRPr="007E23A1" w:rsidRDefault="0027381D" w:rsidP="00E66B07">
            <w:pPr>
              <w:pStyle w:val="TAC"/>
            </w:pPr>
            <w:r w:rsidRPr="007E23A1">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46375D" w14:textId="77777777" w:rsidR="0027381D" w:rsidRPr="007E23A1" w:rsidRDefault="0027381D" w:rsidP="00E66B07">
            <w:pPr>
              <w:pStyle w:val="TAC"/>
            </w:pPr>
            <w:r w:rsidRPr="007E23A1">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C6B364" w14:textId="77777777" w:rsidR="0027381D" w:rsidRPr="007E23A1" w:rsidRDefault="0027381D" w:rsidP="00E66B07">
            <w:pPr>
              <w:pStyle w:val="TAC"/>
            </w:pPr>
            <w:r w:rsidRPr="007E23A1">
              <w:t>100@0</w:t>
            </w:r>
          </w:p>
        </w:tc>
      </w:tr>
      <w:tr w:rsidR="0027381D" w:rsidRPr="007E23A1" w14:paraId="4D3E3DF3" w14:textId="77777777" w:rsidTr="00E66B07">
        <w:tc>
          <w:tcPr>
            <w:tcW w:w="1210" w:type="dxa"/>
            <w:tcBorders>
              <w:top w:val="nil"/>
              <w:bottom w:val="nil"/>
            </w:tcBorders>
            <w:shd w:val="clear" w:color="auto" w:fill="auto"/>
          </w:tcPr>
          <w:p w14:paraId="752BEBA5" w14:textId="77777777" w:rsidR="0027381D" w:rsidRPr="007E23A1" w:rsidRDefault="0027381D" w:rsidP="00E66B07">
            <w:pPr>
              <w:pStyle w:val="TAC"/>
            </w:pPr>
          </w:p>
        </w:tc>
        <w:tc>
          <w:tcPr>
            <w:tcW w:w="656" w:type="dxa"/>
            <w:tcBorders>
              <w:top w:val="nil"/>
              <w:bottom w:val="nil"/>
            </w:tcBorders>
            <w:shd w:val="clear" w:color="auto" w:fill="auto"/>
          </w:tcPr>
          <w:p w14:paraId="30FC0417"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F35B69A" w14:textId="77777777" w:rsidR="0027381D" w:rsidRPr="007E23A1" w:rsidRDefault="0027381D" w:rsidP="00E66B07">
            <w:pPr>
              <w:pStyle w:val="TAC"/>
            </w:pPr>
            <w:r w:rsidRPr="007E23A1">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5AAB2063"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066C20" w14:textId="77777777" w:rsidR="0027381D" w:rsidRPr="007E23A1" w:rsidRDefault="0027381D" w:rsidP="00E66B07">
            <w:pPr>
              <w:pStyle w:val="TAC"/>
            </w:pPr>
            <w:r w:rsidRPr="007E23A1">
              <w:t>65</w:t>
            </w:r>
            <w:r w:rsidRPr="007E23A1">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7B6EF29F" w14:textId="77777777" w:rsidR="0027381D" w:rsidRPr="007E23A1" w:rsidRDefault="0027381D" w:rsidP="00E66B07">
            <w:pPr>
              <w:pStyle w:val="TAC"/>
            </w:pPr>
            <w:r w:rsidRPr="007E23A1">
              <w:t>20@32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5EA649" w14:textId="77777777" w:rsidR="0027381D" w:rsidRPr="007E23A1" w:rsidRDefault="0027381D" w:rsidP="00E66B07">
            <w:pPr>
              <w:pStyle w:val="TAC"/>
            </w:pPr>
            <w:r w:rsidRPr="007E23A1">
              <w:t>45@0</w:t>
            </w:r>
          </w:p>
        </w:tc>
        <w:tc>
          <w:tcPr>
            <w:tcW w:w="708" w:type="dxa"/>
            <w:tcBorders>
              <w:top w:val="single" w:sz="4" w:space="0" w:color="auto"/>
              <w:left w:val="nil"/>
              <w:bottom w:val="single" w:sz="4" w:space="0" w:color="auto"/>
              <w:right w:val="single" w:sz="4" w:space="0" w:color="auto"/>
            </w:tcBorders>
            <w:shd w:val="clear" w:color="auto" w:fill="auto"/>
            <w:vAlign w:val="bottom"/>
          </w:tcPr>
          <w:p w14:paraId="4C1E2758" w14:textId="77777777" w:rsidR="0027381D" w:rsidRPr="007E23A1" w:rsidRDefault="0027381D" w:rsidP="00E66B07">
            <w:pPr>
              <w:pStyle w:val="TAC"/>
            </w:pPr>
            <w:r w:rsidRPr="007E23A1">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D8393B" w14:textId="77777777" w:rsidR="0027381D" w:rsidRPr="007E23A1" w:rsidRDefault="0027381D" w:rsidP="00E66B07">
            <w:pPr>
              <w:pStyle w:val="TAC"/>
            </w:pPr>
            <w:r w:rsidRPr="007E23A1">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118533D" w14:textId="77777777" w:rsidR="0027381D" w:rsidRPr="007E23A1" w:rsidRDefault="0027381D" w:rsidP="00E66B07">
            <w:pPr>
              <w:pStyle w:val="TAC"/>
            </w:pPr>
            <w:r w:rsidRPr="007E23A1">
              <w:t>79@0</w:t>
            </w:r>
          </w:p>
        </w:tc>
      </w:tr>
      <w:tr w:rsidR="0027381D" w:rsidRPr="007E23A1" w14:paraId="343C21FE" w14:textId="77777777" w:rsidTr="00E66B07">
        <w:tc>
          <w:tcPr>
            <w:tcW w:w="1210" w:type="dxa"/>
            <w:tcBorders>
              <w:top w:val="nil"/>
              <w:bottom w:val="nil"/>
            </w:tcBorders>
            <w:shd w:val="clear" w:color="auto" w:fill="auto"/>
          </w:tcPr>
          <w:p w14:paraId="67DB779B" w14:textId="77777777" w:rsidR="0027381D" w:rsidRPr="007E23A1" w:rsidRDefault="0027381D" w:rsidP="00E66B07">
            <w:pPr>
              <w:pStyle w:val="TAC"/>
            </w:pPr>
          </w:p>
        </w:tc>
        <w:tc>
          <w:tcPr>
            <w:tcW w:w="656" w:type="dxa"/>
            <w:tcBorders>
              <w:top w:val="nil"/>
              <w:bottom w:val="nil"/>
            </w:tcBorders>
            <w:shd w:val="clear" w:color="auto" w:fill="auto"/>
          </w:tcPr>
          <w:p w14:paraId="69885776"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E90481F"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02BA992"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153DD9" w14:textId="77777777" w:rsidR="0027381D" w:rsidRPr="007E23A1" w:rsidRDefault="0027381D" w:rsidP="00E66B07">
            <w:pPr>
              <w:pStyle w:val="TAC"/>
            </w:pPr>
            <w:r w:rsidRPr="007E23A1">
              <w:t>65</w:t>
            </w:r>
          </w:p>
        </w:tc>
        <w:tc>
          <w:tcPr>
            <w:tcW w:w="1134" w:type="dxa"/>
            <w:tcBorders>
              <w:top w:val="single" w:sz="4" w:space="0" w:color="auto"/>
              <w:left w:val="nil"/>
              <w:bottom w:val="single" w:sz="4" w:space="0" w:color="auto"/>
              <w:right w:val="single" w:sz="4" w:space="0" w:color="auto"/>
            </w:tcBorders>
            <w:shd w:val="clear" w:color="auto" w:fill="auto"/>
            <w:vAlign w:val="bottom"/>
          </w:tcPr>
          <w:p w14:paraId="07F298C2" w14:textId="77777777" w:rsidR="0027381D" w:rsidRPr="007E23A1" w:rsidRDefault="0027381D" w:rsidP="00E66B07">
            <w:pPr>
              <w:pStyle w:val="TAC"/>
            </w:pPr>
            <w:r w:rsidRPr="007E23A1">
              <w:t>20@32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DB05AD" w14:textId="77777777" w:rsidR="0027381D" w:rsidRPr="007E23A1" w:rsidRDefault="0027381D" w:rsidP="00E66B07">
            <w:pPr>
              <w:pStyle w:val="TAC"/>
            </w:pPr>
            <w:r w:rsidRPr="007E23A1">
              <w:t>45@0</w:t>
            </w:r>
          </w:p>
        </w:tc>
        <w:tc>
          <w:tcPr>
            <w:tcW w:w="708" w:type="dxa"/>
            <w:tcBorders>
              <w:top w:val="single" w:sz="4" w:space="0" w:color="auto"/>
              <w:left w:val="nil"/>
              <w:bottom w:val="single" w:sz="4" w:space="0" w:color="auto"/>
              <w:right w:val="single" w:sz="4" w:space="0" w:color="auto"/>
            </w:tcBorders>
            <w:shd w:val="clear" w:color="auto" w:fill="auto"/>
            <w:vAlign w:val="bottom"/>
          </w:tcPr>
          <w:p w14:paraId="6D755DFD" w14:textId="77777777" w:rsidR="0027381D" w:rsidRPr="007E23A1" w:rsidRDefault="0027381D" w:rsidP="00E66B07">
            <w:pPr>
              <w:pStyle w:val="TAC"/>
            </w:pPr>
            <w:r w:rsidRPr="007E23A1">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A3B031" w14:textId="77777777" w:rsidR="0027381D" w:rsidRPr="007E23A1" w:rsidRDefault="0027381D" w:rsidP="00E66B07">
            <w:pPr>
              <w:pStyle w:val="TAC"/>
            </w:pPr>
            <w:r w:rsidRPr="007E23A1">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4AB21CB" w14:textId="77777777" w:rsidR="0027381D" w:rsidRPr="007E23A1" w:rsidRDefault="0027381D" w:rsidP="00E66B07">
            <w:pPr>
              <w:pStyle w:val="TAC"/>
            </w:pPr>
            <w:r w:rsidRPr="007E23A1">
              <w:t>75@0</w:t>
            </w:r>
          </w:p>
        </w:tc>
      </w:tr>
      <w:tr w:rsidR="0027381D" w:rsidRPr="007E23A1" w14:paraId="0E3E3786" w14:textId="77777777" w:rsidTr="00E66B07">
        <w:tc>
          <w:tcPr>
            <w:tcW w:w="1210" w:type="dxa"/>
            <w:tcBorders>
              <w:top w:val="nil"/>
              <w:bottom w:val="nil"/>
            </w:tcBorders>
            <w:shd w:val="clear" w:color="auto" w:fill="auto"/>
          </w:tcPr>
          <w:p w14:paraId="01F0DE6D" w14:textId="77777777" w:rsidR="0027381D" w:rsidRPr="007E23A1" w:rsidRDefault="0027381D" w:rsidP="00E66B07">
            <w:pPr>
              <w:pStyle w:val="TAC"/>
            </w:pPr>
          </w:p>
        </w:tc>
        <w:tc>
          <w:tcPr>
            <w:tcW w:w="656" w:type="dxa"/>
            <w:tcBorders>
              <w:top w:val="nil"/>
              <w:bottom w:val="nil"/>
            </w:tcBorders>
            <w:shd w:val="clear" w:color="auto" w:fill="auto"/>
          </w:tcPr>
          <w:p w14:paraId="1091A436"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E557054" w14:textId="77777777" w:rsidR="0027381D" w:rsidRPr="007E23A1" w:rsidRDefault="0027381D" w:rsidP="00E66B07">
            <w:pPr>
              <w:pStyle w:val="TAC"/>
            </w:pPr>
            <w:r w:rsidRPr="007E23A1">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6EC326A5"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AE89DE" w14:textId="77777777" w:rsidR="0027381D" w:rsidRPr="007E23A1" w:rsidRDefault="0027381D" w:rsidP="00E66B07">
            <w:pPr>
              <w:pStyle w:val="TAC"/>
            </w:pPr>
            <w:r w:rsidRPr="007E23A1">
              <w:t>65</w:t>
            </w:r>
            <w:r w:rsidRPr="007E23A1">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75EBE249" w14:textId="77777777" w:rsidR="0027381D" w:rsidRPr="007E23A1" w:rsidRDefault="0027381D" w:rsidP="00E66B07">
            <w:pPr>
              <w:pStyle w:val="TAC"/>
            </w:pPr>
            <w:r w:rsidRPr="007E23A1">
              <w:t>47@32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550626" w14:textId="77777777" w:rsidR="0027381D" w:rsidRPr="007E23A1" w:rsidRDefault="0027381D" w:rsidP="00E66B07">
            <w:pPr>
              <w:pStyle w:val="TAC"/>
            </w:pPr>
            <w:r w:rsidRPr="007E23A1">
              <w:t>18@0</w:t>
            </w:r>
          </w:p>
        </w:tc>
        <w:tc>
          <w:tcPr>
            <w:tcW w:w="708" w:type="dxa"/>
            <w:tcBorders>
              <w:top w:val="single" w:sz="4" w:space="0" w:color="auto"/>
              <w:left w:val="nil"/>
              <w:bottom w:val="single" w:sz="4" w:space="0" w:color="auto"/>
              <w:right w:val="single" w:sz="4" w:space="0" w:color="auto"/>
            </w:tcBorders>
            <w:shd w:val="clear" w:color="auto" w:fill="auto"/>
            <w:vAlign w:val="bottom"/>
          </w:tcPr>
          <w:p w14:paraId="59D9D4EB" w14:textId="77777777" w:rsidR="0027381D" w:rsidRPr="007E23A1" w:rsidRDefault="0027381D" w:rsidP="00E66B07">
            <w:pPr>
              <w:pStyle w:val="TAC"/>
            </w:pPr>
            <w:r w:rsidRPr="007E23A1">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CA119E" w14:textId="77777777" w:rsidR="0027381D" w:rsidRPr="007E23A1" w:rsidRDefault="0027381D" w:rsidP="00E66B07">
            <w:pPr>
              <w:pStyle w:val="TAC"/>
            </w:pPr>
            <w:r w:rsidRPr="007E23A1">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7129080" w14:textId="77777777" w:rsidR="0027381D" w:rsidRPr="007E23A1" w:rsidRDefault="0027381D" w:rsidP="00E66B07">
            <w:pPr>
              <w:pStyle w:val="TAC"/>
            </w:pPr>
            <w:r w:rsidRPr="007E23A1">
              <w:t>52@0</w:t>
            </w:r>
          </w:p>
        </w:tc>
      </w:tr>
      <w:tr w:rsidR="0027381D" w:rsidRPr="007E23A1" w14:paraId="0153BFB4" w14:textId="77777777" w:rsidTr="00E66B07">
        <w:tc>
          <w:tcPr>
            <w:tcW w:w="1210" w:type="dxa"/>
            <w:tcBorders>
              <w:top w:val="nil"/>
              <w:bottom w:val="nil"/>
            </w:tcBorders>
            <w:shd w:val="clear" w:color="auto" w:fill="auto"/>
          </w:tcPr>
          <w:p w14:paraId="03E4CBED" w14:textId="77777777" w:rsidR="0027381D" w:rsidRPr="007E23A1" w:rsidRDefault="0027381D" w:rsidP="00E66B07">
            <w:pPr>
              <w:pStyle w:val="TAC"/>
            </w:pPr>
          </w:p>
        </w:tc>
        <w:tc>
          <w:tcPr>
            <w:tcW w:w="656" w:type="dxa"/>
            <w:tcBorders>
              <w:top w:val="nil"/>
              <w:bottom w:val="nil"/>
            </w:tcBorders>
            <w:shd w:val="clear" w:color="auto" w:fill="auto"/>
          </w:tcPr>
          <w:p w14:paraId="7B6FF812"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18CB47E"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DF4F34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924E845" w14:textId="77777777" w:rsidR="0027381D" w:rsidRPr="007E23A1" w:rsidRDefault="0027381D" w:rsidP="00E66B07">
            <w:pPr>
              <w:pStyle w:val="TAC"/>
            </w:pPr>
            <w:r w:rsidRPr="007E23A1">
              <w:t>65</w:t>
            </w:r>
          </w:p>
        </w:tc>
        <w:tc>
          <w:tcPr>
            <w:tcW w:w="1134" w:type="dxa"/>
            <w:tcBorders>
              <w:top w:val="single" w:sz="4" w:space="0" w:color="auto"/>
              <w:left w:val="nil"/>
              <w:bottom w:val="single" w:sz="4" w:space="0" w:color="auto"/>
              <w:right w:val="single" w:sz="4" w:space="0" w:color="auto"/>
            </w:tcBorders>
            <w:shd w:val="clear" w:color="auto" w:fill="auto"/>
            <w:vAlign w:val="bottom"/>
          </w:tcPr>
          <w:p w14:paraId="37EF68DF" w14:textId="77777777" w:rsidR="0027381D" w:rsidRPr="007E23A1" w:rsidRDefault="0027381D" w:rsidP="00E66B07">
            <w:pPr>
              <w:pStyle w:val="TAC"/>
            </w:pPr>
            <w:r w:rsidRPr="007E23A1">
              <w:t>45@34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9709A0" w14:textId="77777777" w:rsidR="0027381D" w:rsidRPr="007E23A1" w:rsidRDefault="0027381D" w:rsidP="00E66B07">
            <w:pPr>
              <w:pStyle w:val="TAC"/>
            </w:pPr>
            <w:r w:rsidRPr="007E23A1">
              <w:t>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1B593E6E" w14:textId="77777777" w:rsidR="0027381D" w:rsidRPr="007E23A1" w:rsidRDefault="0027381D" w:rsidP="00E66B07">
            <w:pPr>
              <w:pStyle w:val="TAC"/>
            </w:pPr>
            <w:r w:rsidRPr="007E23A1">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BCCCD0" w14:textId="77777777" w:rsidR="0027381D" w:rsidRPr="007E23A1" w:rsidRDefault="0027381D" w:rsidP="00E66B07">
            <w:pPr>
              <w:pStyle w:val="TAC"/>
            </w:pPr>
            <w:r w:rsidRPr="007E23A1">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B0A3302" w14:textId="77777777" w:rsidR="0027381D" w:rsidRPr="007E23A1" w:rsidRDefault="0027381D" w:rsidP="00E66B07">
            <w:pPr>
              <w:pStyle w:val="TAC"/>
            </w:pPr>
            <w:r w:rsidRPr="007E23A1">
              <w:t>50@0</w:t>
            </w:r>
          </w:p>
        </w:tc>
      </w:tr>
      <w:tr w:rsidR="0027381D" w:rsidRPr="007E23A1" w14:paraId="0AB735BD" w14:textId="77777777" w:rsidTr="00E66B07">
        <w:tc>
          <w:tcPr>
            <w:tcW w:w="1210" w:type="dxa"/>
            <w:tcBorders>
              <w:top w:val="nil"/>
              <w:bottom w:val="nil"/>
            </w:tcBorders>
            <w:shd w:val="clear" w:color="auto" w:fill="auto"/>
          </w:tcPr>
          <w:p w14:paraId="04EE0621" w14:textId="77777777" w:rsidR="0027381D" w:rsidRPr="007E23A1" w:rsidRDefault="0027381D" w:rsidP="00E66B07">
            <w:pPr>
              <w:pStyle w:val="TAC"/>
            </w:pPr>
          </w:p>
        </w:tc>
        <w:tc>
          <w:tcPr>
            <w:tcW w:w="656" w:type="dxa"/>
            <w:tcBorders>
              <w:top w:val="nil"/>
              <w:bottom w:val="nil"/>
            </w:tcBorders>
            <w:shd w:val="clear" w:color="auto" w:fill="auto"/>
          </w:tcPr>
          <w:p w14:paraId="3A6DDA22"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3562DE4" w14:textId="77777777" w:rsidR="0027381D" w:rsidRPr="007E23A1" w:rsidRDefault="0027381D" w:rsidP="00E66B07">
            <w:pPr>
              <w:pStyle w:val="TAC"/>
            </w:pPr>
            <w:r w:rsidRPr="007E23A1">
              <w:t>20+5</w:t>
            </w:r>
          </w:p>
        </w:tc>
        <w:tc>
          <w:tcPr>
            <w:tcW w:w="850" w:type="dxa"/>
            <w:tcBorders>
              <w:top w:val="single" w:sz="4" w:space="0" w:color="auto"/>
              <w:left w:val="nil"/>
              <w:bottom w:val="single" w:sz="4" w:space="0" w:color="auto"/>
              <w:right w:val="single" w:sz="4" w:space="0" w:color="auto"/>
            </w:tcBorders>
            <w:shd w:val="clear" w:color="auto" w:fill="auto"/>
            <w:vAlign w:val="bottom"/>
          </w:tcPr>
          <w:p w14:paraId="3C2B4EC2"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793487" w14:textId="77777777" w:rsidR="0027381D" w:rsidRPr="007E23A1" w:rsidRDefault="0027381D" w:rsidP="00E66B07">
            <w:pPr>
              <w:pStyle w:val="TAC"/>
            </w:pPr>
            <w:r w:rsidRPr="007E23A1">
              <w:t>65</w:t>
            </w:r>
            <w:r w:rsidRPr="007E23A1">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18E106E5" w14:textId="77777777" w:rsidR="0027381D" w:rsidRPr="007E23A1" w:rsidRDefault="0027381D" w:rsidP="00E66B07">
            <w:pPr>
              <w:pStyle w:val="TAC"/>
            </w:pPr>
            <w:r w:rsidRPr="007E23A1">
              <w:t>65@32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D24F98"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1E4429E0" w14:textId="77777777" w:rsidR="0027381D" w:rsidRPr="007E23A1" w:rsidRDefault="0027381D" w:rsidP="00E66B07">
            <w:pPr>
              <w:pStyle w:val="TAC"/>
            </w:pPr>
            <w:r w:rsidRPr="007E23A1">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073DEF" w14:textId="77777777" w:rsidR="0027381D" w:rsidRPr="007E23A1" w:rsidRDefault="0027381D" w:rsidP="00E66B07">
            <w:pPr>
              <w:pStyle w:val="TAC"/>
            </w:pPr>
            <w:r w:rsidRPr="007E23A1">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DFBF36" w14:textId="77777777" w:rsidR="0027381D" w:rsidRPr="007E23A1" w:rsidRDefault="0027381D" w:rsidP="00E66B07">
            <w:pPr>
              <w:pStyle w:val="TAC"/>
            </w:pPr>
            <w:r w:rsidRPr="007E23A1">
              <w:t>25@0</w:t>
            </w:r>
          </w:p>
        </w:tc>
      </w:tr>
      <w:tr w:rsidR="0027381D" w:rsidRPr="007E23A1" w14:paraId="4E76AB2E" w14:textId="77777777" w:rsidTr="00E66B07">
        <w:tc>
          <w:tcPr>
            <w:tcW w:w="1210" w:type="dxa"/>
            <w:tcBorders>
              <w:top w:val="nil"/>
              <w:bottom w:val="nil"/>
            </w:tcBorders>
            <w:shd w:val="clear" w:color="auto" w:fill="auto"/>
          </w:tcPr>
          <w:p w14:paraId="31955333" w14:textId="77777777" w:rsidR="0027381D" w:rsidRPr="007E23A1" w:rsidRDefault="0027381D" w:rsidP="00E66B07">
            <w:pPr>
              <w:pStyle w:val="TAC"/>
            </w:pPr>
            <w:r w:rsidRPr="007E23A1">
              <w:t>25</w:t>
            </w:r>
          </w:p>
        </w:tc>
        <w:tc>
          <w:tcPr>
            <w:tcW w:w="656" w:type="dxa"/>
            <w:tcBorders>
              <w:top w:val="nil"/>
            </w:tcBorders>
            <w:shd w:val="clear" w:color="auto" w:fill="auto"/>
          </w:tcPr>
          <w:p w14:paraId="48A5A691"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5F3D6C1"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68267EE"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D9E9AF" w14:textId="77777777" w:rsidR="0027381D" w:rsidRPr="007E23A1" w:rsidRDefault="0027381D" w:rsidP="00E66B07">
            <w:pPr>
              <w:pStyle w:val="TAC"/>
            </w:pPr>
            <w:r w:rsidRPr="007E23A1">
              <w:t>64</w:t>
            </w:r>
          </w:p>
        </w:tc>
        <w:tc>
          <w:tcPr>
            <w:tcW w:w="1134" w:type="dxa"/>
            <w:tcBorders>
              <w:top w:val="single" w:sz="4" w:space="0" w:color="auto"/>
              <w:left w:val="nil"/>
              <w:bottom w:val="single" w:sz="4" w:space="0" w:color="auto"/>
              <w:right w:val="single" w:sz="4" w:space="0" w:color="auto"/>
            </w:tcBorders>
            <w:shd w:val="clear" w:color="auto" w:fill="auto"/>
            <w:vAlign w:val="bottom"/>
          </w:tcPr>
          <w:p w14:paraId="29E69858" w14:textId="77777777" w:rsidR="0027381D" w:rsidRPr="007E23A1" w:rsidRDefault="0027381D" w:rsidP="00E66B07">
            <w:pPr>
              <w:pStyle w:val="TAC"/>
            </w:pPr>
            <w:r w:rsidRPr="007E23A1">
              <w:t>64@35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6F4389"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5D7E90E5" w14:textId="77777777" w:rsidR="0027381D" w:rsidRPr="007E23A1" w:rsidRDefault="0027381D" w:rsidP="00E66B07">
            <w:pPr>
              <w:pStyle w:val="TAC"/>
            </w:pPr>
            <w:r w:rsidRPr="007E23A1">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898EE3" w14:textId="77777777" w:rsidR="0027381D" w:rsidRPr="007E23A1" w:rsidRDefault="0027381D" w:rsidP="00E66B07">
            <w:pPr>
              <w:pStyle w:val="TAC"/>
            </w:pPr>
            <w:r w:rsidRPr="007E23A1">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73B714E" w14:textId="77777777" w:rsidR="0027381D" w:rsidRPr="007E23A1" w:rsidRDefault="0027381D" w:rsidP="00E66B07">
            <w:pPr>
              <w:pStyle w:val="TAC"/>
            </w:pPr>
            <w:r w:rsidRPr="007E23A1">
              <w:t>25@0</w:t>
            </w:r>
          </w:p>
        </w:tc>
      </w:tr>
      <w:tr w:rsidR="0027381D" w:rsidRPr="007E23A1" w14:paraId="12577DA9" w14:textId="77777777" w:rsidTr="00E66B07">
        <w:tc>
          <w:tcPr>
            <w:tcW w:w="1210" w:type="dxa"/>
            <w:tcBorders>
              <w:top w:val="nil"/>
              <w:bottom w:val="nil"/>
            </w:tcBorders>
            <w:shd w:val="clear" w:color="auto" w:fill="auto"/>
          </w:tcPr>
          <w:p w14:paraId="3991E87D"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D90E904" w14:textId="77777777" w:rsidR="0027381D" w:rsidRPr="007E23A1" w:rsidRDefault="0027381D" w:rsidP="00E66B07">
            <w:pPr>
              <w:pStyle w:val="TAC"/>
              <w:rPr>
                <w:lang w:eastAsia="zh-CN"/>
              </w:rPr>
            </w:pPr>
            <w:r w:rsidRPr="007E23A1">
              <w:rPr>
                <w:lang w:eastAsia="zh-CN"/>
              </w:rPr>
              <w:t>30</w:t>
            </w:r>
          </w:p>
        </w:tc>
        <w:tc>
          <w:tcPr>
            <w:tcW w:w="936" w:type="dxa"/>
            <w:tcBorders>
              <w:top w:val="nil"/>
              <w:left w:val="nil"/>
              <w:bottom w:val="nil"/>
              <w:right w:val="single" w:sz="4" w:space="0" w:color="auto"/>
            </w:tcBorders>
            <w:shd w:val="clear" w:color="auto" w:fill="auto"/>
            <w:vAlign w:val="bottom"/>
          </w:tcPr>
          <w:p w14:paraId="2B47FD9F" w14:textId="77777777" w:rsidR="0027381D" w:rsidRPr="007E23A1" w:rsidRDefault="0027381D" w:rsidP="00E66B07">
            <w:pPr>
              <w:pStyle w:val="TAC"/>
            </w:pPr>
            <w:r w:rsidRPr="007E23A1">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03D974F6"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68BDAF" w14:textId="77777777" w:rsidR="0027381D" w:rsidRPr="007E23A1" w:rsidRDefault="0027381D" w:rsidP="00E66B07">
            <w:pPr>
              <w:pStyle w:val="TAC"/>
            </w:pPr>
            <w:r w:rsidRPr="007E23A1">
              <w:t>60</w:t>
            </w:r>
            <w:r w:rsidRPr="007E23A1">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7541C4E1" w14:textId="77777777" w:rsidR="0027381D" w:rsidRPr="007E23A1" w:rsidRDefault="0027381D" w:rsidP="00E66B07">
            <w:pPr>
              <w:pStyle w:val="TAC"/>
            </w:pPr>
            <w:r w:rsidRPr="007E23A1">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2AD190" w14:textId="77777777" w:rsidR="0027381D" w:rsidRPr="007E23A1" w:rsidRDefault="0027381D" w:rsidP="00E66B07">
            <w:pPr>
              <w:pStyle w:val="TAC"/>
            </w:pPr>
            <w:r w:rsidRPr="007E23A1">
              <w:t>21@0</w:t>
            </w:r>
          </w:p>
        </w:tc>
        <w:tc>
          <w:tcPr>
            <w:tcW w:w="708" w:type="dxa"/>
            <w:tcBorders>
              <w:top w:val="single" w:sz="4" w:space="0" w:color="auto"/>
              <w:left w:val="nil"/>
              <w:bottom w:val="single" w:sz="4" w:space="0" w:color="auto"/>
              <w:right w:val="single" w:sz="4" w:space="0" w:color="auto"/>
            </w:tcBorders>
            <w:shd w:val="clear" w:color="auto" w:fill="auto"/>
            <w:vAlign w:val="bottom"/>
          </w:tcPr>
          <w:p w14:paraId="40B67BD2" w14:textId="77777777" w:rsidR="0027381D" w:rsidRPr="007E23A1" w:rsidRDefault="0027381D" w:rsidP="00E66B07">
            <w:pPr>
              <w:pStyle w:val="TAC"/>
            </w:pPr>
            <w:r w:rsidRPr="007E23A1">
              <w:t>124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B90088"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B5621B2" w14:textId="77777777" w:rsidR="0027381D" w:rsidRPr="007E23A1" w:rsidRDefault="0027381D" w:rsidP="00E66B07">
            <w:pPr>
              <w:pStyle w:val="TAC"/>
            </w:pPr>
            <w:r w:rsidRPr="007E23A1">
              <w:t>38@0</w:t>
            </w:r>
          </w:p>
        </w:tc>
      </w:tr>
      <w:tr w:rsidR="0027381D" w:rsidRPr="007E23A1" w14:paraId="31EFD167" w14:textId="77777777" w:rsidTr="00E66B07">
        <w:tc>
          <w:tcPr>
            <w:tcW w:w="1210" w:type="dxa"/>
            <w:tcBorders>
              <w:top w:val="nil"/>
              <w:bottom w:val="nil"/>
            </w:tcBorders>
            <w:shd w:val="clear" w:color="auto" w:fill="auto"/>
          </w:tcPr>
          <w:p w14:paraId="417C879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16BC6AF" w14:textId="77777777" w:rsidR="0027381D" w:rsidRPr="007E23A1" w:rsidRDefault="0027381D" w:rsidP="00E66B07">
            <w:pPr>
              <w:pStyle w:val="TAC"/>
              <w:rPr>
                <w:lang w:eastAsia="zh-CN"/>
              </w:rPr>
            </w:pPr>
          </w:p>
        </w:tc>
        <w:tc>
          <w:tcPr>
            <w:tcW w:w="936" w:type="dxa"/>
            <w:tcBorders>
              <w:top w:val="nil"/>
              <w:left w:val="nil"/>
              <w:bottom w:val="single" w:sz="4" w:space="0" w:color="auto"/>
              <w:right w:val="single" w:sz="4" w:space="0" w:color="auto"/>
            </w:tcBorders>
            <w:shd w:val="clear" w:color="auto" w:fill="auto"/>
            <w:vAlign w:val="bottom"/>
          </w:tcPr>
          <w:p w14:paraId="7EB2254D"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34DF33C"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790CCE" w14:textId="77777777" w:rsidR="0027381D" w:rsidRPr="007E23A1" w:rsidRDefault="0027381D" w:rsidP="00E66B07">
            <w:pPr>
              <w:pStyle w:val="TAC"/>
            </w:pPr>
            <w:r w:rsidRPr="007E23A1">
              <w:t>58</w:t>
            </w:r>
          </w:p>
        </w:tc>
        <w:tc>
          <w:tcPr>
            <w:tcW w:w="1134" w:type="dxa"/>
            <w:tcBorders>
              <w:top w:val="single" w:sz="4" w:space="0" w:color="auto"/>
              <w:left w:val="nil"/>
              <w:bottom w:val="single" w:sz="4" w:space="0" w:color="auto"/>
              <w:right w:val="single" w:sz="4" w:space="0" w:color="auto"/>
            </w:tcBorders>
            <w:shd w:val="clear" w:color="auto" w:fill="auto"/>
            <w:vAlign w:val="bottom"/>
          </w:tcPr>
          <w:p w14:paraId="2EED03AB" w14:textId="77777777" w:rsidR="0027381D" w:rsidRPr="007E23A1" w:rsidRDefault="0027381D" w:rsidP="00E66B07">
            <w:pPr>
              <w:pStyle w:val="TAC"/>
            </w:pPr>
            <w:r w:rsidRPr="007E23A1">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B27FE0" w14:textId="77777777" w:rsidR="0027381D" w:rsidRPr="007E23A1" w:rsidRDefault="0027381D" w:rsidP="00E66B07">
            <w:pPr>
              <w:pStyle w:val="TAC"/>
            </w:pPr>
            <w:r w:rsidRPr="007E23A1">
              <w:t>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3BE09C87" w14:textId="77777777" w:rsidR="0027381D" w:rsidRPr="007E23A1" w:rsidRDefault="0027381D" w:rsidP="00E66B07">
            <w:pPr>
              <w:pStyle w:val="TAC"/>
            </w:pPr>
            <w:r w:rsidRPr="007E23A1">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E1ACF4"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6B4D22D" w14:textId="77777777" w:rsidR="0027381D" w:rsidRPr="007E23A1" w:rsidRDefault="0027381D" w:rsidP="00E66B07">
            <w:pPr>
              <w:pStyle w:val="TAC"/>
            </w:pPr>
            <w:r w:rsidRPr="007E23A1">
              <w:t>36@0</w:t>
            </w:r>
          </w:p>
        </w:tc>
      </w:tr>
      <w:tr w:rsidR="0027381D" w:rsidRPr="007E23A1" w14:paraId="3B1A7309" w14:textId="77777777" w:rsidTr="00E66B07">
        <w:tc>
          <w:tcPr>
            <w:tcW w:w="1210" w:type="dxa"/>
            <w:tcBorders>
              <w:top w:val="nil"/>
              <w:bottom w:val="nil"/>
            </w:tcBorders>
            <w:shd w:val="clear" w:color="auto" w:fill="auto"/>
          </w:tcPr>
          <w:p w14:paraId="58413A1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95DED0D"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035BF91F" w14:textId="77777777" w:rsidR="0027381D" w:rsidRPr="007E23A1" w:rsidRDefault="0027381D" w:rsidP="00E66B07">
            <w:pPr>
              <w:pStyle w:val="TAC"/>
            </w:pPr>
            <w:r w:rsidRPr="007E23A1">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7A70D53A"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5B11066" w14:textId="77777777" w:rsidR="0027381D" w:rsidRPr="007E23A1" w:rsidRDefault="0027381D" w:rsidP="00E66B07">
            <w:pPr>
              <w:pStyle w:val="TAC"/>
            </w:pPr>
            <w:r w:rsidRPr="007E23A1">
              <w:t>60</w:t>
            </w:r>
            <w:r w:rsidRPr="007E23A1">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04CEFC7D" w14:textId="77777777" w:rsidR="0027381D" w:rsidRPr="007E23A1" w:rsidRDefault="0027381D" w:rsidP="00E66B07">
            <w:pPr>
              <w:pStyle w:val="TAC"/>
            </w:pPr>
            <w:r w:rsidRPr="007E23A1">
              <w:t>23@15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B8FC50" w14:textId="77777777" w:rsidR="0027381D" w:rsidRPr="007E23A1" w:rsidRDefault="0027381D" w:rsidP="00E66B07">
            <w:pPr>
              <w:pStyle w:val="TAC"/>
            </w:pPr>
            <w:r w:rsidRPr="007E23A1">
              <w:t>7@0</w:t>
            </w:r>
          </w:p>
        </w:tc>
        <w:tc>
          <w:tcPr>
            <w:tcW w:w="708" w:type="dxa"/>
            <w:tcBorders>
              <w:top w:val="single" w:sz="4" w:space="0" w:color="auto"/>
              <w:left w:val="nil"/>
              <w:bottom w:val="single" w:sz="4" w:space="0" w:color="auto"/>
              <w:right w:val="single" w:sz="4" w:space="0" w:color="auto"/>
            </w:tcBorders>
            <w:shd w:val="clear" w:color="auto" w:fill="auto"/>
            <w:vAlign w:val="bottom"/>
          </w:tcPr>
          <w:p w14:paraId="3AB445AE" w14:textId="77777777" w:rsidR="0027381D" w:rsidRPr="007E23A1" w:rsidRDefault="0027381D" w:rsidP="00E66B07">
            <w:pPr>
              <w:pStyle w:val="TAC"/>
            </w:pPr>
            <w:r w:rsidRPr="007E23A1">
              <w:t>124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E1FC07" w14:textId="77777777" w:rsidR="0027381D" w:rsidRPr="007E23A1" w:rsidRDefault="0027381D" w:rsidP="00E66B07">
            <w:pPr>
              <w:pStyle w:val="TAC"/>
            </w:pPr>
            <w:r w:rsidRPr="007E23A1">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8E6DE2" w14:textId="77777777" w:rsidR="0027381D" w:rsidRPr="007E23A1" w:rsidRDefault="0027381D" w:rsidP="00E66B07">
            <w:pPr>
              <w:pStyle w:val="TAC"/>
            </w:pPr>
            <w:r w:rsidRPr="007E23A1">
              <w:t>24@0</w:t>
            </w:r>
          </w:p>
        </w:tc>
      </w:tr>
      <w:tr w:rsidR="0027381D" w:rsidRPr="007E23A1" w14:paraId="5473FCD6" w14:textId="77777777" w:rsidTr="00E66B07">
        <w:tc>
          <w:tcPr>
            <w:tcW w:w="1210" w:type="dxa"/>
            <w:tcBorders>
              <w:top w:val="nil"/>
              <w:bottom w:val="nil"/>
            </w:tcBorders>
            <w:shd w:val="clear" w:color="auto" w:fill="auto"/>
          </w:tcPr>
          <w:p w14:paraId="00BBE462"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3353B59"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6C32A491"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DE02ECE"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7096D6" w14:textId="77777777" w:rsidR="0027381D" w:rsidRPr="007E23A1" w:rsidRDefault="0027381D" w:rsidP="00E66B07">
            <w:pPr>
              <w:pStyle w:val="TAC"/>
            </w:pPr>
            <w:r w:rsidRPr="007E23A1">
              <w:t>58</w:t>
            </w:r>
          </w:p>
        </w:tc>
        <w:tc>
          <w:tcPr>
            <w:tcW w:w="1134" w:type="dxa"/>
            <w:tcBorders>
              <w:top w:val="single" w:sz="4" w:space="0" w:color="auto"/>
              <w:left w:val="nil"/>
              <w:bottom w:val="single" w:sz="4" w:space="0" w:color="auto"/>
              <w:right w:val="single" w:sz="4" w:space="0" w:color="auto"/>
            </w:tcBorders>
            <w:shd w:val="clear" w:color="auto" w:fill="auto"/>
            <w:vAlign w:val="bottom"/>
          </w:tcPr>
          <w:p w14:paraId="16576F47" w14:textId="77777777" w:rsidR="0027381D" w:rsidRPr="007E23A1" w:rsidRDefault="0027381D" w:rsidP="00E66B07">
            <w:pPr>
              <w:pStyle w:val="TAC"/>
            </w:pPr>
            <w:r w:rsidRPr="007E23A1">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54C0F9" w14:textId="77777777" w:rsidR="0027381D" w:rsidRPr="007E23A1" w:rsidRDefault="0027381D" w:rsidP="00E66B07">
            <w:pPr>
              <w:pStyle w:val="TAC"/>
            </w:pPr>
            <w:r w:rsidRPr="007E23A1">
              <w:t>9@0</w:t>
            </w:r>
          </w:p>
        </w:tc>
        <w:tc>
          <w:tcPr>
            <w:tcW w:w="708" w:type="dxa"/>
            <w:tcBorders>
              <w:top w:val="single" w:sz="4" w:space="0" w:color="auto"/>
              <w:left w:val="nil"/>
              <w:bottom w:val="single" w:sz="4" w:space="0" w:color="auto"/>
              <w:right w:val="single" w:sz="4" w:space="0" w:color="auto"/>
            </w:tcBorders>
            <w:shd w:val="clear" w:color="auto" w:fill="auto"/>
            <w:vAlign w:val="bottom"/>
          </w:tcPr>
          <w:p w14:paraId="557BE38D" w14:textId="77777777" w:rsidR="0027381D" w:rsidRPr="007E23A1" w:rsidRDefault="0027381D" w:rsidP="00E66B07">
            <w:pPr>
              <w:pStyle w:val="TAC"/>
            </w:pPr>
            <w:r w:rsidRPr="007E23A1">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D582ED" w14:textId="77777777" w:rsidR="0027381D" w:rsidRPr="007E23A1" w:rsidRDefault="0027381D" w:rsidP="00E66B07">
            <w:pPr>
              <w:pStyle w:val="TAC"/>
            </w:pPr>
            <w:r w:rsidRPr="007E23A1">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0C6462" w14:textId="77777777" w:rsidR="0027381D" w:rsidRPr="007E23A1" w:rsidRDefault="0027381D" w:rsidP="00E66B07">
            <w:pPr>
              <w:pStyle w:val="TAC"/>
            </w:pPr>
            <w:r w:rsidRPr="007E23A1">
              <w:t>24@0</w:t>
            </w:r>
          </w:p>
        </w:tc>
      </w:tr>
      <w:tr w:rsidR="0027381D" w:rsidRPr="007E23A1" w14:paraId="1A0575A5" w14:textId="77777777" w:rsidTr="00E66B07">
        <w:tc>
          <w:tcPr>
            <w:tcW w:w="1210" w:type="dxa"/>
            <w:tcBorders>
              <w:top w:val="nil"/>
              <w:bottom w:val="nil"/>
            </w:tcBorders>
            <w:shd w:val="clear" w:color="auto" w:fill="auto"/>
          </w:tcPr>
          <w:p w14:paraId="00B773B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8DDE787" w14:textId="77777777" w:rsidR="0027381D" w:rsidRPr="007E23A1" w:rsidRDefault="0027381D" w:rsidP="00E66B07">
            <w:pPr>
              <w:pStyle w:val="TAC"/>
            </w:pPr>
            <w:r w:rsidRPr="007E23A1">
              <w:rPr>
                <w:lang w:eastAsia="zh-CN"/>
              </w:rPr>
              <w:t>60</w:t>
            </w:r>
          </w:p>
        </w:tc>
        <w:tc>
          <w:tcPr>
            <w:tcW w:w="936" w:type="dxa"/>
            <w:tcBorders>
              <w:top w:val="nil"/>
              <w:left w:val="nil"/>
              <w:bottom w:val="nil"/>
              <w:right w:val="single" w:sz="4" w:space="0" w:color="auto"/>
            </w:tcBorders>
            <w:shd w:val="clear" w:color="auto" w:fill="auto"/>
            <w:vAlign w:val="bottom"/>
          </w:tcPr>
          <w:p w14:paraId="1407EF8D" w14:textId="77777777" w:rsidR="0027381D" w:rsidRPr="007E23A1" w:rsidRDefault="0027381D" w:rsidP="00E66B07">
            <w:pPr>
              <w:pStyle w:val="TAC"/>
            </w:pPr>
            <w:r w:rsidRPr="007E23A1">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0F7DBA79"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675F4D" w14:textId="77777777" w:rsidR="0027381D" w:rsidRPr="007E23A1" w:rsidRDefault="0027381D" w:rsidP="00E66B07">
            <w:pPr>
              <w:pStyle w:val="TAC"/>
            </w:pPr>
            <w:r w:rsidRPr="007E23A1">
              <w:t>56</w:t>
            </w:r>
          </w:p>
        </w:tc>
        <w:tc>
          <w:tcPr>
            <w:tcW w:w="1134" w:type="dxa"/>
            <w:tcBorders>
              <w:top w:val="single" w:sz="4" w:space="0" w:color="auto"/>
              <w:left w:val="nil"/>
              <w:bottom w:val="single" w:sz="4" w:space="0" w:color="auto"/>
              <w:right w:val="single" w:sz="4" w:space="0" w:color="auto"/>
            </w:tcBorders>
            <w:shd w:val="clear" w:color="auto" w:fill="auto"/>
            <w:vAlign w:val="bottom"/>
          </w:tcPr>
          <w:p w14:paraId="49BFFD07" w14:textId="77777777" w:rsidR="0027381D" w:rsidRPr="007E23A1" w:rsidRDefault="0027381D" w:rsidP="00E66B07">
            <w:pPr>
              <w:pStyle w:val="TAC"/>
            </w:pPr>
            <w:r w:rsidRPr="007E23A1">
              <w:t>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5AD4DA" w14:textId="77777777" w:rsidR="0027381D" w:rsidRPr="007E23A1" w:rsidRDefault="0027381D" w:rsidP="00E66B07">
            <w:pPr>
              <w:pStyle w:val="TAC"/>
            </w:pPr>
            <w:r w:rsidRPr="007E23A1">
              <w:t>10@0</w:t>
            </w:r>
          </w:p>
        </w:tc>
        <w:tc>
          <w:tcPr>
            <w:tcW w:w="708" w:type="dxa"/>
            <w:tcBorders>
              <w:top w:val="single" w:sz="4" w:space="0" w:color="auto"/>
              <w:left w:val="nil"/>
              <w:bottom w:val="single" w:sz="4" w:space="0" w:color="auto"/>
              <w:right w:val="single" w:sz="4" w:space="0" w:color="auto"/>
            </w:tcBorders>
            <w:shd w:val="clear" w:color="auto" w:fill="auto"/>
            <w:vAlign w:val="bottom"/>
          </w:tcPr>
          <w:p w14:paraId="68A48AD5" w14:textId="77777777" w:rsidR="0027381D" w:rsidRPr="007E23A1" w:rsidRDefault="0027381D" w:rsidP="00E66B07">
            <w:pPr>
              <w:pStyle w:val="TAC"/>
            </w:pPr>
            <w:r w:rsidRPr="007E23A1">
              <w:t>116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6EECD7" w14:textId="77777777" w:rsidR="0027381D" w:rsidRPr="007E23A1" w:rsidRDefault="0027381D" w:rsidP="00E66B07">
            <w:pPr>
              <w:pStyle w:val="TAC"/>
            </w:pPr>
            <w:r w:rsidRPr="007E23A1">
              <w:t>11@0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80B751" w14:textId="77777777" w:rsidR="0027381D" w:rsidRPr="007E23A1" w:rsidRDefault="0027381D" w:rsidP="00E66B07">
            <w:pPr>
              <w:pStyle w:val="TAC"/>
            </w:pPr>
            <w:r w:rsidRPr="007E23A1">
              <w:t>18@0</w:t>
            </w:r>
          </w:p>
        </w:tc>
      </w:tr>
      <w:tr w:rsidR="0027381D" w:rsidRPr="007E23A1" w14:paraId="493DDD2B" w14:textId="77777777" w:rsidTr="00E66B07">
        <w:tc>
          <w:tcPr>
            <w:tcW w:w="1210" w:type="dxa"/>
            <w:tcBorders>
              <w:top w:val="nil"/>
              <w:bottom w:val="nil"/>
            </w:tcBorders>
            <w:shd w:val="clear" w:color="auto" w:fill="auto"/>
          </w:tcPr>
          <w:p w14:paraId="5E7EFEE6"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905B417" w14:textId="77777777" w:rsidR="0027381D" w:rsidRPr="007E23A1" w:rsidRDefault="0027381D" w:rsidP="00E66B07">
            <w:pPr>
              <w:pStyle w:val="TAC"/>
              <w:rPr>
                <w:lang w:eastAsia="zh-CN"/>
              </w:rPr>
            </w:pPr>
          </w:p>
        </w:tc>
        <w:tc>
          <w:tcPr>
            <w:tcW w:w="936" w:type="dxa"/>
            <w:tcBorders>
              <w:top w:val="nil"/>
              <w:left w:val="nil"/>
              <w:bottom w:val="single" w:sz="4" w:space="0" w:color="auto"/>
              <w:right w:val="single" w:sz="4" w:space="0" w:color="auto"/>
            </w:tcBorders>
            <w:shd w:val="clear" w:color="auto" w:fill="auto"/>
            <w:vAlign w:val="bottom"/>
          </w:tcPr>
          <w:p w14:paraId="7ADABDD4"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4B1684D"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4FB163C" w14:textId="77777777" w:rsidR="0027381D" w:rsidRPr="007E23A1" w:rsidRDefault="0027381D" w:rsidP="00E66B07">
            <w:pPr>
              <w:pStyle w:val="TAC"/>
            </w:pPr>
            <w:r w:rsidRPr="007E23A1">
              <w:t>56</w:t>
            </w:r>
          </w:p>
        </w:tc>
        <w:tc>
          <w:tcPr>
            <w:tcW w:w="1134" w:type="dxa"/>
            <w:tcBorders>
              <w:top w:val="single" w:sz="4" w:space="0" w:color="auto"/>
              <w:left w:val="nil"/>
              <w:bottom w:val="single" w:sz="4" w:space="0" w:color="auto"/>
              <w:right w:val="single" w:sz="4" w:space="0" w:color="auto"/>
            </w:tcBorders>
            <w:shd w:val="clear" w:color="auto" w:fill="auto"/>
            <w:vAlign w:val="bottom"/>
          </w:tcPr>
          <w:p w14:paraId="7F90C17A" w14:textId="77777777" w:rsidR="0027381D" w:rsidRPr="007E23A1" w:rsidRDefault="0027381D" w:rsidP="00E66B07">
            <w:pPr>
              <w:pStyle w:val="TAC"/>
            </w:pPr>
            <w:r w:rsidRPr="007E23A1">
              <w:t>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5B62AC" w14:textId="77777777" w:rsidR="0027381D" w:rsidRPr="007E23A1" w:rsidRDefault="0027381D" w:rsidP="00E66B07">
            <w:pPr>
              <w:pStyle w:val="TAC"/>
            </w:pPr>
            <w:r w:rsidRPr="007E23A1">
              <w:t>10@0</w:t>
            </w:r>
          </w:p>
        </w:tc>
        <w:tc>
          <w:tcPr>
            <w:tcW w:w="708" w:type="dxa"/>
            <w:tcBorders>
              <w:top w:val="single" w:sz="4" w:space="0" w:color="auto"/>
              <w:left w:val="nil"/>
              <w:bottom w:val="single" w:sz="4" w:space="0" w:color="auto"/>
              <w:right w:val="single" w:sz="4" w:space="0" w:color="auto"/>
            </w:tcBorders>
            <w:shd w:val="clear" w:color="auto" w:fill="auto"/>
            <w:vAlign w:val="bottom"/>
          </w:tcPr>
          <w:p w14:paraId="1FE55C58" w14:textId="77777777" w:rsidR="0027381D" w:rsidRPr="007E23A1" w:rsidRDefault="0027381D" w:rsidP="00E66B07">
            <w:pPr>
              <w:pStyle w:val="TAC"/>
            </w:pPr>
            <w:r w:rsidRPr="007E23A1">
              <w:t>112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145930" w14:textId="77777777" w:rsidR="0027381D" w:rsidRPr="007E23A1" w:rsidRDefault="0027381D" w:rsidP="00E66B07">
            <w:pPr>
              <w:pStyle w:val="TAC"/>
            </w:pPr>
            <w:r w:rsidRPr="007E23A1">
              <w:t>10@1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0AE4946" w14:textId="77777777" w:rsidR="0027381D" w:rsidRPr="007E23A1" w:rsidRDefault="0027381D" w:rsidP="00E66B07">
            <w:pPr>
              <w:pStyle w:val="TAC"/>
            </w:pPr>
            <w:r w:rsidRPr="007E23A1">
              <w:t>18@0</w:t>
            </w:r>
          </w:p>
        </w:tc>
      </w:tr>
      <w:tr w:rsidR="0027381D" w:rsidRPr="007E23A1" w14:paraId="4F5D4821" w14:textId="77777777" w:rsidTr="00E66B07">
        <w:tc>
          <w:tcPr>
            <w:tcW w:w="1210" w:type="dxa"/>
            <w:tcBorders>
              <w:top w:val="nil"/>
              <w:bottom w:val="nil"/>
            </w:tcBorders>
            <w:shd w:val="clear" w:color="auto" w:fill="auto"/>
          </w:tcPr>
          <w:p w14:paraId="655A932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ECD66BC"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08EB3362" w14:textId="77777777" w:rsidR="0027381D" w:rsidRPr="007E23A1" w:rsidRDefault="0027381D" w:rsidP="00E66B07">
            <w:pPr>
              <w:pStyle w:val="TAC"/>
            </w:pPr>
            <w:r w:rsidRPr="007E23A1">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421EFE75"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14AFC3" w14:textId="77777777" w:rsidR="0027381D" w:rsidRPr="007E23A1" w:rsidRDefault="0027381D" w:rsidP="00E66B07">
            <w:pPr>
              <w:pStyle w:val="TAC"/>
            </w:pPr>
            <w:r w:rsidRPr="007E23A1">
              <w:t>56</w:t>
            </w:r>
          </w:p>
        </w:tc>
        <w:tc>
          <w:tcPr>
            <w:tcW w:w="1134" w:type="dxa"/>
            <w:tcBorders>
              <w:top w:val="single" w:sz="4" w:space="0" w:color="auto"/>
              <w:left w:val="nil"/>
              <w:bottom w:val="single" w:sz="4" w:space="0" w:color="auto"/>
              <w:right w:val="single" w:sz="4" w:space="0" w:color="auto"/>
            </w:tcBorders>
            <w:shd w:val="clear" w:color="auto" w:fill="auto"/>
            <w:vAlign w:val="bottom"/>
          </w:tcPr>
          <w:p w14:paraId="46A79CD6" w14:textId="77777777" w:rsidR="0027381D" w:rsidRPr="007E23A1" w:rsidRDefault="0027381D" w:rsidP="00E66B07">
            <w:pPr>
              <w:pStyle w:val="TAC"/>
            </w:pPr>
            <w:r w:rsidRPr="007E23A1">
              <w:t>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38A525" w14:textId="77777777" w:rsidR="0027381D" w:rsidRPr="007E23A1" w:rsidRDefault="0027381D" w:rsidP="00E66B07">
            <w:pPr>
              <w:pStyle w:val="TAC"/>
            </w:pPr>
            <w:r w:rsidRPr="007E23A1">
              <w:t>3@0</w:t>
            </w:r>
          </w:p>
        </w:tc>
        <w:tc>
          <w:tcPr>
            <w:tcW w:w="708" w:type="dxa"/>
            <w:tcBorders>
              <w:top w:val="single" w:sz="4" w:space="0" w:color="auto"/>
              <w:left w:val="nil"/>
              <w:bottom w:val="single" w:sz="4" w:space="0" w:color="auto"/>
              <w:right w:val="single" w:sz="4" w:space="0" w:color="auto"/>
            </w:tcBorders>
            <w:shd w:val="clear" w:color="auto" w:fill="auto"/>
            <w:vAlign w:val="bottom"/>
          </w:tcPr>
          <w:p w14:paraId="43244965" w14:textId="77777777" w:rsidR="0027381D" w:rsidRPr="007E23A1" w:rsidRDefault="0027381D" w:rsidP="00E66B07">
            <w:pPr>
              <w:pStyle w:val="TAC"/>
            </w:pPr>
            <w:r w:rsidRPr="007E23A1">
              <w:t>116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207012" w14:textId="77777777" w:rsidR="0027381D" w:rsidRPr="007E23A1" w:rsidRDefault="0027381D" w:rsidP="00E66B07">
            <w:pPr>
              <w:pStyle w:val="TAC"/>
            </w:pPr>
            <w:r w:rsidRPr="007E23A1">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1784E37" w14:textId="77777777" w:rsidR="0027381D" w:rsidRPr="007E23A1" w:rsidRDefault="0027381D" w:rsidP="00E66B07">
            <w:pPr>
              <w:pStyle w:val="TAC"/>
            </w:pPr>
            <w:r w:rsidRPr="007E23A1">
              <w:t>11@0</w:t>
            </w:r>
          </w:p>
        </w:tc>
      </w:tr>
      <w:tr w:rsidR="0027381D" w:rsidRPr="007E23A1" w14:paraId="6C004F09" w14:textId="77777777" w:rsidTr="00E66B07">
        <w:tc>
          <w:tcPr>
            <w:tcW w:w="1210" w:type="dxa"/>
            <w:tcBorders>
              <w:top w:val="nil"/>
              <w:bottom w:val="single" w:sz="4" w:space="0" w:color="auto"/>
            </w:tcBorders>
            <w:shd w:val="clear" w:color="auto" w:fill="auto"/>
          </w:tcPr>
          <w:p w14:paraId="48A50403"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D97C1C0"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41F0DAB6"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0034A9D"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52425A" w14:textId="77777777" w:rsidR="0027381D" w:rsidRPr="007E23A1" w:rsidRDefault="0027381D" w:rsidP="00E66B07">
            <w:pPr>
              <w:pStyle w:val="TAC"/>
            </w:pPr>
            <w:r w:rsidRPr="007E23A1">
              <w:t>56</w:t>
            </w:r>
          </w:p>
        </w:tc>
        <w:tc>
          <w:tcPr>
            <w:tcW w:w="1134" w:type="dxa"/>
            <w:tcBorders>
              <w:top w:val="single" w:sz="4" w:space="0" w:color="auto"/>
              <w:left w:val="nil"/>
              <w:bottom w:val="single" w:sz="4" w:space="0" w:color="auto"/>
              <w:right w:val="single" w:sz="4" w:space="0" w:color="auto"/>
            </w:tcBorders>
            <w:shd w:val="clear" w:color="auto" w:fill="auto"/>
            <w:vAlign w:val="bottom"/>
          </w:tcPr>
          <w:p w14:paraId="53C83DF4" w14:textId="77777777" w:rsidR="0027381D" w:rsidRPr="007E23A1" w:rsidRDefault="0027381D" w:rsidP="00E66B07">
            <w:pPr>
              <w:pStyle w:val="TAC"/>
            </w:pPr>
            <w:r w:rsidRPr="007E23A1">
              <w:t>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FD8984" w14:textId="77777777" w:rsidR="0027381D" w:rsidRPr="007E23A1" w:rsidRDefault="0027381D" w:rsidP="00E66B07">
            <w:pPr>
              <w:pStyle w:val="TAC"/>
            </w:pPr>
            <w:r w:rsidRPr="007E23A1">
              <w:t>4@0</w:t>
            </w:r>
          </w:p>
        </w:tc>
        <w:tc>
          <w:tcPr>
            <w:tcW w:w="708" w:type="dxa"/>
            <w:tcBorders>
              <w:top w:val="single" w:sz="4" w:space="0" w:color="auto"/>
              <w:left w:val="nil"/>
              <w:bottom w:val="single" w:sz="4" w:space="0" w:color="auto"/>
              <w:right w:val="single" w:sz="4" w:space="0" w:color="auto"/>
            </w:tcBorders>
            <w:shd w:val="clear" w:color="auto" w:fill="auto"/>
            <w:vAlign w:val="bottom"/>
          </w:tcPr>
          <w:p w14:paraId="7091588E" w14:textId="77777777" w:rsidR="0027381D" w:rsidRPr="007E23A1" w:rsidRDefault="0027381D" w:rsidP="00E66B07">
            <w:pPr>
              <w:pStyle w:val="TAC"/>
            </w:pPr>
            <w:r w:rsidRPr="007E23A1">
              <w:t>112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FF23FE" w14:textId="77777777" w:rsidR="0027381D" w:rsidRPr="007E23A1" w:rsidRDefault="0027381D" w:rsidP="00E66B07">
            <w:pPr>
              <w:pStyle w:val="TAC"/>
            </w:pPr>
            <w:r w:rsidRPr="007E23A1">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148A08" w14:textId="77777777" w:rsidR="0027381D" w:rsidRPr="007E23A1" w:rsidRDefault="0027381D" w:rsidP="00E66B07">
            <w:pPr>
              <w:pStyle w:val="TAC"/>
            </w:pPr>
            <w:r w:rsidRPr="007E23A1">
              <w:t>10@0</w:t>
            </w:r>
          </w:p>
        </w:tc>
      </w:tr>
      <w:tr w:rsidR="0027381D" w:rsidRPr="007E23A1" w14:paraId="33BF462D" w14:textId="77777777" w:rsidTr="00E66B07">
        <w:tc>
          <w:tcPr>
            <w:tcW w:w="1210" w:type="dxa"/>
            <w:tcBorders>
              <w:bottom w:val="nil"/>
            </w:tcBorders>
            <w:shd w:val="clear" w:color="auto" w:fill="auto"/>
          </w:tcPr>
          <w:p w14:paraId="62E50F51" w14:textId="77777777" w:rsidR="0027381D" w:rsidRPr="007E23A1" w:rsidRDefault="0027381D" w:rsidP="00E66B07">
            <w:pPr>
              <w:pStyle w:val="TAC"/>
              <w:rPr>
                <w:lang w:eastAsia="zh-CN"/>
              </w:rPr>
            </w:pPr>
          </w:p>
        </w:tc>
        <w:tc>
          <w:tcPr>
            <w:tcW w:w="656" w:type="dxa"/>
            <w:tcBorders>
              <w:top w:val="single" w:sz="4" w:space="0" w:color="auto"/>
              <w:left w:val="single" w:sz="4" w:space="0" w:color="auto"/>
              <w:bottom w:val="nil"/>
              <w:right w:val="single" w:sz="4" w:space="0" w:color="auto"/>
            </w:tcBorders>
            <w:shd w:val="clear" w:color="auto" w:fill="auto"/>
            <w:vAlign w:val="bottom"/>
          </w:tcPr>
          <w:p w14:paraId="08898ACB" w14:textId="77777777" w:rsidR="0027381D" w:rsidRPr="007E23A1" w:rsidRDefault="0027381D" w:rsidP="00E66B07">
            <w:pPr>
              <w:pStyle w:val="TAC"/>
              <w:rPr>
                <w:lang w:eastAsia="zh-CN"/>
              </w:rPr>
            </w:pPr>
            <w:r w:rsidRPr="007E23A1">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1F9E4499" w14:textId="77777777" w:rsidR="0027381D" w:rsidRPr="007E23A1" w:rsidRDefault="0027381D" w:rsidP="00E66B07">
            <w:pPr>
              <w:pStyle w:val="TAC"/>
            </w:pPr>
            <w:r w:rsidRPr="007E23A1">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5BA5390"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2474B6" w14:textId="77777777" w:rsidR="0027381D" w:rsidRPr="007E23A1" w:rsidRDefault="0027381D" w:rsidP="00E66B07">
            <w:pPr>
              <w:pStyle w:val="TAC"/>
            </w:pPr>
            <w:r w:rsidRPr="007E23A1">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199E22D7" w14:textId="77777777" w:rsidR="0027381D" w:rsidRPr="007E23A1" w:rsidRDefault="0027381D" w:rsidP="00E66B07">
            <w:pPr>
              <w:pStyle w:val="TAC"/>
            </w:pPr>
            <w:r w:rsidRPr="007E23A1">
              <w:t>13@39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AB58D6" w14:textId="77777777" w:rsidR="0027381D" w:rsidRPr="007E23A1" w:rsidRDefault="0027381D" w:rsidP="00E66B07">
            <w:pPr>
              <w:pStyle w:val="TAC"/>
            </w:pPr>
            <w:r w:rsidRPr="007E23A1">
              <w:t>66@0</w:t>
            </w:r>
          </w:p>
        </w:tc>
        <w:tc>
          <w:tcPr>
            <w:tcW w:w="708" w:type="dxa"/>
            <w:tcBorders>
              <w:top w:val="single" w:sz="4" w:space="0" w:color="auto"/>
              <w:left w:val="nil"/>
              <w:bottom w:val="single" w:sz="4" w:space="0" w:color="auto"/>
              <w:right w:val="single" w:sz="4" w:space="0" w:color="auto"/>
            </w:tcBorders>
            <w:shd w:val="clear" w:color="auto" w:fill="auto"/>
            <w:vAlign w:val="bottom"/>
          </w:tcPr>
          <w:p w14:paraId="627BF590" w14:textId="77777777" w:rsidR="0027381D" w:rsidRPr="007E23A1" w:rsidRDefault="0027381D" w:rsidP="00E66B07">
            <w:pPr>
              <w:pStyle w:val="TAC"/>
            </w:pPr>
            <w:r w:rsidRPr="007E23A1">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887DC3" w14:textId="77777777" w:rsidR="0027381D" w:rsidRPr="007E23A1" w:rsidRDefault="0027381D" w:rsidP="00E66B07">
            <w:pPr>
              <w:pStyle w:val="TAC"/>
            </w:pPr>
            <w:r w:rsidRPr="007E23A1">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4D839F" w14:textId="77777777" w:rsidR="0027381D" w:rsidRPr="007E23A1" w:rsidRDefault="0027381D" w:rsidP="00E66B07">
            <w:pPr>
              <w:pStyle w:val="TAC"/>
            </w:pPr>
            <w:r w:rsidRPr="007E23A1">
              <w:t>106@0</w:t>
            </w:r>
          </w:p>
        </w:tc>
      </w:tr>
      <w:tr w:rsidR="0027381D" w:rsidRPr="007E23A1" w14:paraId="652E7745" w14:textId="77777777" w:rsidTr="00E66B07">
        <w:tc>
          <w:tcPr>
            <w:tcW w:w="1210" w:type="dxa"/>
            <w:tcBorders>
              <w:top w:val="nil"/>
              <w:bottom w:val="nil"/>
            </w:tcBorders>
            <w:shd w:val="clear" w:color="auto" w:fill="auto"/>
          </w:tcPr>
          <w:p w14:paraId="4BF3F6E7"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953CB7D"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EB276DE"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F86F12D"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DF0C9C" w14:textId="77777777" w:rsidR="0027381D" w:rsidRPr="007E23A1" w:rsidRDefault="0027381D" w:rsidP="00E66B07">
            <w:pPr>
              <w:pStyle w:val="TAC"/>
            </w:pPr>
            <w:r w:rsidRPr="007E23A1">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15F39E88" w14:textId="77777777" w:rsidR="0027381D" w:rsidRPr="007E23A1" w:rsidRDefault="0027381D" w:rsidP="00E66B07">
            <w:pPr>
              <w:pStyle w:val="TAC"/>
            </w:pPr>
            <w:r w:rsidRPr="007E23A1">
              <w:t>12@40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15836D" w14:textId="77777777" w:rsidR="0027381D" w:rsidRPr="007E23A1" w:rsidRDefault="0027381D" w:rsidP="00E66B07">
            <w:pPr>
              <w:pStyle w:val="TAC"/>
            </w:pPr>
            <w:r w:rsidRPr="007E23A1">
              <w:t>64@0</w:t>
            </w:r>
          </w:p>
        </w:tc>
        <w:tc>
          <w:tcPr>
            <w:tcW w:w="708" w:type="dxa"/>
            <w:tcBorders>
              <w:top w:val="single" w:sz="4" w:space="0" w:color="auto"/>
              <w:left w:val="nil"/>
              <w:bottom w:val="single" w:sz="4" w:space="0" w:color="auto"/>
              <w:right w:val="single" w:sz="4" w:space="0" w:color="auto"/>
            </w:tcBorders>
            <w:shd w:val="clear" w:color="auto" w:fill="auto"/>
            <w:vAlign w:val="bottom"/>
          </w:tcPr>
          <w:p w14:paraId="5A5FB307" w14:textId="77777777" w:rsidR="0027381D" w:rsidRPr="007E23A1" w:rsidRDefault="0027381D" w:rsidP="00E66B07">
            <w:pPr>
              <w:pStyle w:val="TAC"/>
            </w:pPr>
            <w:r w:rsidRPr="007E23A1">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6409DB" w14:textId="77777777" w:rsidR="0027381D" w:rsidRPr="007E23A1" w:rsidRDefault="0027381D" w:rsidP="00E66B07">
            <w:pPr>
              <w:pStyle w:val="TAC"/>
            </w:pPr>
            <w:r w:rsidRPr="007E23A1">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DAE922" w14:textId="77777777" w:rsidR="0027381D" w:rsidRPr="007E23A1" w:rsidRDefault="0027381D" w:rsidP="00E66B07">
            <w:pPr>
              <w:pStyle w:val="TAC"/>
            </w:pPr>
            <w:r w:rsidRPr="007E23A1">
              <w:t>100@0</w:t>
            </w:r>
          </w:p>
        </w:tc>
      </w:tr>
      <w:tr w:rsidR="0027381D" w:rsidRPr="007E23A1" w14:paraId="651AA07D" w14:textId="77777777" w:rsidTr="00E66B07">
        <w:tc>
          <w:tcPr>
            <w:tcW w:w="1210" w:type="dxa"/>
            <w:tcBorders>
              <w:top w:val="nil"/>
              <w:bottom w:val="nil"/>
            </w:tcBorders>
            <w:shd w:val="clear" w:color="auto" w:fill="auto"/>
          </w:tcPr>
          <w:p w14:paraId="42A27B91"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E6B39EC"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29A012E" w14:textId="77777777" w:rsidR="0027381D" w:rsidRPr="007E23A1" w:rsidRDefault="0027381D" w:rsidP="00E66B07">
            <w:pPr>
              <w:pStyle w:val="TAC"/>
            </w:pPr>
            <w:r w:rsidRPr="007E23A1">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92C11AA"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AAE52F6" w14:textId="77777777" w:rsidR="0027381D" w:rsidRPr="007E23A1" w:rsidRDefault="0027381D" w:rsidP="00E66B07">
            <w:pPr>
              <w:pStyle w:val="TAC"/>
            </w:pPr>
            <w:r w:rsidRPr="007E23A1">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0CB1AE04" w14:textId="77777777" w:rsidR="0027381D" w:rsidRPr="007E23A1" w:rsidRDefault="0027381D" w:rsidP="00E66B07">
            <w:pPr>
              <w:pStyle w:val="TAC"/>
            </w:pPr>
            <w:r w:rsidRPr="007E23A1">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6D92AB" w14:textId="77777777" w:rsidR="0027381D" w:rsidRPr="007E23A1" w:rsidRDefault="0027381D" w:rsidP="00E66B07">
            <w:pPr>
              <w:pStyle w:val="TAC"/>
            </w:pPr>
            <w:r w:rsidRPr="007E23A1">
              <w:t>39@0</w:t>
            </w:r>
          </w:p>
        </w:tc>
        <w:tc>
          <w:tcPr>
            <w:tcW w:w="708" w:type="dxa"/>
            <w:tcBorders>
              <w:top w:val="single" w:sz="4" w:space="0" w:color="auto"/>
              <w:left w:val="nil"/>
              <w:bottom w:val="single" w:sz="4" w:space="0" w:color="auto"/>
              <w:right w:val="single" w:sz="4" w:space="0" w:color="auto"/>
            </w:tcBorders>
            <w:shd w:val="clear" w:color="auto" w:fill="auto"/>
            <w:vAlign w:val="bottom"/>
          </w:tcPr>
          <w:p w14:paraId="61A05AF9" w14:textId="77777777" w:rsidR="0027381D" w:rsidRPr="007E23A1" w:rsidRDefault="0027381D" w:rsidP="00E66B07">
            <w:pPr>
              <w:pStyle w:val="TAC"/>
            </w:pPr>
            <w:r w:rsidRPr="007E23A1">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CEECC7" w14:textId="77777777" w:rsidR="0027381D" w:rsidRPr="007E23A1" w:rsidRDefault="0027381D" w:rsidP="00E66B07">
            <w:pPr>
              <w:pStyle w:val="TAC"/>
            </w:pPr>
            <w:r w:rsidRPr="007E23A1">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5E84D5" w14:textId="77777777" w:rsidR="0027381D" w:rsidRPr="007E23A1" w:rsidRDefault="0027381D" w:rsidP="00E66B07">
            <w:pPr>
              <w:pStyle w:val="TAC"/>
            </w:pPr>
            <w:r w:rsidRPr="007E23A1">
              <w:t>79@0</w:t>
            </w:r>
          </w:p>
        </w:tc>
      </w:tr>
      <w:tr w:rsidR="0027381D" w:rsidRPr="007E23A1" w14:paraId="566E8E26" w14:textId="77777777" w:rsidTr="00E66B07">
        <w:tc>
          <w:tcPr>
            <w:tcW w:w="1210" w:type="dxa"/>
            <w:tcBorders>
              <w:top w:val="nil"/>
              <w:bottom w:val="nil"/>
            </w:tcBorders>
            <w:shd w:val="clear" w:color="auto" w:fill="auto"/>
          </w:tcPr>
          <w:p w14:paraId="498BD5B1"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491D1ED"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92F36C8"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556DA5"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5C4EB9" w14:textId="77777777" w:rsidR="0027381D" w:rsidRPr="007E23A1" w:rsidRDefault="0027381D" w:rsidP="00E66B07">
            <w:pPr>
              <w:pStyle w:val="TAC"/>
            </w:pPr>
            <w:r w:rsidRPr="007E23A1">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7344EBBE" w14:textId="77777777" w:rsidR="0027381D" w:rsidRPr="007E23A1" w:rsidRDefault="0027381D" w:rsidP="00E66B07">
            <w:pPr>
              <w:pStyle w:val="TAC"/>
            </w:pPr>
            <w:r w:rsidRPr="007E23A1">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14BE60" w14:textId="77777777" w:rsidR="0027381D" w:rsidRPr="007E23A1" w:rsidRDefault="0027381D" w:rsidP="00E66B07">
            <w:pPr>
              <w:pStyle w:val="TAC"/>
            </w:pPr>
            <w:r w:rsidRPr="007E23A1">
              <w:t>36@0</w:t>
            </w:r>
          </w:p>
        </w:tc>
        <w:tc>
          <w:tcPr>
            <w:tcW w:w="708" w:type="dxa"/>
            <w:tcBorders>
              <w:top w:val="single" w:sz="4" w:space="0" w:color="auto"/>
              <w:left w:val="nil"/>
              <w:bottom w:val="single" w:sz="4" w:space="0" w:color="auto"/>
              <w:right w:val="single" w:sz="4" w:space="0" w:color="auto"/>
            </w:tcBorders>
            <w:shd w:val="clear" w:color="auto" w:fill="auto"/>
            <w:vAlign w:val="bottom"/>
          </w:tcPr>
          <w:p w14:paraId="54D84782" w14:textId="77777777" w:rsidR="0027381D" w:rsidRPr="007E23A1" w:rsidRDefault="0027381D" w:rsidP="00E66B07">
            <w:pPr>
              <w:pStyle w:val="TAC"/>
            </w:pPr>
            <w:r w:rsidRPr="007E23A1">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3C2FE1" w14:textId="77777777" w:rsidR="0027381D" w:rsidRPr="007E23A1" w:rsidRDefault="0027381D" w:rsidP="00E66B07">
            <w:pPr>
              <w:pStyle w:val="TAC"/>
            </w:pPr>
            <w:r w:rsidRPr="007E23A1">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058290" w14:textId="77777777" w:rsidR="0027381D" w:rsidRPr="007E23A1" w:rsidRDefault="0027381D" w:rsidP="00E66B07">
            <w:pPr>
              <w:pStyle w:val="TAC"/>
            </w:pPr>
            <w:r w:rsidRPr="007E23A1">
              <w:t>75@0</w:t>
            </w:r>
          </w:p>
        </w:tc>
      </w:tr>
      <w:tr w:rsidR="0027381D" w:rsidRPr="007E23A1" w14:paraId="26A1DFCE" w14:textId="77777777" w:rsidTr="00E66B07">
        <w:tc>
          <w:tcPr>
            <w:tcW w:w="1210" w:type="dxa"/>
            <w:tcBorders>
              <w:top w:val="nil"/>
              <w:bottom w:val="nil"/>
            </w:tcBorders>
            <w:shd w:val="clear" w:color="auto" w:fill="auto"/>
          </w:tcPr>
          <w:p w14:paraId="6A503EB7"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382D670"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D694600" w14:textId="77777777" w:rsidR="0027381D" w:rsidRPr="007E23A1" w:rsidRDefault="0027381D" w:rsidP="00E66B07">
            <w:pPr>
              <w:pStyle w:val="TAC"/>
            </w:pPr>
            <w:r w:rsidRPr="007E23A1">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AAF5A7E"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2F9494" w14:textId="77777777" w:rsidR="0027381D" w:rsidRPr="007E23A1" w:rsidRDefault="0027381D" w:rsidP="00E66B07">
            <w:pPr>
              <w:pStyle w:val="TAC"/>
            </w:pPr>
            <w:r w:rsidRPr="007E23A1">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2063AE89" w14:textId="77777777" w:rsidR="0027381D" w:rsidRPr="007E23A1" w:rsidRDefault="0027381D" w:rsidP="00E66B07">
            <w:pPr>
              <w:pStyle w:val="TAC"/>
            </w:pPr>
            <w:r w:rsidRPr="007E23A1">
              <w:t>67@39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2B7D29" w14:textId="77777777" w:rsidR="0027381D" w:rsidRPr="007E23A1" w:rsidRDefault="0027381D" w:rsidP="00E66B07">
            <w:pPr>
              <w:pStyle w:val="TAC"/>
            </w:pPr>
            <w:r w:rsidRPr="007E23A1">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3E6D5AFF" w14:textId="77777777" w:rsidR="0027381D" w:rsidRPr="007E23A1" w:rsidRDefault="0027381D" w:rsidP="00E66B07">
            <w:pPr>
              <w:pStyle w:val="TAC"/>
            </w:pPr>
            <w:r w:rsidRPr="007E23A1">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48BEF5" w14:textId="77777777" w:rsidR="0027381D" w:rsidRPr="007E23A1" w:rsidRDefault="0027381D" w:rsidP="00E66B07">
            <w:pPr>
              <w:pStyle w:val="TAC"/>
            </w:pPr>
            <w:r w:rsidRPr="007E23A1">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D27A11" w14:textId="77777777" w:rsidR="0027381D" w:rsidRPr="007E23A1" w:rsidRDefault="0027381D" w:rsidP="00E66B07">
            <w:pPr>
              <w:pStyle w:val="TAC"/>
            </w:pPr>
            <w:r w:rsidRPr="007E23A1">
              <w:t>52@0</w:t>
            </w:r>
          </w:p>
        </w:tc>
      </w:tr>
      <w:tr w:rsidR="0027381D" w:rsidRPr="007E23A1" w14:paraId="7611E5AF" w14:textId="77777777" w:rsidTr="00E66B07">
        <w:tc>
          <w:tcPr>
            <w:tcW w:w="1210" w:type="dxa"/>
            <w:tcBorders>
              <w:top w:val="nil"/>
              <w:bottom w:val="nil"/>
            </w:tcBorders>
            <w:shd w:val="clear" w:color="auto" w:fill="auto"/>
          </w:tcPr>
          <w:p w14:paraId="2B139E9B"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AB85FB3"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E3C2320"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41C7F4E"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4CB6C4" w14:textId="77777777" w:rsidR="0027381D" w:rsidRPr="007E23A1" w:rsidRDefault="0027381D" w:rsidP="00E66B07">
            <w:pPr>
              <w:pStyle w:val="TAC"/>
            </w:pPr>
            <w:r w:rsidRPr="007E23A1">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7E0C5876" w14:textId="77777777" w:rsidR="0027381D" w:rsidRPr="007E23A1" w:rsidRDefault="0027381D" w:rsidP="00E66B07">
            <w:pPr>
              <w:pStyle w:val="TAC"/>
            </w:pPr>
            <w:r w:rsidRPr="007E23A1">
              <w:t>64@42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AAB036" w14:textId="77777777" w:rsidR="0027381D" w:rsidRPr="007E23A1" w:rsidRDefault="0027381D" w:rsidP="00E66B07">
            <w:pPr>
              <w:pStyle w:val="TAC"/>
            </w:pPr>
            <w:r w:rsidRPr="007E23A1">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4136DF82" w14:textId="77777777" w:rsidR="0027381D" w:rsidRPr="007E23A1" w:rsidRDefault="0027381D" w:rsidP="00E66B07">
            <w:pPr>
              <w:pStyle w:val="TAC"/>
            </w:pPr>
            <w:r w:rsidRPr="007E23A1">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295A89" w14:textId="77777777" w:rsidR="0027381D" w:rsidRPr="007E23A1" w:rsidRDefault="0027381D" w:rsidP="00E66B07">
            <w:pPr>
              <w:pStyle w:val="TAC"/>
            </w:pPr>
            <w:r w:rsidRPr="007E23A1">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833194" w14:textId="77777777" w:rsidR="0027381D" w:rsidRPr="007E23A1" w:rsidRDefault="0027381D" w:rsidP="00E66B07">
            <w:pPr>
              <w:pStyle w:val="TAC"/>
            </w:pPr>
            <w:r w:rsidRPr="007E23A1">
              <w:t>50@0</w:t>
            </w:r>
          </w:p>
        </w:tc>
      </w:tr>
      <w:tr w:rsidR="0027381D" w:rsidRPr="007E23A1" w14:paraId="2B01A078" w14:textId="77777777" w:rsidTr="00E66B07">
        <w:tc>
          <w:tcPr>
            <w:tcW w:w="1210" w:type="dxa"/>
            <w:tcBorders>
              <w:top w:val="nil"/>
              <w:bottom w:val="nil"/>
            </w:tcBorders>
            <w:shd w:val="clear" w:color="auto" w:fill="auto"/>
          </w:tcPr>
          <w:p w14:paraId="27A5727F"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12638CC" w14:textId="77777777" w:rsidR="0027381D" w:rsidRPr="007E23A1" w:rsidRDefault="0027381D" w:rsidP="00E66B07">
            <w:pPr>
              <w:pStyle w:val="TAC"/>
            </w:pPr>
            <w:r w:rsidRPr="007E23A1">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025DA89B" w14:textId="77777777" w:rsidR="0027381D" w:rsidRPr="007E23A1" w:rsidRDefault="0027381D" w:rsidP="00E66B07">
            <w:pPr>
              <w:pStyle w:val="TAC"/>
            </w:pPr>
            <w:r w:rsidRPr="007E23A1">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E19E227"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205D394" w14:textId="77777777" w:rsidR="0027381D" w:rsidRPr="007E23A1" w:rsidRDefault="0027381D" w:rsidP="00E66B07">
            <w:pPr>
              <w:pStyle w:val="TAC"/>
            </w:pPr>
            <w:r w:rsidRPr="007E23A1">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5492A457" w14:textId="77777777" w:rsidR="0027381D" w:rsidRPr="007E23A1" w:rsidRDefault="0027381D" w:rsidP="00E66B07">
            <w:pPr>
              <w:pStyle w:val="TAC"/>
            </w:pPr>
            <w:r w:rsidRPr="007E23A1">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B773B3" w14:textId="77777777" w:rsidR="0027381D" w:rsidRPr="007E23A1" w:rsidRDefault="0027381D" w:rsidP="00E66B07">
            <w:pPr>
              <w:pStyle w:val="TAC"/>
            </w:pPr>
            <w:r w:rsidRPr="007E23A1">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50DE688D" w14:textId="77777777" w:rsidR="0027381D" w:rsidRPr="007E23A1" w:rsidRDefault="0027381D" w:rsidP="00E66B07">
            <w:pPr>
              <w:pStyle w:val="TAC"/>
            </w:pPr>
            <w:r w:rsidRPr="007E23A1">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5DD0D8"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D21F6B0" w14:textId="77777777" w:rsidR="0027381D" w:rsidRPr="007E23A1" w:rsidRDefault="0027381D" w:rsidP="00E66B07">
            <w:pPr>
              <w:pStyle w:val="TAC"/>
            </w:pPr>
            <w:r w:rsidRPr="007E23A1">
              <w:t>51@0</w:t>
            </w:r>
          </w:p>
        </w:tc>
      </w:tr>
      <w:tr w:rsidR="0027381D" w:rsidRPr="007E23A1" w14:paraId="3A9DEDB5" w14:textId="77777777" w:rsidTr="00E66B07">
        <w:tc>
          <w:tcPr>
            <w:tcW w:w="1210" w:type="dxa"/>
            <w:tcBorders>
              <w:top w:val="nil"/>
              <w:bottom w:val="nil"/>
            </w:tcBorders>
            <w:shd w:val="clear" w:color="auto" w:fill="auto"/>
          </w:tcPr>
          <w:p w14:paraId="7875EFF6"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F839E6F"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7620215"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5F6BFD6"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2A5746" w14:textId="77777777" w:rsidR="0027381D" w:rsidRPr="007E23A1" w:rsidRDefault="0027381D" w:rsidP="00E66B07">
            <w:pPr>
              <w:pStyle w:val="TAC"/>
            </w:pPr>
            <w:r w:rsidRPr="007E23A1">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6162ECCC" w14:textId="77777777" w:rsidR="0027381D" w:rsidRPr="007E23A1" w:rsidRDefault="0027381D" w:rsidP="00E66B07">
            <w:pPr>
              <w:pStyle w:val="TAC"/>
            </w:pPr>
            <w:r w:rsidRPr="007E23A1">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233C2E" w14:textId="77777777" w:rsidR="0027381D" w:rsidRPr="007E23A1" w:rsidRDefault="0027381D" w:rsidP="00E66B07">
            <w:pPr>
              <w:pStyle w:val="TAC"/>
            </w:pPr>
            <w:r w:rsidRPr="007E23A1">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01C88409" w14:textId="77777777" w:rsidR="0027381D" w:rsidRPr="007E23A1" w:rsidRDefault="0027381D" w:rsidP="00E66B07">
            <w:pPr>
              <w:pStyle w:val="TAC"/>
            </w:pPr>
            <w:r w:rsidRPr="007E23A1">
              <w:t>148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7E0026"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D87218" w14:textId="77777777" w:rsidR="0027381D" w:rsidRPr="007E23A1" w:rsidRDefault="0027381D" w:rsidP="00E66B07">
            <w:pPr>
              <w:pStyle w:val="TAC"/>
            </w:pPr>
            <w:r w:rsidRPr="007E23A1">
              <w:t>50@0</w:t>
            </w:r>
          </w:p>
        </w:tc>
      </w:tr>
      <w:tr w:rsidR="0027381D" w:rsidRPr="007E23A1" w14:paraId="7D9A1D24" w14:textId="77777777" w:rsidTr="00E66B07">
        <w:tc>
          <w:tcPr>
            <w:tcW w:w="1210" w:type="dxa"/>
            <w:tcBorders>
              <w:top w:val="nil"/>
              <w:bottom w:val="nil"/>
            </w:tcBorders>
            <w:shd w:val="clear" w:color="auto" w:fill="auto"/>
          </w:tcPr>
          <w:p w14:paraId="57B51224" w14:textId="77777777" w:rsidR="0027381D" w:rsidRPr="007E23A1" w:rsidRDefault="0027381D" w:rsidP="00E66B07">
            <w:pPr>
              <w:pStyle w:val="TAC"/>
            </w:pPr>
            <w:r w:rsidRPr="007E23A1">
              <w:rPr>
                <w:lang w:eastAsia="zh-CN"/>
              </w:rPr>
              <w:t>30</w:t>
            </w:r>
          </w:p>
        </w:tc>
        <w:tc>
          <w:tcPr>
            <w:tcW w:w="656" w:type="dxa"/>
            <w:tcBorders>
              <w:top w:val="nil"/>
              <w:left w:val="single" w:sz="4" w:space="0" w:color="auto"/>
              <w:bottom w:val="nil"/>
              <w:right w:val="single" w:sz="4" w:space="0" w:color="auto"/>
            </w:tcBorders>
            <w:shd w:val="clear" w:color="auto" w:fill="auto"/>
            <w:vAlign w:val="bottom"/>
          </w:tcPr>
          <w:p w14:paraId="5885E3AA"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37BE2E0" w14:textId="77777777" w:rsidR="0027381D" w:rsidRPr="007E23A1" w:rsidRDefault="0027381D" w:rsidP="00E66B07">
            <w:pPr>
              <w:pStyle w:val="TAC"/>
            </w:pPr>
            <w:r w:rsidRPr="007E23A1">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2BB775A"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DE9894" w14:textId="77777777" w:rsidR="0027381D" w:rsidRPr="007E23A1" w:rsidRDefault="0027381D" w:rsidP="00E66B07">
            <w:pPr>
              <w:pStyle w:val="TAC"/>
            </w:pPr>
            <w:r w:rsidRPr="007E23A1">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12903A4A" w14:textId="77777777" w:rsidR="0027381D" w:rsidRPr="007E23A1" w:rsidRDefault="0027381D" w:rsidP="00E66B07">
            <w:pPr>
              <w:pStyle w:val="TAC"/>
            </w:pPr>
            <w:r w:rsidRPr="007E23A1">
              <w:t>19@19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18D82A" w14:textId="77777777" w:rsidR="0027381D" w:rsidRPr="007E23A1" w:rsidRDefault="0027381D" w:rsidP="00E66B07">
            <w:pPr>
              <w:pStyle w:val="TAC"/>
            </w:pPr>
            <w:r w:rsidRPr="007E23A1">
              <w:t>19@0</w:t>
            </w:r>
          </w:p>
        </w:tc>
        <w:tc>
          <w:tcPr>
            <w:tcW w:w="708" w:type="dxa"/>
            <w:tcBorders>
              <w:top w:val="single" w:sz="4" w:space="0" w:color="auto"/>
              <w:left w:val="nil"/>
              <w:bottom w:val="single" w:sz="4" w:space="0" w:color="auto"/>
              <w:right w:val="single" w:sz="4" w:space="0" w:color="auto"/>
            </w:tcBorders>
            <w:shd w:val="clear" w:color="auto" w:fill="auto"/>
            <w:vAlign w:val="bottom"/>
          </w:tcPr>
          <w:p w14:paraId="4E298E56" w14:textId="77777777" w:rsidR="0027381D" w:rsidRPr="007E23A1" w:rsidRDefault="0027381D" w:rsidP="00E66B07">
            <w:pPr>
              <w:pStyle w:val="TAC"/>
            </w:pPr>
            <w:r w:rsidRPr="007E23A1">
              <w:t>152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46533C" w14:textId="77777777" w:rsidR="0027381D" w:rsidRPr="007E23A1" w:rsidRDefault="0027381D" w:rsidP="00E66B07">
            <w:pPr>
              <w:pStyle w:val="TAC"/>
            </w:pPr>
            <w:r w:rsidRPr="007E23A1">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3F3DE0B" w14:textId="77777777" w:rsidR="0027381D" w:rsidRPr="007E23A1" w:rsidRDefault="0027381D" w:rsidP="00E66B07">
            <w:pPr>
              <w:pStyle w:val="TAC"/>
            </w:pPr>
            <w:r w:rsidRPr="007E23A1">
              <w:t>38@0</w:t>
            </w:r>
          </w:p>
        </w:tc>
      </w:tr>
      <w:tr w:rsidR="0027381D" w:rsidRPr="007E23A1" w14:paraId="36692D74" w14:textId="77777777" w:rsidTr="00E66B07">
        <w:tc>
          <w:tcPr>
            <w:tcW w:w="1210" w:type="dxa"/>
            <w:tcBorders>
              <w:top w:val="nil"/>
              <w:bottom w:val="nil"/>
            </w:tcBorders>
            <w:shd w:val="clear" w:color="auto" w:fill="auto"/>
          </w:tcPr>
          <w:p w14:paraId="1C5CE36B"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28D44BB"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09290FF"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1D18963"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907375" w14:textId="77777777" w:rsidR="0027381D" w:rsidRPr="007E23A1" w:rsidRDefault="0027381D" w:rsidP="00E66B07">
            <w:pPr>
              <w:pStyle w:val="TAC"/>
            </w:pPr>
            <w:r w:rsidRPr="007E23A1">
              <w:t>72</w:t>
            </w:r>
          </w:p>
        </w:tc>
        <w:tc>
          <w:tcPr>
            <w:tcW w:w="1134" w:type="dxa"/>
            <w:tcBorders>
              <w:top w:val="single" w:sz="4" w:space="0" w:color="auto"/>
              <w:left w:val="nil"/>
              <w:bottom w:val="single" w:sz="4" w:space="0" w:color="auto"/>
              <w:right w:val="single" w:sz="4" w:space="0" w:color="auto"/>
            </w:tcBorders>
            <w:shd w:val="clear" w:color="auto" w:fill="auto"/>
            <w:vAlign w:val="bottom"/>
          </w:tcPr>
          <w:p w14:paraId="26AA16D6" w14:textId="77777777" w:rsidR="0027381D" w:rsidRPr="007E23A1" w:rsidRDefault="0027381D" w:rsidP="00E66B07">
            <w:pPr>
              <w:pStyle w:val="TAC"/>
            </w:pPr>
            <w:r w:rsidRPr="007E23A1">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3AE695" w14:textId="77777777" w:rsidR="0027381D" w:rsidRPr="007E23A1" w:rsidRDefault="0027381D" w:rsidP="00E66B07">
            <w:pPr>
              <w:pStyle w:val="TAC"/>
            </w:pPr>
            <w:r w:rsidRPr="007E23A1">
              <w:t>16@0</w:t>
            </w:r>
          </w:p>
        </w:tc>
        <w:tc>
          <w:tcPr>
            <w:tcW w:w="708" w:type="dxa"/>
            <w:tcBorders>
              <w:top w:val="single" w:sz="4" w:space="0" w:color="auto"/>
              <w:left w:val="nil"/>
              <w:bottom w:val="single" w:sz="4" w:space="0" w:color="auto"/>
              <w:right w:val="single" w:sz="4" w:space="0" w:color="auto"/>
            </w:tcBorders>
            <w:shd w:val="clear" w:color="auto" w:fill="auto"/>
            <w:vAlign w:val="bottom"/>
          </w:tcPr>
          <w:p w14:paraId="7CACCFF8" w14:textId="77777777" w:rsidR="0027381D" w:rsidRPr="007E23A1" w:rsidRDefault="0027381D" w:rsidP="00E66B07">
            <w:pPr>
              <w:pStyle w:val="TAC"/>
            </w:pPr>
            <w:r w:rsidRPr="007E23A1">
              <w:t>144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B3683D" w14:textId="77777777" w:rsidR="0027381D" w:rsidRPr="007E23A1" w:rsidRDefault="0027381D" w:rsidP="00E66B07">
            <w:pPr>
              <w:pStyle w:val="TAC"/>
            </w:pPr>
            <w:r w:rsidRPr="007E23A1">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B2AB79" w14:textId="77777777" w:rsidR="0027381D" w:rsidRPr="007E23A1" w:rsidRDefault="0027381D" w:rsidP="00E66B07">
            <w:pPr>
              <w:pStyle w:val="TAC"/>
            </w:pPr>
            <w:r w:rsidRPr="007E23A1">
              <w:t>36@0</w:t>
            </w:r>
          </w:p>
        </w:tc>
      </w:tr>
      <w:tr w:rsidR="0027381D" w:rsidRPr="007E23A1" w14:paraId="06103A6F" w14:textId="77777777" w:rsidTr="00E66B07">
        <w:tc>
          <w:tcPr>
            <w:tcW w:w="1210" w:type="dxa"/>
            <w:tcBorders>
              <w:top w:val="nil"/>
              <w:bottom w:val="nil"/>
            </w:tcBorders>
            <w:shd w:val="clear" w:color="auto" w:fill="auto"/>
          </w:tcPr>
          <w:p w14:paraId="7C019593"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3D431D2"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E882439" w14:textId="77777777" w:rsidR="0027381D" w:rsidRPr="007E23A1" w:rsidRDefault="0027381D" w:rsidP="00E66B07">
            <w:pPr>
              <w:pStyle w:val="TAC"/>
            </w:pPr>
            <w:r w:rsidRPr="007E23A1">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7E27DDE"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037B5A" w14:textId="77777777" w:rsidR="0027381D" w:rsidRPr="007E23A1" w:rsidRDefault="0027381D" w:rsidP="00E66B07">
            <w:pPr>
              <w:pStyle w:val="TAC"/>
            </w:pPr>
            <w:r w:rsidRPr="007E23A1">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1B9FED09" w14:textId="77777777" w:rsidR="0027381D" w:rsidRPr="007E23A1" w:rsidRDefault="0027381D" w:rsidP="00E66B07">
            <w:pPr>
              <w:pStyle w:val="TAC"/>
            </w:pPr>
            <w:r w:rsidRPr="007E23A1">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5534BB" w14:textId="77777777" w:rsidR="0027381D" w:rsidRPr="007E23A1" w:rsidRDefault="0027381D" w:rsidP="00E66B07">
            <w:pPr>
              <w:pStyle w:val="TAC"/>
            </w:pPr>
            <w:r w:rsidRPr="007E23A1">
              <w:t>5@0</w:t>
            </w:r>
          </w:p>
        </w:tc>
        <w:tc>
          <w:tcPr>
            <w:tcW w:w="708" w:type="dxa"/>
            <w:tcBorders>
              <w:top w:val="single" w:sz="4" w:space="0" w:color="auto"/>
              <w:left w:val="nil"/>
              <w:bottom w:val="single" w:sz="4" w:space="0" w:color="auto"/>
              <w:right w:val="single" w:sz="4" w:space="0" w:color="auto"/>
            </w:tcBorders>
            <w:shd w:val="clear" w:color="auto" w:fill="auto"/>
            <w:vAlign w:val="bottom"/>
          </w:tcPr>
          <w:p w14:paraId="1CD4C832" w14:textId="77777777" w:rsidR="0027381D" w:rsidRPr="007E23A1" w:rsidRDefault="0027381D" w:rsidP="00E66B07">
            <w:pPr>
              <w:pStyle w:val="TAC"/>
            </w:pPr>
            <w:r w:rsidRPr="007E23A1">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10ECF9" w14:textId="77777777" w:rsidR="0027381D" w:rsidRPr="007E23A1" w:rsidRDefault="0027381D" w:rsidP="00E66B07">
            <w:pPr>
              <w:pStyle w:val="TAC"/>
            </w:pPr>
            <w:r w:rsidRPr="007E23A1">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5FD8E2" w14:textId="77777777" w:rsidR="0027381D" w:rsidRPr="007E23A1" w:rsidRDefault="0027381D" w:rsidP="00E66B07">
            <w:pPr>
              <w:pStyle w:val="TAC"/>
            </w:pPr>
            <w:r w:rsidRPr="007E23A1">
              <w:t>24@0</w:t>
            </w:r>
          </w:p>
        </w:tc>
      </w:tr>
      <w:tr w:rsidR="0027381D" w:rsidRPr="007E23A1" w14:paraId="2365767E" w14:textId="77777777" w:rsidTr="00E66B07">
        <w:tc>
          <w:tcPr>
            <w:tcW w:w="1210" w:type="dxa"/>
            <w:tcBorders>
              <w:top w:val="nil"/>
              <w:bottom w:val="nil"/>
            </w:tcBorders>
            <w:shd w:val="clear" w:color="auto" w:fill="auto"/>
          </w:tcPr>
          <w:p w14:paraId="379E701E"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44006CA"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7514FB2"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56B311C"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C47EA05" w14:textId="77777777" w:rsidR="0027381D" w:rsidRPr="007E23A1" w:rsidRDefault="0027381D" w:rsidP="00E66B07">
            <w:pPr>
              <w:pStyle w:val="TAC"/>
            </w:pPr>
            <w:r w:rsidRPr="007E23A1">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2DE99C68" w14:textId="77777777" w:rsidR="0027381D" w:rsidRPr="007E23A1" w:rsidRDefault="0027381D" w:rsidP="00E66B07">
            <w:pPr>
              <w:pStyle w:val="TAC"/>
            </w:pPr>
            <w:r w:rsidRPr="007E23A1">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220C68" w14:textId="77777777" w:rsidR="0027381D" w:rsidRPr="007E23A1" w:rsidRDefault="0027381D" w:rsidP="00E66B07">
            <w:pPr>
              <w:pStyle w:val="TAC"/>
            </w:pPr>
            <w:r w:rsidRPr="007E23A1">
              <w:t>5@0</w:t>
            </w:r>
          </w:p>
        </w:tc>
        <w:tc>
          <w:tcPr>
            <w:tcW w:w="708" w:type="dxa"/>
            <w:tcBorders>
              <w:top w:val="single" w:sz="4" w:space="0" w:color="auto"/>
              <w:left w:val="nil"/>
              <w:bottom w:val="single" w:sz="4" w:space="0" w:color="auto"/>
              <w:right w:val="single" w:sz="4" w:space="0" w:color="auto"/>
            </w:tcBorders>
            <w:shd w:val="clear" w:color="auto" w:fill="auto"/>
            <w:vAlign w:val="bottom"/>
          </w:tcPr>
          <w:p w14:paraId="1342EEB1" w14:textId="77777777" w:rsidR="0027381D" w:rsidRPr="007E23A1" w:rsidRDefault="0027381D" w:rsidP="00E66B07">
            <w:pPr>
              <w:pStyle w:val="TAC"/>
            </w:pPr>
            <w:r w:rsidRPr="007E23A1">
              <w:t>148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CBA7FD" w14:textId="77777777" w:rsidR="0027381D" w:rsidRPr="007E23A1" w:rsidRDefault="0027381D" w:rsidP="00E66B07">
            <w:pPr>
              <w:pStyle w:val="TAC"/>
            </w:pPr>
            <w:r w:rsidRPr="007E23A1">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F8446A" w14:textId="77777777" w:rsidR="0027381D" w:rsidRPr="007E23A1" w:rsidRDefault="0027381D" w:rsidP="00E66B07">
            <w:pPr>
              <w:pStyle w:val="TAC"/>
            </w:pPr>
            <w:r w:rsidRPr="007E23A1">
              <w:t>24@0</w:t>
            </w:r>
          </w:p>
        </w:tc>
      </w:tr>
      <w:tr w:rsidR="0027381D" w:rsidRPr="007E23A1" w14:paraId="204FA73B" w14:textId="77777777" w:rsidTr="00E66B07">
        <w:tc>
          <w:tcPr>
            <w:tcW w:w="1210" w:type="dxa"/>
            <w:tcBorders>
              <w:top w:val="nil"/>
              <w:bottom w:val="nil"/>
            </w:tcBorders>
            <w:shd w:val="clear" w:color="auto" w:fill="auto"/>
          </w:tcPr>
          <w:p w14:paraId="067F8D67"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66062C9" w14:textId="77777777" w:rsidR="0027381D" w:rsidRPr="007E23A1" w:rsidRDefault="0027381D" w:rsidP="00E66B07">
            <w:pPr>
              <w:pStyle w:val="TAC"/>
            </w:pPr>
            <w:r w:rsidRPr="007E23A1">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1ABAA5F8" w14:textId="77777777" w:rsidR="0027381D" w:rsidRPr="007E23A1" w:rsidRDefault="0027381D" w:rsidP="00E66B07">
            <w:pPr>
              <w:pStyle w:val="TAC"/>
            </w:pPr>
            <w:r w:rsidRPr="007E23A1">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57DD29F"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705C1BA" w14:textId="77777777" w:rsidR="0027381D" w:rsidRPr="007E23A1" w:rsidRDefault="0027381D" w:rsidP="00E66B07">
            <w:pPr>
              <w:pStyle w:val="TAC"/>
            </w:pPr>
            <w:r w:rsidRPr="007E23A1">
              <w:t>68</w:t>
            </w:r>
          </w:p>
        </w:tc>
        <w:tc>
          <w:tcPr>
            <w:tcW w:w="1134" w:type="dxa"/>
            <w:tcBorders>
              <w:top w:val="single" w:sz="4" w:space="0" w:color="auto"/>
              <w:left w:val="nil"/>
              <w:bottom w:val="single" w:sz="4" w:space="0" w:color="auto"/>
              <w:right w:val="single" w:sz="4" w:space="0" w:color="auto"/>
            </w:tcBorders>
            <w:shd w:val="clear" w:color="auto" w:fill="auto"/>
            <w:vAlign w:val="bottom"/>
          </w:tcPr>
          <w:p w14:paraId="42E5DD9A" w14:textId="77777777" w:rsidR="0027381D" w:rsidRPr="007E23A1" w:rsidRDefault="0027381D" w:rsidP="00E66B07">
            <w:pPr>
              <w:pStyle w:val="TAC"/>
            </w:pPr>
            <w:r w:rsidRPr="007E23A1">
              <w:t>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733F68" w14:textId="77777777" w:rsidR="0027381D" w:rsidRPr="007E23A1" w:rsidRDefault="0027381D" w:rsidP="00E66B07">
            <w:pPr>
              <w:pStyle w:val="TAC"/>
            </w:pPr>
            <w:r w:rsidRPr="007E23A1">
              <w:t>15@0</w:t>
            </w:r>
          </w:p>
        </w:tc>
        <w:tc>
          <w:tcPr>
            <w:tcW w:w="708" w:type="dxa"/>
            <w:tcBorders>
              <w:top w:val="single" w:sz="4" w:space="0" w:color="auto"/>
              <w:left w:val="nil"/>
              <w:bottom w:val="single" w:sz="4" w:space="0" w:color="auto"/>
              <w:right w:val="single" w:sz="4" w:space="0" w:color="auto"/>
            </w:tcBorders>
            <w:shd w:val="clear" w:color="auto" w:fill="auto"/>
            <w:vAlign w:val="bottom"/>
          </w:tcPr>
          <w:p w14:paraId="6B541FD1" w14:textId="77777777" w:rsidR="0027381D" w:rsidRPr="007E23A1" w:rsidRDefault="0027381D" w:rsidP="00E66B07">
            <w:pPr>
              <w:pStyle w:val="TAC"/>
            </w:pPr>
            <w:r w:rsidRPr="007E23A1">
              <w:t>140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55871F" w14:textId="77777777" w:rsidR="0027381D" w:rsidRPr="007E23A1" w:rsidRDefault="0027381D" w:rsidP="00E66B07">
            <w:pPr>
              <w:pStyle w:val="TAC"/>
            </w:pPr>
            <w:r w:rsidRPr="007E23A1">
              <w:t>11@0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2D5CD9" w14:textId="77777777" w:rsidR="0027381D" w:rsidRPr="007E23A1" w:rsidRDefault="0027381D" w:rsidP="00E66B07">
            <w:pPr>
              <w:pStyle w:val="TAC"/>
            </w:pPr>
            <w:r w:rsidRPr="007E23A1">
              <w:t>24@0</w:t>
            </w:r>
          </w:p>
        </w:tc>
      </w:tr>
      <w:tr w:rsidR="0027381D" w:rsidRPr="007E23A1" w14:paraId="43A95011" w14:textId="77777777" w:rsidTr="00E66B07">
        <w:tc>
          <w:tcPr>
            <w:tcW w:w="1210" w:type="dxa"/>
            <w:tcBorders>
              <w:top w:val="nil"/>
              <w:bottom w:val="nil"/>
            </w:tcBorders>
            <w:shd w:val="clear" w:color="auto" w:fill="auto"/>
          </w:tcPr>
          <w:p w14:paraId="2ACF575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F5603A2"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1D6610D"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8560BA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0A275E" w14:textId="77777777" w:rsidR="0027381D" w:rsidRPr="007E23A1" w:rsidRDefault="0027381D" w:rsidP="00E66B07">
            <w:pPr>
              <w:pStyle w:val="TAC"/>
            </w:pPr>
            <w:r w:rsidRPr="007E23A1">
              <w:t>68</w:t>
            </w:r>
          </w:p>
        </w:tc>
        <w:tc>
          <w:tcPr>
            <w:tcW w:w="1134" w:type="dxa"/>
            <w:tcBorders>
              <w:top w:val="single" w:sz="4" w:space="0" w:color="auto"/>
              <w:left w:val="nil"/>
              <w:bottom w:val="single" w:sz="4" w:space="0" w:color="auto"/>
              <w:right w:val="single" w:sz="4" w:space="0" w:color="auto"/>
            </w:tcBorders>
            <w:shd w:val="clear" w:color="auto" w:fill="auto"/>
            <w:vAlign w:val="bottom"/>
          </w:tcPr>
          <w:p w14:paraId="0894F3E1" w14:textId="77777777" w:rsidR="0027381D" w:rsidRPr="007E23A1" w:rsidRDefault="0027381D" w:rsidP="00E66B07">
            <w:pPr>
              <w:pStyle w:val="TAC"/>
            </w:pPr>
            <w:r w:rsidRPr="007E23A1">
              <w:t>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5CB117" w14:textId="77777777" w:rsidR="0027381D" w:rsidRPr="007E23A1" w:rsidRDefault="0027381D" w:rsidP="00E66B07">
            <w:pPr>
              <w:pStyle w:val="TAC"/>
            </w:pPr>
            <w:r w:rsidRPr="007E23A1">
              <w:t>15@0</w:t>
            </w:r>
          </w:p>
        </w:tc>
        <w:tc>
          <w:tcPr>
            <w:tcW w:w="708" w:type="dxa"/>
            <w:tcBorders>
              <w:top w:val="single" w:sz="4" w:space="0" w:color="auto"/>
              <w:left w:val="nil"/>
              <w:bottom w:val="single" w:sz="4" w:space="0" w:color="auto"/>
              <w:right w:val="single" w:sz="4" w:space="0" w:color="auto"/>
            </w:tcBorders>
            <w:shd w:val="clear" w:color="auto" w:fill="auto"/>
            <w:vAlign w:val="bottom"/>
          </w:tcPr>
          <w:p w14:paraId="60029B97" w14:textId="77777777" w:rsidR="0027381D" w:rsidRPr="007E23A1" w:rsidRDefault="0027381D" w:rsidP="00E66B07">
            <w:pPr>
              <w:pStyle w:val="TAC"/>
            </w:pPr>
            <w:r w:rsidRPr="007E23A1">
              <w:t>136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17E0B2" w14:textId="77777777" w:rsidR="0027381D" w:rsidRPr="007E23A1" w:rsidRDefault="0027381D" w:rsidP="00E66B07">
            <w:pPr>
              <w:pStyle w:val="TAC"/>
            </w:pPr>
            <w:r w:rsidRPr="007E23A1">
              <w:t>10@1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13FBA2" w14:textId="77777777" w:rsidR="0027381D" w:rsidRPr="007E23A1" w:rsidRDefault="0027381D" w:rsidP="00E66B07">
            <w:pPr>
              <w:pStyle w:val="TAC"/>
            </w:pPr>
            <w:r w:rsidRPr="007E23A1">
              <w:t>24@0</w:t>
            </w:r>
          </w:p>
        </w:tc>
      </w:tr>
      <w:tr w:rsidR="0027381D" w:rsidRPr="007E23A1" w14:paraId="024B2165" w14:textId="77777777" w:rsidTr="00E66B07">
        <w:tc>
          <w:tcPr>
            <w:tcW w:w="1210" w:type="dxa"/>
            <w:tcBorders>
              <w:top w:val="nil"/>
              <w:bottom w:val="nil"/>
            </w:tcBorders>
            <w:shd w:val="clear" w:color="auto" w:fill="auto"/>
          </w:tcPr>
          <w:p w14:paraId="51716A53"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708DD4E"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A1EA311" w14:textId="77777777" w:rsidR="0027381D" w:rsidRPr="007E23A1" w:rsidRDefault="0027381D" w:rsidP="00E66B07">
            <w:pPr>
              <w:pStyle w:val="TAC"/>
            </w:pPr>
            <w:r w:rsidRPr="007E23A1">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462CA0D"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CEE0666" w14:textId="77777777" w:rsidR="0027381D" w:rsidRPr="007E23A1" w:rsidRDefault="0027381D" w:rsidP="00E66B07">
            <w:pPr>
              <w:pStyle w:val="TAC"/>
            </w:pPr>
            <w:r w:rsidRPr="007E23A1">
              <w:t>72</w:t>
            </w:r>
          </w:p>
        </w:tc>
        <w:tc>
          <w:tcPr>
            <w:tcW w:w="1134" w:type="dxa"/>
            <w:tcBorders>
              <w:top w:val="single" w:sz="4" w:space="0" w:color="auto"/>
              <w:left w:val="nil"/>
              <w:bottom w:val="single" w:sz="4" w:space="0" w:color="auto"/>
              <w:right w:val="single" w:sz="4" w:space="0" w:color="auto"/>
            </w:tcBorders>
            <w:shd w:val="clear" w:color="auto" w:fill="auto"/>
            <w:vAlign w:val="bottom"/>
          </w:tcPr>
          <w:p w14:paraId="3278614E" w14:textId="77777777" w:rsidR="0027381D" w:rsidRPr="007E23A1" w:rsidRDefault="0027381D" w:rsidP="00E66B07">
            <w:pPr>
              <w:pStyle w:val="TAC"/>
            </w:pPr>
            <w:r w:rsidRPr="007E23A1">
              <w:t>9@9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39B68A" w14:textId="77777777" w:rsidR="0027381D" w:rsidRPr="007E23A1" w:rsidRDefault="0027381D" w:rsidP="00E66B07">
            <w:pPr>
              <w:pStyle w:val="TAC"/>
            </w:pPr>
            <w:r w:rsidRPr="007E23A1">
              <w:t>9@0</w:t>
            </w:r>
          </w:p>
        </w:tc>
        <w:tc>
          <w:tcPr>
            <w:tcW w:w="708" w:type="dxa"/>
            <w:tcBorders>
              <w:top w:val="single" w:sz="4" w:space="0" w:color="auto"/>
              <w:left w:val="nil"/>
              <w:bottom w:val="single" w:sz="4" w:space="0" w:color="auto"/>
              <w:right w:val="single" w:sz="4" w:space="0" w:color="auto"/>
            </w:tcBorders>
            <w:shd w:val="clear" w:color="auto" w:fill="auto"/>
            <w:vAlign w:val="bottom"/>
          </w:tcPr>
          <w:p w14:paraId="741CB7BA" w14:textId="77777777" w:rsidR="0027381D" w:rsidRPr="007E23A1" w:rsidRDefault="0027381D" w:rsidP="00E66B07">
            <w:pPr>
              <w:pStyle w:val="TAC"/>
            </w:pPr>
            <w:r w:rsidRPr="007E23A1">
              <w:t>144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C1547B" w14:textId="77777777" w:rsidR="0027381D" w:rsidRPr="007E23A1" w:rsidRDefault="0027381D" w:rsidP="00E66B07">
            <w:pPr>
              <w:pStyle w:val="TAC"/>
            </w:pPr>
            <w:r w:rsidRPr="007E23A1">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D2BA8A" w14:textId="77777777" w:rsidR="0027381D" w:rsidRPr="007E23A1" w:rsidRDefault="0027381D" w:rsidP="00E66B07">
            <w:pPr>
              <w:pStyle w:val="TAC"/>
            </w:pPr>
            <w:r w:rsidRPr="007E23A1">
              <w:t>18@0</w:t>
            </w:r>
          </w:p>
        </w:tc>
      </w:tr>
      <w:tr w:rsidR="0027381D" w:rsidRPr="007E23A1" w14:paraId="6A42F7B1" w14:textId="77777777" w:rsidTr="00E66B07">
        <w:tc>
          <w:tcPr>
            <w:tcW w:w="1210" w:type="dxa"/>
            <w:tcBorders>
              <w:top w:val="nil"/>
              <w:bottom w:val="nil"/>
            </w:tcBorders>
            <w:shd w:val="clear" w:color="auto" w:fill="auto"/>
          </w:tcPr>
          <w:p w14:paraId="174CCA7A"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800794B"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53A3452"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4F61437"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72676F" w14:textId="77777777" w:rsidR="0027381D" w:rsidRPr="007E23A1" w:rsidRDefault="0027381D" w:rsidP="00E66B07">
            <w:pPr>
              <w:pStyle w:val="TAC"/>
            </w:pPr>
            <w:r w:rsidRPr="007E23A1">
              <w:t>72</w:t>
            </w:r>
          </w:p>
        </w:tc>
        <w:tc>
          <w:tcPr>
            <w:tcW w:w="1134" w:type="dxa"/>
            <w:tcBorders>
              <w:top w:val="single" w:sz="4" w:space="0" w:color="auto"/>
              <w:left w:val="nil"/>
              <w:bottom w:val="single" w:sz="4" w:space="0" w:color="auto"/>
              <w:right w:val="single" w:sz="4" w:space="0" w:color="auto"/>
            </w:tcBorders>
            <w:shd w:val="clear" w:color="auto" w:fill="auto"/>
            <w:vAlign w:val="bottom"/>
          </w:tcPr>
          <w:p w14:paraId="72F6E4EA" w14:textId="77777777" w:rsidR="0027381D" w:rsidRPr="007E23A1" w:rsidRDefault="0027381D" w:rsidP="00E66B07">
            <w:pPr>
              <w:pStyle w:val="TAC"/>
            </w:pPr>
            <w:r w:rsidRPr="007E23A1">
              <w:t>9@9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B8CBD0" w14:textId="77777777" w:rsidR="0027381D" w:rsidRPr="007E23A1" w:rsidRDefault="0027381D" w:rsidP="00E66B07">
            <w:pPr>
              <w:pStyle w:val="TAC"/>
            </w:pPr>
            <w:r w:rsidRPr="007E23A1">
              <w:t>9@0</w:t>
            </w:r>
          </w:p>
        </w:tc>
        <w:tc>
          <w:tcPr>
            <w:tcW w:w="708" w:type="dxa"/>
            <w:tcBorders>
              <w:top w:val="single" w:sz="4" w:space="0" w:color="auto"/>
              <w:left w:val="nil"/>
              <w:bottom w:val="single" w:sz="4" w:space="0" w:color="auto"/>
              <w:right w:val="single" w:sz="4" w:space="0" w:color="auto"/>
            </w:tcBorders>
            <w:shd w:val="clear" w:color="auto" w:fill="auto"/>
            <w:vAlign w:val="bottom"/>
          </w:tcPr>
          <w:p w14:paraId="406FA621" w14:textId="77777777" w:rsidR="0027381D" w:rsidRPr="007E23A1" w:rsidRDefault="0027381D" w:rsidP="00E66B07">
            <w:pPr>
              <w:pStyle w:val="TAC"/>
            </w:pPr>
            <w:r w:rsidRPr="007E23A1">
              <w:t>144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452957" w14:textId="77777777" w:rsidR="0027381D" w:rsidRPr="007E23A1" w:rsidRDefault="0027381D" w:rsidP="00E66B07">
            <w:pPr>
              <w:pStyle w:val="TAC"/>
            </w:pPr>
            <w:r w:rsidRPr="007E23A1">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4FB0EA" w14:textId="77777777" w:rsidR="0027381D" w:rsidRPr="007E23A1" w:rsidRDefault="0027381D" w:rsidP="00E66B07">
            <w:pPr>
              <w:pStyle w:val="TAC"/>
            </w:pPr>
            <w:r w:rsidRPr="007E23A1">
              <w:t>18@0</w:t>
            </w:r>
          </w:p>
        </w:tc>
      </w:tr>
      <w:tr w:rsidR="0027381D" w:rsidRPr="007E23A1" w14:paraId="38DE37C9" w14:textId="77777777" w:rsidTr="00E66B07">
        <w:tc>
          <w:tcPr>
            <w:tcW w:w="1210" w:type="dxa"/>
            <w:tcBorders>
              <w:top w:val="nil"/>
              <w:bottom w:val="nil"/>
            </w:tcBorders>
            <w:shd w:val="clear" w:color="auto" w:fill="auto"/>
          </w:tcPr>
          <w:p w14:paraId="262536B7"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CB0D628"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714A7E8" w14:textId="77777777" w:rsidR="0027381D" w:rsidRPr="007E23A1" w:rsidRDefault="0027381D" w:rsidP="00E66B07">
            <w:pPr>
              <w:pStyle w:val="TAC"/>
            </w:pPr>
            <w:r w:rsidRPr="007E23A1">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E7A2DFF"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436AC1" w14:textId="77777777" w:rsidR="0027381D" w:rsidRPr="007E23A1" w:rsidRDefault="0027381D" w:rsidP="00E66B07">
            <w:pPr>
              <w:pStyle w:val="TAC"/>
            </w:pPr>
            <w:r w:rsidRPr="007E23A1">
              <w:t>68</w:t>
            </w:r>
          </w:p>
        </w:tc>
        <w:tc>
          <w:tcPr>
            <w:tcW w:w="1134" w:type="dxa"/>
            <w:tcBorders>
              <w:top w:val="single" w:sz="4" w:space="0" w:color="auto"/>
              <w:left w:val="nil"/>
              <w:bottom w:val="single" w:sz="4" w:space="0" w:color="auto"/>
              <w:right w:val="single" w:sz="4" w:space="0" w:color="auto"/>
            </w:tcBorders>
            <w:shd w:val="clear" w:color="auto" w:fill="auto"/>
            <w:vAlign w:val="bottom"/>
          </w:tcPr>
          <w:p w14:paraId="05631CCC" w14:textId="77777777" w:rsidR="0027381D" w:rsidRPr="007E23A1" w:rsidRDefault="0027381D" w:rsidP="00E66B07">
            <w:pPr>
              <w:pStyle w:val="TAC"/>
            </w:pPr>
            <w:r w:rsidRPr="007E23A1">
              <w:t>15@9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5477CE" w14:textId="77777777" w:rsidR="0027381D" w:rsidRPr="007E23A1" w:rsidRDefault="0027381D" w:rsidP="00E66B07">
            <w:pPr>
              <w:pStyle w:val="TAC"/>
            </w:pPr>
            <w:r w:rsidRPr="007E23A1">
              <w:t>2@0</w:t>
            </w:r>
          </w:p>
        </w:tc>
        <w:tc>
          <w:tcPr>
            <w:tcW w:w="708" w:type="dxa"/>
            <w:tcBorders>
              <w:top w:val="single" w:sz="4" w:space="0" w:color="auto"/>
              <w:left w:val="nil"/>
              <w:bottom w:val="single" w:sz="4" w:space="0" w:color="auto"/>
              <w:right w:val="single" w:sz="4" w:space="0" w:color="auto"/>
            </w:tcBorders>
            <w:shd w:val="clear" w:color="auto" w:fill="auto"/>
            <w:vAlign w:val="bottom"/>
          </w:tcPr>
          <w:p w14:paraId="3184EE6E" w14:textId="77777777" w:rsidR="0027381D" w:rsidRPr="007E23A1" w:rsidRDefault="0027381D" w:rsidP="00E66B07">
            <w:pPr>
              <w:pStyle w:val="TAC"/>
            </w:pPr>
            <w:r w:rsidRPr="007E23A1">
              <w:t>140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BBCE92"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F0A45B" w14:textId="77777777" w:rsidR="0027381D" w:rsidRPr="007E23A1" w:rsidRDefault="0027381D" w:rsidP="00E66B07">
            <w:pPr>
              <w:pStyle w:val="TAC"/>
            </w:pPr>
            <w:r w:rsidRPr="007E23A1">
              <w:t>11@0</w:t>
            </w:r>
          </w:p>
        </w:tc>
      </w:tr>
      <w:tr w:rsidR="0027381D" w:rsidRPr="007E23A1" w14:paraId="4503114F" w14:textId="77777777" w:rsidTr="00E66B07">
        <w:tc>
          <w:tcPr>
            <w:tcW w:w="1210" w:type="dxa"/>
            <w:tcBorders>
              <w:top w:val="nil"/>
              <w:bottom w:val="single" w:sz="4" w:space="0" w:color="auto"/>
            </w:tcBorders>
            <w:shd w:val="clear" w:color="auto" w:fill="auto"/>
          </w:tcPr>
          <w:p w14:paraId="400EF61B"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9044CB7"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4FFD954"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64144FA"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002661" w14:textId="77777777" w:rsidR="0027381D" w:rsidRPr="007E23A1" w:rsidRDefault="0027381D" w:rsidP="00E66B07">
            <w:pPr>
              <w:pStyle w:val="TAC"/>
            </w:pPr>
            <w:r w:rsidRPr="007E23A1">
              <w:t>68</w:t>
            </w:r>
          </w:p>
        </w:tc>
        <w:tc>
          <w:tcPr>
            <w:tcW w:w="1134" w:type="dxa"/>
            <w:tcBorders>
              <w:top w:val="single" w:sz="4" w:space="0" w:color="auto"/>
              <w:left w:val="nil"/>
              <w:bottom w:val="single" w:sz="4" w:space="0" w:color="auto"/>
              <w:right w:val="single" w:sz="4" w:space="0" w:color="auto"/>
            </w:tcBorders>
            <w:shd w:val="clear" w:color="auto" w:fill="auto"/>
            <w:vAlign w:val="bottom"/>
          </w:tcPr>
          <w:p w14:paraId="3DCD1EF2" w14:textId="77777777" w:rsidR="0027381D" w:rsidRPr="007E23A1" w:rsidRDefault="0027381D" w:rsidP="00E66B07">
            <w:pPr>
              <w:pStyle w:val="TAC"/>
            </w:pPr>
            <w:r w:rsidRPr="007E23A1">
              <w:t>15@9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28FD3D" w14:textId="77777777" w:rsidR="0027381D" w:rsidRPr="007E23A1" w:rsidRDefault="0027381D" w:rsidP="00E66B07">
            <w:pPr>
              <w:pStyle w:val="TAC"/>
            </w:pPr>
            <w:r w:rsidRPr="007E23A1">
              <w:t>2@0</w:t>
            </w:r>
          </w:p>
        </w:tc>
        <w:tc>
          <w:tcPr>
            <w:tcW w:w="708" w:type="dxa"/>
            <w:tcBorders>
              <w:top w:val="single" w:sz="4" w:space="0" w:color="auto"/>
              <w:left w:val="nil"/>
              <w:bottom w:val="single" w:sz="4" w:space="0" w:color="auto"/>
              <w:right w:val="single" w:sz="4" w:space="0" w:color="auto"/>
            </w:tcBorders>
            <w:shd w:val="clear" w:color="auto" w:fill="auto"/>
            <w:vAlign w:val="bottom"/>
          </w:tcPr>
          <w:p w14:paraId="1C87C00A" w14:textId="77777777" w:rsidR="0027381D" w:rsidRPr="007E23A1" w:rsidRDefault="0027381D" w:rsidP="00E66B07">
            <w:pPr>
              <w:pStyle w:val="TAC"/>
            </w:pPr>
            <w:r w:rsidRPr="007E23A1">
              <w:t>136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DEFFED"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0CE03A" w14:textId="77777777" w:rsidR="0027381D" w:rsidRPr="007E23A1" w:rsidRDefault="0027381D" w:rsidP="00E66B07">
            <w:pPr>
              <w:pStyle w:val="TAC"/>
            </w:pPr>
            <w:r w:rsidRPr="007E23A1">
              <w:t>10@0</w:t>
            </w:r>
          </w:p>
        </w:tc>
      </w:tr>
      <w:tr w:rsidR="0027381D" w:rsidRPr="007E23A1" w14:paraId="47616D69" w14:textId="77777777" w:rsidTr="00E66B07">
        <w:tc>
          <w:tcPr>
            <w:tcW w:w="1210" w:type="dxa"/>
            <w:tcBorders>
              <w:bottom w:val="nil"/>
            </w:tcBorders>
            <w:shd w:val="clear" w:color="auto" w:fill="auto"/>
          </w:tcPr>
          <w:p w14:paraId="21BBEC14" w14:textId="77777777" w:rsidR="0027381D" w:rsidRPr="007E23A1" w:rsidRDefault="0027381D" w:rsidP="00E66B07">
            <w:pPr>
              <w:pStyle w:val="TAC"/>
              <w:rPr>
                <w:lang w:eastAsia="zh-CN"/>
              </w:rPr>
            </w:pPr>
          </w:p>
        </w:tc>
        <w:tc>
          <w:tcPr>
            <w:tcW w:w="656" w:type="dxa"/>
            <w:tcBorders>
              <w:top w:val="single" w:sz="4" w:space="0" w:color="auto"/>
              <w:left w:val="single" w:sz="4" w:space="0" w:color="auto"/>
              <w:bottom w:val="nil"/>
              <w:right w:val="single" w:sz="4" w:space="0" w:color="auto"/>
            </w:tcBorders>
            <w:shd w:val="clear" w:color="auto" w:fill="auto"/>
            <w:vAlign w:val="bottom"/>
          </w:tcPr>
          <w:p w14:paraId="415C6FB7" w14:textId="77777777" w:rsidR="0027381D" w:rsidRPr="007E23A1" w:rsidRDefault="0027381D" w:rsidP="00E66B07">
            <w:pPr>
              <w:pStyle w:val="TAC"/>
              <w:rPr>
                <w:lang w:eastAsia="zh-CN"/>
              </w:rPr>
            </w:pPr>
            <w:r w:rsidRPr="007E23A1">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12369F04" w14:textId="77777777" w:rsidR="0027381D" w:rsidRPr="007E23A1" w:rsidRDefault="0027381D" w:rsidP="00E66B07">
            <w:pPr>
              <w:pStyle w:val="TAC"/>
            </w:pPr>
            <w:r w:rsidRPr="007E23A1">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47F26A2"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F9E7F3" w14:textId="77777777" w:rsidR="0027381D" w:rsidRPr="007E23A1" w:rsidRDefault="0027381D" w:rsidP="00E66B07">
            <w:pPr>
              <w:pStyle w:val="TAC"/>
            </w:pPr>
            <w:r w:rsidRPr="007E23A1">
              <w:t>93</w:t>
            </w:r>
          </w:p>
        </w:tc>
        <w:tc>
          <w:tcPr>
            <w:tcW w:w="1134" w:type="dxa"/>
            <w:tcBorders>
              <w:top w:val="single" w:sz="4" w:space="0" w:color="auto"/>
              <w:left w:val="nil"/>
              <w:bottom w:val="single" w:sz="4" w:space="0" w:color="auto"/>
              <w:right w:val="single" w:sz="4" w:space="0" w:color="auto"/>
            </w:tcBorders>
            <w:shd w:val="clear" w:color="auto" w:fill="auto"/>
            <w:vAlign w:val="bottom"/>
          </w:tcPr>
          <w:p w14:paraId="0A44199E" w14:textId="77777777" w:rsidR="0027381D" w:rsidRPr="007E23A1" w:rsidRDefault="0027381D" w:rsidP="00E66B07">
            <w:pPr>
              <w:pStyle w:val="TAC"/>
            </w:pPr>
            <w:r w:rsidRPr="007E23A1">
              <w:t>33@46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9768AF" w14:textId="77777777" w:rsidR="0027381D" w:rsidRPr="007E23A1" w:rsidRDefault="0027381D" w:rsidP="00E66B07">
            <w:pPr>
              <w:pStyle w:val="TAC"/>
            </w:pPr>
            <w:r w:rsidRPr="007E23A1">
              <w:t>60@0</w:t>
            </w:r>
          </w:p>
        </w:tc>
        <w:tc>
          <w:tcPr>
            <w:tcW w:w="708" w:type="dxa"/>
            <w:tcBorders>
              <w:top w:val="single" w:sz="4" w:space="0" w:color="auto"/>
              <w:left w:val="nil"/>
              <w:bottom w:val="single" w:sz="4" w:space="0" w:color="auto"/>
              <w:right w:val="single" w:sz="4" w:space="0" w:color="auto"/>
            </w:tcBorders>
            <w:shd w:val="clear" w:color="auto" w:fill="auto"/>
            <w:vAlign w:val="bottom"/>
          </w:tcPr>
          <w:p w14:paraId="5897FACF" w14:textId="77777777" w:rsidR="0027381D" w:rsidRPr="007E23A1" w:rsidRDefault="0027381D" w:rsidP="00E66B07">
            <w:pPr>
              <w:pStyle w:val="TAC"/>
            </w:pPr>
            <w:r w:rsidRPr="007E23A1">
              <w:t>185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7DAD24" w14:textId="77777777" w:rsidR="0027381D" w:rsidRPr="007E23A1" w:rsidRDefault="0027381D" w:rsidP="00E66B07">
            <w:pPr>
              <w:pStyle w:val="TAC"/>
            </w:pPr>
            <w:r w:rsidRPr="007E23A1">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5682508" w14:textId="77777777" w:rsidR="0027381D" w:rsidRPr="007E23A1" w:rsidRDefault="0027381D" w:rsidP="00E66B07">
            <w:pPr>
              <w:pStyle w:val="TAC"/>
            </w:pPr>
            <w:r w:rsidRPr="007E23A1">
              <w:t>106@0</w:t>
            </w:r>
          </w:p>
        </w:tc>
      </w:tr>
      <w:tr w:rsidR="0027381D" w:rsidRPr="007E23A1" w14:paraId="5D649653" w14:textId="77777777" w:rsidTr="00E66B07">
        <w:tc>
          <w:tcPr>
            <w:tcW w:w="1210" w:type="dxa"/>
            <w:tcBorders>
              <w:top w:val="nil"/>
              <w:bottom w:val="nil"/>
            </w:tcBorders>
            <w:shd w:val="clear" w:color="auto" w:fill="auto"/>
          </w:tcPr>
          <w:p w14:paraId="7FAF363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FC11EAC"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EC29C34"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AEF4A22"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FBF2FC" w14:textId="77777777" w:rsidR="0027381D" w:rsidRPr="007E23A1" w:rsidRDefault="0027381D" w:rsidP="00E66B07">
            <w:pPr>
              <w:pStyle w:val="TAC"/>
            </w:pPr>
            <w:r w:rsidRPr="007E23A1">
              <w:t>92</w:t>
            </w:r>
          </w:p>
        </w:tc>
        <w:tc>
          <w:tcPr>
            <w:tcW w:w="1134" w:type="dxa"/>
            <w:tcBorders>
              <w:top w:val="single" w:sz="4" w:space="0" w:color="auto"/>
              <w:left w:val="nil"/>
              <w:bottom w:val="single" w:sz="4" w:space="0" w:color="auto"/>
              <w:right w:val="single" w:sz="4" w:space="0" w:color="auto"/>
            </w:tcBorders>
            <w:shd w:val="clear" w:color="auto" w:fill="auto"/>
            <w:vAlign w:val="bottom"/>
          </w:tcPr>
          <w:p w14:paraId="04A59879" w14:textId="77777777" w:rsidR="0027381D" w:rsidRPr="007E23A1" w:rsidRDefault="0027381D" w:rsidP="00E66B07">
            <w:pPr>
              <w:pStyle w:val="TAC"/>
            </w:pPr>
            <w:r w:rsidRPr="007E23A1">
              <w:t>32@47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D71526" w14:textId="77777777" w:rsidR="0027381D" w:rsidRPr="007E23A1" w:rsidRDefault="0027381D" w:rsidP="00E66B07">
            <w:pPr>
              <w:pStyle w:val="TAC"/>
            </w:pPr>
            <w:r w:rsidRPr="007E23A1">
              <w:t>60@0</w:t>
            </w:r>
          </w:p>
        </w:tc>
        <w:tc>
          <w:tcPr>
            <w:tcW w:w="708" w:type="dxa"/>
            <w:tcBorders>
              <w:top w:val="single" w:sz="4" w:space="0" w:color="auto"/>
              <w:left w:val="nil"/>
              <w:bottom w:val="single" w:sz="4" w:space="0" w:color="auto"/>
              <w:right w:val="single" w:sz="4" w:space="0" w:color="auto"/>
            </w:tcBorders>
            <w:shd w:val="clear" w:color="auto" w:fill="auto"/>
            <w:vAlign w:val="bottom"/>
          </w:tcPr>
          <w:p w14:paraId="59533FAD" w14:textId="77777777" w:rsidR="0027381D" w:rsidRPr="007E23A1" w:rsidRDefault="0027381D" w:rsidP="00E66B07">
            <w:pPr>
              <w:pStyle w:val="TAC"/>
            </w:pPr>
            <w:r w:rsidRPr="007E23A1">
              <w:t>175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BEA6C3" w14:textId="77777777" w:rsidR="0027381D" w:rsidRPr="007E23A1" w:rsidRDefault="0027381D" w:rsidP="00E66B07">
            <w:pPr>
              <w:pStyle w:val="TAC"/>
            </w:pPr>
            <w:r w:rsidRPr="007E23A1">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107BA7" w14:textId="77777777" w:rsidR="0027381D" w:rsidRPr="007E23A1" w:rsidRDefault="0027381D" w:rsidP="00E66B07">
            <w:pPr>
              <w:pStyle w:val="TAC"/>
            </w:pPr>
            <w:r w:rsidRPr="007E23A1">
              <w:t>100@0</w:t>
            </w:r>
          </w:p>
        </w:tc>
      </w:tr>
      <w:tr w:rsidR="0027381D" w:rsidRPr="007E23A1" w14:paraId="43D8BF03" w14:textId="77777777" w:rsidTr="00E66B07">
        <w:tc>
          <w:tcPr>
            <w:tcW w:w="1210" w:type="dxa"/>
            <w:tcBorders>
              <w:top w:val="nil"/>
              <w:bottom w:val="nil"/>
            </w:tcBorders>
            <w:shd w:val="clear" w:color="auto" w:fill="auto"/>
          </w:tcPr>
          <w:p w14:paraId="76E7D42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6C1D7FF"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5881B97" w14:textId="77777777" w:rsidR="0027381D" w:rsidRPr="007E23A1" w:rsidRDefault="0027381D" w:rsidP="00E66B07">
            <w:pPr>
              <w:pStyle w:val="TAC"/>
            </w:pPr>
            <w:r w:rsidRPr="007E23A1">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197546A"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8E10D7" w14:textId="77777777" w:rsidR="0027381D" w:rsidRPr="007E23A1" w:rsidRDefault="0027381D" w:rsidP="00E66B07">
            <w:pPr>
              <w:pStyle w:val="TAC"/>
            </w:pPr>
            <w:r w:rsidRPr="007E23A1">
              <w:t>93</w:t>
            </w:r>
          </w:p>
        </w:tc>
        <w:tc>
          <w:tcPr>
            <w:tcW w:w="1134" w:type="dxa"/>
            <w:tcBorders>
              <w:top w:val="single" w:sz="4" w:space="0" w:color="auto"/>
              <w:left w:val="nil"/>
              <w:bottom w:val="single" w:sz="4" w:space="0" w:color="auto"/>
              <w:right w:val="single" w:sz="4" w:space="0" w:color="auto"/>
            </w:tcBorders>
            <w:shd w:val="clear" w:color="auto" w:fill="auto"/>
            <w:vAlign w:val="bottom"/>
          </w:tcPr>
          <w:p w14:paraId="6628F9FF" w14:textId="77777777" w:rsidR="0027381D" w:rsidRPr="007E23A1" w:rsidRDefault="0027381D" w:rsidP="00E66B07">
            <w:pPr>
              <w:pStyle w:val="TAC"/>
            </w:pPr>
            <w:r w:rsidRPr="007E23A1">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0B8912" w14:textId="77777777" w:rsidR="0027381D" w:rsidRPr="007E23A1" w:rsidRDefault="0027381D" w:rsidP="00E66B07">
            <w:pPr>
              <w:pStyle w:val="TAC"/>
            </w:pPr>
            <w:r w:rsidRPr="007E23A1">
              <w:t>33@0</w:t>
            </w:r>
          </w:p>
        </w:tc>
        <w:tc>
          <w:tcPr>
            <w:tcW w:w="708" w:type="dxa"/>
            <w:tcBorders>
              <w:top w:val="single" w:sz="4" w:space="0" w:color="auto"/>
              <w:left w:val="nil"/>
              <w:bottom w:val="single" w:sz="4" w:space="0" w:color="auto"/>
              <w:right w:val="single" w:sz="4" w:space="0" w:color="auto"/>
            </w:tcBorders>
            <w:shd w:val="clear" w:color="auto" w:fill="auto"/>
            <w:vAlign w:val="bottom"/>
          </w:tcPr>
          <w:p w14:paraId="4E9664C9" w14:textId="77777777" w:rsidR="0027381D" w:rsidRPr="007E23A1" w:rsidRDefault="0027381D" w:rsidP="00E66B07">
            <w:pPr>
              <w:pStyle w:val="TAC"/>
            </w:pPr>
            <w:r w:rsidRPr="007E23A1">
              <w:t>185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A54669" w14:textId="77777777" w:rsidR="0027381D" w:rsidRPr="007E23A1" w:rsidRDefault="0027381D" w:rsidP="00E66B07">
            <w:pPr>
              <w:pStyle w:val="TAC"/>
            </w:pPr>
            <w:r w:rsidRPr="007E23A1">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8B30B8" w14:textId="77777777" w:rsidR="0027381D" w:rsidRPr="007E23A1" w:rsidRDefault="0027381D" w:rsidP="00E66B07">
            <w:pPr>
              <w:pStyle w:val="TAC"/>
            </w:pPr>
            <w:r w:rsidRPr="007E23A1">
              <w:t>79@0</w:t>
            </w:r>
          </w:p>
        </w:tc>
      </w:tr>
      <w:tr w:rsidR="0027381D" w:rsidRPr="007E23A1" w14:paraId="75B6E1CD" w14:textId="77777777" w:rsidTr="00E66B07">
        <w:tc>
          <w:tcPr>
            <w:tcW w:w="1210" w:type="dxa"/>
            <w:tcBorders>
              <w:top w:val="nil"/>
              <w:bottom w:val="nil"/>
            </w:tcBorders>
            <w:shd w:val="clear" w:color="auto" w:fill="auto"/>
          </w:tcPr>
          <w:p w14:paraId="6D24AA75"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2AC3893"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40332CD"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9C09C5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39B1F5" w14:textId="77777777" w:rsidR="0027381D" w:rsidRPr="007E23A1" w:rsidRDefault="0027381D" w:rsidP="00E66B07">
            <w:pPr>
              <w:pStyle w:val="TAC"/>
            </w:pPr>
            <w:r w:rsidRPr="007E23A1">
              <w:t>92</w:t>
            </w:r>
          </w:p>
        </w:tc>
        <w:tc>
          <w:tcPr>
            <w:tcW w:w="1134" w:type="dxa"/>
            <w:tcBorders>
              <w:top w:val="single" w:sz="4" w:space="0" w:color="auto"/>
              <w:left w:val="nil"/>
              <w:bottom w:val="single" w:sz="4" w:space="0" w:color="auto"/>
              <w:right w:val="single" w:sz="4" w:space="0" w:color="auto"/>
            </w:tcBorders>
            <w:shd w:val="clear" w:color="auto" w:fill="auto"/>
            <w:vAlign w:val="bottom"/>
          </w:tcPr>
          <w:p w14:paraId="396CD860" w14:textId="77777777" w:rsidR="0027381D" w:rsidRPr="007E23A1" w:rsidRDefault="0027381D" w:rsidP="00E66B07">
            <w:pPr>
              <w:pStyle w:val="TAC"/>
            </w:pPr>
            <w:r w:rsidRPr="007E23A1">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B5A295" w14:textId="77777777" w:rsidR="0027381D" w:rsidRPr="007E23A1" w:rsidRDefault="0027381D" w:rsidP="00E66B07">
            <w:pPr>
              <w:pStyle w:val="TAC"/>
            </w:pPr>
            <w:r w:rsidRPr="007E23A1">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162B0174" w14:textId="77777777" w:rsidR="0027381D" w:rsidRPr="007E23A1" w:rsidRDefault="0027381D" w:rsidP="00E66B07">
            <w:pPr>
              <w:pStyle w:val="TAC"/>
            </w:pPr>
            <w:r w:rsidRPr="007E23A1">
              <w:t>175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E37205" w14:textId="77777777" w:rsidR="0027381D" w:rsidRPr="007E23A1" w:rsidRDefault="0027381D" w:rsidP="00E66B07">
            <w:pPr>
              <w:pStyle w:val="TAC"/>
            </w:pPr>
            <w:r w:rsidRPr="007E23A1">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99EA1B" w14:textId="77777777" w:rsidR="0027381D" w:rsidRPr="007E23A1" w:rsidRDefault="0027381D" w:rsidP="00E66B07">
            <w:pPr>
              <w:pStyle w:val="TAC"/>
            </w:pPr>
            <w:r w:rsidRPr="007E23A1">
              <w:t>75@0</w:t>
            </w:r>
          </w:p>
        </w:tc>
      </w:tr>
      <w:tr w:rsidR="0027381D" w:rsidRPr="007E23A1" w14:paraId="7FD4436E" w14:textId="77777777" w:rsidTr="00E66B07">
        <w:tc>
          <w:tcPr>
            <w:tcW w:w="1210" w:type="dxa"/>
            <w:tcBorders>
              <w:top w:val="nil"/>
              <w:bottom w:val="nil"/>
            </w:tcBorders>
            <w:shd w:val="clear" w:color="auto" w:fill="auto"/>
          </w:tcPr>
          <w:p w14:paraId="04016711"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4DBB8BD" w14:textId="77777777" w:rsidR="0027381D" w:rsidRPr="007E23A1" w:rsidRDefault="0027381D" w:rsidP="00E66B07">
            <w:pPr>
              <w:pStyle w:val="TAC"/>
            </w:pPr>
            <w:r w:rsidRPr="007E23A1">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3C4B0207" w14:textId="77777777" w:rsidR="0027381D" w:rsidRPr="007E23A1" w:rsidRDefault="0027381D" w:rsidP="00E66B07">
            <w:pPr>
              <w:pStyle w:val="TAC"/>
            </w:pPr>
            <w:r w:rsidRPr="007E23A1">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4999871"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79EEFC" w14:textId="77777777" w:rsidR="0027381D" w:rsidRPr="007E23A1" w:rsidRDefault="0027381D" w:rsidP="00E66B07">
            <w:pPr>
              <w:pStyle w:val="TAC"/>
            </w:pPr>
            <w:r w:rsidRPr="007E23A1">
              <w:t>88</w:t>
            </w:r>
          </w:p>
        </w:tc>
        <w:tc>
          <w:tcPr>
            <w:tcW w:w="1134" w:type="dxa"/>
            <w:tcBorders>
              <w:top w:val="single" w:sz="4" w:space="0" w:color="auto"/>
              <w:left w:val="nil"/>
              <w:bottom w:val="single" w:sz="4" w:space="0" w:color="auto"/>
              <w:right w:val="single" w:sz="4" w:space="0" w:color="auto"/>
            </w:tcBorders>
            <w:shd w:val="clear" w:color="auto" w:fill="auto"/>
            <w:vAlign w:val="bottom"/>
          </w:tcPr>
          <w:p w14:paraId="67D1FB68" w14:textId="77777777" w:rsidR="0027381D" w:rsidRPr="007E23A1" w:rsidRDefault="0027381D" w:rsidP="00E66B07">
            <w:pPr>
              <w:pStyle w:val="TAC"/>
            </w:pPr>
            <w:r w:rsidRPr="007E23A1">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A6B804" w14:textId="77777777" w:rsidR="0027381D" w:rsidRPr="007E23A1" w:rsidRDefault="0027381D" w:rsidP="00E66B07">
            <w:pPr>
              <w:pStyle w:val="TAC"/>
            </w:pPr>
            <w:r w:rsidRPr="007E23A1">
              <w:t>28@0</w:t>
            </w:r>
          </w:p>
        </w:tc>
        <w:tc>
          <w:tcPr>
            <w:tcW w:w="708" w:type="dxa"/>
            <w:tcBorders>
              <w:top w:val="single" w:sz="4" w:space="0" w:color="auto"/>
              <w:left w:val="nil"/>
              <w:bottom w:val="single" w:sz="4" w:space="0" w:color="auto"/>
              <w:right w:val="single" w:sz="4" w:space="0" w:color="auto"/>
            </w:tcBorders>
            <w:shd w:val="clear" w:color="auto" w:fill="auto"/>
            <w:vAlign w:val="bottom"/>
          </w:tcPr>
          <w:p w14:paraId="7FEE7F97" w14:textId="77777777" w:rsidR="0027381D" w:rsidRPr="007E23A1" w:rsidRDefault="0027381D" w:rsidP="00E66B07">
            <w:pPr>
              <w:pStyle w:val="TAC"/>
            </w:pPr>
            <w:r w:rsidRPr="007E23A1">
              <w:t>178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A1B3B8" w14:textId="77777777" w:rsidR="0027381D" w:rsidRPr="007E23A1" w:rsidRDefault="0027381D" w:rsidP="00E66B07">
            <w:pPr>
              <w:pStyle w:val="TAC"/>
            </w:pPr>
            <w:r w:rsidRPr="007E23A1">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78A165" w14:textId="77777777" w:rsidR="0027381D" w:rsidRPr="007E23A1" w:rsidRDefault="0027381D" w:rsidP="00E66B07">
            <w:pPr>
              <w:pStyle w:val="TAC"/>
            </w:pPr>
            <w:r w:rsidRPr="007E23A1">
              <w:t>51@0</w:t>
            </w:r>
          </w:p>
        </w:tc>
      </w:tr>
      <w:tr w:rsidR="0027381D" w:rsidRPr="007E23A1" w14:paraId="3E4924F1" w14:textId="77777777" w:rsidTr="00E66B07">
        <w:tc>
          <w:tcPr>
            <w:tcW w:w="1210" w:type="dxa"/>
            <w:tcBorders>
              <w:top w:val="nil"/>
              <w:bottom w:val="nil"/>
            </w:tcBorders>
            <w:shd w:val="clear" w:color="auto" w:fill="auto"/>
          </w:tcPr>
          <w:p w14:paraId="0D2BC57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342BB98"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223A8DD"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D11D650"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57A576" w14:textId="77777777" w:rsidR="0027381D" w:rsidRPr="007E23A1" w:rsidRDefault="0027381D" w:rsidP="00E66B07">
            <w:pPr>
              <w:pStyle w:val="TAC"/>
            </w:pPr>
            <w:r w:rsidRPr="007E23A1">
              <w:t>86</w:t>
            </w:r>
          </w:p>
        </w:tc>
        <w:tc>
          <w:tcPr>
            <w:tcW w:w="1134" w:type="dxa"/>
            <w:tcBorders>
              <w:top w:val="single" w:sz="4" w:space="0" w:color="auto"/>
              <w:left w:val="nil"/>
              <w:bottom w:val="single" w:sz="4" w:space="0" w:color="auto"/>
              <w:right w:val="single" w:sz="4" w:space="0" w:color="auto"/>
            </w:tcBorders>
            <w:shd w:val="clear" w:color="auto" w:fill="auto"/>
            <w:vAlign w:val="bottom"/>
          </w:tcPr>
          <w:p w14:paraId="2D737703" w14:textId="77777777" w:rsidR="0027381D" w:rsidRPr="007E23A1" w:rsidRDefault="0027381D" w:rsidP="00E66B07">
            <w:pPr>
              <w:pStyle w:val="TAC"/>
            </w:pPr>
            <w:r w:rsidRPr="007E23A1">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A96B15" w14:textId="77777777" w:rsidR="0027381D" w:rsidRPr="007E23A1" w:rsidRDefault="0027381D" w:rsidP="00E66B07">
            <w:pPr>
              <w:pStyle w:val="TAC"/>
            </w:pPr>
            <w:r w:rsidRPr="007E23A1">
              <w:t>27@0</w:t>
            </w:r>
          </w:p>
        </w:tc>
        <w:tc>
          <w:tcPr>
            <w:tcW w:w="708" w:type="dxa"/>
            <w:tcBorders>
              <w:top w:val="single" w:sz="4" w:space="0" w:color="auto"/>
              <w:left w:val="nil"/>
              <w:bottom w:val="single" w:sz="4" w:space="0" w:color="auto"/>
              <w:right w:val="single" w:sz="4" w:space="0" w:color="auto"/>
            </w:tcBorders>
            <w:shd w:val="clear" w:color="auto" w:fill="auto"/>
            <w:vAlign w:val="bottom"/>
          </w:tcPr>
          <w:p w14:paraId="1B7DD8ED" w14:textId="77777777" w:rsidR="0027381D" w:rsidRPr="007E23A1" w:rsidRDefault="0027381D" w:rsidP="00E66B07">
            <w:pPr>
              <w:pStyle w:val="TAC"/>
            </w:pPr>
            <w:r w:rsidRPr="007E23A1">
              <w:t>172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F7BCD6" w14:textId="77777777" w:rsidR="0027381D" w:rsidRPr="007E23A1" w:rsidRDefault="0027381D" w:rsidP="00E66B07">
            <w:pPr>
              <w:pStyle w:val="TAC"/>
            </w:pPr>
            <w:r w:rsidRPr="007E23A1">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14352F" w14:textId="77777777" w:rsidR="0027381D" w:rsidRPr="007E23A1" w:rsidRDefault="0027381D" w:rsidP="00E66B07">
            <w:pPr>
              <w:pStyle w:val="TAC"/>
            </w:pPr>
            <w:r w:rsidRPr="007E23A1">
              <w:t>50@0</w:t>
            </w:r>
          </w:p>
        </w:tc>
      </w:tr>
      <w:tr w:rsidR="0027381D" w:rsidRPr="007E23A1" w14:paraId="0C82C8B5" w14:textId="77777777" w:rsidTr="00E66B07">
        <w:tc>
          <w:tcPr>
            <w:tcW w:w="1210" w:type="dxa"/>
            <w:tcBorders>
              <w:top w:val="nil"/>
              <w:bottom w:val="nil"/>
            </w:tcBorders>
            <w:shd w:val="clear" w:color="auto" w:fill="auto"/>
          </w:tcPr>
          <w:p w14:paraId="171AF55D" w14:textId="77777777" w:rsidR="0027381D" w:rsidRPr="007E23A1" w:rsidRDefault="0027381D" w:rsidP="00E66B07">
            <w:pPr>
              <w:pStyle w:val="TAC"/>
            </w:pPr>
            <w:r w:rsidRPr="007E23A1">
              <w:rPr>
                <w:lang w:eastAsia="zh-CN"/>
              </w:rPr>
              <w:t>35</w:t>
            </w:r>
          </w:p>
        </w:tc>
        <w:tc>
          <w:tcPr>
            <w:tcW w:w="656" w:type="dxa"/>
            <w:tcBorders>
              <w:top w:val="nil"/>
              <w:left w:val="single" w:sz="4" w:space="0" w:color="auto"/>
              <w:bottom w:val="nil"/>
              <w:right w:val="single" w:sz="4" w:space="0" w:color="auto"/>
            </w:tcBorders>
            <w:shd w:val="clear" w:color="auto" w:fill="auto"/>
            <w:vAlign w:val="bottom"/>
          </w:tcPr>
          <w:p w14:paraId="0043B307"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037B689" w14:textId="77777777" w:rsidR="0027381D" w:rsidRPr="007E23A1" w:rsidRDefault="0027381D" w:rsidP="00E66B07">
            <w:pPr>
              <w:pStyle w:val="TAC"/>
            </w:pPr>
            <w:r w:rsidRPr="007E23A1">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46278F1"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0C68F3D" w14:textId="77777777" w:rsidR="0027381D" w:rsidRPr="007E23A1" w:rsidRDefault="0027381D" w:rsidP="00E66B07">
            <w:pPr>
              <w:pStyle w:val="TAC"/>
            </w:pPr>
            <w:r w:rsidRPr="007E23A1">
              <w:t>88</w:t>
            </w:r>
          </w:p>
        </w:tc>
        <w:tc>
          <w:tcPr>
            <w:tcW w:w="1134" w:type="dxa"/>
            <w:tcBorders>
              <w:top w:val="single" w:sz="4" w:space="0" w:color="auto"/>
              <w:left w:val="nil"/>
              <w:bottom w:val="single" w:sz="4" w:space="0" w:color="auto"/>
              <w:right w:val="single" w:sz="4" w:space="0" w:color="auto"/>
            </w:tcBorders>
            <w:shd w:val="clear" w:color="auto" w:fill="auto"/>
            <w:vAlign w:val="bottom"/>
          </w:tcPr>
          <w:p w14:paraId="1C720143" w14:textId="77777777" w:rsidR="0027381D" w:rsidRPr="007E23A1" w:rsidRDefault="0027381D" w:rsidP="00E66B07">
            <w:pPr>
              <w:pStyle w:val="TAC"/>
            </w:pPr>
            <w:r w:rsidRPr="007E23A1">
              <w:t>29@22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A7229B" w14:textId="77777777" w:rsidR="0027381D" w:rsidRPr="007E23A1" w:rsidRDefault="0027381D" w:rsidP="00E66B07">
            <w:pPr>
              <w:pStyle w:val="TAC"/>
            </w:pPr>
            <w:r w:rsidRPr="007E23A1">
              <w:t>15@0</w:t>
            </w:r>
          </w:p>
        </w:tc>
        <w:tc>
          <w:tcPr>
            <w:tcW w:w="708" w:type="dxa"/>
            <w:tcBorders>
              <w:top w:val="single" w:sz="4" w:space="0" w:color="auto"/>
              <w:left w:val="nil"/>
              <w:bottom w:val="single" w:sz="4" w:space="0" w:color="auto"/>
              <w:right w:val="single" w:sz="4" w:space="0" w:color="auto"/>
            </w:tcBorders>
            <w:shd w:val="clear" w:color="auto" w:fill="auto"/>
            <w:vAlign w:val="bottom"/>
          </w:tcPr>
          <w:p w14:paraId="12E78827" w14:textId="77777777" w:rsidR="0027381D" w:rsidRPr="007E23A1" w:rsidRDefault="0027381D" w:rsidP="00E66B07">
            <w:pPr>
              <w:pStyle w:val="TAC"/>
            </w:pPr>
            <w:r w:rsidRPr="007E23A1">
              <w:t>178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5EEC99" w14:textId="77777777" w:rsidR="0027381D" w:rsidRPr="007E23A1" w:rsidRDefault="0027381D" w:rsidP="00E66B07">
            <w:pPr>
              <w:pStyle w:val="TAC"/>
            </w:pPr>
            <w:r w:rsidRPr="007E23A1">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A79EC4" w14:textId="77777777" w:rsidR="0027381D" w:rsidRPr="007E23A1" w:rsidRDefault="0027381D" w:rsidP="00E66B07">
            <w:pPr>
              <w:pStyle w:val="TAC"/>
            </w:pPr>
            <w:r w:rsidRPr="007E23A1">
              <w:t>38@0</w:t>
            </w:r>
          </w:p>
        </w:tc>
      </w:tr>
      <w:tr w:rsidR="0027381D" w:rsidRPr="007E23A1" w14:paraId="66389D91" w14:textId="77777777" w:rsidTr="00E66B07">
        <w:tc>
          <w:tcPr>
            <w:tcW w:w="1210" w:type="dxa"/>
            <w:tcBorders>
              <w:top w:val="nil"/>
              <w:bottom w:val="nil"/>
            </w:tcBorders>
            <w:shd w:val="clear" w:color="auto" w:fill="auto"/>
          </w:tcPr>
          <w:p w14:paraId="105A72D7"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8F46696"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3108971"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C75A51E"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4C4D6A" w14:textId="77777777" w:rsidR="0027381D" w:rsidRPr="007E23A1" w:rsidRDefault="0027381D" w:rsidP="00E66B07">
            <w:pPr>
              <w:pStyle w:val="TAC"/>
            </w:pPr>
            <w:r w:rsidRPr="007E23A1">
              <w:t>86</w:t>
            </w:r>
          </w:p>
        </w:tc>
        <w:tc>
          <w:tcPr>
            <w:tcW w:w="1134" w:type="dxa"/>
            <w:tcBorders>
              <w:top w:val="single" w:sz="4" w:space="0" w:color="auto"/>
              <w:left w:val="nil"/>
              <w:bottom w:val="single" w:sz="4" w:space="0" w:color="auto"/>
              <w:right w:val="single" w:sz="4" w:space="0" w:color="auto"/>
            </w:tcBorders>
            <w:shd w:val="clear" w:color="auto" w:fill="auto"/>
            <w:vAlign w:val="bottom"/>
          </w:tcPr>
          <w:p w14:paraId="724282FE" w14:textId="77777777" w:rsidR="0027381D" w:rsidRPr="007E23A1" w:rsidRDefault="0027381D" w:rsidP="00E66B07">
            <w:pPr>
              <w:pStyle w:val="TAC"/>
            </w:pPr>
            <w:r w:rsidRPr="007E23A1">
              <w:t>27@24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A83FE8" w14:textId="77777777" w:rsidR="0027381D" w:rsidRPr="007E23A1" w:rsidRDefault="0027381D" w:rsidP="00E66B07">
            <w:pPr>
              <w:pStyle w:val="TAC"/>
            </w:pPr>
            <w:r w:rsidRPr="007E23A1">
              <w:t>16@0</w:t>
            </w:r>
          </w:p>
        </w:tc>
        <w:tc>
          <w:tcPr>
            <w:tcW w:w="708" w:type="dxa"/>
            <w:tcBorders>
              <w:top w:val="single" w:sz="4" w:space="0" w:color="auto"/>
              <w:left w:val="nil"/>
              <w:bottom w:val="single" w:sz="4" w:space="0" w:color="auto"/>
              <w:right w:val="single" w:sz="4" w:space="0" w:color="auto"/>
            </w:tcBorders>
            <w:shd w:val="clear" w:color="auto" w:fill="auto"/>
            <w:vAlign w:val="bottom"/>
          </w:tcPr>
          <w:p w14:paraId="5DA8AE60" w14:textId="77777777" w:rsidR="0027381D" w:rsidRPr="007E23A1" w:rsidRDefault="0027381D" w:rsidP="00E66B07">
            <w:pPr>
              <w:pStyle w:val="TAC"/>
            </w:pPr>
            <w:r w:rsidRPr="007E23A1">
              <w:t>172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3685E6" w14:textId="77777777" w:rsidR="0027381D" w:rsidRPr="007E23A1" w:rsidRDefault="0027381D" w:rsidP="00E66B07">
            <w:pPr>
              <w:pStyle w:val="TAC"/>
            </w:pPr>
            <w:r w:rsidRPr="007E23A1">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BB870B" w14:textId="77777777" w:rsidR="0027381D" w:rsidRPr="007E23A1" w:rsidRDefault="0027381D" w:rsidP="00E66B07">
            <w:pPr>
              <w:pStyle w:val="TAC"/>
            </w:pPr>
            <w:r w:rsidRPr="007E23A1">
              <w:t>36@0</w:t>
            </w:r>
          </w:p>
        </w:tc>
      </w:tr>
      <w:tr w:rsidR="0027381D" w:rsidRPr="007E23A1" w14:paraId="7660772B" w14:textId="77777777" w:rsidTr="00E66B07">
        <w:tc>
          <w:tcPr>
            <w:tcW w:w="1210" w:type="dxa"/>
            <w:tcBorders>
              <w:top w:val="nil"/>
              <w:bottom w:val="nil"/>
            </w:tcBorders>
            <w:shd w:val="clear" w:color="auto" w:fill="auto"/>
          </w:tcPr>
          <w:p w14:paraId="2501A516"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B26F590" w14:textId="77777777" w:rsidR="0027381D" w:rsidRPr="007E23A1" w:rsidRDefault="0027381D" w:rsidP="00E66B07">
            <w:pPr>
              <w:pStyle w:val="TAC"/>
            </w:pPr>
            <w:r w:rsidRPr="007E23A1">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30A77479" w14:textId="77777777" w:rsidR="0027381D" w:rsidRPr="007E23A1" w:rsidRDefault="0027381D" w:rsidP="00E66B07">
            <w:pPr>
              <w:pStyle w:val="TAC"/>
            </w:pPr>
            <w:r w:rsidRPr="007E23A1">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32C13A9"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FAFBBB" w14:textId="77777777" w:rsidR="0027381D" w:rsidRPr="007E23A1" w:rsidRDefault="0027381D" w:rsidP="00E66B07">
            <w:pPr>
              <w:pStyle w:val="TAC"/>
            </w:pPr>
            <w:r w:rsidRPr="007E23A1">
              <w:t>80</w:t>
            </w:r>
            <w:r w:rsidRPr="007E23A1">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73981DC1" w14:textId="77777777" w:rsidR="0027381D" w:rsidRPr="007E23A1" w:rsidRDefault="0027381D" w:rsidP="00E66B07">
            <w:pPr>
              <w:pStyle w:val="TAC"/>
            </w:pPr>
            <w:r w:rsidRPr="007E23A1">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BA79D0" w14:textId="77777777" w:rsidR="0027381D" w:rsidRPr="007E23A1" w:rsidRDefault="0027381D" w:rsidP="00E66B07">
            <w:pPr>
              <w:pStyle w:val="TAC"/>
            </w:pPr>
            <w:r w:rsidRPr="007E23A1">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65DFEE69" w14:textId="77777777" w:rsidR="0027381D" w:rsidRPr="007E23A1" w:rsidRDefault="0027381D" w:rsidP="00E66B07">
            <w:pPr>
              <w:pStyle w:val="TAC"/>
            </w:pPr>
            <w:r w:rsidRPr="007E23A1">
              <w:t>168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CA27C8" w14:textId="77777777" w:rsidR="0027381D" w:rsidRPr="007E23A1" w:rsidRDefault="0027381D" w:rsidP="00E66B07">
            <w:pPr>
              <w:pStyle w:val="TAC"/>
            </w:pPr>
            <w:r w:rsidRPr="007E23A1">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865043E" w14:textId="77777777" w:rsidR="0027381D" w:rsidRPr="007E23A1" w:rsidRDefault="0027381D" w:rsidP="00E66B07">
            <w:pPr>
              <w:pStyle w:val="TAC"/>
            </w:pPr>
            <w:r w:rsidRPr="007E23A1">
              <w:t>24@0</w:t>
            </w:r>
          </w:p>
        </w:tc>
      </w:tr>
      <w:tr w:rsidR="0027381D" w:rsidRPr="007E23A1" w14:paraId="44B22A84" w14:textId="77777777" w:rsidTr="00E66B07">
        <w:tc>
          <w:tcPr>
            <w:tcW w:w="1210" w:type="dxa"/>
            <w:tcBorders>
              <w:top w:val="nil"/>
              <w:bottom w:val="nil"/>
            </w:tcBorders>
            <w:shd w:val="clear" w:color="auto" w:fill="auto"/>
          </w:tcPr>
          <w:p w14:paraId="6DC892B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2B29968"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8B3F389"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A92B6EC"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8041A5" w14:textId="77777777" w:rsidR="0027381D" w:rsidRPr="007E23A1" w:rsidRDefault="0027381D" w:rsidP="00E66B07">
            <w:pPr>
              <w:pStyle w:val="TAC"/>
            </w:pPr>
            <w:r w:rsidRPr="007E23A1">
              <w:t>80</w:t>
            </w:r>
          </w:p>
        </w:tc>
        <w:tc>
          <w:tcPr>
            <w:tcW w:w="1134" w:type="dxa"/>
            <w:tcBorders>
              <w:top w:val="single" w:sz="4" w:space="0" w:color="auto"/>
              <w:left w:val="nil"/>
              <w:bottom w:val="single" w:sz="4" w:space="0" w:color="auto"/>
              <w:right w:val="single" w:sz="4" w:space="0" w:color="auto"/>
            </w:tcBorders>
            <w:shd w:val="clear" w:color="auto" w:fill="auto"/>
            <w:vAlign w:val="bottom"/>
          </w:tcPr>
          <w:p w14:paraId="08631C7B" w14:textId="77777777" w:rsidR="0027381D" w:rsidRPr="007E23A1" w:rsidRDefault="0027381D" w:rsidP="00E66B07">
            <w:pPr>
              <w:pStyle w:val="TAC"/>
            </w:pPr>
            <w:r w:rsidRPr="007E23A1">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483D60" w14:textId="77777777" w:rsidR="0027381D" w:rsidRPr="007E23A1" w:rsidRDefault="0027381D" w:rsidP="00E66B07">
            <w:pPr>
              <w:pStyle w:val="TAC"/>
            </w:pPr>
            <w:r w:rsidRPr="007E23A1">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37676989" w14:textId="77777777" w:rsidR="0027381D" w:rsidRPr="007E23A1" w:rsidRDefault="0027381D" w:rsidP="00E66B07">
            <w:pPr>
              <w:pStyle w:val="TAC"/>
            </w:pPr>
            <w:r w:rsidRPr="007E23A1">
              <w:t>168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48888F" w14:textId="77777777" w:rsidR="0027381D" w:rsidRPr="007E23A1" w:rsidRDefault="0027381D" w:rsidP="00E66B07">
            <w:pPr>
              <w:pStyle w:val="TAC"/>
            </w:pPr>
            <w:r w:rsidRPr="007E23A1">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AAB9CFC" w14:textId="77777777" w:rsidR="0027381D" w:rsidRPr="007E23A1" w:rsidRDefault="0027381D" w:rsidP="00E66B07">
            <w:pPr>
              <w:pStyle w:val="TAC"/>
            </w:pPr>
            <w:r w:rsidRPr="007E23A1">
              <w:t>24@0</w:t>
            </w:r>
          </w:p>
        </w:tc>
      </w:tr>
      <w:tr w:rsidR="0027381D" w:rsidRPr="007E23A1" w14:paraId="548E5B51" w14:textId="77777777" w:rsidTr="00E66B07">
        <w:tc>
          <w:tcPr>
            <w:tcW w:w="1210" w:type="dxa"/>
            <w:tcBorders>
              <w:top w:val="nil"/>
              <w:bottom w:val="nil"/>
            </w:tcBorders>
            <w:shd w:val="clear" w:color="auto" w:fill="auto"/>
          </w:tcPr>
          <w:p w14:paraId="0215E1E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C88D7A7"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8C5EEFF" w14:textId="77777777" w:rsidR="0027381D" w:rsidRPr="007E23A1" w:rsidRDefault="0027381D" w:rsidP="00E66B07">
            <w:pPr>
              <w:pStyle w:val="TAC"/>
            </w:pPr>
            <w:r w:rsidRPr="007E23A1">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C6E887F"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776480" w14:textId="77777777" w:rsidR="0027381D" w:rsidRPr="007E23A1" w:rsidRDefault="0027381D" w:rsidP="00E66B07">
            <w:pPr>
              <w:pStyle w:val="TAC"/>
            </w:pPr>
            <w:r w:rsidRPr="007E23A1">
              <w:t>80</w:t>
            </w:r>
            <w:r w:rsidRPr="007E23A1">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6A575FC9" w14:textId="77777777" w:rsidR="0027381D" w:rsidRPr="007E23A1" w:rsidRDefault="0027381D" w:rsidP="00E66B07">
            <w:pPr>
              <w:pStyle w:val="TAC"/>
            </w:pPr>
            <w:r w:rsidRPr="007E23A1">
              <w:t>14@10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028154" w14:textId="77777777" w:rsidR="0027381D" w:rsidRPr="007E23A1" w:rsidRDefault="0027381D" w:rsidP="00E66B07">
            <w:pPr>
              <w:pStyle w:val="TAC"/>
            </w:pPr>
            <w:r w:rsidRPr="007E23A1">
              <w:t>6@0</w:t>
            </w:r>
          </w:p>
        </w:tc>
        <w:tc>
          <w:tcPr>
            <w:tcW w:w="708" w:type="dxa"/>
            <w:tcBorders>
              <w:top w:val="single" w:sz="4" w:space="0" w:color="auto"/>
              <w:left w:val="nil"/>
              <w:bottom w:val="single" w:sz="4" w:space="0" w:color="auto"/>
              <w:right w:val="single" w:sz="4" w:space="0" w:color="auto"/>
            </w:tcBorders>
            <w:shd w:val="clear" w:color="auto" w:fill="auto"/>
            <w:vAlign w:val="bottom"/>
          </w:tcPr>
          <w:p w14:paraId="3C284F27" w14:textId="77777777" w:rsidR="0027381D" w:rsidRPr="007E23A1" w:rsidRDefault="0027381D" w:rsidP="00E66B07">
            <w:pPr>
              <w:pStyle w:val="TAC"/>
            </w:pPr>
            <w:r w:rsidRPr="007E23A1">
              <w:t>168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716AA0"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71465B3" w14:textId="77777777" w:rsidR="0027381D" w:rsidRPr="007E23A1" w:rsidRDefault="0027381D" w:rsidP="00E66B07">
            <w:pPr>
              <w:pStyle w:val="TAC"/>
            </w:pPr>
            <w:r w:rsidRPr="007E23A1">
              <w:t>18@0</w:t>
            </w:r>
          </w:p>
        </w:tc>
      </w:tr>
      <w:tr w:rsidR="0027381D" w:rsidRPr="007E23A1" w14:paraId="61BFE7A6" w14:textId="77777777" w:rsidTr="00E66B07">
        <w:tc>
          <w:tcPr>
            <w:tcW w:w="1210" w:type="dxa"/>
            <w:tcBorders>
              <w:top w:val="nil"/>
              <w:bottom w:val="single" w:sz="4" w:space="0" w:color="auto"/>
            </w:tcBorders>
            <w:shd w:val="clear" w:color="auto" w:fill="auto"/>
          </w:tcPr>
          <w:p w14:paraId="745223B7"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E3115E6"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C21DA1F"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9B98845"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AD6A9A" w14:textId="77777777" w:rsidR="0027381D" w:rsidRPr="007E23A1" w:rsidRDefault="0027381D" w:rsidP="00E66B07">
            <w:pPr>
              <w:pStyle w:val="TAC"/>
            </w:pPr>
            <w:r w:rsidRPr="007E23A1">
              <w:t>80</w:t>
            </w:r>
          </w:p>
        </w:tc>
        <w:tc>
          <w:tcPr>
            <w:tcW w:w="1134" w:type="dxa"/>
            <w:tcBorders>
              <w:top w:val="single" w:sz="4" w:space="0" w:color="auto"/>
              <w:left w:val="nil"/>
              <w:bottom w:val="single" w:sz="4" w:space="0" w:color="auto"/>
              <w:right w:val="single" w:sz="4" w:space="0" w:color="auto"/>
            </w:tcBorders>
            <w:shd w:val="clear" w:color="auto" w:fill="auto"/>
            <w:vAlign w:val="bottom"/>
          </w:tcPr>
          <w:p w14:paraId="70DF5DE0" w14:textId="77777777" w:rsidR="0027381D" w:rsidRPr="007E23A1" w:rsidRDefault="0027381D" w:rsidP="00E66B07">
            <w:pPr>
              <w:pStyle w:val="TAC"/>
            </w:pPr>
            <w:r w:rsidRPr="007E23A1">
              <w:t>14@10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21429A" w14:textId="77777777" w:rsidR="0027381D" w:rsidRPr="007E23A1" w:rsidRDefault="0027381D" w:rsidP="00E66B07">
            <w:pPr>
              <w:pStyle w:val="TAC"/>
            </w:pPr>
            <w:r w:rsidRPr="007E23A1">
              <w:t>6@0</w:t>
            </w:r>
          </w:p>
        </w:tc>
        <w:tc>
          <w:tcPr>
            <w:tcW w:w="708" w:type="dxa"/>
            <w:tcBorders>
              <w:top w:val="single" w:sz="4" w:space="0" w:color="auto"/>
              <w:left w:val="nil"/>
              <w:bottom w:val="single" w:sz="4" w:space="0" w:color="auto"/>
              <w:right w:val="single" w:sz="4" w:space="0" w:color="auto"/>
            </w:tcBorders>
            <w:shd w:val="clear" w:color="auto" w:fill="auto"/>
            <w:vAlign w:val="bottom"/>
          </w:tcPr>
          <w:p w14:paraId="4B04DAE5" w14:textId="77777777" w:rsidR="0027381D" w:rsidRPr="007E23A1" w:rsidRDefault="0027381D" w:rsidP="00E66B07">
            <w:pPr>
              <w:pStyle w:val="TAC"/>
            </w:pPr>
            <w:r w:rsidRPr="007E23A1">
              <w:t>168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4E71F0"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75C980" w14:textId="77777777" w:rsidR="0027381D" w:rsidRPr="007E23A1" w:rsidRDefault="0027381D" w:rsidP="00E66B07">
            <w:pPr>
              <w:pStyle w:val="TAC"/>
            </w:pPr>
            <w:r w:rsidRPr="007E23A1">
              <w:t>18@0</w:t>
            </w:r>
          </w:p>
        </w:tc>
      </w:tr>
      <w:tr w:rsidR="0027381D" w:rsidRPr="007E23A1" w14:paraId="598A3F7D" w14:textId="77777777" w:rsidTr="00E66B07">
        <w:tc>
          <w:tcPr>
            <w:tcW w:w="1210" w:type="dxa"/>
            <w:tcBorders>
              <w:bottom w:val="nil"/>
            </w:tcBorders>
            <w:shd w:val="clear" w:color="auto" w:fill="auto"/>
          </w:tcPr>
          <w:p w14:paraId="1A26B555"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A07322D" w14:textId="77777777" w:rsidR="0027381D" w:rsidRPr="007E23A1" w:rsidRDefault="0027381D" w:rsidP="00E66B07">
            <w:pPr>
              <w:pStyle w:val="TAC"/>
              <w:rPr>
                <w:lang w:eastAsia="zh-CN"/>
              </w:rPr>
            </w:pPr>
            <w:r w:rsidRPr="007E23A1">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611CE04E" w14:textId="77777777" w:rsidR="0027381D" w:rsidRPr="007E23A1" w:rsidRDefault="0027381D" w:rsidP="00E66B07">
            <w:pPr>
              <w:pStyle w:val="TAC"/>
            </w:pPr>
            <w:r w:rsidRPr="007E23A1">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BD6091F"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28BC9C" w14:textId="77777777" w:rsidR="0027381D" w:rsidRPr="007E23A1" w:rsidRDefault="0027381D" w:rsidP="00E66B07">
            <w:pPr>
              <w:pStyle w:val="TAC"/>
            </w:pPr>
            <w:r w:rsidRPr="007E23A1">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D8780D"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825A39" w14:textId="77777777" w:rsidR="0027381D" w:rsidRPr="007E23A1" w:rsidRDefault="0027381D" w:rsidP="00E66B07">
            <w:pPr>
              <w:pStyle w:val="TAC"/>
            </w:pPr>
            <w:r w:rsidRPr="007E23A1">
              <w:t>106@1</w:t>
            </w:r>
          </w:p>
        </w:tc>
        <w:tc>
          <w:tcPr>
            <w:tcW w:w="708" w:type="dxa"/>
            <w:tcBorders>
              <w:top w:val="single" w:sz="4" w:space="0" w:color="auto"/>
              <w:left w:val="nil"/>
              <w:bottom w:val="single" w:sz="4" w:space="0" w:color="auto"/>
              <w:right w:val="nil"/>
            </w:tcBorders>
            <w:shd w:val="clear" w:color="auto" w:fill="auto"/>
            <w:vAlign w:val="bottom"/>
          </w:tcPr>
          <w:p w14:paraId="40CC0BD5" w14:textId="77777777" w:rsidR="0027381D" w:rsidRPr="007E23A1" w:rsidRDefault="0027381D" w:rsidP="00E66B07">
            <w:pPr>
              <w:pStyle w:val="TAC"/>
            </w:pPr>
            <w:r w:rsidRPr="007E23A1">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EEBD06" w14:textId="77777777" w:rsidR="0027381D" w:rsidRPr="007E23A1" w:rsidRDefault="0027381D" w:rsidP="00E66B07">
            <w:pPr>
              <w:pStyle w:val="TAC"/>
            </w:pPr>
            <w:r w:rsidRPr="007E23A1">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7D6766E" w14:textId="77777777" w:rsidR="0027381D" w:rsidRPr="007E23A1" w:rsidRDefault="0027381D" w:rsidP="00E66B07">
            <w:pPr>
              <w:pStyle w:val="TAC"/>
            </w:pPr>
            <w:r w:rsidRPr="007E23A1">
              <w:t>160@0</w:t>
            </w:r>
          </w:p>
        </w:tc>
      </w:tr>
      <w:tr w:rsidR="0027381D" w:rsidRPr="007E23A1" w14:paraId="70036AB0" w14:textId="77777777" w:rsidTr="00E66B07">
        <w:tc>
          <w:tcPr>
            <w:tcW w:w="1210" w:type="dxa"/>
            <w:tcBorders>
              <w:top w:val="nil"/>
              <w:bottom w:val="nil"/>
            </w:tcBorders>
            <w:shd w:val="clear" w:color="auto" w:fill="auto"/>
          </w:tcPr>
          <w:p w14:paraId="27B27CF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57118C7"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ED0463C"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723519F"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FF3B32" w14:textId="77777777" w:rsidR="0027381D" w:rsidRPr="007E23A1" w:rsidRDefault="0027381D" w:rsidP="00E66B07">
            <w:pPr>
              <w:pStyle w:val="TAC"/>
            </w:pPr>
            <w:r w:rsidRPr="007E23A1">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8EBF82" w14:textId="77777777" w:rsidR="0027381D" w:rsidRPr="007E23A1" w:rsidRDefault="0027381D" w:rsidP="00E66B07">
            <w:pPr>
              <w:pStyle w:val="TAC"/>
            </w:pPr>
            <w:r w:rsidRPr="007E23A1">
              <w:t>0@52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55CFF8" w14:textId="77777777" w:rsidR="0027381D" w:rsidRPr="007E23A1" w:rsidRDefault="0027381D" w:rsidP="00E66B07">
            <w:pPr>
              <w:pStyle w:val="TAC"/>
            </w:pPr>
            <w:r w:rsidRPr="007E23A1">
              <w:t>100@0</w:t>
            </w:r>
          </w:p>
        </w:tc>
        <w:tc>
          <w:tcPr>
            <w:tcW w:w="708" w:type="dxa"/>
            <w:tcBorders>
              <w:top w:val="single" w:sz="4" w:space="0" w:color="auto"/>
              <w:left w:val="nil"/>
              <w:bottom w:val="single" w:sz="4" w:space="0" w:color="auto"/>
              <w:right w:val="nil"/>
            </w:tcBorders>
            <w:shd w:val="clear" w:color="auto" w:fill="auto"/>
            <w:vAlign w:val="bottom"/>
          </w:tcPr>
          <w:p w14:paraId="64182CBE" w14:textId="77777777" w:rsidR="0027381D" w:rsidRPr="007E23A1" w:rsidRDefault="0027381D" w:rsidP="00E66B07">
            <w:pPr>
              <w:pStyle w:val="TAC"/>
            </w:pPr>
            <w:r w:rsidRPr="007E23A1">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795216" w14:textId="77777777" w:rsidR="0027381D" w:rsidRPr="007E23A1" w:rsidRDefault="0027381D" w:rsidP="00E66B07">
            <w:pPr>
              <w:pStyle w:val="TAC"/>
            </w:pPr>
            <w:r w:rsidRPr="007E23A1">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4EE065" w14:textId="77777777" w:rsidR="0027381D" w:rsidRPr="007E23A1" w:rsidRDefault="0027381D" w:rsidP="00E66B07">
            <w:pPr>
              <w:pStyle w:val="TAC"/>
            </w:pPr>
            <w:r w:rsidRPr="007E23A1">
              <w:t>160@0</w:t>
            </w:r>
          </w:p>
        </w:tc>
      </w:tr>
      <w:tr w:rsidR="0027381D" w:rsidRPr="007E23A1" w14:paraId="7AADB7D0" w14:textId="77777777" w:rsidTr="00E66B07">
        <w:tc>
          <w:tcPr>
            <w:tcW w:w="1210" w:type="dxa"/>
            <w:tcBorders>
              <w:top w:val="nil"/>
              <w:bottom w:val="nil"/>
            </w:tcBorders>
            <w:shd w:val="clear" w:color="auto" w:fill="auto"/>
          </w:tcPr>
          <w:p w14:paraId="4E20E6A3" w14:textId="77777777" w:rsidR="0027381D" w:rsidRPr="007E23A1" w:rsidRDefault="0027381D" w:rsidP="00E66B07">
            <w:pPr>
              <w:pStyle w:val="TAC"/>
              <w:rPr>
                <w:lang w:eastAsia="zh-CN"/>
              </w:rPr>
            </w:pPr>
            <w:r w:rsidRPr="007E23A1">
              <w:rPr>
                <w:lang w:eastAsia="zh-CN"/>
              </w:rPr>
              <w:t>40</w:t>
            </w:r>
          </w:p>
        </w:tc>
        <w:tc>
          <w:tcPr>
            <w:tcW w:w="656" w:type="dxa"/>
            <w:tcBorders>
              <w:top w:val="nil"/>
              <w:left w:val="single" w:sz="4" w:space="0" w:color="auto"/>
              <w:bottom w:val="nil"/>
              <w:right w:val="single" w:sz="4" w:space="0" w:color="auto"/>
            </w:tcBorders>
            <w:shd w:val="clear" w:color="auto" w:fill="auto"/>
            <w:vAlign w:val="bottom"/>
          </w:tcPr>
          <w:p w14:paraId="5F3CC910"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9FA6073" w14:textId="77777777" w:rsidR="0027381D" w:rsidRPr="007E23A1" w:rsidRDefault="0027381D" w:rsidP="00E66B07">
            <w:pPr>
              <w:pStyle w:val="TAC"/>
            </w:pPr>
            <w:r w:rsidRPr="007E23A1">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552FC5C"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A8346E" w14:textId="77777777" w:rsidR="0027381D" w:rsidRPr="007E23A1" w:rsidRDefault="0027381D" w:rsidP="00E66B07">
            <w:pPr>
              <w:pStyle w:val="TAC"/>
            </w:pPr>
            <w:r w:rsidRPr="007E23A1">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F04617" w14:textId="77777777" w:rsidR="0027381D" w:rsidRPr="007E23A1" w:rsidRDefault="0027381D" w:rsidP="00E66B07">
            <w:pPr>
              <w:pStyle w:val="TAC"/>
            </w:pPr>
            <w:r w:rsidRPr="007E23A1">
              <w:t>53@53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BDAA02" w14:textId="77777777" w:rsidR="0027381D" w:rsidRPr="007E23A1" w:rsidRDefault="0027381D" w:rsidP="00E66B07">
            <w:pPr>
              <w:pStyle w:val="TAC"/>
            </w:pPr>
            <w:r w:rsidRPr="007E23A1">
              <w:t>53@0</w:t>
            </w:r>
          </w:p>
        </w:tc>
        <w:tc>
          <w:tcPr>
            <w:tcW w:w="708" w:type="dxa"/>
            <w:tcBorders>
              <w:top w:val="single" w:sz="4" w:space="0" w:color="auto"/>
              <w:left w:val="nil"/>
              <w:bottom w:val="single" w:sz="4" w:space="0" w:color="auto"/>
              <w:right w:val="nil"/>
            </w:tcBorders>
            <w:shd w:val="clear" w:color="auto" w:fill="auto"/>
            <w:vAlign w:val="bottom"/>
          </w:tcPr>
          <w:p w14:paraId="512FFDC5" w14:textId="77777777" w:rsidR="0027381D" w:rsidRPr="007E23A1" w:rsidRDefault="0027381D" w:rsidP="00E66B07">
            <w:pPr>
              <w:pStyle w:val="TAC"/>
            </w:pPr>
            <w:r w:rsidRPr="007E23A1">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274FC0" w14:textId="77777777" w:rsidR="0027381D" w:rsidRPr="007E23A1" w:rsidRDefault="0027381D" w:rsidP="00E66B07">
            <w:pPr>
              <w:pStyle w:val="TAC"/>
            </w:pPr>
            <w:r w:rsidRPr="007E23A1">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2B42C8" w14:textId="77777777" w:rsidR="0027381D" w:rsidRPr="007E23A1" w:rsidRDefault="0027381D" w:rsidP="00E66B07">
            <w:pPr>
              <w:pStyle w:val="TAC"/>
            </w:pPr>
            <w:r w:rsidRPr="007E23A1">
              <w:t>106@0</w:t>
            </w:r>
          </w:p>
        </w:tc>
      </w:tr>
      <w:tr w:rsidR="0027381D" w:rsidRPr="007E23A1" w14:paraId="45AA3233" w14:textId="77777777" w:rsidTr="00E66B07">
        <w:tc>
          <w:tcPr>
            <w:tcW w:w="1210" w:type="dxa"/>
            <w:tcBorders>
              <w:top w:val="nil"/>
              <w:bottom w:val="nil"/>
            </w:tcBorders>
            <w:shd w:val="clear" w:color="auto" w:fill="auto"/>
          </w:tcPr>
          <w:p w14:paraId="7571998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21AB5EB"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5C1B9EE"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406DD3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6072D9" w14:textId="77777777" w:rsidR="0027381D" w:rsidRPr="007E23A1" w:rsidRDefault="0027381D" w:rsidP="00E66B07">
            <w:pPr>
              <w:pStyle w:val="TAC"/>
            </w:pPr>
            <w:r w:rsidRPr="007E23A1">
              <w:t>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22C4B4" w14:textId="77777777" w:rsidR="0027381D" w:rsidRPr="007E23A1" w:rsidRDefault="0027381D" w:rsidP="00E66B07">
            <w:pPr>
              <w:pStyle w:val="TAC"/>
            </w:pPr>
            <w:r w:rsidRPr="007E23A1">
              <w:t>54@52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E0E703" w14:textId="77777777" w:rsidR="0027381D" w:rsidRPr="007E23A1" w:rsidRDefault="0027381D" w:rsidP="00E66B07">
            <w:pPr>
              <w:pStyle w:val="TAC"/>
            </w:pPr>
            <w:r w:rsidRPr="007E23A1">
              <w:t>50@0</w:t>
            </w:r>
          </w:p>
        </w:tc>
        <w:tc>
          <w:tcPr>
            <w:tcW w:w="708" w:type="dxa"/>
            <w:tcBorders>
              <w:top w:val="single" w:sz="4" w:space="0" w:color="auto"/>
              <w:left w:val="nil"/>
              <w:bottom w:val="single" w:sz="4" w:space="0" w:color="auto"/>
              <w:right w:val="nil"/>
            </w:tcBorders>
            <w:shd w:val="clear" w:color="auto" w:fill="auto"/>
            <w:vAlign w:val="bottom"/>
          </w:tcPr>
          <w:p w14:paraId="340B2BB7" w14:textId="77777777" w:rsidR="0027381D" w:rsidRPr="007E23A1" w:rsidRDefault="0027381D" w:rsidP="00E66B07">
            <w:pPr>
              <w:pStyle w:val="TAC"/>
            </w:pPr>
            <w:r w:rsidRPr="007E23A1">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98EC37" w14:textId="77777777" w:rsidR="0027381D" w:rsidRPr="007E23A1" w:rsidRDefault="0027381D" w:rsidP="00E66B07">
            <w:pPr>
              <w:pStyle w:val="TAC"/>
            </w:pPr>
            <w:r w:rsidRPr="007E23A1">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4AAC091" w14:textId="77777777" w:rsidR="0027381D" w:rsidRPr="007E23A1" w:rsidRDefault="0027381D" w:rsidP="00E66B07">
            <w:pPr>
              <w:pStyle w:val="TAC"/>
            </w:pPr>
            <w:r w:rsidRPr="007E23A1">
              <w:t>100@0</w:t>
            </w:r>
          </w:p>
        </w:tc>
      </w:tr>
      <w:tr w:rsidR="0027381D" w:rsidRPr="007E23A1" w14:paraId="47789B1F" w14:textId="77777777" w:rsidTr="00E66B07">
        <w:tc>
          <w:tcPr>
            <w:tcW w:w="1210" w:type="dxa"/>
            <w:tcBorders>
              <w:top w:val="nil"/>
              <w:bottom w:val="nil"/>
            </w:tcBorders>
            <w:shd w:val="clear" w:color="auto" w:fill="auto"/>
          </w:tcPr>
          <w:p w14:paraId="2D5498D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178EA98"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6CC8550" w14:textId="77777777" w:rsidR="0027381D" w:rsidRPr="007E23A1" w:rsidRDefault="0027381D" w:rsidP="00E66B07">
            <w:pPr>
              <w:pStyle w:val="TAC"/>
            </w:pPr>
            <w:r w:rsidRPr="007E23A1">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F231B76"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E1700E" w14:textId="77777777" w:rsidR="0027381D" w:rsidRPr="007E23A1" w:rsidRDefault="0027381D" w:rsidP="00E66B07">
            <w:pPr>
              <w:pStyle w:val="TAC"/>
            </w:pPr>
            <w:r w:rsidRPr="007E23A1">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94C265" w14:textId="77777777" w:rsidR="0027381D" w:rsidRPr="007E23A1" w:rsidRDefault="0027381D" w:rsidP="00E66B07">
            <w:pPr>
              <w:pStyle w:val="TAC"/>
            </w:pPr>
            <w:r w:rsidRPr="007E23A1">
              <w:t>106@53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F27974"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nil"/>
            </w:tcBorders>
            <w:shd w:val="clear" w:color="auto" w:fill="auto"/>
            <w:vAlign w:val="bottom"/>
          </w:tcPr>
          <w:p w14:paraId="3D2A2C09" w14:textId="77777777" w:rsidR="0027381D" w:rsidRPr="007E23A1" w:rsidRDefault="0027381D" w:rsidP="00E66B07">
            <w:pPr>
              <w:pStyle w:val="TAC"/>
            </w:pPr>
            <w:r w:rsidRPr="007E23A1">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E82765" w14:textId="77777777" w:rsidR="0027381D" w:rsidRPr="007E23A1" w:rsidRDefault="0027381D" w:rsidP="00E66B07">
            <w:pPr>
              <w:pStyle w:val="TAC"/>
            </w:pPr>
            <w:r w:rsidRPr="007E23A1">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3C042B" w14:textId="77777777" w:rsidR="0027381D" w:rsidRPr="007E23A1" w:rsidRDefault="0027381D" w:rsidP="00E66B07">
            <w:pPr>
              <w:pStyle w:val="TAC"/>
            </w:pPr>
            <w:r w:rsidRPr="007E23A1">
              <w:t>52@0</w:t>
            </w:r>
          </w:p>
        </w:tc>
      </w:tr>
      <w:tr w:rsidR="0027381D" w:rsidRPr="007E23A1" w14:paraId="72777279" w14:textId="77777777" w:rsidTr="00E66B07">
        <w:tc>
          <w:tcPr>
            <w:tcW w:w="1210" w:type="dxa"/>
            <w:tcBorders>
              <w:top w:val="nil"/>
              <w:bottom w:val="nil"/>
            </w:tcBorders>
            <w:shd w:val="clear" w:color="auto" w:fill="auto"/>
          </w:tcPr>
          <w:p w14:paraId="78E3C242"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4A0618D"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7CB3691"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9F91212"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371BA0" w14:textId="77777777" w:rsidR="0027381D" w:rsidRPr="007E23A1" w:rsidRDefault="0027381D" w:rsidP="00E66B07">
            <w:pPr>
              <w:pStyle w:val="TAC"/>
            </w:pPr>
            <w:r w:rsidRPr="007E23A1">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42B8FDC" w14:textId="77777777" w:rsidR="0027381D" w:rsidRPr="007E23A1" w:rsidRDefault="0027381D" w:rsidP="00E66B07">
            <w:pPr>
              <w:pStyle w:val="TAC"/>
            </w:pPr>
            <w:r w:rsidRPr="007E23A1">
              <w:t>100@60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3AB061"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nil"/>
            </w:tcBorders>
            <w:shd w:val="clear" w:color="auto" w:fill="auto"/>
            <w:vAlign w:val="bottom"/>
          </w:tcPr>
          <w:p w14:paraId="748D61AF" w14:textId="77777777" w:rsidR="0027381D" w:rsidRPr="007E23A1" w:rsidRDefault="0027381D" w:rsidP="00E66B07">
            <w:pPr>
              <w:pStyle w:val="TAC"/>
            </w:pPr>
            <w:r w:rsidRPr="007E23A1">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E97EB7" w14:textId="77777777" w:rsidR="0027381D" w:rsidRPr="007E23A1" w:rsidRDefault="0027381D" w:rsidP="00E66B07">
            <w:pPr>
              <w:pStyle w:val="TAC"/>
            </w:pPr>
            <w:r w:rsidRPr="007E23A1">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EAF3456" w14:textId="77777777" w:rsidR="0027381D" w:rsidRPr="007E23A1" w:rsidRDefault="0027381D" w:rsidP="00E66B07">
            <w:pPr>
              <w:pStyle w:val="TAC"/>
            </w:pPr>
            <w:r w:rsidRPr="007E23A1">
              <w:t>50@0</w:t>
            </w:r>
          </w:p>
        </w:tc>
      </w:tr>
      <w:tr w:rsidR="0027381D" w:rsidRPr="007E23A1" w14:paraId="499A3CC9" w14:textId="77777777" w:rsidTr="00E66B07">
        <w:tc>
          <w:tcPr>
            <w:tcW w:w="1210" w:type="dxa"/>
            <w:tcBorders>
              <w:top w:val="nil"/>
              <w:bottom w:val="nil"/>
            </w:tcBorders>
            <w:shd w:val="clear" w:color="auto" w:fill="auto"/>
          </w:tcPr>
          <w:p w14:paraId="6B6F84BD"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0443F5F" w14:textId="77777777" w:rsidR="0027381D" w:rsidRPr="007E23A1" w:rsidRDefault="0027381D" w:rsidP="00E66B07">
            <w:pPr>
              <w:pStyle w:val="TAC"/>
            </w:pPr>
            <w:r w:rsidRPr="007E23A1">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453FEAF7" w14:textId="77777777" w:rsidR="0027381D" w:rsidRPr="007E23A1" w:rsidRDefault="0027381D" w:rsidP="00E66B07">
            <w:pPr>
              <w:pStyle w:val="TAC"/>
            </w:pPr>
            <w:r w:rsidRPr="007E23A1">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025DC33"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77D5B89" w14:textId="77777777" w:rsidR="0027381D" w:rsidRPr="007E23A1" w:rsidRDefault="0027381D" w:rsidP="00E66B07">
            <w:pPr>
              <w:pStyle w:val="TAC"/>
            </w:pPr>
            <w:r w:rsidRPr="007E23A1">
              <w:t>100</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2D436D"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809054" w14:textId="77777777" w:rsidR="0027381D" w:rsidRPr="007E23A1" w:rsidRDefault="0027381D" w:rsidP="00E66B07">
            <w:pPr>
              <w:pStyle w:val="TAC"/>
            </w:pPr>
            <w:r w:rsidRPr="007E23A1">
              <w:t>50@1</w:t>
            </w:r>
          </w:p>
        </w:tc>
        <w:tc>
          <w:tcPr>
            <w:tcW w:w="708" w:type="dxa"/>
            <w:tcBorders>
              <w:top w:val="single" w:sz="4" w:space="0" w:color="auto"/>
              <w:left w:val="nil"/>
              <w:bottom w:val="single" w:sz="4" w:space="0" w:color="auto"/>
              <w:right w:val="nil"/>
            </w:tcBorders>
            <w:shd w:val="clear" w:color="auto" w:fill="auto"/>
            <w:vAlign w:val="bottom"/>
          </w:tcPr>
          <w:p w14:paraId="7D2DB75C" w14:textId="77777777" w:rsidR="0027381D" w:rsidRPr="007E23A1" w:rsidRDefault="0027381D" w:rsidP="00E66B07">
            <w:pPr>
              <w:pStyle w:val="TAC"/>
            </w:pPr>
            <w:r w:rsidRPr="007E23A1">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E04440"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A72097" w14:textId="77777777" w:rsidR="0027381D" w:rsidRPr="007E23A1" w:rsidRDefault="0027381D" w:rsidP="00E66B07">
            <w:pPr>
              <w:pStyle w:val="TAC"/>
            </w:pPr>
            <w:r w:rsidRPr="007E23A1">
              <w:t>78@0</w:t>
            </w:r>
          </w:p>
        </w:tc>
      </w:tr>
      <w:tr w:rsidR="0027381D" w:rsidRPr="007E23A1" w14:paraId="490B9E51" w14:textId="77777777" w:rsidTr="00E66B07">
        <w:tc>
          <w:tcPr>
            <w:tcW w:w="1210" w:type="dxa"/>
            <w:tcBorders>
              <w:top w:val="nil"/>
              <w:bottom w:val="nil"/>
            </w:tcBorders>
            <w:shd w:val="clear" w:color="auto" w:fill="auto"/>
          </w:tcPr>
          <w:p w14:paraId="3D1AD5A5"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982E0A0"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CF0311E"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599215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9FFCF6" w14:textId="77777777" w:rsidR="0027381D" w:rsidRPr="007E23A1" w:rsidRDefault="0027381D" w:rsidP="00E66B07">
            <w:pPr>
              <w:pStyle w:val="TAC"/>
            </w:pPr>
            <w:r w:rsidRPr="007E23A1">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B84FB9"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D72454" w14:textId="77777777" w:rsidR="0027381D" w:rsidRPr="007E23A1" w:rsidRDefault="0027381D" w:rsidP="00E66B07">
            <w:pPr>
              <w:pStyle w:val="TAC"/>
            </w:pPr>
            <w:r w:rsidRPr="007E23A1">
              <w:t>50@1</w:t>
            </w:r>
          </w:p>
        </w:tc>
        <w:tc>
          <w:tcPr>
            <w:tcW w:w="708" w:type="dxa"/>
            <w:tcBorders>
              <w:top w:val="single" w:sz="4" w:space="0" w:color="auto"/>
              <w:left w:val="nil"/>
              <w:bottom w:val="single" w:sz="4" w:space="0" w:color="auto"/>
              <w:right w:val="nil"/>
            </w:tcBorders>
            <w:shd w:val="clear" w:color="auto" w:fill="auto"/>
            <w:vAlign w:val="bottom"/>
          </w:tcPr>
          <w:p w14:paraId="7799863A" w14:textId="77777777" w:rsidR="0027381D" w:rsidRPr="007E23A1" w:rsidRDefault="0027381D" w:rsidP="00E66B07">
            <w:pPr>
              <w:pStyle w:val="TAC"/>
            </w:pPr>
            <w:r w:rsidRPr="007E23A1">
              <w:t>198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BF457F"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D9FEAA" w14:textId="77777777" w:rsidR="0027381D" w:rsidRPr="007E23A1" w:rsidRDefault="0027381D" w:rsidP="00E66B07">
            <w:pPr>
              <w:pStyle w:val="TAC"/>
            </w:pPr>
            <w:r w:rsidRPr="007E23A1">
              <w:t>75@0</w:t>
            </w:r>
          </w:p>
        </w:tc>
      </w:tr>
      <w:tr w:rsidR="0027381D" w:rsidRPr="007E23A1" w14:paraId="18ED4161" w14:textId="77777777" w:rsidTr="00E66B07">
        <w:tc>
          <w:tcPr>
            <w:tcW w:w="1210" w:type="dxa"/>
            <w:tcBorders>
              <w:top w:val="nil"/>
              <w:bottom w:val="nil"/>
            </w:tcBorders>
            <w:shd w:val="clear" w:color="auto" w:fill="auto"/>
          </w:tcPr>
          <w:p w14:paraId="5DC56C1B"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9D12A1C"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849805C" w14:textId="77777777" w:rsidR="0027381D" w:rsidRPr="007E23A1" w:rsidRDefault="0027381D" w:rsidP="00E66B07">
            <w:pPr>
              <w:pStyle w:val="TAC"/>
            </w:pPr>
            <w:r w:rsidRPr="007E23A1">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CE43ED"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210DAA1" w14:textId="77777777" w:rsidR="0027381D" w:rsidRPr="007E23A1" w:rsidRDefault="0027381D" w:rsidP="00E66B07">
            <w:pPr>
              <w:pStyle w:val="TAC"/>
            </w:pPr>
            <w:r w:rsidRPr="007E23A1">
              <w:t>100</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BA00BCF" w14:textId="77777777" w:rsidR="0027381D" w:rsidRPr="007E23A1" w:rsidRDefault="0027381D" w:rsidP="00E66B07">
            <w:pPr>
              <w:pStyle w:val="TAC"/>
            </w:pPr>
            <w:r w:rsidRPr="007E23A1">
              <w:t>26@25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F1DC51" w14:textId="77777777" w:rsidR="0027381D" w:rsidRPr="007E23A1" w:rsidRDefault="0027381D" w:rsidP="00E66B07">
            <w:pPr>
              <w:pStyle w:val="TAC"/>
            </w:pPr>
            <w:r w:rsidRPr="007E23A1">
              <w:t>24@0</w:t>
            </w:r>
          </w:p>
        </w:tc>
        <w:tc>
          <w:tcPr>
            <w:tcW w:w="708" w:type="dxa"/>
            <w:tcBorders>
              <w:top w:val="single" w:sz="4" w:space="0" w:color="auto"/>
              <w:left w:val="nil"/>
              <w:bottom w:val="single" w:sz="4" w:space="0" w:color="auto"/>
              <w:right w:val="nil"/>
            </w:tcBorders>
            <w:shd w:val="clear" w:color="auto" w:fill="auto"/>
            <w:vAlign w:val="bottom"/>
          </w:tcPr>
          <w:p w14:paraId="1A9DDA48" w14:textId="77777777" w:rsidR="0027381D" w:rsidRPr="007E23A1" w:rsidRDefault="0027381D" w:rsidP="00E66B07">
            <w:pPr>
              <w:pStyle w:val="TAC"/>
            </w:pPr>
            <w:r w:rsidRPr="007E23A1">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CBC13E" w14:textId="77777777" w:rsidR="0027381D" w:rsidRPr="007E23A1" w:rsidRDefault="0027381D" w:rsidP="00E66B07">
            <w:pPr>
              <w:pStyle w:val="TAC"/>
            </w:pPr>
            <w:r w:rsidRPr="007E23A1">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C12D23" w14:textId="77777777" w:rsidR="0027381D" w:rsidRPr="007E23A1" w:rsidRDefault="0027381D" w:rsidP="00E66B07">
            <w:pPr>
              <w:pStyle w:val="TAC"/>
            </w:pPr>
            <w:r w:rsidRPr="007E23A1">
              <w:t>51@0</w:t>
            </w:r>
          </w:p>
        </w:tc>
      </w:tr>
      <w:tr w:rsidR="0027381D" w:rsidRPr="007E23A1" w14:paraId="2A5BC7D1" w14:textId="77777777" w:rsidTr="00E66B07">
        <w:tc>
          <w:tcPr>
            <w:tcW w:w="1210" w:type="dxa"/>
            <w:tcBorders>
              <w:top w:val="nil"/>
              <w:bottom w:val="nil"/>
            </w:tcBorders>
            <w:shd w:val="clear" w:color="auto" w:fill="auto"/>
          </w:tcPr>
          <w:p w14:paraId="60F1D96A"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92E93AC"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AE3F0FF"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5A1335D"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3C50A0" w14:textId="77777777" w:rsidR="0027381D" w:rsidRPr="007E23A1" w:rsidRDefault="0027381D" w:rsidP="00E66B07">
            <w:pPr>
              <w:pStyle w:val="TAC"/>
            </w:pPr>
            <w:r w:rsidRPr="007E23A1">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8EDDBCD" w14:textId="77777777" w:rsidR="0027381D" w:rsidRPr="007E23A1" w:rsidRDefault="0027381D" w:rsidP="00E66B07">
            <w:pPr>
              <w:pStyle w:val="TAC"/>
            </w:pPr>
            <w:r w:rsidRPr="007E23A1">
              <w:t>25@26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15FA80" w14:textId="77777777" w:rsidR="0027381D" w:rsidRPr="007E23A1" w:rsidRDefault="0027381D" w:rsidP="00E66B07">
            <w:pPr>
              <w:pStyle w:val="TAC"/>
            </w:pPr>
            <w:r w:rsidRPr="007E23A1">
              <w:t>25@0</w:t>
            </w:r>
          </w:p>
        </w:tc>
        <w:tc>
          <w:tcPr>
            <w:tcW w:w="708" w:type="dxa"/>
            <w:tcBorders>
              <w:top w:val="single" w:sz="4" w:space="0" w:color="auto"/>
              <w:left w:val="nil"/>
              <w:bottom w:val="single" w:sz="4" w:space="0" w:color="auto"/>
              <w:right w:val="nil"/>
            </w:tcBorders>
            <w:shd w:val="clear" w:color="auto" w:fill="auto"/>
            <w:vAlign w:val="bottom"/>
          </w:tcPr>
          <w:p w14:paraId="6E37CEB9" w14:textId="77777777" w:rsidR="0027381D" w:rsidRPr="007E23A1" w:rsidRDefault="0027381D" w:rsidP="00E66B07">
            <w:pPr>
              <w:pStyle w:val="TAC"/>
            </w:pPr>
            <w:r w:rsidRPr="007E23A1">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028152" w14:textId="77777777" w:rsidR="0027381D" w:rsidRPr="007E23A1" w:rsidRDefault="0027381D" w:rsidP="00E66B07">
            <w:pPr>
              <w:pStyle w:val="TAC"/>
            </w:pPr>
            <w:r w:rsidRPr="007E23A1">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1281934" w14:textId="77777777" w:rsidR="0027381D" w:rsidRPr="007E23A1" w:rsidRDefault="0027381D" w:rsidP="00E66B07">
            <w:pPr>
              <w:pStyle w:val="TAC"/>
            </w:pPr>
            <w:r w:rsidRPr="007E23A1">
              <w:t>50@0</w:t>
            </w:r>
          </w:p>
        </w:tc>
      </w:tr>
      <w:tr w:rsidR="0027381D" w:rsidRPr="007E23A1" w14:paraId="31D9ED08" w14:textId="77777777" w:rsidTr="00E66B07">
        <w:tc>
          <w:tcPr>
            <w:tcW w:w="1210" w:type="dxa"/>
            <w:tcBorders>
              <w:top w:val="nil"/>
              <w:bottom w:val="nil"/>
            </w:tcBorders>
            <w:shd w:val="clear" w:color="auto" w:fill="auto"/>
          </w:tcPr>
          <w:p w14:paraId="1E0D745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5361304"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6844444" w14:textId="77777777" w:rsidR="0027381D" w:rsidRPr="007E23A1" w:rsidRDefault="0027381D" w:rsidP="00E66B07">
            <w:pPr>
              <w:pStyle w:val="TAC"/>
            </w:pPr>
            <w:r w:rsidRPr="007E23A1">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B3BA6F1"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8034E7" w14:textId="77777777" w:rsidR="0027381D" w:rsidRPr="007E23A1" w:rsidRDefault="0027381D" w:rsidP="00E66B07">
            <w:pPr>
              <w:pStyle w:val="TAC"/>
            </w:pPr>
            <w:r w:rsidRPr="007E23A1">
              <w:t>100</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7A7B75" w14:textId="77777777" w:rsidR="0027381D" w:rsidRPr="007E23A1" w:rsidRDefault="0027381D" w:rsidP="00E66B07">
            <w:pPr>
              <w:pStyle w:val="TAC"/>
            </w:pPr>
            <w:r w:rsidRPr="007E23A1">
              <w:t>50@25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DEDC72"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nil"/>
            </w:tcBorders>
            <w:shd w:val="clear" w:color="auto" w:fill="auto"/>
            <w:vAlign w:val="bottom"/>
          </w:tcPr>
          <w:p w14:paraId="5CBBC9F1" w14:textId="77777777" w:rsidR="0027381D" w:rsidRPr="007E23A1" w:rsidRDefault="0027381D" w:rsidP="00E66B07">
            <w:pPr>
              <w:pStyle w:val="TAC"/>
            </w:pPr>
            <w:r w:rsidRPr="007E23A1">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3F1C29" w14:textId="77777777" w:rsidR="0027381D" w:rsidRPr="007E23A1" w:rsidRDefault="0027381D" w:rsidP="00E66B07">
            <w:pPr>
              <w:pStyle w:val="TAC"/>
            </w:pPr>
            <w:r w:rsidRPr="007E23A1">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28232B" w14:textId="77777777" w:rsidR="0027381D" w:rsidRPr="007E23A1" w:rsidRDefault="0027381D" w:rsidP="00E66B07">
            <w:pPr>
              <w:pStyle w:val="TAC"/>
            </w:pPr>
            <w:r w:rsidRPr="007E23A1">
              <w:t>24@0</w:t>
            </w:r>
          </w:p>
        </w:tc>
      </w:tr>
      <w:tr w:rsidR="0027381D" w:rsidRPr="007E23A1" w14:paraId="7338EE71" w14:textId="77777777" w:rsidTr="00E66B07">
        <w:tc>
          <w:tcPr>
            <w:tcW w:w="1210" w:type="dxa"/>
            <w:tcBorders>
              <w:top w:val="nil"/>
              <w:bottom w:val="nil"/>
            </w:tcBorders>
            <w:shd w:val="clear" w:color="auto" w:fill="auto"/>
          </w:tcPr>
          <w:p w14:paraId="10671F88"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F314CCB"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15BDDEB"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C5D2F80"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F42501" w14:textId="77777777" w:rsidR="0027381D" w:rsidRPr="007E23A1" w:rsidRDefault="0027381D" w:rsidP="00E66B07">
            <w:pPr>
              <w:pStyle w:val="TAC"/>
            </w:pPr>
            <w:r w:rsidRPr="007E23A1">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3C850E" w14:textId="77777777" w:rsidR="0027381D" w:rsidRPr="007E23A1" w:rsidRDefault="0027381D" w:rsidP="00E66B07">
            <w:pPr>
              <w:pStyle w:val="TAC"/>
            </w:pPr>
            <w:r w:rsidRPr="007E23A1">
              <w:t>50@27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C9674A"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nil"/>
            </w:tcBorders>
            <w:shd w:val="clear" w:color="auto" w:fill="auto"/>
            <w:vAlign w:val="bottom"/>
          </w:tcPr>
          <w:p w14:paraId="0F8C6FCE" w14:textId="77777777" w:rsidR="0027381D" w:rsidRPr="007E23A1" w:rsidRDefault="0027381D" w:rsidP="00E66B07">
            <w:pPr>
              <w:pStyle w:val="TAC"/>
            </w:pPr>
            <w:r w:rsidRPr="007E23A1">
              <w:t>198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A9F74C" w14:textId="77777777" w:rsidR="0027381D" w:rsidRPr="007E23A1" w:rsidRDefault="0027381D" w:rsidP="00E66B07">
            <w:pPr>
              <w:pStyle w:val="TAC"/>
            </w:pPr>
            <w:r w:rsidRPr="007E23A1">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80E0B3" w14:textId="77777777" w:rsidR="0027381D" w:rsidRPr="007E23A1" w:rsidRDefault="0027381D" w:rsidP="00E66B07">
            <w:pPr>
              <w:pStyle w:val="TAC"/>
            </w:pPr>
            <w:r w:rsidRPr="007E23A1">
              <w:t>24@0</w:t>
            </w:r>
          </w:p>
        </w:tc>
      </w:tr>
      <w:tr w:rsidR="0027381D" w:rsidRPr="007E23A1" w14:paraId="4A722F88" w14:textId="77777777" w:rsidTr="00E66B07">
        <w:tc>
          <w:tcPr>
            <w:tcW w:w="1210" w:type="dxa"/>
            <w:tcBorders>
              <w:top w:val="nil"/>
              <w:bottom w:val="nil"/>
            </w:tcBorders>
            <w:shd w:val="clear" w:color="auto" w:fill="auto"/>
          </w:tcPr>
          <w:p w14:paraId="6A2066D3"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8159D91" w14:textId="77777777" w:rsidR="0027381D" w:rsidRPr="007E23A1" w:rsidRDefault="0027381D" w:rsidP="00E66B07">
            <w:pPr>
              <w:pStyle w:val="TAC"/>
            </w:pPr>
            <w:r w:rsidRPr="007E23A1">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704AB99C" w14:textId="77777777" w:rsidR="0027381D" w:rsidRPr="007E23A1" w:rsidRDefault="0027381D" w:rsidP="00E66B07">
            <w:pPr>
              <w:pStyle w:val="TAC"/>
            </w:pPr>
            <w:r w:rsidRPr="007E23A1">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DBF9246"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5B8A55" w14:textId="77777777" w:rsidR="0027381D" w:rsidRPr="007E23A1" w:rsidRDefault="0027381D" w:rsidP="00E66B07">
            <w:pPr>
              <w:pStyle w:val="TAC"/>
            </w:pPr>
            <w:r w:rsidRPr="007E23A1">
              <w:t>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D69EF2"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9C6901" w14:textId="77777777" w:rsidR="0027381D" w:rsidRPr="007E23A1" w:rsidRDefault="0027381D" w:rsidP="00E66B07">
            <w:pPr>
              <w:pStyle w:val="TAC"/>
            </w:pPr>
            <w:r w:rsidRPr="007E23A1">
              <w:t>24@1</w:t>
            </w:r>
          </w:p>
        </w:tc>
        <w:tc>
          <w:tcPr>
            <w:tcW w:w="708" w:type="dxa"/>
            <w:tcBorders>
              <w:top w:val="single" w:sz="4" w:space="0" w:color="auto"/>
              <w:left w:val="nil"/>
              <w:bottom w:val="single" w:sz="4" w:space="0" w:color="auto"/>
              <w:right w:val="nil"/>
            </w:tcBorders>
            <w:shd w:val="clear" w:color="auto" w:fill="auto"/>
            <w:vAlign w:val="bottom"/>
          </w:tcPr>
          <w:p w14:paraId="3E7522F4" w14:textId="77777777" w:rsidR="0027381D" w:rsidRPr="007E23A1" w:rsidRDefault="0027381D" w:rsidP="00E66B07">
            <w:pPr>
              <w:pStyle w:val="TAC"/>
            </w:pPr>
            <w:r w:rsidRPr="007E23A1">
              <w:t>196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CAD172" w14:textId="77777777" w:rsidR="0027381D" w:rsidRPr="007E23A1" w:rsidRDefault="0027381D" w:rsidP="00E66B07">
            <w:pPr>
              <w:pStyle w:val="TAC"/>
            </w:pPr>
            <w:r w:rsidRPr="007E23A1">
              <w:t>11@0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D1BDFC" w14:textId="77777777" w:rsidR="0027381D" w:rsidRPr="007E23A1" w:rsidRDefault="0027381D" w:rsidP="00E66B07">
            <w:pPr>
              <w:pStyle w:val="TAC"/>
            </w:pPr>
            <w:r w:rsidRPr="007E23A1">
              <w:t>38@0</w:t>
            </w:r>
          </w:p>
        </w:tc>
      </w:tr>
      <w:tr w:rsidR="0027381D" w:rsidRPr="007E23A1" w14:paraId="57AE06E4" w14:textId="77777777" w:rsidTr="00E66B07">
        <w:tc>
          <w:tcPr>
            <w:tcW w:w="1210" w:type="dxa"/>
            <w:tcBorders>
              <w:top w:val="nil"/>
              <w:bottom w:val="nil"/>
            </w:tcBorders>
            <w:shd w:val="clear" w:color="auto" w:fill="auto"/>
          </w:tcPr>
          <w:p w14:paraId="19965D15"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87DBEF4"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B1365B1"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23102FB"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4C1C31" w14:textId="77777777" w:rsidR="0027381D" w:rsidRPr="007E23A1" w:rsidRDefault="0027381D" w:rsidP="00E66B07">
            <w:pPr>
              <w:pStyle w:val="TAC"/>
            </w:pPr>
            <w:r w:rsidRPr="007E23A1">
              <w:t>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BE268CF"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DB7AFB" w14:textId="77777777" w:rsidR="0027381D" w:rsidRPr="007E23A1" w:rsidRDefault="0027381D" w:rsidP="00E66B07">
            <w:pPr>
              <w:pStyle w:val="TAC"/>
            </w:pPr>
            <w:r w:rsidRPr="007E23A1">
              <w:t>24@1</w:t>
            </w:r>
          </w:p>
        </w:tc>
        <w:tc>
          <w:tcPr>
            <w:tcW w:w="708" w:type="dxa"/>
            <w:tcBorders>
              <w:top w:val="single" w:sz="4" w:space="0" w:color="auto"/>
              <w:left w:val="nil"/>
              <w:bottom w:val="single" w:sz="4" w:space="0" w:color="auto"/>
              <w:right w:val="nil"/>
            </w:tcBorders>
            <w:shd w:val="clear" w:color="auto" w:fill="auto"/>
            <w:vAlign w:val="bottom"/>
          </w:tcPr>
          <w:p w14:paraId="1A09C85A" w14:textId="77777777" w:rsidR="0027381D" w:rsidRPr="007E23A1" w:rsidRDefault="0027381D" w:rsidP="00E66B07">
            <w:pPr>
              <w:pStyle w:val="TAC"/>
            </w:pPr>
            <w:r w:rsidRPr="007E23A1">
              <w:t>184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57DE05" w14:textId="77777777" w:rsidR="0027381D" w:rsidRPr="007E23A1" w:rsidRDefault="0027381D" w:rsidP="00E66B07">
            <w:pPr>
              <w:pStyle w:val="TAC"/>
            </w:pPr>
            <w:r w:rsidRPr="007E23A1">
              <w:t>10@1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ED1792" w14:textId="77777777" w:rsidR="0027381D" w:rsidRPr="007E23A1" w:rsidRDefault="0027381D" w:rsidP="00E66B07">
            <w:pPr>
              <w:pStyle w:val="TAC"/>
            </w:pPr>
            <w:r w:rsidRPr="007E23A1">
              <w:t>36@0</w:t>
            </w:r>
          </w:p>
        </w:tc>
      </w:tr>
      <w:tr w:rsidR="0027381D" w:rsidRPr="007E23A1" w14:paraId="053E186C" w14:textId="77777777" w:rsidTr="00E66B07">
        <w:tc>
          <w:tcPr>
            <w:tcW w:w="1210" w:type="dxa"/>
            <w:tcBorders>
              <w:top w:val="nil"/>
              <w:bottom w:val="nil"/>
            </w:tcBorders>
            <w:shd w:val="clear" w:color="auto" w:fill="auto"/>
          </w:tcPr>
          <w:p w14:paraId="4A4B4446"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4871D67"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E7FC872" w14:textId="77777777" w:rsidR="0027381D" w:rsidRPr="007E23A1" w:rsidRDefault="0027381D" w:rsidP="00E66B07">
            <w:pPr>
              <w:pStyle w:val="TAC"/>
            </w:pPr>
            <w:r w:rsidRPr="007E23A1">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7397097"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1A12D04" w14:textId="77777777" w:rsidR="0027381D" w:rsidRPr="007E23A1" w:rsidRDefault="0027381D" w:rsidP="00E66B07">
            <w:pPr>
              <w:pStyle w:val="TAC"/>
            </w:pPr>
            <w:r w:rsidRPr="007E23A1">
              <w:t>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48DC54" w14:textId="77777777" w:rsidR="0027381D" w:rsidRPr="007E23A1" w:rsidRDefault="0027381D" w:rsidP="00E66B07">
            <w:pPr>
              <w:pStyle w:val="TAC"/>
            </w:pPr>
            <w:r w:rsidRPr="007E23A1">
              <w:t>12@12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394F3F" w14:textId="77777777" w:rsidR="0027381D" w:rsidRPr="007E23A1" w:rsidRDefault="0027381D" w:rsidP="00E66B07">
            <w:pPr>
              <w:pStyle w:val="TAC"/>
            </w:pPr>
            <w:r w:rsidRPr="007E23A1">
              <w:t>12@0</w:t>
            </w:r>
          </w:p>
        </w:tc>
        <w:tc>
          <w:tcPr>
            <w:tcW w:w="708" w:type="dxa"/>
            <w:tcBorders>
              <w:top w:val="single" w:sz="4" w:space="0" w:color="auto"/>
              <w:left w:val="nil"/>
              <w:bottom w:val="single" w:sz="4" w:space="0" w:color="auto"/>
              <w:right w:val="nil"/>
            </w:tcBorders>
            <w:shd w:val="clear" w:color="auto" w:fill="auto"/>
            <w:vAlign w:val="bottom"/>
          </w:tcPr>
          <w:p w14:paraId="46A1D75D" w14:textId="77777777" w:rsidR="0027381D" w:rsidRPr="007E23A1" w:rsidRDefault="0027381D" w:rsidP="00E66B07">
            <w:pPr>
              <w:pStyle w:val="TAC"/>
            </w:pPr>
            <w:r w:rsidRPr="007E23A1">
              <w:t>192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CFDC75"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494DE5" w14:textId="77777777" w:rsidR="0027381D" w:rsidRPr="007E23A1" w:rsidRDefault="0027381D" w:rsidP="00E66B07">
            <w:pPr>
              <w:pStyle w:val="TAC"/>
            </w:pPr>
            <w:r w:rsidRPr="007E23A1">
              <w:t>24@0</w:t>
            </w:r>
          </w:p>
        </w:tc>
      </w:tr>
      <w:tr w:rsidR="0027381D" w:rsidRPr="007E23A1" w14:paraId="7F4B2454" w14:textId="77777777" w:rsidTr="00E66B07">
        <w:tc>
          <w:tcPr>
            <w:tcW w:w="1210" w:type="dxa"/>
            <w:tcBorders>
              <w:top w:val="nil"/>
              <w:bottom w:val="nil"/>
            </w:tcBorders>
            <w:shd w:val="clear" w:color="auto" w:fill="auto"/>
          </w:tcPr>
          <w:p w14:paraId="3A3B8CA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98EA21B"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FEDA055"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A2C8B0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DEADEB" w14:textId="77777777" w:rsidR="0027381D" w:rsidRPr="007E23A1" w:rsidRDefault="0027381D" w:rsidP="00E66B07">
            <w:pPr>
              <w:pStyle w:val="TAC"/>
            </w:pPr>
            <w:r w:rsidRPr="007E23A1">
              <w:t>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C2B516" w14:textId="77777777" w:rsidR="0027381D" w:rsidRPr="007E23A1" w:rsidRDefault="0027381D" w:rsidP="00E66B07">
            <w:pPr>
              <w:pStyle w:val="TAC"/>
            </w:pPr>
            <w:r w:rsidRPr="007E23A1">
              <w:t>12@12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A9E6FB" w14:textId="77777777" w:rsidR="0027381D" w:rsidRPr="007E23A1" w:rsidRDefault="0027381D" w:rsidP="00E66B07">
            <w:pPr>
              <w:pStyle w:val="TAC"/>
            </w:pPr>
            <w:r w:rsidRPr="007E23A1">
              <w:t>12@0</w:t>
            </w:r>
          </w:p>
        </w:tc>
        <w:tc>
          <w:tcPr>
            <w:tcW w:w="708" w:type="dxa"/>
            <w:tcBorders>
              <w:top w:val="single" w:sz="4" w:space="0" w:color="auto"/>
              <w:left w:val="nil"/>
              <w:bottom w:val="single" w:sz="4" w:space="0" w:color="auto"/>
              <w:right w:val="nil"/>
            </w:tcBorders>
            <w:shd w:val="clear" w:color="auto" w:fill="auto"/>
            <w:vAlign w:val="bottom"/>
          </w:tcPr>
          <w:p w14:paraId="670F0ACA" w14:textId="77777777" w:rsidR="0027381D" w:rsidRPr="007E23A1" w:rsidRDefault="0027381D" w:rsidP="00E66B07">
            <w:pPr>
              <w:pStyle w:val="TAC"/>
            </w:pPr>
            <w:r w:rsidRPr="007E23A1">
              <w:t>192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1DDEE5"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FCC62A" w14:textId="77777777" w:rsidR="0027381D" w:rsidRPr="007E23A1" w:rsidRDefault="0027381D" w:rsidP="00E66B07">
            <w:pPr>
              <w:pStyle w:val="TAC"/>
            </w:pPr>
            <w:r w:rsidRPr="007E23A1">
              <w:t>24@0</w:t>
            </w:r>
          </w:p>
        </w:tc>
      </w:tr>
      <w:tr w:rsidR="0027381D" w:rsidRPr="007E23A1" w14:paraId="4F78A6AF" w14:textId="77777777" w:rsidTr="00E66B07">
        <w:tc>
          <w:tcPr>
            <w:tcW w:w="1210" w:type="dxa"/>
            <w:tcBorders>
              <w:top w:val="nil"/>
              <w:bottom w:val="nil"/>
            </w:tcBorders>
            <w:shd w:val="clear" w:color="auto" w:fill="auto"/>
          </w:tcPr>
          <w:p w14:paraId="00BD9A03"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4CA235C"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9BB31BA" w14:textId="77777777" w:rsidR="0027381D" w:rsidRPr="007E23A1" w:rsidRDefault="0027381D" w:rsidP="00E66B07">
            <w:pPr>
              <w:pStyle w:val="TAC"/>
            </w:pPr>
            <w:r w:rsidRPr="007E23A1">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D6F7F78"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7A29D0" w14:textId="77777777" w:rsidR="0027381D" w:rsidRPr="007E23A1" w:rsidRDefault="0027381D" w:rsidP="00E66B07">
            <w:pPr>
              <w:pStyle w:val="TAC"/>
            </w:pPr>
            <w:r w:rsidRPr="007E23A1">
              <w:t>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A2D6EC" w14:textId="77777777" w:rsidR="0027381D" w:rsidRPr="007E23A1" w:rsidRDefault="0027381D" w:rsidP="00E66B07">
            <w:pPr>
              <w:pStyle w:val="TAC"/>
            </w:pPr>
            <w:r w:rsidRPr="007E23A1">
              <w:t>24@12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1BE4B6"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nil"/>
            </w:tcBorders>
            <w:shd w:val="clear" w:color="auto" w:fill="auto"/>
            <w:vAlign w:val="bottom"/>
          </w:tcPr>
          <w:p w14:paraId="1122172D" w14:textId="77777777" w:rsidR="0027381D" w:rsidRPr="007E23A1" w:rsidRDefault="0027381D" w:rsidP="00E66B07">
            <w:pPr>
              <w:pStyle w:val="TAC"/>
            </w:pPr>
            <w:r w:rsidRPr="007E23A1">
              <w:t>196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DFD2E4" w14:textId="77777777" w:rsidR="0027381D" w:rsidRPr="007E23A1" w:rsidRDefault="0027381D" w:rsidP="00E66B07">
            <w:pPr>
              <w:pStyle w:val="TAC"/>
            </w:pPr>
            <w:r w:rsidRPr="007E23A1">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AA61DA" w14:textId="77777777" w:rsidR="0027381D" w:rsidRPr="007E23A1" w:rsidRDefault="0027381D" w:rsidP="00E66B07">
            <w:pPr>
              <w:pStyle w:val="TAC"/>
            </w:pPr>
            <w:r w:rsidRPr="007E23A1">
              <w:t>11@0</w:t>
            </w:r>
          </w:p>
        </w:tc>
      </w:tr>
      <w:tr w:rsidR="0027381D" w:rsidRPr="007E23A1" w14:paraId="7E8EC8D8" w14:textId="77777777" w:rsidTr="00E66B07">
        <w:tc>
          <w:tcPr>
            <w:tcW w:w="1210" w:type="dxa"/>
            <w:tcBorders>
              <w:top w:val="nil"/>
              <w:bottom w:val="single" w:sz="4" w:space="0" w:color="auto"/>
            </w:tcBorders>
            <w:shd w:val="clear" w:color="auto" w:fill="auto"/>
          </w:tcPr>
          <w:p w14:paraId="629F7425"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A3790DA"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0BCB3C4"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249455D"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F6CE7D" w14:textId="77777777" w:rsidR="0027381D" w:rsidRPr="007E23A1" w:rsidRDefault="0027381D" w:rsidP="00E66B07">
            <w:pPr>
              <w:pStyle w:val="TAC"/>
            </w:pPr>
            <w:r w:rsidRPr="007E23A1">
              <w:t>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5C52C0" w14:textId="77777777" w:rsidR="0027381D" w:rsidRPr="007E23A1" w:rsidRDefault="0027381D" w:rsidP="00E66B07">
            <w:pPr>
              <w:pStyle w:val="TAC"/>
            </w:pPr>
            <w:r w:rsidRPr="007E23A1">
              <w:t>24@13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DF5237"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nil"/>
            </w:tcBorders>
            <w:shd w:val="clear" w:color="auto" w:fill="auto"/>
            <w:vAlign w:val="bottom"/>
          </w:tcPr>
          <w:p w14:paraId="1C61BFE1" w14:textId="77777777" w:rsidR="0027381D" w:rsidRPr="007E23A1" w:rsidRDefault="0027381D" w:rsidP="00E66B07">
            <w:pPr>
              <w:pStyle w:val="TAC"/>
            </w:pPr>
            <w:r w:rsidRPr="007E23A1">
              <w:t>184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0AE18B" w14:textId="77777777" w:rsidR="0027381D" w:rsidRPr="007E23A1" w:rsidRDefault="0027381D" w:rsidP="00E66B07">
            <w:pPr>
              <w:pStyle w:val="TAC"/>
            </w:pPr>
            <w:r w:rsidRPr="007E23A1">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7B8449" w14:textId="77777777" w:rsidR="0027381D" w:rsidRPr="007E23A1" w:rsidRDefault="0027381D" w:rsidP="00E66B07">
            <w:pPr>
              <w:pStyle w:val="TAC"/>
            </w:pPr>
            <w:r w:rsidRPr="007E23A1">
              <w:t>10@0</w:t>
            </w:r>
          </w:p>
        </w:tc>
      </w:tr>
      <w:tr w:rsidR="0027381D" w:rsidRPr="007E23A1" w14:paraId="0B327C05" w14:textId="77777777" w:rsidTr="00E66B07">
        <w:tc>
          <w:tcPr>
            <w:tcW w:w="1210" w:type="dxa"/>
            <w:tcBorders>
              <w:bottom w:val="nil"/>
            </w:tcBorders>
            <w:shd w:val="clear" w:color="auto" w:fill="auto"/>
          </w:tcPr>
          <w:p w14:paraId="46BC0EFD"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797D7F4" w14:textId="77777777" w:rsidR="0027381D" w:rsidRPr="007E23A1" w:rsidRDefault="0027381D" w:rsidP="00E66B07">
            <w:pPr>
              <w:pStyle w:val="TAC"/>
              <w:rPr>
                <w:lang w:eastAsia="zh-CN"/>
              </w:rPr>
            </w:pPr>
            <w:r w:rsidRPr="007E23A1">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57446F86" w14:textId="77777777" w:rsidR="0027381D" w:rsidRPr="007E23A1" w:rsidRDefault="0027381D" w:rsidP="00E66B07">
            <w:pPr>
              <w:pStyle w:val="TAC"/>
            </w:pPr>
            <w:r w:rsidRPr="007E23A1">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777573F"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5AF77C" w14:textId="77777777" w:rsidR="0027381D" w:rsidRPr="007E23A1" w:rsidRDefault="0027381D" w:rsidP="00E66B07">
            <w:pPr>
              <w:pStyle w:val="TAC"/>
            </w:pPr>
            <w:r w:rsidRPr="007E23A1">
              <w:t>106</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4D52398" w14:textId="77777777" w:rsidR="0027381D" w:rsidRPr="007E23A1" w:rsidRDefault="0027381D" w:rsidP="00E66B07">
            <w:pPr>
              <w:pStyle w:val="TAC"/>
            </w:pPr>
            <w:r w:rsidRPr="007E23A1">
              <w:t>26@53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C34600" w14:textId="77777777" w:rsidR="0027381D" w:rsidRPr="007E23A1" w:rsidRDefault="0027381D" w:rsidP="00E66B07">
            <w:pPr>
              <w:pStyle w:val="TAC"/>
            </w:pPr>
            <w:r w:rsidRPr="007E23A1">
              <w:t>80@0</w:t>
            </w:r>
          </w:p>
        </w:tc>
        <w:tc>
          <w:tcPr>
            <w:tcW w:w="708" w:type="dxa"/>
            <w:tcBorders>
              <w:top w:val="single" w:sz="4" w:space="0" w:color="auto"/>
              <w:left w:val="nil"/>
              <w:bottom w:val="single" w:sz="4" w:space="0" w:color="auto"/>
              <w:right w:val="nil"/>
            </w:tcBorders>
            <w:shd w:val="clear" w:color="auto" w:fill="auto"/>
            <w:vAlign w:val="bottom"/>
          </w:tcPr>
          <w:p w14:paraId="1161484B" w14:textId="77777777" w:rsidR="0027381D" w:rsidRPr="007E23A1" w:rsidRDefault="0027381D" w:rsidP="00E66B07">
            <w:pPr>
              <w:pStyle w:val="TAC"/>
            </w:pPr>
            <w:r w:rsidRPr="007E23A1">
              <w:t>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1F1400" w14:textId="77777777" w:rsidR="0027381D" w:rsidRPr="007E23A1" w:rsidRDefault="0027381D" w:rsidP="00E66B07">
            <w:pPr>
              <w:pStyle w:val="TAC"/>
            </w:pPr>
            <w:r w:rsidRPr="007E23A1">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4F2B07" w14:textId="77777777" w:rsidR="0027381D" w:rsidRPr="007E23A1" w:rsidRDefault="0027381D" w:rsidP="00E66B07">
            <w:pPr>
              <w:pStyle w:val="TAC"/>
            </w:pPr>
            <w:r w:rsidRPr="007E23A1">
              <w:t>160@0</w:t>
            </w:r>
          </w:p>
        </w:tc>
      </w:tr>
      <w:tr w:rsidR="0027381D" w:rsidRPr="007E23A1" w14:paraId="3C437B6E" w14:textId="77777777" w:rsidTr="00E66B07">
        <w:tc>
          <w:tcPr>
            <w:tcW w:w="1210" w:type="dxa"/>
            <w:tcBorders>
              <w:top w:val="nil"/>
              <w:bottom w:val="nil"/>
            </w:tcBorders>
            <w:shd w:val="clear" w:color="auto" w:fill="auto"/>
          </w:tcPr>
          <w:p w14:paraId="2ACC8271"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2B4EC7E"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1E13D2A"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8F47895"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5C2D482" w14:textId="77777777" w:rsidR="0027381D" w:rsidRPr="007E23A1" w:rsidRDefault="0027381D" w:rsidP="00E66B07">
            <w:pPr>
              <w:pStyle w:val="TAC"/>
            </w:pPr>
            <w:r w:rsidRPr="007E23A1">
              <w:t>118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5F33AE" w14:textId="77777777" w:rsidR="0027381D" w:rsidRPr="007E23A1" w:rsidRDefault="0027381D" w:rsidP="00E66B07">
            <w:pPr>
              <w:pStyle w:val="TAC"/>
            </w:pPr>
            <w:r w:rsidRPr="007E23A1">
              <w:t>18@61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4E5362" w14:textId="77777777" w:rsidR="0027381D" w:rsidRPr="007E23A1" w:rsidRDefault="0027381D" w:rsidP="00E66B07">
            <w:pPr>
              <w:pStyle w:val="TAC"/>
            </w:pPr>
            <w:r w:rsidRPr="007E23A1">
              <w:t>100@0</w:t>
            </w:r>
          </w:p>
        </w:tc>
        <w:tc>
          <w:tcPr>
            <w:tcW w:w="708" w:type="dxa"/>
            <w:tcBorders>
              <w:top w:val="single" w:sz="4" w:space="0" w:color="auto"/>
              <w:left w:val="nil"/>
              <w:bottom w:val="single" w:sz="4" w:space="0" w:color="auto"/>
              <w:right w:val="nil"/>
            </w:tcBorders>
            <w:shd w:val="clear" w:color="auto" w:fill="auto"/>
            <w:vAlign w:val="bottom"/>
          </w:tcPr>
          <w:p w14:paraId="68E1A0C7" w14:textId="77777777" w:rsidR="0027381D" w:rsidRPr="007E23A1" w:rsidRDefault="0027381D" w:rsidP="00E66B07">
            <w:pPr>
              <w:pStyle w:val="TAC"/>
            </w:pPr>
            <w:r w:rsidRPr="007E23A1">
              <w:t>235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E1EBC1" w14:textId="77777777" w:rsidR="0027381D" w:rsidRPr="007E23A1" w:rsidRDefault="0027381D" w:rsidP="00E66B07">
            <w:pPr>
              <w:pStyle w:val="TAC"/>
            </w:pPr>
            <w:r w:rsidRPr="007E23A1">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1E0F73" w14:textId="77777777" w:rsidR="0027381D" w:rsidRPr="007E23A1" w:rsidRDefault="0027381D" w:rsidP="00E66B07">
            <w:pPr>
              <w:pStyle w:val="TAC"/>
            </w:pPr>
            <w:r w:rsidRPr="007E23A1">
              <w:t>160@0</w:t>
            </w:r>
          </w:p>
        </w:tc>
      </w:tr>
      <w:tr w:rsidR="0027381D" w:rsidRPr="007E23A1" w14:paraId="20005BDE" w14:textId="77777777" w:rsidTr="00E66B07">
        <w:tc>
          <w:tcPr>
            <w:tcW w:w="1210" w:type="dxa"/>
            <w:tcBorders>
              <w:top w:val="nil"/>
              <w:bottom w:val="nil"/>
            </w:tcBorders>
            <w:shd w:val="clear" w:color="auto" w:fill="auto"/>
          </w:tcPr>
          <w:p w14:paraId="03E2FDD6" w14:textId="77777777" w:rsidR="0027381D" w:rsidRPr="007E23A1" w:rsidRDefault="0027381D" w:rsidP="00E66B07">
            <w:pPr>
              <w:pStyle w:val="TAC"/>
              <w:rPr>
                <w:lang w:eastAsia="zh-CN"/>
              </w:rPr>
            </w:pPr>
            <w:r w:rsidRPr="007E23A1">
              <w:rPr>
                <w:lang w:eastAsia="zh-CN"/>
              </w:rPr>
              <w:t>45</w:t>
            </w:r>
          </w:p>
        </w:tc>
        <w:tc>
          <w:tcPr>
            <w:tcW w:w="656" w:type="dxa"/>
            <w:tcBorders>
              <w:top w:val="single" w:sz="4" w:space="0" w:color="auto"/>
              <w:left w:val="single" w:sz="4" w:space="0" w:color="auto"/>
              <w:bottom w:val="nil"/>
              <w:right w:val="single" w:sz="4" w:space="0" w:color="auto"/>
            </w:tcBorders>
            <w:shd w:val="clear" w:color="auto" w:fill="auto"/>
            <w:vAlign w:val="bottom"/>
          </w:tcPr>
          <w:p w14:paraId="3630AA2C" w14:textId="77777777" w:rsidR="0027381D" w:rsidRPr="007E23A1" w:rsidRDefault="0027381D" w:rsidP="00E66B07">
            <w:pPr>
              <w:pStyle w:val="TAC"/>
            </w:pPr>
            <w:r w:rsidRPr="007E23A1">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03FD3301" w14:textId="77777777" w:rsidR="0027381D" w:rsidRPr="007E23A1" w:rsidRDefault="0027381D" w:rsidP="00E66B07">
            <w:pPr>
              <w:pStyle w:val="TAC"/>
            </w:pPr>
            <w:r w:rsidRPr="007E23A1">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39A58C0"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4B77BE" w14:textId="77777777" w:rsidR="0027381D" w:rsidRPr="007E23A1" w:rsidRDefault="0027381D" w:rsidP="00E66B07">
            <w:pPr>
              <w:pStyle w:val="TAC"/>
            </w:pPr>
            <w:r w:rsidRPr="007E23A1">
              <w:t>116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13DA47E" w14:textId="77777777" w:rsidR="0027381D" w:rsidRPr="007E23A1" w:rsidRDefault="0027381D" w:rsidP="00E66B07">
            <w:pPr>
              <w:pStyle w:val="TAC"/>
            </w:pPr>
            <w:r w:rsidRPr="007E23A1">
              <w:t>9@29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DC41FA" w14:textId="77777777" w:rsidR="0027381D" w:rsidRPr="007E23A1" w:rsidRDefault="0027381D" w:rsidP="00E66B07">
            <w:pPr>
              <w:pStyle w:val="TAC"/>
            </w:pPr>
            <w:r w:rsidRPr="007E23A1">
              <w:t>49@0</w:t>
            </w:r>
          </w:p>
        </w:tc>
        <w:tc>
          <w:tcPr>
            <w:tcW w:w="708" w:type="dxa"/>
            <w:tcBorders>
              <w:top w:val="single" w:sz="4" w:space="0" w:color="auto"/>
              <w:left w:val="nil"/>
              <w:bottom w:val="single" w:sz="4" w:space="0" w:color="auto"/>
              <w:right w:val="nil"/>
            </w:tcBorders>
            <w:shd w:val="clear" w:color="auto" w:fill="auto"/>
            <w:vAlign w:val="bottom"/>
          </w:tcPr>
          <w:p w14:paraId="30DBE33F" w14:textId="77777777" w:rsidR="0027381D" w:rsidRPr="007E23A1" w:rsidRDefault="0027381D" w:rsidP="00E66B07">
            <w:pPr>
              <w:pStyle w:val="TAC"/>
            </w:pPr>
            <w:r w:rsidRPr="007E23A1">
              <w:t>232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A9B00A" w14:textId="77777777" w:rsidR="0027381D" w:rsidRPr="007E23A1" w:rsidRDefault="0027381D" w:rsidP="00E66B07">
            <w:pPr>
              <w:pStyle w:val="TAC"/>
            </w:pPr>
            <w:r w:rsidRPr="007E23A1">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ED36CC3" w14:textId="77777777" w:rsidR="0027381D" w:rsidRPr="007E23A1" w:rsidRDefault="0027381D" w:rsidP="00E66B07">
            <w:pPr>
              <w:pStyle w:val="TAC"/>
            </w:pPr>
            <w:r w:rsidRPr="007E23A1">
              <w:t>78@0</w:t>
            </w:r>
          </w:p>
        </w:tc>
      </w:tr>
      <w:tr w:rsidR="0027381D" w:rsidRPr="007E23A1" w14:paraId="453D2766" w14:textId="77777777" w:rsidTr="00E66B07">
        <w:tc>
          <w:tcPr>
            <w:tcW w:w="1210" w:type="dxa"/>
            <w:tcBorders>
              <w:top w:val="nil"/>
              <w:bottom w:val="nil"/>
            </w:tcBorders>
            <w:shd w:val="clear" w:color="auto" w:fill="auto"/>
          </w:tcPr>
          <w:p w14:paraId="48D1241F"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A639640"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987D8AF"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B909DB2"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FE93B3" w14:textId="77777777" w:rsidR="0027381D" w:rsidRPr="007E23A1" w:rsidRDefault="0027381D" w:rsidP="00E66B07">
            <w:pPr>
              <w:pStyle w:val="TAC"/>
            </w:pPr>
            <w:r w:rsidRPr="007E23A1">
              <w:t>114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75125E" w14:textId="77777777" w:rsidR="0027381D" w:rsidRPr="007E23A1" w:rsidRDefault="0027381D" w:rsidP="00E66B07">
            <w:pPr>
              <w:pStyle w:val="TAC"/>
            </w:pPr>
            <w:r w:rsidRPr="007E23A1">
              <w:t>9@29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4E7FE8" w14:textId="77777777" w:rsidR="0027381D" w:rsidRPr="007E23A1" w:rsidRDefault="0027381D" w:rsidP="00E66B07">
            <w:pPr>
              <w:pStyle w:val="TAC"/>
            </w:pPr>
            <w:r w:rsidRPr="007E23A1">
              <w:t>48@0</w:t>
            </w:r>
          </w:p>
        </w:tc>
        <w:tc>
          <w:tcPr>
            <w:tcW w:w="708" w:type="dxa"/>
            <w:tcBorders>
              <w:top w:val="single" w:sz="4" w:space="0" w:color="auto"/>
              <w:left w:val="nil"/>
              <w:bottom w:val="single" w:sz="4" w:space="0" w:color="auto"/>
              <w:right w:val="nil"/>
            </w:tcBorders>
            <w:shd w:val="clear" w:color="auto" w:fill="auto"/>
            <w:vAlign w:val="bottom"/>
          </w:tcPr>
          <w:p w14:paraId="6E8DC65D" w14:textId="77777777" w:rsidR="0027381D" w:rsidRPr="007E23A1" w:rsidRDefault="0027381D" w:rsidP="00E66B07">
            <w:pPr>
              <w:pStyle w:val="TAC"/>
            </w:pPr>
            <w:r w:rsidRPr="007E23A1">
              <w:t>222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FFCAE1" w14:textId="77777777" w:rsidR="0027381D" w:rsidRPr="007E23A1" w:rsidRDefault="0027381D" w:rsidP="00E66B07">
            <w:pPr>
              <w:pStyle w:val="TAC"/>
            </w:pPr>
            <w:r w:rsidRPr="007E23A1">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170590" w14:textId="77777777" w:rsidR="0027381D" w:rsidRPr="007E23A1" w:rsidRDefault="0027381D" w:rsidP="00E66B07">
            <w:pPr>
              <w:pStyle w:val="TAC"/>
            </w:pPr>
            <w:r w:rsidRPr="007E23A1">
              <w:t>75@0</w:t>
            </w:r>
          </w:p>
        </w:tc>
      </w:tr>
      <w:tr w:rsidR="0027381D" w:rsidRPr="007E23A1" w14:paraId="2DD3776A" w14:textId="77777777" w:rsidTr="00E66B07">
        <w:tc>
          <w:tcPr>
            <w:tcW w:w="1210" w:type="dxa"/>
            <w:tcBorders>
              <w:top w:val="nil"/>
              <w:bottom w:val="nil"/>
            </w:tcBorders>
            <w:shd w:val="clear" w:color="auto" w:fill="auto"/>
          </w:tcPr>
          <w:p w14:paraId="561D55D6"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E72CE28" w14:textId="77777777" w:rsidR="0027381D" w:rsidRPr="007E23A1" w:rsidRDefault="0027381D" w:rsidP="00E66B07">
            <w:pPr>
              <w:pStyle w:val="TAC"/>
            </w:pPr>
            <w:r w:rsidRPr="007E23A1">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555B9F15" w14:textId="77777777" w:rsidR="0027381D" w:rsidRPr="007E23A1" w:rsidRDefault="0027381D" w:rsidP="00E66B07">
            <w:pPr>
              <w:pStyle w:val="TAC"/>
            </w:pPr>
            <w:r w:rsidRPr="007E23A1">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6F2DE91"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5136C5" w14:textId="77777777" w:rsidR="0027381D" w:rsidRPr="007E23A1" w:rsidRDefault="0027381D" w:rsidP="00E66B07">
            <w:pPr>
              <w:pStyle w:val="TAC"/>
            </w:pPr>
            <w:r w:rsidRPr="007E23A1">
              <w:t>112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AEF218" w14:textId="77777777" w:rsidR="0027381D" w:rsidRPr="007E23A1" w:rsidRDefault="0027381D" w:rsidP="00E66B07">
            <w:pPr>
              <w:pStyle w:val="TAC"/>
            </w:pPr>
            <w:r w:rsidRPr="007E23A1">
              <w:t>4@14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8A43FB" w14:textId="77777777" w:rsidR="0027381D" w:rsidRPr="007E23A1" w:rsidRDefault="0027381D" w:rsidP="00E66B07">
            <w:pPr>
              <w:pStyle w:val="TAC"/>
            </w:pPr>
            <w:r w:rsidRPr="007E23A1">
              <w:t>24@0</w:t>
            </w:r>
          </w:p>
        </w:tc>
        <w:tc>
          <w:tcPr>
            <w:tcW w:w="708" w:type="dxa"/>
            <w:tcBorders>
              <w:top w:val="single" w:sz="4" w:space="0" w:color="auto"/>
              <w:left w:val="nil"/>
              <w:bottom w:val="single" w:sz="4" w:space="0" w:color="auto"/>
              <w:right w:val="nil"/>
            </w:tcBorders>
            <w:shd w:val="clear" w:color="auto" w:fill="auto"/>
            <w:vAlign w:val="bottom"/>
          </w:tcPr>
          <w:p w14:paraId="295ED60B" w14:textId="77777777" w:rsidR="0027381D" w:rsidRPr="007E23A1" w:rsidRDefault="0027381D" w:rsidP="00E66B07">
            <w:pPr>
              <w:pStyle w:val="TAC"/>
            </w:pPr>
            <w:r w:rsidRPr="007E23A1">
              <w:t>224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462004" w14:textId="77777777" w:rsidR="0027381D" w:rsidRPr="007E23A1" w:rsidRDefault="0027381D" w:rsidP="00E66B07">
            <w:pPr>
              <w:pStyle w:val="TAC"/>
            </w:pPr>
            <w:r w:rsidRPr="007E23A1">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46FFE3" w14:textId="77777777" w:rsidR="0027381D" w:rsidRPr="007E23A1" w:rsidRDefault="0027381D" w:rsidP="00E66B07">
            <w:pPr>
              <w:pStyle w:val="TAC"/>
            </w:pPr>
            <w:r w:rsidRPr="007E23A1">
              <w:t>38@0</w:t>
            </w:r>
          </w:p>
        </w:tc>
      </w:tr>
      <w:tr w:rsidR="0027381D" w:rsidRPr="007E23A1" w14:paraId="06E0854E" w14:textId="77777777" w:rsidTr="00E66B07">
        <w:tc>
          <w:tcPr>
            <w:tcW w:w="1210" w:type="dxa"/>
            <w:tcBorders>
              <w:top w:val="nil"/>
              <w:bottom w:val="single" w:sz="4" w:space="0" w:color="auto"/>
            </w:tcBorders>
            <w:shd w:val="clear" w:color="auto" w:fill="auto"/>
          </w:tcPr>
          <w:p w14:paraId="2498F015"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A3F0F8D"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044575D"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8D834AB"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697290" w14:textId="77777777" w:rsidR="0027381D" w:rsidRPr="007E23A1" w:rsidRDefault="0027381D" w:rsidP="00E66B07">
            <w:pPr>
              <w:pStyle w:val="TAC"/>
            </w:pPr>
            <w:r w:rsidRPr="007E23A1">
              <w:t>112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D5D02DC" w14:textId="77777777" w:rsidR="0027381D" w:rsidRPr="007E23A1" w:rsidRDefault="0027381D" w:rsidP="00E66B07">
            <w:pPr>
              <w:pStyle w:val="TAC"/>
            </w:pPr>
            <w:r w:rsidRPr="007E23A1">
              <w:t>4@14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439833" w14:textId="77777777" w:rsidR="0027381D" w:rsidRPr="007E23A1" w:rsidRDefault="0027381D" w:rsidP="00E66B07">
            <w:pPr>
              <w:pStyle w:val="TAC"/>
            </w:pPr>
            <w:r w:rsidRPr="007E23A1">
              <w:t>24@0</w:t>
            </w:r>
          </w:p>
        </w:tc>
        <w:tc>
          <w:tcPr>
            <w:tcW w:w="708" w:type="dxa"/>
            <w:tcBorders>
              <w:top w:val="single" w:sz="4" w:space="0" w:color="auto"/>
              <w:left w:val="nil"/>
              <w:bottom w:val="single" w:sz="4" w:space="0" w:color="auto"/>
              <w:right w:val="nil"/>
            </w:tcBorders>
            <w:shd w:val="clear" w:color="auto" w:fill="auto"/>
            <w:vAlign w:val="bottom"/>
          </w:tcPr>
          <w:p w14:paraId="4032B40B" w14:textId="77777777" w:rsidR="0027381D" w:rsidRPr="007E23A1" w:rsidRDefault="0027381D" w:rsidP="00E66B07">
            <w:pPr>
              <w:pStyle w:val="TAC"/>
            </w:pPr>
            <w:r w:rsidRPr="007E23A1">
              <w:t>216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31E9D4" w14:textId="77777777" w:rsidR="0027381D" w:rsidRPr="007E23A1" w:rsidRDefault="0027381D" w:rsidP="00E66B07">
            <w:pPr>
              <w:pStyle w:val="TAC"/>
            </w:pPr>
            <w:r w:rsidRPr="007E23A1">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E45012" w14:textId="77777777" w:rsidR="0027381D" w:rsidRPr="007E23A1" w:rsidRDefault="0027381D" w:rsidP="00E66B07">
            <w:pPr>
              <w:pStyle w:val="TAC"/>
            </w:pPr>
            <w:r w:rsidRPr="007E23A1">
              <w:t>36@0</w:t>
            </w:r>
          </w:p>
        </w:tc>
      </w:tr>
      <w:tr w:rsidR="0027381D" w:rsidRPr="007E23A1" w14:paraId="742E27CD" w14:textId="77777777" w:rsidTr="00E66B07">
        <w:tc>
          <w:tcPr>
            <w:tcW w:w="1210" w:type="dxa"/>
            <w:tcBorders>
              <w:bottom w:val="nil"/>
            </w:tcBorders>
            <w:shd w:val="clear" w:color="auto" w:fill="auto"/>
          </w:tcPr>
          <w:p w14:paraId="6E66AEBD"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44A8BB5" w14:textId="77777777" w:rsidR="0027381D" w:rsidRPr="007E23A1" w:rsidRDefault="0027381D" w:rsidP="00E66B07">
            <w:pPr>
              <w:pStyle w:val="TAC"/>
              <w:rPr>
                <w:lang w:eastAsia="zh-CN"/>
              </w:rPr>
            </w:pPr>
            <w:r w:rsidRPr="007E23A1">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6ADE931E" w14:textId="77777777" w:rsidR="0027381D" w:rsidRPr="007E23A1" w:rsidRDefault="0027381D" w:rsidP="00E66B07">
            <w:pPr>
              <w:pStyle w:val="TAC"/>
            </w:pPr>
            <w:r w:rsidRPr="007E23A1">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7BEC32E"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52C175" w14:textId="77777777" w:rsidR="0027381D" w:rsidRPr="007E23A1" w:rsidRDefault="0027381D" w:rsidP="00E66B07">
            <w:pPr>
              <w:pStyle w:val="TAC"/>
            </w:pPr>
            <w:r w:rsidRPr="007E23A1">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D4882F"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795575" w14:textId="77777777" w:rsidR="0027381D" w:rsidRPr="007E23A1" w:rsidRDefault="0027381D" w:rsidP="00E66B07">
            <w:pPr>
              <w:pStyle w:val="TAC"/>
            </w:pPr>
            <w:r w:rsidRPr="007E23A1">
              <w:t>134@15</w:t>
            </w:r>
          </w:p>
        </w:tc>
        <w:tc>
          <w:tcPr>
            <w:tcW w:w="708" w:type="dxa"/>
            <w:tcBorders>
              <w:top w:val="single" w:sz="4" w:space="0" w:color="auto"/>
              <w:left w:val="nil"/>
              <w:bottom w:val="single" w:sz="4" w:space="0" w:color="auto"/>
              <w:right w:val="nil"/>
            </w:tcBorders>
            <w:shd w:val="clear" w:color="auto" w:fill="auto"/>
            <w:vAlign w:val="bottom"/>
          </w:tcPr>
          <w:p w14:paraId="52D02FF0" w14:textId="77777777" w:rsidR="0027381D" w:rsidRPr="007E23A1" w:rsidRDefault="0027381D" w:rsidP="00E66B07">
            <w:pPr>
              <w:pStyle w:val="TAC"/>
            </w:pPr>
            <w:r w:rsidRPr="007E23A1">
              <w:t>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CBDA24" w14:textId="77777777" w:rsidR="0027381D" w:rsidRPr="007E23A1" w:rsidRDefault="0027381D" w:rsidP="00E66B07">
            <w:pPr>
              <w:pStyle w:val="TAC"/>
            </w:pPr>
            <w:r w:rsidRPr="007E23A1">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27C434A" w14:textId="77777777" w:rsidR="0027381D" w:rsidRPr="007E23A1" w:rsidRDefault="0027381D" w:rsidP="00E66B07">
            <w:pPr>
              <w:pStyle w:val="TAC"/>
            </w:pPr>
            <w:r w:rsidRPr="007E23A1">
              <w:t>216@0</w:t>
            </w:r>
          </w:p>
        </w:tc>
      </w:tr>
      <w:tr w:rsidR="0027381D" w:rsidRPr="007E23A1" w14:paraId="0C00ED82" w14:textId="77777777" w:rsidTr="00E66B07">
        <w:tc>
          <w:tcPr>
            <w:tcW w:w="1210" w:type="dxa"/>
            <w:tcBorders>
              <w:top w:val="nil"/>
              <w:bottom w:val="nil"/>
            </w:tcBorders>
            <w:shd w:val="clear" w:color="auto" w:fill="auto"/>
          </w:tcPr>
          <w:p w14:paraId="29B9CCFA"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7F953C8"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3100C01"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9A94EDD"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435F96" w14:textId="77777777" w:rsidR="0027381D" w:rsidRPr="007E23A1" w:rsidRDefault="0027381D" w:rsidP="00E66B07">
            <w:pPr>
              <w:pStyle w:val="TAC"/>
            </w:pPr>
            <w:r w:rsidRPr="007E23A1">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B6B529"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50E486" w14:textId="77777777" w:rsidR="0027381D" w:rsidRPr="007E23A1" w:rsidRDefault="0027381D" w:rsidP="00E66B07">
            <w:pPr>
              <w:pStyle w:val="TAC"/>
            </w:pPr>
            <w:r w:rsidRPr="007E23A1">
              <w:t>128@12</w:t>
            </w:r>
          </w:p>
        </w:tc>
        <w:tc>
          <w:tcPr>
            <w:tcW w:w="708" w:type="dxa"/>
            <w:tcBorders>
              <w:top w:val="single" w:sz="4" w:space="0" w:color="auto"/>
              <w:left w:val="nil"/>
              <w:bottom w:val="single" w:sz="4" w:space="0" w:color="auto"/>
              <w:right w:val="nil"/>
            </w:tcBorders>
            <w:shd w:val="clear" w:color="auto" w:fill="auto"/>
            <w:vAlign w:val="bottom"/>
          </w:tcPr>
          <w:p w14:paraId="6C5BC19E" w14:textId="77777777" w:rsidR="0027381D" w:rsidRPr="007E23A1" w:rsidRDefault="0027381D" w:rsidP="00E66B07">
            <w:pPr>
              <w:pStyle w:val="TAC"/>
            </w:pPr>
            <w:r w:rsidRPr="007E23A1">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1FBB8B" w14:textId="77777777" w:rsidR="0027381D" w:rsidRPr="007E23A1" w:rsidRDefault="0027381D" w:rsidP="00E66B07">
            <w:pPr>
              <w:pStyle w:val="TAC"/>
            </w:pPr>
            <w:r w:rsidRPr="007E23A1">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6A81C3" w14:textId="77777777" w:rsidR="0027381D" w:rsidRPr="007E23A1" w:rsidRDefault="0027381D" w:rsidP="00E66B07">
            <w:pPr>
              <w:pStyle w:val="TAC"/>
            </w:pPr>
            <w:r w:rsidRPr="007E23A1">
              <w:t>216@0</w:t>
            </w:r>
          </w:p>
        </w:tc>
      </w:tr>
      <w:tr w:rsidR="0027381D" w:rsidRPr="007E23A1" w14:paraId="344F0B4D" w14:textId="77777777" w:rsidTr="00E66B07">
        <w:tc>
          <w:tcPr>
            <w:tcW w:w="1210" w:type="dxa"/>
            <w:tcBorders>
              <w:top w:val="nil"/>
              <w:bottom w:val="nil"/>
            </w:tcBorders>
            <w:shd w:val="clear" w:color="auto" w:fill="auto"/>
          </w:tcPr>
          <w:p w14:paraId="1AA45BA3"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E5C33AA"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236C41F" w14:textId="77777777" w:rsidR="0027381D" w:rsidRPr="007E23A1" w:rsidRDefault="0027381D" w:rsidP="00E66B07">
            <w:pPr>
              <w:pStyle w:val="TAC"/>
            </w:pPr>
            <w:r w:rsidRPr="007E23A1">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A0E980E"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CEC0CCF" w14:textId="77777777" w:rsidR="0027381D" w:rsidRPr="007E23A1" w:rsidRDefault="0027381D" w:rsidP="00E66B07">
            <w:pPr>
              <w:pStyle w:val="TAC"/>
            </w:pPr>
            <w:r w:rsidRPr="007E23A1">
              <w:t>133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B40BC2" w14:textId="77777777" w:rsidR="0027381D" w:rsidRPr="007E23A1" w:rsidRDefault="0027381D" w:rsidP="00E66B07">
            <w:pPr>
              <w:pStyle w:val="TAC"/>
            </w:pPr>
            <w:r w:rsidRPr="007E23A1">
              <w:t>40@66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33F1E9" w14:textId="77777777" w:rsidR="0027381D" w:rsidRPr="007E23A1" w:rsidRDefault="0027381D" w:rsidP="00E66B07">
            <w:pPr>
              <w:pStyle w:val="TAC"/>
            </w:pPr>
            <w:r w:rsidRPr="007E23A1">
              <w:t>93@0</w:t>
            </w:r>
          </w:p>
        </w:tc>
        <w:tc>
          <w:tcPr>
            <w:tcW w:w="708" w:type="dxa"/>
            <w:tcBorders>
              <w:top w:val="single" w:sz="4" w:space="0" w:color="auto"/>
              <w:left w:val="nil"/>
              <w:bottom w:val="single" w:sz="4" w:space="0" w:color="auto"/>
              <w:right w:val="nil"/>
            </w:tcBorders>
            <w:shd w:val="clear" w:color="auto" w:fill="auto"/>
            <w:vAlign w:val="bottom"/>
          </w:tcPr>
          <w:p w14:paraId="67D448B7" w14:textId="77777777" w:rsidR="0027381D" w:rsidRPr="007E23A1" w:rsidRDefault="0027381D" w:rsidP="00E66B07">
            <w:pPr>
              <w:pStyle w:val="TAC"/>
            </w:pPr>
            <w:r w:rsidRPr="007E23A1">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F682D9" w14:textId="77777777" w:rsidR="0027381D" w:rsidRPr="007E23A1" w:rsidRDefault="0027381D" w:rsidP="00E66B07">
            <w:pPr>
              <w:pStyle w:val="TAC"/>
            </w:pPr>
            <w:r w:rsidRPr="007E23A1">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06AE06" w14:textId="77777777" w:rsidR="0027381D" w:rsidRPr="007E23A1" w:rsidRDefault="0027381D" w:rsidP="00E66B07">
            <w:pPr>
              <w:pStyle w:val="TAC"/>
            </w:pPr>
            <w:r w:rsidRPr="007E23A1">
              <w:t>160@0</w:t>
            </w:r>
          </w:p>
        </w:tc>
      </w:tr>
      <w:tr w:rsidR="0027381D" w:rsidRPr="007E23A1" w14:paraId="3641002F" w14:textId="77777777" w:rsidTr="00E66B07">
        <w:tc>
          <w:tcPr>
            <w:tcW w:w="1210" w:type="dxa"/>
            <w:tcBorders>
              <w:top w:val="nil"/>
              <w:bottom w:val="nil"/>
            </w:tcBorders>
            <w:shd w:val="clear" w:color="auto" w:fill="auto"/>
          </w:tcPr>
          <w:p w14:paraId="57714AD5"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050C09F"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4FA552D"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2A268C7"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9A746F" w14:textId="77777777" w:rsidR="0027381D" w:rsidRPr="007E23A1" w:rsidRDefault="0027381D" w:rsidP="00E66B07">
            <w:pPr>
              <w:pStyle w:val="TAC"/>
            </w:pPr>
            <w:r w:rsidRPr="007E23A1">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718D82" w14:textId="77777777" w:rsidR="0027381D" w:rsidRPr="007E23A1" w:rsidRDefault="0027381D" w:rsidP="00E66B07">
            <w:pPr>
              <w:pStyle w:val="TAC"/>
            </w:pPr>
            <w:r w:rsidRPr="007E23A1">
              <w:t>40@66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4E7D23" w14:textId="77777777" w:rsidR="0027381D" w:rsidRPr="007E23A1" w:rsidRDefault="0027381D" w:rsidP="00E66B07">
            <w:pPr>
              <w:pStyle w:val="TAC"/>
            </w:pPr>
            <w:r w:rsidRPr="007E23A1">
              <w:t>90@0</w:t>
            </w:r>
          </w:p>
        </w:tc>
        <w:tc>
          <w:tcPr>
            <w:tcW w:w="708" w:type="dxa"/>
            <w:tcBorders>
              <w:top w:val="single" w:sz="4" w:space="0" w:color="auto"/>
              <w:left w:val="nil"/>
              <w:bottom w:val="single" w:sz="4" w:space="0" w:color="auto"/>
              <w:right w:val="nil"/>
            </w:tcBorders>
            <w:shd w:val="clear" w:color="auto" w:fill="auto"/>
            <w:vAlign w:val="bottom"/>
          </w:tcPr>
          <w:p w14:paraId="68235113" w14:textId="77777777" w:rsidR="0027381D" w:rsidRPr="007E23A1" w:rsidRDefault="0027381D" w:rsidP="00E66B07">
            <w:pPr>
              <w:pStyle w:val="TAC"/>
            </w:pPr>
            <w:r w:rsidRPr="007E23A1">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EA29EF" w14:textId="77777777" w:rsidR="0027381D" w:rsidRPr="007E23A1" w:rsidRDefault="0027381D" w:rsidP="00E66B07">
            <w:pPr>
              <w:pStyle w:val="TAC"/>
            </w:pPr>
            <w:r w:rsidRPr="007E23A1">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577C1C" w14:textId="77777777" w:rsidR="0027381D" w:rsidRPr="007E23A1" w:rsidRDefault="0027381D" w:rsidP="00E66B07">
            <w:pPr>
              <w:pStyle w:val="TAC"/>
            </w:pPr>
            <w:r w:rsidRPr="007E23A1">
              <w:t>160@0</w:t>
            </w:r>
          </w:p>
        </w:tc>
      </w:tr>
      <w:tr w:rsidR="0027381D" w:rsidRPr="007E23A1" w14:paraId="0D143BFC" w14:textId="77777777" w:rsidTr="00E66B07">
        <w:tc>
          <w:tcPr>
            <w:tcW w:w="1210" w:type="dxa"/>
            <w:tcBorders>
              <w:top w:val="nil"/>
              <w:bottom w:val="nil"/>
            </w:tcBorders>
            <w:shd w:val="clear" w:color="auto" w:fill="auto"/>
          </w:tcPr>
          <w:p w14:paraId="76B0E5E2"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B7014FF"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5E26B42" w14:textId="77777777" w:rsidR="0027381D" w:rsidRPr="007E23A1" w:rsidRDefault="0027381D" w:rsidP="00E66B07">
            <w:pPr>
              <w:pStyle w:val="TAC"/>
            </w:pPr>
            <w:r w:rsidRPr="007E23A1">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A3976C1"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8D914B" w14:textId="77777777" w:rsidR="0027381D" w:rsidRPr="007E23A1" w:rsidRDefault="0027381D" w:rsidP="00E66B07">
            <w:pPr>
              <w:pStyle w:val="TAC"/>
            </w:pPr>
            <w:r w:rsidRPr="007E23A1">
              <w:t>133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0BD984" w14:textId="77777777" w:rsidR="0027381D" w:rsidRPr="007E23A1" w:rsidRDefault="0027381D" w:rsidP="00E66B07">
            <w:pPr>
              <w:pStyle w:val="TAC"/>
            </w:pPr>
            <w:r w:rsidRPr="007E23A1">
              <w:t>94@66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A46CC1" w14:textId="77777777" w:rsidR="0027381D" w:rsidRPr="007E23A1" w:rsidRDefault="0027381D" w:rsidP="00E66B07">
            <w:pPr>
              <w:pStyle w:val="TAC"/>
            </w:pPr>
            <w:r w:rsidRPr="007E23A1">
              <w:t>39@0</w:t>
            </w:r>
          </w:p>
        </w:tc>
        <w:tc>
          <w:tcPr>
            <w:tcW w:w="708" w:type="dxa"/>
            <w:tcBorders>
              <w:top w:val="single" w:sz="4" w:space="0" w:color="auto"/>
              <w:left w:val="nil"/>
              <w:bottom w:val="single" w:sz="4" w:space="0" w:color="auto"/>
              <w:right w:val="nil"/>
            </w:tcBorders>
            <w:shd w:val="clear" w:color="auto" w:fill="auto"/>
            <w:vAlign w:val="bottom"/>
          </w:tcPr>
          <w:p w14:paraId="3AECECC0" w14:textId="77777777" w:rsidR="0027381D" w:rsidRPr="007E23A1" w:rsidRDefault="0027381D" w:rsidP="00E66B07">
            <w:pPr>
              <w:pStyle w:val="TAC"/>
            </w:pPr>
            <w:r w:rsidRPr="007E23A1">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4343EA" w14:textId="77777777" w:rsidR="0027381D" w:rsidRPr="007E23A1" w:rsidRDefault="0027381D" w:rsidP="00E66B07">
            <w:pPr>
              <w:pStyle w:val="TAC"/>
            </w:pPr>
            <w:r w:rsidRPr="007E23A1">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912A64" w14:textId="77777777" w:rsidR="0027381D" w:rsidRPr="007E23A1" w:rsidRDefault="0027381D" w:rsidP="00E66B07">
            <w:pPr>
              <w:pStyle w:val="TAC"/>
            </w:pPr>
            <w:r w:rsidRPr="007E23A1">
              <w:t>106@0</w:t>
            </w:r>
          </w:p>
        </w:tc>
      </w:tr>
      <w:tr w:rsidR="0027381D" w:rsidRPr="007E23A1" w14:paraId="75462838" w14:textId="77777777" w:rsidTr="00E66B07">
        <w:tc>
          <w:tcPr>
            <w:tcW w:w="1210" w:type="dxa"/>
            <w:tcBorders>
              <w:top w:val="nil"/>
              <w:bottom w:val="nil"/>
            </w:tcBorders>
            <w:shd w:val="clear" w:color="auto" w:fill="auto"/>
          </w:tcPr>
          <w:p w14:paraId="5C4DFD7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701FD60"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2620D5C"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A7792E"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E0D618" w14:textId="77777777" w:rsidR="0027381D" w:rsidRPr="007E23A1" w:rsidRDefault="0027381D" w:rsidP="00E66B07">
            <w:pPr>
              <w:pStyle w:val="TAC"/>
            </w:pPr>
            <w:r w:rsidRPr="007E23A1">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821E46" w14:textId="77777777" w:rsidR="0027381D" w:rsidRPr="007E23A1" w:rsidRDefault="0027381D" w:rsidP="00E66B07">
            <w:pPr>
              <w:pStyle w:val="TAC"/>
            </w:pPr>
            <w:r w:rsidRPr="007E23A1">
              <w:t>90@70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D04F2D" w14:textId="77777777" w:rsidR="0027381D" w:rsidRPr="007E23A1" w:rsidRDefault="0027381D" w:rsidP="00E66B07">
            <w:pPr>
              <w:pStyle w:val="TAC"/>
            </w:pPr>
            <w:r w:rsidRPr="007E23A1">
              <w:t>40@0</w:t>
            </w:r>
          </w:p>
        </w:tc>
        <w:tc>
          <w:tcPr>
            <w:tcW w:w="708" w:type="dxa"/>
            <w:tcBorders>
              <w:top w:val="single" w:sz="4" w:space="0" w:color="auto"/>
              <w:left w:val="nil"/>
              <w:bottom w:val="single" w:sz="4" w:space="0" w:color="auto"/>
              <w:right w:val="nil"/>
            </w:tcBorders>
            <w:shd w:val="clear" w:color="auto" w:fill="auto"/>
            <w:vAlign w:val="bottom"/>
          </w:tcPr>
          <w:p w14:paraId="357A52D5" w14:textId="77777777" w:rsidR="0027381D" w:rsidRPr="007E23A1" w:rsidRDefault="0027381D" w:rsidP="00E66B07">
            <w:pPr>
              <w:pStyle w:val="TAC"/>
            </w:pPr>
            <w:r w:rsidRPr="007E23A1">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C874EB" w14:textId="77777777" w:rsidR="0027381D" w:rsidRPr="007E23A1" w:rsidRDefault="0027381D" w:rsidP="00E66B07">
            <w:pPr>
              <w:pStyle w:val="TAC"/>
            </w:pPr>
            <w:r w:rsidRPr="007E23A1">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3A3669" w14:textId="77777777" w:rsidR="0027381D" w:rsidRPr="007E23A1" w:rsidRDefault="0027381D" w:rsidP="00E66B07">
            <w:pPr>
              <w:pStyle w:val="TAC"/>
            </w:pPr>
            <w:r w:rsidRPr="007E23A1">
              <w:t>100@0</w:t>
            </w:r>
          </w:p>
        </w:tc>
      </w:tr>
      <w:tr w:rsidR="0027381D" w:rsidRPr="007E23A1" w14:paraId="090ECFCF" w14:textId="77777777" w:rsidTr="00E66B07">
        <w:tc>
          <w:tcPr>
            <w:tcW w:w="1210" w:type="dxa"/>
            <w:tcBorders>
              <w:top w:val="nil"/>
              <w:bottom w:val="nil"/>
            </w:tcBorders>
            <w:shd w:val="clear" w:color="auto" w:fill="auto"/>
          </w:tcPr>
          <w:p w14:paraId="1F81D086" w14:textId="77777777" w:rsidR="0027381D" w:rsidRPr="007E23A1" w:rsidRDefault="0027381D" w:rsidP="00E66B07">
            <w:pPr>
              <w:pStyle w:val="TAC"/>
              <w:rPr>
                <w:lang w:eastAsia="zh-CN"/>
              </w:rPr>
            </w:pPr>
            <w:r w:rsidRPr="007E23A1">
              <w:rPr>
                <w:lang w:eastAsia="zh-CN"/>
              </w:rPr>
              <w:t>50</w:t>
            </w:r>
          </w:p>
        </w:tc>
        <w:tc>
          <w:tcPr>
            <w:tcW w:w="656" w:type="dxa"/>
            <w:tcBorders>
              <w:top w:val="nil"/>
              <w:left w:val="single" w:sz="4" w:space="0" w:color="auto"/>
              <w:bottom w:val="nil"/>
              <w:right w:val="single" w:sz="4" w:space="0" w:color="auto"/>
            </w:tcBorders>
            <w:shd w:val="clear" w:color="auto" w:fill="auto"/>
            <w:vAlign w:val="bottom"/>
          </w:tcPr>
          <w:p w14:paraId="522978F9"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C12CF90" w14:textId="77777777" w:rsidR="0027381D" w:rsidRPr="007E23A1" w:rsidRDefault="0027381D" w:rsidP="00E66B07">
            <w:pPr>
              <w:pStyle w:val="TAC"/>
            </w:pPr>
            <w:r w:rsidRPr="007E23A1">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B17865"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646D31" w14:textId="77777777" w:rsidR="0027381D" w:rsidRPr="007E23A1" w:rsidRDefault="0027381D" w:rsidP="00E66B07">
            <w:pPr>
              <w:pStyle w:val="TAC"/>
            </w:pPr>
            <w:r w:rsidRPr="007E23A1">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6BDDAFA" w14:textId="77777777" w:rsidR="0027381D" w:rsidRPr="007E23A1" w:rsidRDefault="0027381D" w:rsidP="00E66B07">
            <w:pPr>
              <w:pStyle w:val="TAC"/>
            </w:pPr>
            <w:r w:rsidRPr="007E23A1">
              <w:t>134@67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866B22"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nil"/>
            </w:tcBorders>
            <w:shd w:val="clear" w:color="auto" w:fill="auto"/>
            <w:vAlign w:val="bottom"/>
          </w:tcPr>
          <w:p w14:paraId="0BC8C7AE" w14:textId="77777777" w:rsidR="0027381D" w:rsidRPr="007E23A1" w:rsidRDefault="0027381D" w:rsidP="00E66B07">
            <w:pPr>
              <w:pStyle w:val="TAC"/>
            </w:pPr>
            <w:r w:rsidRPr="007E23A1">
              <w:t>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A106E6" w14:textId="77777777" w:rsidR="0027381D" w:rsidRPr="007E23A1" w:rsidRDefault="0027381D" w:rsidP="00E66B07">
            <w:pPr>
              <w:pStyle w:val="TAC"/>
            </w:pPr>
            <w:r w:rsidRPr="007E23A1">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92713C" w14:textId="77777777" w:rsidR="0027381D" w:rsidRPr="007E23A1" w:rsidRDefault="0027381D" w:rsidP="00E66B07">
            <w:pPr>
              <w:pStyle w:val="TAC"/>
            </w:pPr>
            <w:r w:rsidRPr="007E23A1">
              <w:t>52@0</w:t>
            </w:r>
          </w:p>
        </w:tc>
      </w:tr>
      <w:tr w:rsidR="0027381D" w:rsidRPr="007E23A1" w14:paraId="34F5D95E" w14:textId="77777777" w:rsidTr="00E66B07">
        <w:tc>
          <w:tcPr>
            <w:tcW w:w="1210" w:type="dxa"/>
            <w:tcBorders>
              <w:top w:val="nil"/>
              <w:bottom w:val="nil"/>
            </w:tcBorders>
            <w:shd w:val="clear" w:color="auto" w:fill="auto"/>
          </w:tcPr>
          <w:p w14:paraId="1846F6D8"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5786A3F"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790F26B"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EB0AC56"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D06BA8" w14:textId="77777777" w:rsidR="0027381D" w:rsidRPr="007E23A1" w:rsidRDefault="0027381D" w:rsidP="00E66B07">
            <w:pPr>
              <w:pStyle w:val="TAC"/>
            </w:pPr>
            <w:r w:rsidRPr="007E23A1">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8BEF529" w14:textId="77777777" w:rsidR="0027381D" w:rsidRPr="007E23A1" w:rsidRDefault="0027381D" w:rsidP="00E66B07">
            <w:pPr>
              <w:pStyle w:val="TAC"/>
            </w:pPr>
            <w:r w:rsidRPr="007E23A1">
              <w:t>128@76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CFD34E"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nil"/>
            </w:tcBorders>
            <w:shd w:val="clear" w:color="auto" w:fill="auto"/>
            <w:vAlign w:val="bottom"/>
          </w:tcPr>
          <w:p w14:paraId="5FEA0DA8" w14:textId="77777777" w:rsidR="0027381D" w:rsidRPr="007E23A1" w:rsidRDefault="0027381D" w:rsidP="00E66B07">
            <w:pPr>
              <w:pStyle w:val="TAC"/>
            </w:pPr>
            <w:r w:rsidRPr="007E23A1">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1ADA52" w14:textId="77777777" w:rsidR="0027381D" w:rsidRPr="007E23A1" w:rsidRDefault="0027381D" w:rsidP="00E66B07">
            <w:pPr>
              <w:pStyle w:val="TAC"/>
            </w:pPr>
            <w:r w:rsidRPr="007E23A1">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365207" w14:textId="77777777" w:rsidR="0027381D" w:rsidRPr="007E23A1" w:rsidRDefault="0027381D" w:rsidP="00E66B07">
            <w:pPr>
              <w:pStyle w:val="TAC"/>
            </w:pPr>
            <w:r w:rsidRPr="007E23A1">
              <w:t>50@0</w:t>
            </w:r>
          </w:p>
        </w:tc>
      </w:tr>
      <w:tr w:rsidR="0027381D" w:rsidRPr="007E23A1" w14:paraId="3F1656FF" w14:textId="77777777" w:rsidTr="00E66B07">
        <w:tc>
          <w:tcPr>
            <w:tcW w:w="1210" w:type="dxa"/>
            <w:tcBorders>
              <w:top w:val="nil"/>
              <w:bottom w:val="nil"/>
            </w:tcBorders>
            <w:shd w:val="clear" w:color="auto" w:fill="auto"/>
          </w:tcPr>
          <w:p w14:paraId="56A0CAAE"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18C65C0" w14:textId="77777777" w:rsidR="0027381D" w:rsidRPr="007E23A1" w:rsidRDefault="0027381D" w:rsidP="00E66B07">
            <w:pPr>
              <w:pStyle w:val="TAC"/>
            </w:pPr>
            <w:r w:rsidRPr="007E23A1">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32287036" w14:textId="77777777" w:rsidR="0027381D" w:rsidRPr="007E23A1" w:rsidRDefault="0027381D" w:rsidP="00E66B07">
            <w:pPr>
              <w:pStyle w:val="TAC"/>
            </w:pPr>
            <w:r w:rsidRPr="007E23A1">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4658C07"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B9BC29" w14:textId="77777777" w:rsidR="0027381D" w:rsidRPr="007E23A1" w:rsidRDefault="0027381D" w:rsidP="00E66B07">
            <w:pPr>
              <w:pStyle w:val="TAC"/>
            </w:pPr>
            <w:r w:rsidRPr="007E23A1">
              <w:t>128</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746602"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7A30E5" w14:textId="77777777" w:rsidR="0027381D" w:rsidRPr="007E23A1" w:rsidRDefault="0027381D" w:rsidP="00E66B07">
            <w:pPr>
              <w:pStyle w:val="TAC"/>
            </w:pPr>
            <w:r w:rsidRPr="007E23A1">
              <w:t>64@8</w:t>
            </w:r>
          </w:p>
        </w:tc>
        <w:tc>
          <w:tcPr>
            <w:tcW w:w="708" w:type="dxa"/>
            <w:tcBorders>
              <w:top w:val="single" w:sz="4" w:space="0" w:color="auto"/>
              <w:left w:val="nil"/>
              <w:bottom w:val="single" w:sz="4" w:space="0" w:color="auto"/>
              <w:right w:val="nil"/>
            </w:tcBorders>
            <w:shd w:val="clear" w:color="auto" w:fill="auto"/>
            <w:vAlign w:val="bottom"/>
          </w:tcPr>
          <w:p w14:paraId="64B296AF" w14:textId="77777777" w:rsidR="0027381D" w:rsidRPr="007E23A1" w:rsidRDefault="0027381D" w:rsidP="00E66B07">
            <w:pPr>
              <w:pStyle w:val="TAC"/>
            </w:pPr>
            <w:r w:rsidRPr="007E23A1">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4B9B15"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9893080" w14:textId="77777777" w:rsidR="0027381D" w:rsidRPr="007E23A1" w:rsidRDefault="0027381D" w:rsidP="00E66B07">
            <w:pPr>
              <w:pStyle w:val="TAC"/>
            </w:pPr>
            <w:r w:rsidRPr="007E23A1">
              <w:t>106@0</w:t>
            </w:r>
          </w:p>
        </w:tc>
      </w:tr>
      <w:tr w:rsidR="0027381D" w:rsidRPr="007E23A1" w14:paraId="4DC7F2F1" w14:textId="77777777" w:rsidTr="00E66B07">
        <w:tc>
          <w:tcPr>
            <w:tcW w:w="1210" w:type="dxa"/>
            <w:tcBorders>
              <w:top w:val="nil"/>
              <w:bottom w:val="nil"/>
            </w:tcBorders>
            <w:shd w:val="clear" w:color="auto" w:fill="auto"/>
          </w:tcPr>
          <w:p w14:paraId="57144CD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0D432D6"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7AF2312"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4E12F87"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E8F42E" w14:textId="77777777" w:rsidR="0027381D" w:rsidRPr="007E23A1" w:rsidRDefault="0027381D" w:rsidP="00E66B07">
            <w:pPr>
              <w:pStyle w:val="TAC"/>
            </w:pPr>
            <w:r w:rsidRPr="007E23A1">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CEC7401"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2B4EC4" w14:textId="77777777" w:rsidR="0027381D" w:rsidRPr="007E23A1" w:rsidRDefault="0027381D" w:rsidP="00E66B07">
            <w:pPr>
              <w:pStyle w:val="TAC"/>
            </w:pPr>
            <w:r w:rsidRPr="007E23A1">
              <w:t>64@8</w:t>
            </w:r>
          </w:p>
        </w:tc>
        <w:tc>
          <w:tcPr>
            <w:tcW w:w="708" w:type="dxa"/>
            <w:tcBorders>
              <w:top w:val="single" w:sz="4" w:space="0" w:color="auto"/>
              <w:left w:val="nil"/>
              <w:bottom w:val="single" w:sz="4" w:space="0" w:color="auto"/>
              <w:right w:val="nil"/>
            </w:tcBorders>
            <w:shd w:val="clear" w:color="auto" w:fill="auto"/>
            <w:vAlign w:val="bottom"/>
          </w:tcPr>
          <w:p w14:paraId="1679672F" w14:textId="77777777" w:rsidR="0027381D" w:rsidRPr="007E23A1" w:rsidRDefault="0027381D" w:rsidP="00E66B07">
            <w:pPr>
              <w:pStyle w:val="TAC"/>
            </w:pPr>
            <w:r w:rsidRPr="007E23A1">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782F78"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C1EDAD" w14:textId="77777777" w:rsidR="0027381D" w:rsidRPr="007E23A1" w:rsidRDefault="0027381D" w:rsidP="00E66B07">
            <w:pPr>
              <w:pStyle w:val="TAC"/>
            </w:pPr>
            <w:r w:rsidRPr="007E23A1">
              <w:t>100@0</w:t>
            </w:r>
          </w:p>
        </w:tc>
      </w:tr>
      <w:tr w:rsidR="0027381D" w:rsidRPr="007E23A1" w14:paraId="7BB8D541" w14:textId="77777777" w:rsidTr="00E66B07">
        <w:tc>
          <w:tcPr>
            <w:tcW w:w="1210" w:type="dxa"/>
            <w:tcBorders>
              <w:top w:val="nil"/>
              <w:bottom w:val="nil"/>
            </w:tcBorders>
            <w:shd w:val="clear" w:color="auto" w:fill="auto"/>
          </w:tcPr>
          <w:p w14:paraId="0ABFF36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0E86BF7"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F829E25" w14:textId="77777777" w:rsidR="0027381D" w:rsidRPr="007E23A1" w:rsidRDefault="0027381D" w:rsidP="00E66B07">
            <w:pPr>
              <w:pStyle w:val="TAC"/>
            </w:pPr>
            <w:r w:rsidRPr="007E23A1">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0F9F339"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F48171" w14:textId="77777777" w:rsidR="0027381D" w:rsidRPr="007E23A1" w:rsidRDefault="0027381D" w:rsidP="00E66B07">
            <w:pPr>
              <w:pStyle w:val="TAC"/>
            </w:pPr>
            <w:r w:rsidRPr="007E23A1">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167437" w14:textId="77777777" w:rsidR="0027381D" w:rsidRPr="007E23A1" w:rsidRDefault="0027381D" w:rsidP="00E66B07">
            <w:pPr>
              <w:pStyle w:val="TAC"/>
            </w:pPr>
            <w:r w:rsidRPr="007E23A1">
              <w:t>19@32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752EBF" w14:textId="77777777" w:rsidR="0027381D" w:rsidRPr="007E23A1" w:rsidRDefault="0027381D" w:rsidP="00E66B07">
            <w:pPr>
              <w:pStyle w:val="TAC"/>
            </w:pPr>
            <w:r w:rsidRPr="007E23A1">
              <w:t>45@0</w:t>
            </w:r>
          </w:p>
        </w:tc>
        <w:tc>
          <w:tcPr>
            <w:tcW w:w="708" w:type="dxa"/>
            <w:tcBorders>
              <w:top w:val="single" w:sz="4" w:space="0" w:color="auto"/>
              <w:left w:val="nil"/>
              <w:bottom w:val="single" w:sz="4" w:space="0" w:color="auto"/>
              <w:right w:val="nil"/>
            </w:tcBorders>
            <w:shd w:val="clear" w:color="auto" w:fill="auto"/>
            <w:vAlign w:val="bottom"/>
          </w:tcPr>
          <w:p w14:paraId="048F1F88" w14:textId="77777777" w:rsidR="0027381D" w:rsidRPr="007E23A1" w:rsidRDefault="0027381D" w:rsidP="00E66B07">
            <w:pPr>
              <w:pStyle w:val="TAC"/>
            </w:pPr>
            <w:r w:rsidRPr="007E23A1">
              <w:t>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B960D7" w14:textId="77777777" w:rsidR="0027381D" w:rsidRPr="007E23A1" w:rsidRDefault="0027381D" w:rsidP="00E66B07">
            <w:pPr>
              <w:pStyle w:val="TAC"/>
            </w:pPr>
            <w:r w:rsidRPr="007E23A1">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FC4CB52" w14:textId="77777777" w:rsidR="0027381D" w:rsidRPr="007E23A1" w:rsidRDefault="0027381D" w:rsidP="00E66B07">
            <w:pPr>
              <w:pStyle w:val="TAC"/>
            </w:pPr>
            <w:r w:rsidRPr="007E23A1">
              <w:t>78@0</w:t>
            </w:r>
          </w:p>
        </w:tc>
      </w:tr>
      <w:tr w:rsidR="0027381D" w:rsidRPr="007E23A1" w14:paraId="0276821A" w14:textId="77777777" w:rsidTr="00E66B07">
        <w:tc>
          <w:tcPr>
            <w:tcW w:w="1210" w:type="dxa"/>
            <w:tcBorders>
              <w:top w:val="nil"/>
              <w:bottom w:val="nil"/>
            </w:tcBorders>
            <w:shd w:val="clear" w:color="auto" w:fill="auto"/>
          </w:tcPr>
          <w:p w14:paraId="7CDA0A35"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3C68D29"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3224C1E"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5CED5CB"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AEC9DBE" w14:textId="77777777" w:rsidR="0027381D" w:rsidRPr="007E23A1" w:rsidRDefault="0027381D" w:rsidP="00E66B07">
            <w:pPr>
              <w:pStyle w:val="TAC"/>
            </w:pPr>
            <w:r w:rsidRPr="007E23A1">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6C806D" w14:textId="77777777" w:rsidR="0027381D" w:rsidRPr="007E23A1" w:rsidRDefault="0027381D" w:rsidP="00E66B07">
            <w:pPr>
              <w:pStyle w:val="TAC"/>
            </w:pPr>
            <w:r w:rsidRPr="007E23A1">
              <w:t>18@33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87BFEB" w14:textId="77777777" w:rsidR="0027381D" w:rsidRPr="007E23A1" w:rsidRDefault="0027381D" w:rsidP="00E66B07">
            <w:pPr>
              <w:pStyle w:val="TAC"/>
            </w:pPr>
            <w:r w:rsidRPr="007E23A1">
              <w:t>45@0</w:t>
            </w:r>
          </w:p>
        </w:tc>
        <w:tc>
          <w:tcPr>
            <w:tcW w:w="708" w:type="dxa"/>
            <w:tcBorders>
              <w:top w:val="single" w:sz="4" w:space="0" w:color="auto"/>
              <w:left w:val="nil"/>
              <w:bottom w:val="single" w:sz="4" w:space="0" w:color="auto"/>
              <w:right w:val="nil"/>
            </w:tcBorders>
            <w:shd w:val="clear" w:color="auto" w:fill="auto"/>
            <w:vAlign w:val="bottom"/>
          </w:tcPr>
          <w:p w14:paraId="2DDA90E9" w14:textId="77777777" w:rsidR="0027381D" w:rsidRPr="007E23A1" w:rsidRDefault="0027381D" w:rsidP="00E66B07">
            <w:pPr>
              <w:pStyle w:val="TAC"/>
            </w:pPr>
            <w:r w:rsidRPr="007E23A1">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F5FBE8" w14:textId="77777777" w:rsidR="0027381D" w:rsidRPr="007E23A1" w:rsidRDefault="0027381D" w:rsidP="00E66B07">
            <w:pPr>
              <w:pStyle w:val="TAC"/>
            </w:pPr>
            <w:r w:rsidRPr="007E23A1">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BCDD523" w14:textId="77777777" w:rsidR="0027381D" w:rsidRPr="007E23A1" w:rsidRDefault="0027381D" w:rsidP="00E66B07">
            <w:pPr>
              <w:pStyle w:val="TAC"/>
            </w:pPr>
            <w:r w:rsidRPr="007E23A1">
              <w:t>75@0</w:t>
            </w:r>
          </w:p>
        </w:tc>
      </w:tr>
      <w:tr w:rsidR="0027381D" w:rsidRPr="007E23A1" w14:paraId="6C47D145" w14:textId="77777777" w:rsidTr="00E66B07">
        <w:tc>
          <w:tcPr>
            <w:tcW w:w="1210" w:type="dxa"/>
            <w:tcBorders>
              <w:top w:val="nil"/>
              <w:bottom w:val="nil"/>
            </w:tcBorders>
            <w:shd w:val="clear" w:color="auto" w:fill="auto"/>
          </w:tcPr>
          <w:p w14:paraId="1769BF8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EE4FAE7"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17A597E" w14:textId="77777777" w:rsidR="0027381D" w:rsidRPr="007E23A1" w:rsidRDefault="0027381D" w:rsidP="00E66B07">
            <w:pPr>
              <w:pStyle w:val="TAC"/>
            </w:pPr>
            <w:r w:rsidRPr="007E23A1">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DC80DFE"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CD8D3C" w14:textId="77777777" w:rsidR="0027381D" w:rsidRPr="007E23A1" w:rsidRDefault="0027381D" w:rsidP="00E66B07">
            <w:pPr>
              <w:pStyle w:val="TAC"/>
            </w:pPr>
            <w:r w:rsidRPr="007E23A1">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B006F8" w14:textId="77777777" w:rsidR="0027381D" w:rsidRPr="007E23A1" w:rsidRDefault="0027381D" w:rsidP="00E66B07">
            <w:pPr>
              <w:pStyle w:val="TAC"/>
            </w:pPr>
            <w:r w:rsidRPr="007E23A1">
              <w:t>46@32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083F93" w14:textId="77777777" w:rsidR="0027381D" w:rsidRPr="007E23A1" w:rsidRDefault="0027381D" w:rsidP="00E66B07">
            <w:pPr>
              <w:pStyle w:val="TAC"/>
            </w:pPr>
            <w:r w:rsidRPr="007E23A1">
              <w:t>18@0</w:t>
            </w:r>
          </w:p>
        </w:tc>
        <w:tc>
          <w:tcPr>
            <w:tcW w:w="708" w:type="dxa"/>
            <w:tcBorders>
              <w:top w:val="single" w:sz="4" w:space="0" w:color="auto"/>
              <w:left w:val="nil"/>
              <w:bottom w:val="single" w:sz="4" w:space="0" w:color="auto"/>
              <w:right w:val="nil"/>
            </w:tcBorders>
            <w:shd w:val="clear" w:color="auto" w:fill="auto"/>
            <w:vAlign w:val="bottom"/>
          </w:tcPr>
          <w:p w14:paraId="117B97F6" w14:textId="77777777" w:rsidR="0027381D" w:rsidRPr="007E23A1" w:rsidRDefault="0027381D" w:rsidP="00E66B07">
            <w:pPr>
              <w:pStyle w:val="TAC"/>
            </w:pPr>
            <w:r w:rsidRPr="007E23A1">
              <w:t>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817CA1" w14:textId="77777777" w:rsidR="0027381D" w:rsidRPr="007E23A1" w:rsidRDefault="0027381D" w:rsidP="00E66B07">
            <w:pPr>
              <w:pStyle w:val="TAC"/>
            </w:pPr>
            <w:r w:rsidRPr="007E23A1">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97092C" w14:textId="77777777" w:rsidR="0027381D" w:rsidRPr="007E23A1" w:rsidRDefault="0027381D" w:rsidP="00E66B07">
            <w:pPr>
              <w:pStyle w:val="TAC"/>
            </w:pPr>
            <w:r w:rsidRPr="007E23A1">
              <w:t>51@0</w:t>
            </w:r>
          </w:p>
        </w:tc>
      </w:tr>
      <w:tr w:rsidR="0027381D" w:rsidRPr="007E23A1" w14:paraId="65B4BDAF" w14:textId="77777777" w:rsidTr="00E66B07">
        <w:tc>
          <w:tcPr>
            <w:tcW w:w="1210" w:type="dxa"/>
            <w:tcBorders>
              <w:top w:val="nil"/>
              <w:bottom w:val="nil"/>
            </w:tcBorders>
            <w:shd w:val="clear" w:color="auto" w:fill="auto"/>
          </w:tcPr>
          <w:p w14:paraId="1A3440AD"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1A1E305"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A8F1D2C"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F5ED91A"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BBBC85" w14:textId="77777777" w:rsidR="0027381D" w:rsidRPr="007E23A1" w:rsidRDefault="0027381D" w:rsidP="00E66B07">
            <w:pPr>
              <w:pStyle w:val="TAC"/>
            </w:pPr>
            <w:r w:rsidRPr="007E23A1">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3C20BE" w14:textId="77777777" w:rsidR="0027381D" w:rsidRPr="007E23A1" w:rsidRDefault="0027381D" w:rsidP="00E66B07">
            <w:pPr>
              <w:pStyle w:val="TAC"/>
            </w:pPr>
            <w:r w:rsidRPr="007E23A1">
              <w:t>45@33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C0FE8D" w14:textId="77777777" w:rsidR="0027381D" w:rsidRPr="007E23A1" w:rsidRDefault="0027381D" w:rsidP="00E66B07">
            <w:pPr>
              <w:pStyle w:val="TAC"/>
            </w:pPr>
            <w:r w:rsidRPr="007E23A1">
              <w:t>18@0</w:t>
            </w:r>
          </w:p>
        </w:tc>
        <w:tc>
          <w:tcPr>
            <w:tcW w:w="708" w:type="dxa"/>
            <w:tcBorders>
              <w:top w:val="single" w:sz="4" w:space="0" w:color="auto"/>
              <w:left w:val="nil"/>
              <w:bottom w:val="single" w:sz="4" w:space="0" w:color="auto"/>
              <w:right w:val="nil"/>
            </w:tcBorders>
            <w:shd w:val="clear" w:color="auto" w:fill="auto"/>
            <w:vAlign w:val="bottom"/>
          </w:tcPr>
          <w:p w14:paraId="38F245C8" w14:textId="77777777" w:rsidR="0027381D" w:rsidRPr="007E23A1" w:rsidRDefault="0027381D" w:rsidP="00E66B07">
            <w:pPr>
              <w:pStyle w:val="TAC"/>
            </w:pPr>
            <w:r w:rsidRPr="007E23A1">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6BEC56" w14:textId="77777777" w:rsidR="0027381D" w:rsidRPr="007E23A1" w:rsidRDefault="0027381D" w:rsidP="00E66B07">
            <w:pPr>
              <w:pStyle w:val="TAC"/>
            </w:pPr>
            <w:r w:rsidRPr="007E23A1">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56818C" w14:textId="77777777" w:rsidR="0027381D" w:rsidRPr="007E23A1" w:rsidRDefault="0027381D" w:rsidP="00E66B07">
            <w:pPr>
              <w:pStyle w:val="TAC"/>
            </w:pPr>
            <w:r w:rsidRPr="007E23A1">
              <w:t>50@0</w:t>
            </w:r>
          </w:p>
        </w:tc>
      </w:tr>
      <w:tr w:rsidR="0027381D" w:rsidRPr="007E23A1" w14:paraId="3B9E6DFC" w14:textId="77777777" w:rsidTr="00E66B07">
        <w:tc>
          <w:tcPr>
            <w:tcW w:w="1210" w:type="dxa"/>
            <w:tcBorders>
              <w:top w:val="nil"/>
              <w:bottom w:val="nil"/>
            </w:tcBorders>
            <w:shd w:val="clear" w:color="auto" w:fill="auto"/>
          </w:tcPr>
          <w:p w14:paraId="61DDDD01"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77467ED"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7C3AC89" w14:textId="77777777" w:rsidR="0027381D" w:rsidRPr="007E23A1" w:rsidRDefault="0027381D" w:rsidP="00E66B07">
            <w:pPr>
              <w:pStyle w:val="TAC"/>
            </w:pPr>
            <w:r w:rsidRPr="007E23A1">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8BF01DF"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B7BCC0" w14:textId="77777777" w:rsidR="0027381D" w:rsidRPr="007E23A1" w:rsidRDefault="0027381D" w:rsidP="00E66B07">
            <w:pPr>
              <w:pStyle w:val="TAC"/>
            </w:pPr>
            <w:r w:rsidRPr="007E23A1">
              <w:t>128</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D0EB70" w14:textId="77777777" w:rsidR="0027381D" w:rsidRPr="007E23A1" w:rsidRDefault="0027381D" w:rsidP="00E66B07">
            <w:pPr>
              <w:pStyle w:val="TAC"/>
            </w:pPr>
            <w:r w:rsidRPr="007E23A1">
              <w:t>64@32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E511C9"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nil"/>
            </w:tcBorders>
            <w:shd w:val="clear" w:color="auto" w:fill="auto"/>
            <w:vAlign w:val="bottom"/>
          </w:tcPr>
          <w:p w14:paraId="08E82DA8" w14:textId="77777777" w:rsidR="0027381D" w:rsidRPr="007E23A1" w:rsidRDefault="0027381D" w:rsidP="00E66B07">
            <w:pPr>
              <w:pStyle w:val="TAC"/>
            </w:pPr>
            <w:r w:rsidRPr="007E23A1">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2C2D25" w14:textId="77777777" w:rsidR="0027381D" w:rsidRPr="007E23A1" w:rsidRDefault="0027381D" w:rsidP="00E66B07">
            <w:pPr>
              <w:pStyle w:val="TAC"/>
            </w:pPr>
            <w:r w:rsidRPr="007E23A1">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CCB73E" w14:textId="77777777" w:rsidR="0027381D" w:rsidRPr="007E23A1" w:rsidRDefault="0027381D" w:rsidP="00E66B07">
            <w:pPr>
              <w:pStyle w:val="TAC"/>
            </w:pPr>
            <w:r w:rsidRPr="007E23A1">
              <w:t>24@0</w:t>
            </w:r>
          </w:p>
        </w:tc>
      </w:tr>
      <w:tr w:rsidR="0027381D" w:rsidRPr="007E23A1" w14:paraId="4ADF2EEA" w14:textId="77777777" w:rsidTr="00E66B07">
        <w:tc>
          <w:tcPr>
            <w:tcW w:w="1210" w:type="dxa"/>
            <w:tcBorders>
              <w:top w:val="nil"/>
              <w:bottom w:val="nil"/>
            </w:tcBorders>
            <w:shd w:val="clear" w:color="auto" w:fill="auto"/>
          </w:tcPr>
          <w:p w14:paraId="47EE39AF"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927BFF3"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4FB8ACC"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1086C74"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358EC3" w14:textId="77777777" w:rsidR="0027381D" w:rsidRPr="007E23A1" w:rsidRDefault="0027381D" w:rsidP="00E66B07">
            <w:pPr>
              <w:pStyle w:val="TAC"/>
            </w:pPr>
            <w:r w:rsidRPr="007E23A1">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B2828A" w14:textId="77777777" w:rsidR="0027381D" w:rsidRPr="007E23A1" w:rsidRDefault="0027381D" w:rsidP="00E66B07">
            <w:pPr>
              <w:pStyle w:val="TAC"/>
            </w:pPr>
            <w:r w:rsidRPr="007E23A1">
              <w:t>64@34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46CEB7"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nil"/>
            </w:tcBorders>
            <w:shd w:val="clear" w:color="auto" w:fill="auto"/>
            <w:vAlign w:val="bottom"/>
          </w:tcPr>
          <w:p w14:paraId="3674E938" w14:textId="77777777" w:rsidR="0027381D" w:rsidRPr="007E23A1" w:rsidRDefault="0027381D" w:rsidP="00E66B07">
            <w:pPr>
              <w:pStyle w:val="TAC"/>
            </w:pPr>
            <w:r w:rsidRPr="007E23A1">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23DFA9" w14:textId="77777777" w:rsidR="0027381D" w:rsidRPr="007E23A1" w:rsidRDefault="0027381D" w:rsidP="00E66B07">
            <w:pPr>
              <w:pStyle w:val="TAC"/>
            </w:pPr>
            <w:r w:rsidRPr="007E23A1">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4839D4" w14:textId="77777777" w:rsidR="0027381D" w:rsidRPr="007E23A1" w:rsidRDefault="0027381D" w:rsidP="00E66B07">
            <w:pPr>
              <w:pStyle w:val="TAC"/>
            </w:pPr>
            <w:r w:rsidRPr="007E23A1">
              <w:t>24@0</w:t>
            </w:r>
          </w:p>
        </w:tc>
      </w:tr>
      <w:tr w:rsidR="0027381D" w:rsidRPr="007E23A1" w14:paraId="7B1C710C" w14:textId="77777777" w:rsidTr="00E66B07">
        <w:tc>
          <w:tcPr>
            <w:tcW w:w="1210" w:type="dxa"/>
            <w:tcBorders>
              <w:top w:val="nil"/>
              <w:bottom w:val="nil"/>
            </w:tcBorders>
            <w:shd w:val="clear" w:color="auto" w:fill="auto"/>
          </w:tcPr>
          <w:p w14:paraId="6F17A9FD"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9E13230" w14:textId="77777777" w:rsidR="0027381D" w:rsidRPr="007E23A1" w:rsidRDefault="0027381D" w:rsidP="00E66B07">
            <w:pPr>
              <w:pStyle w:val="TAC"/>
            </w:pPr>
            <w:r w:rsidRPr="007E23A1">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4F4F4F33" w14:textId="77777777" w:rsidR="0027381D" w:rsidRPr="007E23A1" w:rsidRDefault="0027381D" w:rsidP="00E66B07">
            <w:pPr>
              <w:pStyle w:val="TAC"/>
            </w:pPr>
            <w:r w:rsidRPr="007E23A1">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09E49CB"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81CAA9" w14:textId="77777777" w:rsidR="0027381D" w:rsidRPr="007E23A1" w:rsidRDefault="0027381D" w:rsidP="00E66B07">
            <w:pPr>
              <w:pStyle w:val="TAC"/>
            </w:pPr>
            <w:r w:rsidRPr="007E23A1">
              <w:t>120</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5488E08"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7DC48A" w14:textId="77777777" w:rsidR="0027381D" w:rsidRPr="007E23A1" w:rsidRDefault="0027381D" w:rsidP="00E66B07">
            <w:pPr>
              <w:pStyle w:val="TAC"/>
            </w:pPr>
            <w:r w:rsidRPr="007E23A1">
              <w:t>30@4</w:t>
            </w:r>
          </w:p>
        </w:tc>
        <w:tc>
          <w:tcPr>
            <w:tcW w:w="708" w:type="dxa"/>
            <w:tcBorders>
              <w:top w:val="single" w:sz="4" w:space="0" w:color="auto"/>
              <w:left w:val="nil"/>
              <w:bottom w:val="single" w:sz="4" w:space="0" w:color="auto"/>
              <w:right w:val="nil"/>
            </w:tcBorders>
            <w:shd w:val="clear" w:color="auto" w:fill="auto"/>
            <w:vAlign w:val="bottom"/>
          </w:tcPr>
          <w:p w14:paraId="12E9B0BC" w14:textId="77777777" w:rsidR="0027381D" w:rsidRPr="007E23A1" w:rsidRDefault="0027381D" w:rsidP="00E66B07">
            <w:pPr>
              <w:pStyle w:val="TAC"/>
            </w:pPr>
            <w:r w:rsidRPr="007E23A1">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2DE488" w14:textId="77777777" w:rsidR="0027381D" w:rsidRPr="007E23A1" w:rsidRDefault="0027381D" w:rsidP="00E66B07">
            <w:pPr>
              <w:pStyle w:val="TAC"/>
            </w:pPr>
            <w:r w:rsidRPr="007E23A1">
              <w:t>11@0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A4ECC7" w14:textId="77777777" w:rsidR="0027381D" w:rsidRPr="007E23A1" w:rsidRDefault="0027381D" w:rsidP="00E66B07">
            <w:pPr>
              <w:pStyle w:val="TAC"/>
            </w:pPr>
            <w:r w:rsidRPr="007E23A1">
              <w:t>51@0</w:t>
            </w:r>
          </w:p>
        </w:tc>
      </w:tr>
      <w:tr w:rsidR="0027381D" w:rsidRPr="007E23A1" w14:paraId="62525F3C" w14:textId="77777777" w:rsidTr="00E66B07">
        <w:tc>
          <w:tcPr>
            <w:tcW w:w="1210" w:type="dxa"/>
            <w:tcBorders>
              <w:top w:val="nil"/>
              <w:bottom w:val="nil"/>
            </w:tcBorders>
            <w:shd w:val="clear" w:color="auto" w:fill="auto"/>
          </w:tcPr>
          <w:p w14:paraId="0D29C2A3"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61CA2A3"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397FC43"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8B5874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712BE8D" w14:textId="77777777" w:rsidR="0027381D" w:rsidRPr="007E23A1" w:rsidRDefault="0027381D" w:rsidP="00E66B07">
            <w:pPr>
              <w:pStyle w:val="TAC"/>
            </w:pPr>
            <w:r w:rsidRPr="007E23A1">
              <w:t>120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524FD51"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16DAF3" w14:textId="77777777" w:rsidR="0027381D" w:rsidRPr="007E23A1" w:rsidRDefault="0027381D" w:rsidP="00E66B07">
            <w:pPr>
              <w:pStyle w:val="TAC"/>
            </w:pPr>
            <w:r w:rsidRPr="007E23A1">
              <w:t>30@4</w:t>
            </w:r>
          </w:p>
        </w:tc>
        <w:tc>
          <w:tcPr>
            <w:tcW w:w="708" w:type="dxa"/>
            <w:tcBorders>
              <w:top w:val="single" w:sz="4" w:space="0" w:color="auto"/>
              <w:left w:val="nil"/>
              <w:bottom w:val="single" w:sz="4" w:space="0" w:color="auto"/>
              <w:right w:val="nil"/>
            </w:tcBorders>
            <w:shd w:val="clear" w:color="auto" w:fill="auto"/>
            <w:vAlign w:val="bottom"/>
          </w:tcPr>
          <w:p w14:paraId="72DA83E7" w14:textId="77777777" w:rsidR="0027381D" w:rsidRPr="007E23A1" w:rsidRDefault="0027381D" w:rsidP="00E66B07">
            <w:pPr>
              <w:pStyle w:val="TAC"/>
            </w:pPr>
            <w:r w:rsidRPr="007E23A1">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0316C6" w14:textId="77777777" w:rsidR="0027381D" w:rsidRPr="007E23A1" w:rsidRDefault="0027381D" w:rsidP="00E66B07">
            <w:pPr>
              <w:pStyle w:val="TAC"/>
            </w:pPr>
            <w:r w:rsidRPr="007E23A1">
              <w:t>10@1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58D8C76" w14:textId="77777777" w:rsidR="0027381D" w:rsidRPr="007E23A1" w:rsidRDefault="0027381D" w:rsidP="00E66B07">
            <w:pPr>
              <w:pStyle w:val="TAC"/>
            </w:pPr>
            <w:r w:rsidRPr="007E23A1">
              <w:t>50@0</w:t>
            </w:r>
          </w:p>
        </w:tc>
      </w:tr>
      <w:tr w:rsidR="0027381D" w:rsidRPr="007E23A1" w14:paraId="553D1059" w14:textId="77777777" w:rsidTr="00E66B07">
        <w:tc>
          <w:tcPr>
            <w:tcW w:w="1210" w:type="dxa"/>
            <w:tcBorders>
              <w:top w:val="nil"/>
              <w:bottom w:val="nil"/>
            </w:tcBorders>
            <w:shd w:val="clear" w:color="auto" w:fill="auto"/>
          </w:tcPr>
          <w:p w14:paraId="0D1C6ED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6D60DF9"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CE2BC56" w14:textId="77777777" w:rsidR="0027381D" w:rsidRPr="007E23A1" w:rsidRDefault="0027381D" w:rsidP="00E66B07">
            <w:pPr>
              <w:pStyle w:val="TAC"/>
            </w:pPr>
            <w:r w:rsidRPr="007E23A1">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15FEF89"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750867" w14:textId="77777777" w:rsidR="0027381D" w:rsidRPr="007E23A1" w:rsidRDefault="0027381D" w:rsidP="00E66B07">
            <w:pPr>
              <w:pStyle w:val="TAC"/>
            </w:pPr>
            <w:r w:rsidRPr="007E23A1">
              <w:t>120</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D022A6" w14:textId="77777777" w:rsidR="0027381D" w:rsidRPr="007E23A1" w:rsidRDefault="0027381D" w:rsidP="00E66B07">
            <w:pPr>
              <w:pStyle w:val="TAC"/>
            </w:pPr>
            <w:r w:rsidRPr="007E23A1">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CDFBDE" w14:textId="77777777" w:rsidR="0027381D" w:rsidRPr="007E23A1" w:rsidRDefault="0027381D" w:rsidP="00E66B07">
            <w:pPr>
              <w:pStyle w:val="TAC"/>
            </w:pPr>
            <w:r w:rsidRPr="007E23A1">
              <w:t>21@0</w:t>
            </w:r>
          </w:p>
        </w:tc>
        <w:tc>
          <w:tcPr>
            <w:tcW w:w="708" w:type="dxa"/>
            <w:tcBorders>
              <w:top w:val="single" w:sz="4" w:space="0" w:color="auto"/>
              <w:left w:val="nil"/>
              <w:bottom w:val="single" w:sz="4" w:space="0" w:color="auto"/>
              <w:right w:val="nil"/>
            </w:tcBorders>
            <w:shd w:val="clear" w:color="auto" w:fill="auto"/>
            <w:vAlign w:val="bottom"/>
          </w:tcPr>
          <w:p w14:paraId="44444B04" w14:textId="77777777" w:rsidR="0027381D" w:rsidRPr="007E23A1" w:rsidRDefault="0027381D" w:rsidP="00E66B07">
            <w:pPr>
              <w:pStyle w:val="TAC"/>
            </w:pPr>
            <w:r w:rsidRPr="007E23A1">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FEAA5A"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DA06A0" w14:textId="77777777" w:rsidR="0027381D" w:rsidRPr="007E23A1" w:rsidRDefault="0027381D" w:rsidP="00E66B07">
            <w:pPr>
              <w:pStyle w:val="TAC"/>
            </w:pPr>
            <w:r w:rsidRPr="007E23A1">
              <w:t>38@0</w:t>
            </w:r>
          </w:p>
        </w:tc>
      </w:tr>
      <w:tr w:rsidR="0027381D" w:rsidRPr="007E23A1" w14:paraId="00504DA3" w14:textId="77777777" w:rsidTr="00E66B07">
        <w:tc>
          <w:tcPr>
            <w:tcW w:w="1210" w:type="dxa"/>
            <w:tcBorders>
              <w:top w:val="nil"/>
              <w:bottom w:val="nil"/>
            </w:tcBorders>
            <w:shd w:val="clear" w:color="auto" w:fill="auto"/>
          </w:tcPr>
          <w:p w14:paraId="22A91993"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C46DDD0"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5B8645B"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DEED133"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DC58B5" w14:textId="77777777" w:rsidR="0027381D" w:rsidRPr="007E23A1" w:rsidRDefault="0027381D" w:rsidP="00E66B07">
            <w:pPr>
              <w:pStyle w:val="TAC"/>
            </w:pPr>
            <w:r w:rsidRPr="007E23A1">
              <w:t>116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440706" w14:textId="77777777" w:rsidR="0027381D" w:rsidRPr="007E23A1" w:rsidRDefault="0027381D" w:rsidP="00E66B07">
            <w:pPr>
              <w:pStyle w:val="TAC"/>
            </w:pPr>
            <w:r w:rsidRPr="007E23A1">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CE40FC" w14:textId="77777777" w:rsidR="0027381D" w:rsidRPr="007E23A1" w:rsidRDefault="0027381D" w:rsidP="00E66B07">
            <w:pPr>
              <w:pStyle w:val="TAC"/>
            </w:pPr>
            <w:r w:rsidRPr="007E23A1">
              <w:t>20@0</w:t>
            </w:r>
          </w:p>
        </w:tc>
        <w:tc>
          <w:tcPr>
            <w:tcW w:w="708" w:type="dxa"/>
            <w:tcBorders>
              <w:top w:val="single" w:sz="4" w:space="0" w:color="auto"/>
              <w:left w:val="nil"/>
              <w:bottom w:val="single" w:sz="4" w:space="0" w:color="auto"/>
              <w:right w:val="nil"/>
            </w:tcBorders>
            <w:shd w:val="clear" w:color="auto" w:fill="auto"/>
            <w:vAlign w:val="bottom"/>
          </w:tcPr>
          <w:p w14:paraId="609FA1D1" w14:textId="77777777" w:rsidR="0027381D" w:rsidRPr="007E23A1" w:rsidRDefault="0027381D" w:rsidP="00E66B07">
            <w:pPr>
              <w:pStyle w:val="TAC"/>
            </w:pPr>
            <w:r w:rsidRPr="007E23A1">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0FB773"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FDB687" w14:textId="77777777" w:rsidR="0027381D" w:rsidRPr="007E23A1" w:rsidRDefault="0027381D" w:rsidP="00E66B07">
            <w:pPr>
              <w:pStyle w:val="TAC"/>
            </w:pPr>
            <w:r w:rsidRPr="007E23A1">
              <w:t>36@0</w:t>
            </w:r>
          </w:p>
        </w:tc>
      </w:tr>
      <w:tr w:rsidR="0027381D" w:rsidRPr="007E23A1" w14:paraId="6F658AAE" w14:textId="77777777" w:rsidTr="00E66B07">
        <w:tc>
          <w:tcPr>
            <w:tcW w:w="1210" w:type="dxa"/>
            <w:tcBorders>
              <w:top w:val="nil"/>
              <w:bottom w:val="nil"/>
            </w:tcBorders>
            <w:shd w:val="clear" w:color="auto" w:fill="auto"/>
          </w:tcPr>
          <w:p w14:paraId="23BF0B9B"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32D0549"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130B0CA" w14:textId="77777777" w:rsidR="0027381D" w:rsidRPr="007E23A1" w:rsidRDefault="0027381D" w:rsidP="00E66B07">
            <w:pPr>
              <w:pStyle w:val="TAC"/>
            </w:pPr>
            <w:r w:rsidRPr="007E23A1">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FB052E"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02A0B6" w14:textId="77777777" w:rsidR="0027381D" w:rsidRPr="007E23A1" w:rsidRDefault="0027381D" w:rsidP="00E66B07">
            <w:pPr>
              <w:pStyle w:val="TAC"/>
            </w:pPr>
            <w:r w:rsidRPr="007E23A1">
              <w:t>120</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DC2847" w14:textId="77777777" w:rsidR="0027381D" w:rsidRPr="007E23A1" w:rsidRDefault="0027381D" w:rsidP="00E66B07">
            <w:pPr>
              <w:pStyle w:val="TAC"/>
            </w:pPr>
            <w:r w:rsidRPr="007E23A1">
              <w:t>23@15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02148A" w14:textId="77777777" w:rsidR="0027381D" w:rsidRPr="007E23A1" w:rsidRDefault="0027381D" w:rsidP="00E66B07">
            <w:pPr>
              <w:pStyle w:val="TAC"/>
            </w:pPr>
            <w:r w:rsidRPr="007E23A1">
              <w:t>7@0</w:t>
            </w:r>
          </w:p>
        </w:tc>
        <w:tc>
          <w:tcPr>
            <w:tcW w:w="708" w:type="dxa"/>
            <w:tcBorders>
              <w:top w:val="single" w:sz="4" w:space="0" w:color="auto"/>
              <w:left w:val="nil"/>
              <w:bottom w:val="single" w:sz="4" w:space="0" w:color="auto"/>
              <w:right w:val="nil"/>
            </w:tcBorders>
            <w:shd w:val="clear" w:color="auto" w:fill="auto"/>
            <w:vAlign w:val="bottom"/>
          </w:tcPr>
          <w:p w14:paraId="26DAEFF0" w14:textId="77777777" w:rsidR="0027381D" w:rsidRPr="007E23A1" w:rsidRDefault="0027381D" w:rsidP="00E66B07">
            <w:pPr>
              <w:pStyle w:val="TAC"/>
            </w:pPr>
            <w:r w:rsidRPr="007E23A1">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33A321" w14:textId="77777777" w:rsidR="0027381D" w:rsidRPr="007E23A1" w:rsidRDefault="0027381D" w:rsidP="00E66B07">
            <w:pPr>
              <w:pStyle w:val="TAC"/>
            </w:pPr>
            <w:r w:rsidRPr="007E23A1">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05F3C5" w14:textId="77777777" w:rsidR="0027381D" w:rsidRPr="007E23A1" w:rsidRDefault="0027381D" w:rsidP="00E66B07">
            <w:pPr>
              <w:pStyle w:val="TAC"/>
            </w:pPr>
            <w:r w:rsidRPr="007E23A1">
              <w:t>24@0</w:t>
            </w:r>
          </w:p>
        </w:tc>
      </w:tr>
      <w:tr w:rsidR="0027381D" w:rsidRPr="007E23A1" w14:paraId="363310FE" w14:textId="77777777" w:rsidTr="00E66B07">
        <w:tc>
          <w:tcPr>
            <w:tcW w:w="1210" w:type="dxa"/>
            <w:tcBorders>
              <w:top w:val="nil"/>
              <w:bottom w:val="nil"/>
            </w:tcBorders>
            <w:shd w:val="clear" w:color="auto" w:fill="auto"/>
          </w:tcPr>
          <w:p w14:paraId="2586254E"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651F0FD"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096D09C"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4CDBB14"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8EAFE8" w14:textId="77777777" w:rsidR="0027381D" w:rsidRPr="007E23A1" w:rsidRDefault="0027381D" w:rsidP="00E66B07">
            <w:pPr>
              <w:pStyle w:val="TAC"/>
            </w:pPr>
            <w:r w:rsidRPr="007E23A1">
              <w:t>116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FF0F41" w14:textId="77777777" w:rsidR="0027381D" w:rsidRPr="007E23A1" w:rsidRDefault="0027381D" w:rsidP="00E66B07">
            <w:pPr>
              <w:pStyle w:val="TAC"/>
            </w:pPr>
            <w:r w:rsidRPr="007E23A1">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F8FE64" w14:textId="77777777" w:rsidR="0027381D" w:rsidRPr="007E23A1" w:rsidRDefault="0027381D" w:rsidP="00E66B07">
            <w:pPr>
              <w:pStyle w:val="TAC"/>
            </w:pPr>
            <w:r w:rsidRPr="007E23A1">
              <w:t>9@0</w:t>
            </w:r>
          </w:p>
        </w:tc>
        <w:tc>
          <w:tcPr>
            <w:tcW w:w="708" w:type="dxa"/>
            <w:tcBorders>
              <w:top w:val="single" w:sz="4" w:space="0" w:color="auto"/>
              <w:left w:val="nil"/>
              <w:bottom w:val="single" w:sz="4" w:space="0" w:color="auto"/>
              <w:right w:val="nil"/>
            </w:tcBorders>
            <w:shd w:val="clear" w:color="auto" w:fill="auto"/>
            <w:vAlign w:val="bottom"/>
          </w:tcPr>
          <w:p w14:paraId="7D440AA1" w14:textId="77777777" w:rsidR="0027381D" w:rsidRPr="007E23A1" w:rsidRDefault="0027381D" w:rsidP="00E66B07">
            <w:pPr>
              <w:pStyle w:val="TAC"/>
            </w:pPr>
            <w:r w:rsidRPr="007E23A1">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58CD8E" w14:textId="77777777" w:rsidR="0027381D" w:rsidRPr="007E23A1" w:rsidRDefault="0027381D" w:rsidP="00E66B07">
            <w:pPr>
              <w:pStyle w:val="TAC"/>
            </w:pPr>
            <w:r w:rsidRPr="007E23A1">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D29F39" w14:textId="77777777" w:rsidR="0027381D" w:rsidRPr="007E23A1" w:rsidRDefault="0027381D" w:rsidP="00E66B07">
            <w:pPr>
              <w:pStyle w:val="TAC"/>
            </w:pPr>
            <w:r w:rsidRPr="007E23A1">
              <w:t>24@0</w:t>
            </w:r>
          </w:p>
        </w:tc>
      </w:tr>
      <w:tr w:rsidR="0027381D" w:rsidRPr="007E23A1" w14:paraId="7B4B098A" w14:textId="77777777" w:rsidTr="00E66B07">
        <w:tc>
          <w:tcPr>
            <w:tcW w:w="1210" w:type="dxa"/>
            <w:tcBorders>
              <w:top w:val="nil"/>
              <w:bottom w:val="nil"/>
            </w:tcBorders>
            <w:shd w:val="clear" w:color="auto" w:fill="auto"/>
          </w:tcPr>
          <w:p w14:paraId="601FBE75"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CDA74B5"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3BC144E" w14:textId="77777777" w:rsidR="0027381D" w:rsidRPr="007E23A1" w:rsidRDefault="0027381D" w:rsidP="00E66B07">
            <w:pPr>
              <w:pStyle w:val="TAC"/>
            </w:pPr>
            <w:r w:rsidRPr="007E23A1">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163B1EE"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8ADB6C6" w14:textId="77777777" w:rsidR="0027381D" w:rsidRPr="007E23A1" w:rsidRDefault="0027381D" w:rsidP="00E66B07">
            <w:pPr>
              <w:pStyle w:val="TAC"/>
            </w:pPr>
            <w:r w:rsidRPr="007E23A1">
              <w:t>120</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49B66D" w14:textId="77777777" w:rsidR="0027381D" w:rsidRPr="007E23A1" w:rsidRDefault="0027381D" w:rsidP="00E66B07">
            <w:pPr>
              <w:pStyle w:val="TAC"/>
            </w:pPr>
            <w:r w:rsidRPr="007E23A1">
              <w:t>30@15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E85981"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nil"/>
            </w:tcBorders>
            <w:shd w:val="clear" w:color="auto" w:fill="auto"/>
            <w:vAlign w:val="bottom"/>
          </w:tcPr>
          <w:p w14:paraId="3DBE5E8A" w14:textId="77777777" w:rsidR="0027381D" w:rsidRPr="007E23A1" w:rsidRDefault="0027381D" w:rsidP="00E66B07">
            <w:pPr>
              <w:pStyle w:val="TAC"/>
            </w:pPr>
            <w:r w:rsidRPr="007E23A1">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3DA235" w14:textId="77777777" w:rsidR="0027381D" w:rsidRPr="007E23A1" w:rsidRDefault="0027381D" w:rsidP="00E66B07">
            <w:pPr>
              <w:pStyle w:val="TAC"/>
            </w:pPr>
            <w:r w:rsidRPr="007E23A1">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684AF70" w14:textId="77777777" w:rsidR="0027381D" w:rsidRPr="007E23A1" w:rsidRDefault="0027381D" w:rsidP="00E66B07">
            <w:pPr>
              <w:pStyle w:val="TAC"/>
            </w:pPr>
            <w:r w:rsidRPr="007E23A1">
              <w:t>11@0</w:t>
            </w:r>
          </w:p>
        </w:tc>
      </w:tr>
      <w:tr w:rsidR="0027381D" w:rsidRPr="007E23A1" w14:paraId="2718C40A" w14:textId="77777777" w:rsidTr="00E66B07">
        <w:tc>
          <w:tcPr>
            <w:tcW w:w="1210" w:type="dxa"/>
            <w:tcBorders>
              <w:top w:val="nil"/>
              <w:bottom w:val="single" w:sz="4" w:space="0" w:color="auto"/>
            </w:tcBorders>
            <w:shd w:val="clear" w:color="auto" w:fill="auto"/>
          </w:tcPr>
          <w:p w14:paraId="08B9F9A2"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1AA7120"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2C2B815"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1CE733"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DE8D1B" w14:textId="77777777" w:rsidR="0027381D" w:rsidRPr="007E23A1" w:rsidRDefault="0027381D" w:rsidP="00E66B07">
            <w:pPr>
              <w:pStyle w:val="TAC"/>
            </w:pPr>
            <w:r w:rsidRPr="007E23A1">
              <w:t>120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D82F23" w14:textId="77777777" w:rsidR="0027381D" w:rsidRPr="007E23A1" w:rsidRDefault="0027381D" w:rsidP="00E66B07">
            <w:pPr>
              <w:pStyle w:val="TAC"/>
            </w:pPr>
            <w:r w:rsidRPr="007E23A1">
              <w:t>30@17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94FB87"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nil"/>
            </w:tcBorders>
            <w:shd w:val="clear" w:color="auto" w:fill="auto"/>
            <w:vAlign w:val="bottom"/>
          </w:tcPr>
          <w:p w14:paraId="00822B2A" w14:textId="77777777" w:rsidR="0027381D" w:rsidRPr="007E23A1" w:rsidRDefault="0027381D" w:rsidP="00E66B07">
            <w:pPr>
              <w:pStyle w:val="TAC"/>
            </w:pPr>
            <w:r w:rsidRPr="007E23A1">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BE8875" w14:textId="77777777" w:rsidR="0027381D" w:rsidRPr="007E23A1" w:rsidRDefault="0027381D" w:rsidP="00E66B07">
            <w:pPr>
              <w:pStyle w:val="TAC"/>
            </w:pPr>
            <w:r w:rsidRPr="007E23A1">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485ABB3" w14:textId="77777777" w:rsidR="0027381D" w:rsidRPr="007E23A1" w:rsidRDefault="0027381D" w:rsidP="00E66B07">
            <w:pPr>
              <w:pStyle w:val="TAC"/>
            </w:pPr>
            <w:r w:rsidRPr="007E23A1">
              <w:t>10@0</w:t>
            </w:r>
          </w:p>
        </w:tc>
      </w:tr>
      <w:tr w:rsidR="0027381D" w:rsidRPr="007E23A1" w14:paraId="285784F5" w14:textId="77777777" w:rsidTr="00E66B07">
        <w:tc>
          <w:tcPr>
            <w:tcW w:w="1210" w:type="dxa"/>
            <w:tcBorders>
              <w:bottom w:val="nil"/>
            </w:tcBorders>
            <w:shd w:val="clear" w:color="auto" w:fill="auto"/>
          </w:tcPr>
          <w:p w14:paraId="7C2572DE"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3B4BA8A" w14:textId="77777777" w:rsidR="0027381D" w:rsidRPr="007E23A1" w:rsidRDefault="0027381D" w:rsidP="00E66B07">
            <w:pPr>
              <w:pStyle w:val="TAC"/>
              <w:rPr>
                <w:lang w:eastAsia="zh-CN"/>
              </w:rPr>
            </w:pPr>
            <w:r w:rsidRPr="007E23A1">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7651EC5" w14:textId="77777777" w:rsidR="0027381D" w:rsidRPr="007E23A1" w:rsidRDefault="0027381D" w:rsidP="00E66B07">
            <w:pPr>
              <w:pStyle w:val="TAC"/>
            </w:pPr>
            <w:r w:rsidRPr="007E23A1">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D5A2EDA"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7C43F62" w14:textId="77777777" w:rsidR="0027381D" w:rsidRPr="007E23A1" w:rsidRDefault="0027381D" w:rsidP="00E66B07">
            <w:pPr>
              <w:pStyle w:val="TAC"/>
            </w:pPr>
            <w:r w:rsidRPr="007E23A1">
              <w:t>147</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C05270" w14:textId="77777777" w:rsidR="0027381D" w:rsidRPr="007E23A1" w:rsidRDefault="0027381D" w:rsidP="00E66B07">
            <w:pPr>
              <w:pStyle w:val="TAC"/>
            </w:pPr>
            <w:r w:rsidRPr="007E23A1">
              <w:t>6@73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27899A" w14:textId="77777777" w:rsidR="0027381D" w:rsidRPr="007E23A1" w:rsidRDefault="0027381D" w:rsidP="00E66B07">
            <w:pPr>
              <w:pStyle w:val="TAC"/>
            </w:pPr>
            <w:r w:rsidRPr="007E23A1">
              <w:t>141@0</w:t>
            </w:r>
          </w:p>
        </w:tc>
        <w:tc>
          <w:tcPr>
            <w:tcW w:w="708" w:type="dxa"/>
            <w:tcBorders>
              <w:top w:val="single" w:sz="4" w:space="0" w:color="auto"/>
              <w:left w:val="nil"/>
              <w:bottom w:val="single" w:sz="4" w:space="0" w:color="auto"/>
              <w:right w:val="nil"/>
            </w:tcBorders>
            <w:shd w:val="clear" w:color="auto" w:fill="auto"/>
            <w:vAlign w:val="bottom"/>
          </w:tcPr>
          <w:p w14:paraId="6ED69689" w14:textId="77777777" w:rsidR="0027381D" w:rsidRPr="007E23A1" w:rsidRDefault="0027381D" w:rsidP="00E66B07">
            <w:pPr>
              <w:pStyle w:val="TAC"/>
            </w:pPr>
            <w:r w:rsidRPr="007E23A1">
              <w:t>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59EB73" w14:textId="77777777" w:rsidR="0027381D" w:rsidRPr="007E23A1" w:rsidRDefault="0027381D" w:rsidP="00E66B07">
            <w:pPr>
              <w:pStyle w:val="TAC"/>
            </w:pPr>
            <w:r w:rsidRPr="007E23A1">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AA60FC" w14:textId="77777777" w:rsidR="0027381D" w:rsidRPr="007E23A1" w:rsidRDefault="0027381D" w:rsidP="00E66B07">
            <w:pPr>
              <w:pStyle w:val="TAC"/>
            </w:pPr>
            <w:r w:rsidRPr="007E23A1">
              <w:t>216@0</w:t>
            </w:r>
          </w:p>
        </w:tc>
      </w:tr>
      <w:tr w:rsidR="0027381D" w:rsidRPr="007E23A1" w14:paraId="1ED870DB" w14:textId="77777777" w:rsidTr="00E66B07">
        <w:tc>
          <w:tcPr>
            <w:tcW w:w="1210" w:type="dxa"/>
            <w:tcBorders>
              <w:top w:val="nil"/>
              <w:bottom w:val="nil"/>
            </w:tcBorders>
            <w:shd w:val="clear" w:color="auto" w:fill="auto"/>
          </w:tcPr>
          <w:p w14:paraId="40946393"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7BCDD90"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38CAB03"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68979CB"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122335" w14:textId="77777777" w:rsidR="0027381D" w:rsidRPr="007E23A1" w:rsidRDefault="0027381D" w:rsidP="00E66B07">
            <w:pPr>
              <w:pStyle w:val="TAC"/>
            </w:pPr>
            <w:r w:rsidRPr="007E23A1">
              <w:t>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DD8683" w14:textId="77777777" w:rsidR="0027381D" w:rsidRPr="007E23A1" w:rsidRDefault="0027381D" w:rsidP="00E66B07">
            <w:pPr>
              <w:pStyle w:val="TAC"/>
            </w:pPr>
            <w:r w:rsidRPr="007E23A1">
              <w:t>8@71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7E3CC2" w14:textId="77777777" w:rsidR="0027381D" w:rsidRPr="007E23A1" w:rsidRDefault="0027381D" w:rsidP="00E66B07">
            <w:pPr>
              <w:pStyle w:val="TAC"/>
            </w:pPr>
            <w:r w:rsidRPr="007E23A1">
              <w:t>135@0</w:t>
            </w:r>
          </w:p>
        </w:tc>
        <w:tc>
          <w:tcPr>
            <w:tcW w:w="708" w:type="dxa"/>
            <w:tcBorders>
              <w:top w:val="single" w:sz="4" w:space="0" w:color="auto"/>
              <w:left w:val="nil"/>
              <w:bottom w:val="single" w:sz="4" w:space="0" w:color="auto"/>
              <w:right w:val="nil"/>
            </w:tcBorders>
            <w:shd w:val="clear" w:color="auto" w:fill="auto"/>
            <w:vAlign w:val="bottom"/>
          </w:tcPr>
          <w:p w14:paraId="4FEDD144" w14:textId="77777777" w:rsidR="0027381D" w:rsidRPr="007E23A1" w:rsidRDefault="0027381D" w:rsidP="00E66B07">
            <w:pPr>
              <w:pStyle w:val="TAC"/>
            </w:pPr>
            <w:r w:rsidRPr="007E23A1">
              <w:t>291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820208" w14:textId="77777777" w:rsidR="0027381D" w:rsidRPr="007E23A1" w:rsidRDefault="0027381D" w:rsidP="00E66B07">
            <w:pPr>
              <w:pStyle w:val="TAC"/>
            </w:pPr>
            <w:r w:rsidRPr="007E23A1">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94CF10" w14:textId="77777777" w:rsidR="0027381D" w:rsidRPr="007E23A1" w:rsidRDefault="0027381D" w:rsidP="00E66B07">
            <w:pPr>
              <w:pStyle w:val="TAC"/>
            </w:pPr>
            <w:r w:rsidRPr="007E23A1">
              <w:t>216@0</w:t>
            </w:r>
          </w:p>
        </w:tc>
      </w:tr>
      <w:tr w:rsidR="0027381D" w:rsidRPr="007E23A1" w14:paraId="23D0A0D3" w14:textId="77777777" w:rsidTr="00E66B07">
        <w:tc>
          <w:tcPr>
            <w:tcW w:w="1210" w:type="dxa"/>
            <w:tcBorders>
              <w:top w:val="nil"/>
              <w:bottom w:val="nil"/>
            </w:tcBorders>
            <w:shd w:val="clear" w:color="auto" w:fill="auto"/>
          </w:tcPr>
          <w:p w14:paraId="706E4571" w14:textId="77777777" w:rsidR="0027381D" w:rsidRPr="007E23A1" w:rsidRDefault="0027381D" w:rsidP="00E66B07">
            <w:pPr>
              <w:pStyle w:val="TAC"/>
            </w:pPr>
            <w:r w:rsidRPr="007E23A1">
              <w:rPr>
                <w:lang w:eastAsia="zh-CN"/>
              </w:rPr>
              <w:t>55</w:t>
            </w:r>
          </w:p>
        </w:tc>
        <w:tc>
          <w:tcPr>
            <w:tcW w:w="656" w:type="dxa"/>
            <w:tcBorders>
              <w:top w:val="single" w:sz="4" w:space="0" w:color="auto"/>
              <w:left w:val="single" w:sz="4" w:space="0" w:color="auto"/>
              <w:bottom w:val="nil"/>
              <w:right w:val="single" w:sz="4" w:space="0" w:color="auto"/>
            </w:tcBorders>
            <w:shd w:val="clear" w:color="auto" w:fill="auto"/>
            <w:vAlign w:val="bottom"/>
          </w:tcPr>
          <w:p w14:paraId="516AEF9E" w14:textId="77777777" w:rsidR="0027381D" w:rsidRPr="007E23A1" w:rsidRDefault="0027381D" w:rsidP="00E66B07">
            <w:pPr>
              <w:pStyle w:val="TAC"/>
            </w:pPr>
            <w:r w:rsidRPr="007E23A1">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0E776C13" w14:textId="77777777" w:rsidR="0027381D" w:rsidRPr="007E23A1" w:rsidRDefault="0027381D" w:rsidP="00E66B07">
            <w:pPr>
              <w:pStyle w:val="TAC"/>
            </w:pPr>
            <w:r w:rsidRPr="007E23A1">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679C90E"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22E1BF" w14:textId="77777777" w:rsidR="0027381D" w:rsidRPr="007E23A1" w:rsidRDefault="0027381D" w:rsidP="00E66B07">
            <w:pPr>
              <w:pStyle w:val="TAC"/>
            </w:pPr>
            <w:r w:rsidRPr="007E23A1">
              <w:t>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3B370D" w14:textId="77777777" w:rsidR="0027381D" w:rsidRPr="007E23A1" w:rsidRDefault="0027381D" w:rsidP="00E66B07">
            <w:pPr>
              <w:pStyle w:val="TAC"/>
            </w:pPr>
            <w:r w:rsidRPr="007E23A1">
              <w:t>2@36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BBBF52" w14:textId="77777777" w:rsidR="0027381D" w:rsidRPr="007E23A1" w:rsidRDefault="0027381D" w:rsidP="00E66B07">
            <w:pPr>
              <w:pStyle w:val="TAC"/>
            </w:pPr>
            <w:r w:rsidRPr="007E23A1">
              <w:t>70@0</w:t>
            </w:r>
          </w:p>
        </w:tc>
        <w:tc>
          <w:tcPr>
            <w:tcW w:w="708" w:type="dxa"/>
            <w:tcBorders>
              <w:top w:val="single" w:sz="4" w:space="0" w:color="auto"/>
              <w:left w:val="nil"/>
              <w:bottom w:val="single" w:sz="4" w:space="0" w:color="auto"/>
              <w:right w:val="nil"/>
            </w:tcBorders>
            <w:shd w:val="clear" w:color="auto" w:fill="auto"/>
            <w:vAlign w:val="bottom"/>
          </w:tcPr>
          <w:p w14:paraId="09A77F37" w14:textId="77777777" w:rsidR="0027381D" w:rsidRPr="007E23A1" w:rsidRDefault="0027381D" w:rsidP="00E66B07">
            <w:pPr>
              <w:pStyle w:val="TAC"/>
            </w:pPr>
            <w:r w:rsidRPr="007E23A1">
              <w:t>288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C80CF6" w14:textId="77777777" w:rsidR="0027381D" w:rsidRPr="007E23A1" w:rsidRDefault="0027381D" w:rsidP="00E66B07">
            <w:pPr>
              <w:pStyle w:val="TAC"/>
            </w:pPr>
            <w:r w:rsidRPr="007E23A1">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A62B1D" w14:textId="77777777" w:rsidR="0027381D" w:rsidRPr="007E23A1" w:rsidRDefault="0027381D" w:rsidP="00E66B07">
            <w:pPr>
              <w:pStyle w:val="TAC"/>
            </w:pPr>
            <w:r w:rsidRPr="007E23A1">
              <w:t>106@0</w:t>
            </w:r>
          </w:p>
        </w:tc>
      </w:tr>
      <w:tr w:rsidR="0027381D" w:rsidRPr="007E23A1" w14:paraId="73D1E672" w14:textId="77777777" w:rsidTr="00E66B07">
        <w:tc>
          <w:tcPr>
            <w:tcW w:w="1210" w:type="dxa"/>
            <w:tcBorders>
              <w:top w:val="nil"/>
              <w:bottom w:val="nil"/>
            </w:tcBorders>
            <w:shd w:val="clear" w:color="auto" w:fill="auto"/>
          </w:tcPr>
          <w:p w14:paraId="15B6755A"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3C0C81A"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5C94F15"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6EBB6F6"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D6EF81" w14:textId="77777777" w:rsidR="0027381D" w:rsidRPr="007E23A1" w:rsidRDefault="0027381D" w:rsidP="00E66B07">
            <w:pPr>
              <w:pStyle w:val="TAC"/>
            </w:pPr>
            <w:r w:rsidRPr="007E23A1">
              <w:t>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AF16AF" w14:textId="77777777" w:rsidR="0027381D" w:rsidRPr="007E23A1" w:rsidRDefault="0027381D" w:rsidP="00E66B07">
            <w:pPr>
              <w:pStyle w:val="TAC"/>
            </w:pPr>
            <w:r w:rsidRPr="007E23A1">
              <w:t>4@34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0603DA" w14:textId="77777777" w:rsidR="0027381D" w:rsidRPr="007E23A1" w:rsidRDefault="0027381D" w:rsidP="00E66B07">
            <w:pPr>
              <w:pStyle w:val="TAC"/>
            </w:pPr>
            <w:r w:rsidRPr="007E23A1">
              <w:t>64@0</w:t>
            </w:r>
          </w:p>
        </w:tc>
        <w:tc>
          <w:tcPr>
            <w:tcW w:w="708" w:type="dxa"/>
            <w:tcBorders>
              <w:top w:val="single" w:sz="4" w:space="0" w:color="auto"/>
              <w:left w:val="nil"/>
              <w:bottom w:val="single" w:sz="4" w:space="0" w:color="auto"/>
              <w:right w:val="nil"/>
            </w:tcBorders>
            <w:shd w:val="clear" w:color="auto" w:fill="auto"/>
            <w:vAlign w:val="bottom"/>
          </w:tcPr>
          <w:p w14:paraId="40CE9897" w14:textId="77777777" w:rsidR="0027381D" w:rsidRPr="007E23A1" w:rsidRDefault="0027381D" w:rsidP="00E66B07">
            <w:pPr>
              <w:pStyle w:val="TAC"/>
            </w:pPr>
            <w:r w:rsidRPr="007E23A1">
              <w:t>272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C09CE4" w14:textId="77777777" w:rsidR="0027381D" w:rsidRPr="007E23A1" w:rsidRDefault="0027381D" w:rsidP="00E66B07">
            <w:pPr>
              <w:pStyle w:val="TAC"/>
            </w:pPr>
            <w:r w:rsidRPr="007E23A1">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4FADF9" w14:textId="77777777" w:rsidR="0027381D" w:rsidRPr="007E23A1" w:rsidRDefault="0027381D" w:rsidP="00E66B07">
            <w:pPr>
              <w:pStyle w:val="TAC"/>
            </w:pPr>
            <w:r w:rsidRPr="007E23A1">
              <w:t>100@0</w:t>
            </w:r>
          </w:p>
        </w:tc>
      </w:tr>
      <w:tr w:rsidR="0027381D" w:rsidRPr="007E23A1" w14:paraId="48B1E18E" w14:textId="77777777" w:rsidTr="00E66B07">
        <w:tc>
          <w:tcPr>
            <w:tcW w:w="1210" w:type="dxa"/>
            <w:tcBorders>
              <w:top w:val="nil"/>
              <w:bottom w:val="nil"/>
            </w:tcBorders>
            <w:shd w:val="clear" w:color="auto" w:fill="auto"/>
          </w:tcPr>
          <w:p w14:paraId="56829E12" w14:textId="77777777" w:rsidR="0027381D" w:rsidRPr="007E23A1" w:rsidRDefault="0027381D" w:rsidP="00E66B07">
            <w:pPr>
              <w:pStyle w:val="TAC"/>
              <w:rPr>
                <w:lang w:eastAsia="zh-CN"/>
              </w:rPr>
            </w:pPr>
          </w:p>
        </w:tc>
        <w:tc>
          <w:tcPr>
            <w:tcW w:w="656" w:type="dxa"/>
            <w:tcBorders>
              <w:top w:val="single" w:sz="4" w:space="0" w:color="auto"/>
              <w:left w:val="single" w:sz="4" w:space="0" w:color="auto"/>
              <w:bottom w:val="nil"/>
              <w:right w:val="single" w:sz="4" w:space="0" w:color="auto"/>
            </w:tcBorders>
            <w:shd w:val="clear" w:color="auto" w:fill="auto"/>
            <w:vAlign w:val="bottom"/>
          </w:tcPr>
          <w:p w14:paraId="6BF6FFB7" w14:textId="77777777" w:rsidR="0027381D" w:rsidRPr="007E23A1" w:rsidRDefault="0027381D" w:rsidP="00E66B07">
            <w:pPr>
              <w:pStyle w:val="TAC"/>
            </w:pPr>
            <w:r w:rsidRPr="007E23A1">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7DBCEDE3" w14:textId="77777777" w:rsidR="0027381D" w:rsidRPr="007E23A1" w:rsidRDefault="0027381D" w:rsidP="00E66B07">
            <w:pPr>
              <w:pStyle w:val="TAC"/>
            </w:pPr>
            <w:r w:rsidRPr="007E23A1">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3FF1892"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5E83A9" w14:textId="77777777" w:rsidR="0027381D" w:rsidRPr="007E23A1" w:rsidRDefault="0027381D" w:rsidP="00E66B07">
            <w:pPr>
              <w:pStyle w:val="TAC"/>
            </w:pPr>
            <w:r w:rsidRPr="007E23A1">
              <w:t>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0EDD671" w14:textId="77777777" w:rsidR="0027381D" w:rsidRPr="007E23A1" w:rsidRDefault="0027381D" w:rsidP="00E66B07">
            <w:pPr>
              <w:pStyle w:val="TAC"/>
            </w:pPr>
            <w:r w:rsidRPr="007E23A1">
              <w:t>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488431" w14:textId="77777777" w:rsidR="0027381D" w:rsidRPr="007E23A1" w:rsidRDefault="0027381D" w:rsidP="00E66B07">
            <w:pPr>
              <w:pStyle w:val="TAC"/>
            </w:pPr>
            <w:r w:rsidRPr="007E23A1">
              <w:t>33@0</w:t>
            </w:r>
          </w:p>
        </w:tc>
        <w:tc>
          <w:tcPr>
            <w:tcW w:w="708" w:type="dxa"/>
            <w:tcBorders>
              <w:top w:val="single" w:sz="4" w:space="0" w:color="auto"/>
              <w:left w:val="nil"/>
              <w:bottom w:val="single" w:sz="4" w:space="0" w:color="auto"/>
              <w:right w:val="nil"/>
            </w:tcBorders>
            <w:shd w:val="clear" w:color="auto" w:fill="auto"/>
            <w:vAlign w:val="bottom"/>
          </w:tcPr>
          <w:p w14:paraId="2C042F28" w14:textId="77777777" w:rsidR="0027381D" w:rsidRPr="007E23A1" w:rsidRDefault="0027381D" w:rsidP="00E66B07">
            <w:pPr>
              <w:pStyle w:val="TAC"/>
            </w:pPr>
            <w:r w:rsidRPr="007E23A1">
              <w:t>276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91E5D4" w14:textId="77777777" w:rsidR="0027381D" w:rsidRPr="007E23A1" w:rsidRDefault="0027381D" w:rsidP="00E66B07">
            <w:pPr>
              <w:pStyle w:val="TAC"/>
            </w:pPr>
            <w:r w:rsidRPr="007E23A1">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32AB6C0" w14:textId="77777777" w:rsidR="0027381D" w:rsidRPr="007E23A1" w:rsidRDefault="0027381D" w:rsidP="00E66B07">
            <w:pPr>
              <w:pStyle w:val="TAC"/>
            </w:pPr>
            <w:r w:rsidRPr="007E23A1">
              <w:t>51@0</w:t>
            </w:r>
          </w:p>
        </w:tc>
      </w:tr>
      <w:tr w:rsidR="0027381D" w:rsidRPr="007E23A1" w14:paraId="0ABF9C12" w14:textId="77777777" w:rsidTr="00E66B07">
        <w:tc>
          <w:tcPr>
            <w:tcW w:w="1210" w:type="dxa"/>
            <w:tcBorders>
              <w:top w:val="nil"/>
              <w:bottom w:val="single" w:sz="4" w:space="0" w:color="auto"/>
            </w:tcBorders>
            <w:shd w:val="clear" w:color="auto" w:fill="auto"/>
          </w:tcPr>
          <w:p w14:paraId="6B26DD86"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D0D4ED2"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295B2EC"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3FDB90A"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7B07C0B" w14:textId="77777777" w:rsidR="0027381D" w:rsidRPr="007E23A1" w:rsidRDefault="0027381D" w:rsidP="00E66B07">
            <w:pPr>
              <w:pStyle w:val="TAC"/>
            </w:pPr>
            <w:r w:rsidRPr="007E23A1">
              <w:t>132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8936972" w14:textId="77777777" w:rsidR="0027381D" w:rsidRPr="007E23A1" w:rsidRDefault="0027381D" w:rsidP="00E66B07">
            <w:pPr>
              <w:pStyle w:val="TAC"/>
            </w:pPr>
            <w:r w:rsidRPr="007E23A1">
              <w:t>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40FDC6" w14:textId="77777777" w:rsidR="0027381D" w:rsidRPr="007E23A1" w:rsidRDefault="0027381D" w:rsidP="00E66B07">
            <w:pPr>
              <w:pStyle w:val="TAC"/>
            </w:pPr>
            <w:r w:rsidRPr="007E23A1">
              <w:t>32@0</w:t>
            </w:r>
          </w:p>
        </w:tc>
        <w:tc>
          <w:tcPr>
            <w:tcW w:w="708" w:type="dxa"/>
            <w:tcBorders>
              <w:top w:val="single" w:sz="4" w:space="0" w:color="auto"/>
              <w:left w:val="nil"/>
              <w:bottom w:val="single" w:sz="4" w:space="0" w:color="auto"/>
              <w:right w:val="nil"/>
            </w:tcBorders>
            <w:shd w:val="clear" w:color="auto" w:fill="auto"/>
            <w:vAlign w:val="bottom"/>
          </w:tcPr>
          <w:p w14:paraId="5A547A15" w14:textId="77777777" w:rsidR="0027381D" w:rsidRPr="007E23A1" w:rsidRDefault="0027381D" w:rsidP="00E66B07">
            <w:pPr>
              <w:pStyle w:val="TAC"/>
            </w:pPr>
            <w:r w:rsidRPr="007E23A1">
              <w:t>272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DC59B5" w14:textId="77777777" w:rsidR="0027381D" w:rsidRPr="007E23A1" w:rsidRDefault="0027381D" w:rsidP="00E66B07">
            <w:pPr>
              <w:pStyle w:val="TAC"/>
            </w:pPr>
            <w:r w:rsidRPr="007E23A1">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6A6C0B" w14:textId="77777777" w:rsidR="0027381D" w:rsidRPr="007E23A1" w:rsidRDefault="0027381D" w:rsidP="00E66B07">
            <w:pPr>
              <w:pStyle w:val="TAC"/>
            </w:pPr>
            <w:r w:rsidRPr="007E23A1">
              <w:t>50@0</w:t>
            </w:r>
          </w:p>
        </w:tc>
      </w:tr>
      <w:tr w:rsidR="0027381D" w:rsidRPr="007E23A1" w14:paraId="0E7721FA" w14:textId="77777777" w:rsidTr="00E66B07">
        <w:tc>
          <w:tcPr>
            <w:tcW w:w="1210" w:type="dxa"/>
            <w:tcBorders>
              <w:bottom w:val="nil"/>
            </w:tcBorders>
            <w:shd w:val="clear" w:color="auto" w:fill="auto"/>
          </w:tcPr>
          <w:p w14:paraId="73D3093F"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216A443" w14:textId="77777777" w:rsidR="0027381D" w:rsidRPr="007E23A1" w:rsidRDefault="0027381D" w:rsidP="00E66B07">
            <w:pPr>
              <w:pStyle w:val="TAC"/>
              <w:rPr>
                <w:lang w:eastAsia="zh-CN"/>
              </w:rPr>
            </w:pPr>
            <w:r w:rsidRPr="007E23A1">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39A840E2" w14:textId="77777777" w:rsidR="0027381D" w:rsidRPr="007E23A1" w:rsidRDefault="0027381D" w:rsidP="00E66B07">
            <w:pPr>
              <w:pStyle w:val="TAC"/>
            </w:pPr>
            <w:r w:rsidRPr="007E23A1">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6CDEDD5"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29B2B0" w14:textId="77777777" w:rsidR="0027381D" w:rsidRPr="007E23A1" w:rsidRDefault="0027381D" w:rsidP="00E66B07">
            <w:pPr>
              <w:pStyle w:val="TAC"/>
            </w:pPr>
            <w:r w:rsidRPr="007E23A1">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B8C727"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BD0C5F" w14:textId="77777777" w:rsidR="0027381D" w:rsidRPr="007E23A1" w:rsidRDefault="0027381D" w:rsidP="00E66B07">
            <w:pPr>
              <w:pStyle w:val="TAC"/>
            </w:pPr>
            <w:r w:rsidRPr="007E23A1">
              <w:t>161@28</w:t>
            </w:r>
          </w:p>
        </w:tc>
        <w:tc>
          <w:tcPr>
            <w:tcW w:w="708" w:type="dxa"/>
            <w:tcBorders>
              <w:top w:val="single" w:sz="4" w:space="0" w:color="auto"/>
              <w:left w:val="nil"/>
              <w:bottom w:val="single" w:sz="4" w:space="0" w:color="auto"/>
              <w:right w:val="nil"/>
            </w:tcBorders>
            <w:shd w:val="clear" w:color="auto" w:fill="auto"/>
            <w:vAlign w:val="bottom"/>
          </w:tcPr>
          <w:p w14:paraId="11904CE4" w14:textId="77777777" w:rsidR="0027381D" w:rsidRPr="007E23A1" w:rsidRDefault="0027381D" w:rsidP="00E66B07">
            <w:pPr>
              <w:pStyle w:val="TAC"/>
            </w:pPr>
            <w:r w:rsidRPr="007E23A1">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E27907" w14:textId="77777777" w:rsidR="0027381D" w:rsidRPr="007E23A1" w:rsidRDefault="0027381D" w:rsidP="00E66B07">
            <w:pPr>
              <w:pStyle w:val="TAC"/>
            </w:pPr>
            <w:r w:rsidRPr="007E23A1">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49F634" w14:textId="77777777" w:rsidR="0027381D" w:rsidRPr="007E23A1" w:rsidRDefault="0027381D" w:rsidP="00E66B07">
            <w:pPr>
              <w:pStyle w:val="TAC"/>
            </w:pPr>
            <w:r w:rsidRPr="007E23A1">
              <w:t>270@0</w:t>
            </w:r>
          </w:p>
        </w:tc>
      </w:tr>
      <w:tr w:rsidR="0027381D" w:rsidRPr="007E23A1" w14:paraId="35E7CD6B" w14:textId="77777777" w:rsidTr="00E66B07">
        <w:tc>
          <w:tcPr>
            <w:tcW w:w="1210" w:type="dxa"/>
            <w:tcBorders>
              <w:top w:val="nil"/>
              <w:bottom w:val="nil"/>
            </w:tcBorders>
            <w:shd w:val="clear" w:color="auto" w:fill="auto"/>
          </w:tcPr>
          <w:p w14:paraId="0B5F3BAE"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F813D1A"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C1205CE"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A75973C"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37CC1C" w14:textId="77777777" w:rsidR="0027381D" w:rsidRPr="007E23A1" w:rsidRDefault="0027381D" w:rsidP="00E66B07">
            <w:pPr>
              <w:pStyle w:val="TAC"/>
            </w:pPr>
            <w:r w:rsidRPr="007E23A1">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9E3CEB"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93C8D4" w14:textId="77777777" w:rsidR="0027381D" w:rsidRPr="007E23A1" w:rsidRDefault="0027381D" w:rsidP="00E66B07">
            <w:pPr>
              <w:pStyle w:val="TAC"/>
            </w:pPr>
            <w:r w:rsidRPr="007E23A1">
              <w:t>160@28</w:t>
            </w:r>
          </w:p>
        </w:tc>
        <w:tc>
          <w:tcPr>
            <w:tcW w:w="708" w:type="dxa"/>
            <w:tcBorders>
              <w:top w:val="single" w:sz="4" w:space="0" w:color="auto"/>
              <w:left w:val="nil"/>
              <w:bottom w:val="single" w:sz="4" w:space="0" w:color="auto"/>
              <w:right w:val="nil"/>
            </w:tcBorders>
            <w:shd w:val="clear" w:color="auto" w:fill="auto"/>
            <w:vAlign w:val="bottom"/>
          </w:tcPr>
          <w:p w14:paraId="388C5577" w14:textId="77777777" w:rsidR="0027381D" w:rsidRPr="007E23A1" w:rsidRDefault="0027381D" w:rsidP="00E66B07">
            <w:pPr>
              <w:pStyle w:val="TAC"/>
            </w:pPr>
            <w:r w:rsidRPr="007E23A1">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B79802" w14:textId="77777777" w:rsidR="0027381D" w:rsidRPr="007E23A1" w:rsidRDefault="0027381D" w:rsidP="00E66B07">
            <w:pPr>
              <w:pStyle w:val="TAC"/>
            </w:pPr>
            <w:r w:rsidRPr="007E23A1">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4F8680" w14:textId="77777777" w:rsidR="0027381D" w:rsidRPr="007E23A1" w:rsidRDefault="0027381D" w:rsidP="00E66B07">
            <w:pPr>
              <w:pStyle w:val="TAC"/>
            </w:pPr>
            <w:r w:rsidRPr="007E23A1">
              <w:t>270@0</w:t>
            </w:r>
          </w:p>
        </w:tc>
      </w:tr>
      <w:tr w:rsidR="0027381D" w:rsidRPr="007E23A1" w14:paraId="1DC5A48F" w14:textId="77777777" w:rsidTr="00E66B07">
        <w:tc>
          <w:tcPr>
            <w:tcW w:w="1210" w:type="dxa"/>
            <w:tcBorders>
              <w:top w:val="nil"/>
              <w:bottom w:val="nil"/>
            </w:tcBorders>
            <w:shd w:val="clear" w:color="auto" w:fill="auto"/>
          </w:tcPr>
          <w:p w14:paraId="18C05186"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5043861"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DF3ABA5" w14:textId="77777777" w:rsidR="0027381D" w:rsidRPr="007E23A1" w:rsidRDefault="0027381D" w:rsidP="00E66B07">
            <w:pPr>
              <w:pStyle w:val="TAC"/>
            </w:pPr>
            <w:r w:rsidRPr="007E23A1">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80C9A93"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92FE1A" w14:textId="77777777" w:rsidR="0027381D" w:rsidRPr="007E23A1" w:rsidRDefault="0027381D" w:rsidP="00E66B07">
            <w:pPr>
              <w:pStyle w:val="TAC"/>
            </w:pPr>
            <w:r w:rsidRPr="007E23A1">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2AF94C" w14:textId="77777777" w:rsidR="0027381D" w:rsidRPr="007E23A1" w:rsidRDefault="0027381D" w:rsidP="00E66B07">
            <w:pPr>
              <w:pStyle w:val="TAC"/>
            </w:pPr>
            <w:r w:rsidRPr="007E23A1">
              <w:t>26@80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AAA7E3" w14:textId="77777777" w:rsidR="0027381D" w:rsidRPr="007E23A1" w:rsidRDefault="0027381D" w:rsidP="00E66B07">
            <w:pPr>
              <w:pStyle w:val="TAC"/>
            </w:pPr>
            <w:r w:rsidRPr="007E23A1">
              <w:t>135@0</w:t>
            </w:r>
          </w:p>
        </w:tc>
        <w:tc>
          <w:tcPr>
            <w:tcW w:w="708" w:type="dxa"/>
            <w:tcBorders>
              <w:top w:val="single" w:sz="4" w:space="0" w:color="auto"/>
              <w:left w:val="nil"/>
              <w:bottom w:val="single" w:sz="4" w:space="0" w:color="auto"/>
              <w:right w:val="nil"/>
            </w:tcBorders>
            <w:shd w:val="clear" w:color="auto" w:fill="auto"/>
            <w:vAlign w:val="bottom"/>
          </w:tcPr>
          <w:p w14:paraId="4CF769AF" w14:textId="77777777" w:rsidR="0027381D" w:rsidRPr="007E23A1" w:rsidRDefault="0027381D" w:rsidP="00E66B07">
            <w:pPr>
              <w:pStyle w:val="TAC"/>
            </w:pPr>
            <w:r w:rsidRPr="007E23A1">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9E3D95" w14:textId="77777777" w:rsidR="0027381D" w:rsidRPr="007E23A1" w:rsidRDefault="0027381D" w:rsidP="00E66B07">
            <w:pPr>
              <w:pStyle w:val="TAC"/>
            </w:pPr>
            <w:r w:rsidRPr="007E23A1">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3AD6342" w14:textId="77777777" w:rsidR="0027381D" w:rsidRPr="007E23A1" w:rsidRDefault="0027381D" w:rsidP="00E66B07">
            <w:pPr>
              <w:pStyle w:val="TAC"/>
            </w:pPr>
            <w:r w:rsidRPr="007E23A1">
              <w:t>216@0</w:t>
            </w:r>
          </w:p>
        </w:tc>
      </w:tr>
      <w:tr w:rsidR="0027381D" w:rsidRPr="007E23A1" w14:paraId="2E1A3D5C" w14:textId="77777777" w:rsidTr="00E66B07">
        <w:tc>
          <w:tcPr>
            <w:tcW w:w="1210" w:type="dxa"/>
            <w:tcBorders>
              <w:top w:val="nil"/>
              <w:bottom w:val="nil"/>
            </w:tcBorders>
            <w:shd w:val="clear" w:color="auto" w:fill="auto"/>
          </w:tcPr>
          <w:p w14:paraId="4246C3A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FCD0FB3"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8E00FAE"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6C67540"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8D1FCC" w14:textId="77777777" w:rsidR="0027381D" w:rsidRPr="007E23A1" w:rsidRDefault="0027381D" w:rsidP="00E66B07">
            <w:pPr>
              <w:pStyle w:val="TAC"/>
            </w:pPr>
            <w:r w:rsidRPr="007E23A1">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099F36" w14:textId="77777777" w:rsidR="0027381D" w:rsidRPr="007E23A1" w:rsidRDefault="0027381D" w:rsidP="00E66B07">
            <w:pPr>
              <w:pStyle w:val="TAC"/>
            </w:pPr>
            <w:r w:rsidRPr="007E23A1">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2DCD1C" w14:textId="77777777" w:rsidR="0027381D" w:rsidRPr="007E23A1" w:rsidRDefault="0027381D" w:rsidP="00E66B07">
            <w:pPr>
              <w:pStyle w:val="TAC"/>
            </w:pPr>
            <w:r w:rsidRPr="007E23A1">
              <w:t>135@0</w:t>
            </w:r>
          </w:p>
        </w:tc>
        <w:tc>
          <w:tcPr>
            <w:tcW w:w="708" w:type="dxa"/>
            <w:tcBorders>
              <w:top w:val="single" w:sz="4" w:space="0" w:color="auto"/>
              <w:left w:val="nil"/>
              <w:bottom w:val="single" w:sz="4" w:space="0" w:color="auto"/>
              <w:right w:val="nil"/>
            </w:tcBorders>
            <w:shd w:val="clear" w:color="auto" w:fill="auto"/>
            <w:vAlign w:val="bottom"/>
          </w:tcPr>
          <w:p w14:paraId="6B2273A0" w14:textId="77777777" w:rsidR="0027381D" w:rsidRPr="007E23A1" w:rsidRDefault="0027381D" w:rsidP="00E66B07">
            <w:pPr>
              <w:pStyle w:val="TAC"/>
            </w:pPr>
            <w:r w:rsidRPr="007E23A1">
              <w:t>316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BAB3C4" w14:textId="77777777" w:rsidR="0027381D" w:rsidRPr="007E23A1" w:rsidRDefault="0027381D" w:rsidP="00E66B07">
            <w:pPr>
              <w:pStyle w:val="TAC"/>
            </w:pPr>
            <w:r w:rsidRPr="007E23A1">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8F3CBF" w14:textId="77777777" w:rsidR="0027381D" w:rsidRPr="007E23A1" w:rsidRDefault="0027381D" w:rsidP="00E66B07">
            <w:pPr>
              <w:pStyle w:val="TAC"/>
            </w:pPr>
            <w:r w:rsidRPr="007E23A1">
              <w:t>216@0</w:t>
            </w:r>
          </w:p>
        </w:tc>
      </w:tr>
      <w:tr w:rsidR="0027381D" w:rsidRPr="007E23A1" w14:paraId="713A6CB6" w14:textId="77777777" w:rsidTr="00E66B07">
        <w:tc>
          <w:tcPr>
            <w:tcW w:w="1210" w:type="dxa"/>
            <w:tcBorders>
              <w:top w:val="nil"/>
              <w:bottom w:val="nil"/>
            </w:tcBorders>
            <w:shd w:val="clear" w:color="auto" w:fill="auto"/>
          </w:tcPr>
          <w:p w14:paraId="3FB0C152"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AF54AE4"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F470072" w14:textId="77777777" w:rsidR="0027381D" w:rsidRPr="007E23A1" w:rsidRDefault="0027381D" w:rsidP="00E66B07">
            <w:pPr>
              <w:pStyle w:val="TAC"/>
            </w:pPr>
            <w:r w:rsidRPr="007E23A1">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1E8D361"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021264" w14:textId="77777777" w:rsidR="0027381D" w:rsidRPr="007E23A1" w:rsidRDefault="0027381D" w:rsidP="00E66B07">
            <w:pPr>
              <w:pStyle w:val="TAC"/>
            </w:pPr>
            <w:r w:rsidRPr="007E23A1">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6888496" w14:textId="77777777" w:rsidR="0027381D" w:rsidRPr="007E23A1" w:rsidRDefault="0027381D" w:rsidP="00E66B07">
            <w:pPr>
              <w:pStyle w:val="TAC"/>
            </w:pPr>
            <w:r w:rsidRPr="007E23A1">
              <w:t>80@80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532484" w14:textId="77777777" w:rsidR="0027381D" w:rsidRPr="007E23A1" w:rsidRDefault="0027381D" w:rsidP="00E66B07">
            <w:pPr>
              <w:pStyle w:val="TAC"/>
            </w:pPr>
            <w:r w:rsidRPr="007E23A1">
              <w:t>80@0</w:t>
            </w:r>
          </w:p>
        </w:tc>
        <w:tc>
          <w:tcPr>
            <w:tcW w:w="708" w:type="dxa"/>
            <w:tcBorders>
              <w:top w:val="single" w:sz="4" w:space="0" w:color="auto"/>
              <w:left w:val="nil"/>
              <w:bottom w:val="single" w:sz="4" w:space="0" w:color="auto"/>
              <w:right w:val="nil"/>
            </w:tcBorders>
            <w:shd w:val="clear" w:color="auto" w:fill="auto"/>
            <w:vAlign w:val="bottom"/>
          </w:tcPr>
          <w:p w14:paraId="36ACB45F" w14:textId="77777777" w:rsidR="0027381D" w:rsidRPr="007E23A1" w:rsidRDefault="0027381D" w:rsidP="00E66B07">
            <w:pPr>
              <w:pStyle w:val="TAC"/>
            </w:pPr>
            <w:r w:rsidRPr="007E23A1">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9060E1" w14:textId="77777777" w:rsidR="0027381D" w:rsidRPr="007E23A1" w:rsidRDefault="0027381D" w:rsidP="00E66B07">
            <w:pPr>
              <w:pStyle w:val="TAC"/>
            </w:pPr>
            <w:r w:rsidRPr="007E23A1">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E14C57" w14:textId="77777777" w:rsidR="0027381D" w:rsidRPr="007E23A1" w:rsidRDefault="0027381D" w:rsidP="00E66B07">
            <w:pPr>
              <w:pStyle w:val="TAC"/>
            </w:pPr>
            <w:r w:rsidRPr="007E23A1">
              <w:t>160@0</w:t>
            </w:r>
          </w:p>
        </w:tc>
      </w:tr>
      <w:tr w:rsidR="0027381D" w:rsidRPr="007E23A1" w14:paraId="6551AB82" w14:textId="77777777" w:rsidTr="00E66B07">
        <w:tc>
          <w:tcPr>
            <w:tcW w:w="1210" w:type="dxa"/>
            <w:tcBorders>
              <w:top w:val="nil"/>
              <w:bottom w:val="nil"/>
            </w:tcBorders>
            <w:shd w:val="clear" w:color="auto" w:fill="auto"/>
          </w:tcPr>
          <w:p w14:paraId="69696A6A"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C245EB8"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A527622"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88AE684"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BA52F0" w14:textId="77777777" w:rsidR="0027381D" w:rsidRPr="007E23A1" w:rsidRDefault="0027381D" w:rsidP="00E66B07">
            <w:pPr>
              <w:pStyle w:val="TAC"/>
            </w:pPr>
            <w:r w:rsidRPr="007E23A1">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0C73C4" w14:textId="77777777" w:rsidR="0027381D" w:rsidRPr="007E23A1" w:rsidRDefault="0027381D" w:rsidP="00E66B07">
            <w:pPr>
              <w:pStyle w:val="TAC"/>
            </w:pPr>
            <w:r w:rsidRPr="007E23A1">
              <w:t>80@80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C1F0FB" w14:textId="77777777" w:rsidR="0027381D" w:rsidRPr="007E23A1" w:rsidRDefault="0027381D" w:rsidP="00E66B07">
            <w:pPr>
              <w:pStyle w:val="TAC"/>
            </w:pPr>
            <w:r w:rsidRPr="007E23A1">
              <w:t>80@0</w:t>
            </w:r>
          </w:p>
        </w:tc>
        <w:tc>
          <w:tcPr>
            <w:tcW w:w="708" w:type="dxa"/>
            <w:tcBorders>
              <w:top w:val="single" w:sz="4" w:space="0" w:color="auto"/>
              <w:left w:val="nil"/>
              <w:bottom w:val="single" w:sz="4" w:space="0" w:color="auto"/>
              <w:right w:val="nil"/>
            </w:tcBorders>
            <w:shd w:val="clear" w:color="auto" w:fill="auto"/>
            <w:vAlign w:val="bottom"/>
          </w:tcPr>
          <w:p w14:paraId="5146B1A9" w14:textId="77777777" w:rsidR="0027381D" w:rsidRPr="007E23A1" w:rsidRDefault="0027381D" w:rsidP="00E66B07">
            <w:pPr>
              <w:pStyle w:val="TAC"/>
            </w:pPr>
            <w:r w:rsidRPr="007E23A1">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1A907D" w14:textId="77777777" w:rsidR="0027381D" w:rsidRPr="007E23A1" w:rsidRDefault="0027381D" w:rsidP="00E66B07">
            <w:pPr>
              <w:pStyle w:val="TAC"/>
            </w:pPr>
            <w:r w:rsidRPr="007E23A1">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625DB0F" w14:textId="77777777" w:rsidR="0027381D" w:rsidRPr="007E23A1" w:rsidRDefault="0027381D" w:rsidP="00E66B07">
            <w:pPr>
              <w:pStyle w:val="TAC"/>
            </w:pPr>
            <w:r w:rsidRPr="007E23A1">
              <w:t>160@0</w:t>
            </w:r>
          </w:p>
        </w:tc>
      </w:tr>
      <w:tr w:rsidR="0027381D" w:rsidRPr="007E23A1" w14:paraId="7286410E" w14:textId="77777777" w:rsidTr="00E66B07">
        <w:tc>
          <w:tcPr>
            <w:tcW w:w="1210" w:type="dxa"/>
            <w:tcBorders>
              <w:top w:val="nil"/>
              <w:bottom w:val="nil"/>
            </w:tcBorders>
            <w:shd w:val="clear" w:color="auto" w:fill="auto"/>
          </w:tcPr>
          <w:p w14:paraId="092D8AF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33A1A46"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70ECDC3" w14:textId="77777777" w:rsidR="0027381D" w:rsidRPr="007E23A1" w:rsidRDefault="0027381D" w:rsidP="00E66B07">
            <w:pPr>
              <w:pStyle w:val="TAC"/>
            </w:pPr>
            <w:r w:rsidRPr="007E23A1">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DF8A5FA"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04567D" w14:textId="77777777" w:rsidR="0027381D" w:rsidRPr="007E23A1" w:rsidRDefault="0027381D" w:rsidP="00E66B07">
            <w:pPr>
              <w:pStyle w:val="TAC"/>
            </w:pPr>
            <w:r w:rsidRPr="007E23A1">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C76DE2F" w14:textId="77777777" w:rsidR="0027381D" w:rsidRPr="007E23A1" w:rsidRDefault="0027381D" w:rsidP="00E66B07">
            <w:pPr>
              <w:pStyle w:val="TAC"/>
            </w:pPr>
            <w:r w:rsidRPr="007E23A1">
              <w:t>136@80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36BD1D" w14:textId="77777777" w:rsidR="0027381D" w:rsidRPr="007E23A1" w:rsidRDefault="0027381D" w:rsidP="00E66B07">
            <w:pPr>
              <w:pStyle w:val="TAC"/>
            </w:pPr>
            <w:r w:rsidRPr="007E23A1">
              <w:t>25@0</w:t>
            </w:r>
          </w:p>
        </w:tc>
        <w:tc>
          <w:tcPr>
            <w:tcW w:w="708" w:type="dxa"/>
            <w:tcBorders>
              <w:top w:val="single" w:sz="4" w:space="0" w:color="auto"/>
              <w:left w:val="nil"/>
              <w:bottom w:val="single" w:sz="4" w:space="0" w:color="auto"/>
              <w:right w:val="nil"/>
            </w:tcBorders>
            <w:shd w:val="clear" w:color="auto" w:fill="auto"/>
            <w:vAlign w:val="bottom"/>
          </w:tcPr>
          <w:p w14:paraId="0A01EE1C" w14:textId="77777777" w:rsidR="0027381D" w:rsidRPr="007E23A1" w:rsidRDefault="0027381D" w:rsidP="00E66B07">
            <w:pPr>
              <w:pStyle w:val="TAC"/>
            </w:pPr>
            <w:r w:rsidRPr="007E23A1">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18634B" w14:textId="77777777" w:rsidR="0027381D" w:rsidRPr="007E23A1" w:rsidRDefault="0027381D" w:rsidP="00E66B07">
            <w:pPr>
              <w:pStyle w:val="TAC"/>
            </w:pPr>
            <w:r w:rsidRPr="007E23A1">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DA5F3C9" w14:textId="77777777" w:rsidR="0027381D" w:rsidRPr="007E23A1" w:rsidRDefault="0027381D" w:rsidP="00E66B07">
            <w:pPr>
              <w:pStyle w:val="TAC"/>
            </w:pPr>
            <w:r w:rsidRPr="007E23A1">
              <w:t>106@0</w:t>
            </w:r>
          </w:p>
        </w:tc>
      </w:tr>
      <w:tr w:rsidR="0027381D" w:rsidRPr="007E23A1" w14:paraId="442A502D" w14:textId="77777777" w:rsidTr="00E66B07">
        <w:tc>
          <w:tcPr>
            <w:tcW w:w="1210" w:type="dxa"/>
            <w:tcBorders>
              <w:top w:val="nil"/>
              <w:bottom w:val="nil"/>
            </w:tcBorders>
            <w:shd w:val="clear" w:color="auto" w:fill="auto"/>
          </w:tcPr>
          <w:p w14:paraId="237AAA87"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3ECBB02"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BCF1DE3"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3BA3EFD"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0F7296" w14:textId="77777777" w:rsidR="0027381D" w:rsidRPr="007E23A1" w:rsidRDefault="0027381D" w:rsidP="00E66B07">
            <w:pPr>
              <w:pStyle w:val="TAC"/>
            </w:pPr>
            <w:r w:rsidRPr="007E23A1">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ABB5F1" w14:textId="77777777" w:rsidR="0027381D" w:rsidRPr="007E23A1" w:rsidRDefault="0027381D" w:rsidP="00E66B07">
            <w:pPr>
              <w:pStyle w:val="TAC"/>
            </w:pPr>
            <w:r w:rsidRPr="007E23A1">
              <w:t>135@81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6FA30A" w14:textId="77777777" w:rsidR="0027381D" w:rsidRPr="007E23A1" w:rsidRDefault="0027381D" w:rsidP="00E66B07">
            <w:pPr>
              <w:pStyle w:val="TAC"/>
            </w:pPr>
            <w:r w:rsidRPr="007E23A1">
              <w:t>25@0</w:t>
            </w:r>
          </w:p>
        </w:tc>
        <w:tc>
          <w:tcPr>
            <w:tcW w:w="708" w:type="dxa"/>
            <w:tcBorders>
              <w:top w:val="single" w:sz="4" w:space="0" w:color="auto"/>
              <w:left w:val="nil"/>
              <w:bottom w:val="single" w:sz="4" w:space="0" w:color="auto"/>
              <w:right w:val="nil"/>
            </w:tcBorders>
            <w:shd w:val="clear" w:color="auto" w:fill="auto"/>
            <w:vAlign w:val="bottom"/>
          </w:tcPr>
          <w:p w14:paraId="0DCE6ADC" w14:textId="77777777" w:rsidR="0027381D" w:rsidRPr="007E23A1" w:rsidRDefault="0027381D" w:rsidP="00E66B07">
            <w:pPr>
              <w:pStyle w:val="TAC"/>
            </w:pPr>
            <w:r w:rsidRPr="007E23A1">
              <w:t>316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E6448D" w14:textId="77777777" w:rsidR="0027381D" w:rsidRPr="007E23A1" w:rsidRDefault="0027381D" w:rsidP="00E66B07">
            <w:pPr>
              <w:pStyle w:val="TAC"/>
            </w:pPr>
            <w:r w:rsidRPr="007E23A1">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6E0ABC5" w14:textId="77777777" w:rsidR="0027381D" w:rsidRPr="007E23A1" w:rsidRDefault="0027381D" w:rsidP="00E66B07">
            <w:pPr>
              <w:pStyle w:val="TAC"/>
            </w:pPr>
            <w:r w:rsidRPr="007E23A1">
              <w:t>100@0</w:t>
            </w:r>
          </w:p>
        </w:tc>
      </w:tr>
      <w:tr w:rsidR="0027381D" w:rsidRPr="007E23A1" w14:paraId="4614D092" w14:textId="77777777" w:rsidTr="00E66B07">
        <w:tc>
          <w:tcPr>
            <w:tcW w:w="1210" w:type="dxa"/>
            <w:tcBorders>
              <w:top w:val="nil"/>
              <w:bottom w:val="nil"/>
            </w:tcBorders>
            <w:shd w:val="clear" w:color="auto" w:fill="auto"/>
          </w:tcPr>
          <w:p w14:paraId="26529D40" w14:textId="77777777" w:rsidR="0027381D" w:rsidRPr="007E23A1" w:rsidRDefault="0027381D" w:rsidP="00E66B07">
            <w:pPr>
              <w:pStyle w:val="TAC"/>
              <w:rPr>
                <w:lang w:eastAsia="zh-CN"/>
              </w:rPr>
            </w:pPr>
          </w:p>
        </w:tc>
        <w:tc>
          <w:tcPr>
            <w:tcW w:w="656" w:type="dxa"/>
            <w:tcBorders>
              <w:top w:val="nil"/>
              <w:left w:val="single" w:sz="4" w:space="0" w:color="auto"/>
              <w:bottom w:val="nil"/>
              <w:right w:val="single" w:sz="4" w:space="0" w:color="auto"/>
            </w:tcBorders>
            <w:shd w:val="clear" w:color="auto" w:fill="auto"/>
            <w:vAlign w:val="bottom"/>
          </w:tcPr>
          <w:p w14:paraId="4A675DFE"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A8DA685" w14:textId="77777777" w:rsidR="0027381D" w:rsidRPr="007E23A1" w:rsidRDefault="0027381D" w:rsidP="00E66B07">
            <w:pPr>
              <w:pStyle w:val="TAC"/>
            </w:pPr>
            <w:r w:rsidRPr="007E23A1">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73A46F0"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C01A2A" w14:textId="77777777" w:rsidR="0027381D" w:rsidRPr="007E23A1" w:rsidRDefault="0027381D" w:rsidP="00E66B07">
            <w:pPr>
              <w:pStyle w:val="TAC"/>
            </w:pPr>
            <w:r w:rsidRPr="007E23A1">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1B880D8" w14:textId="77777777" w:rsidR="0027381D" w:rsidRPr="007E23A1" w:rsidRDefault="0027381D" w:rsidP="00E66B07">
            <w:pPr>
              <w:pStyle w:val="TAC"/>
            </w:pPr>
            <w:r w:rsidRPr="007E23A1">
              <w:t>161@80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33B22A"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nil"/>
            </w:tcBorders>
            <w:shd w:val="clear" w:color="auto" w:fill="auto"/>
            <w:vAlign w:val="bottom"/>
          </w:tcPr>
          <w:p w14:paraId="0046E1FC" w14:textId="77777777" w:rsidR="0027381D" w:rsidRPr="007E23A1" w:rsidRDefault="0027381D" w:rsidP="00E66B07">
            <w:pPr>
              <w:pStyle w:val="TAC"/>
            </w:pPr>
            <w:r w:rsidRPr="007E23A1">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58232A" w14:textId="77777777" w:rsidR="0027381D" w:rsidRPr="007E23A1" w:rsidRDefault="0027381D" w:rsidP="00E66B07">
            <w:pPr>
              <w:pStyle w:val="TAC"/>
            </w:pPr>
            <w:r w:rsidRPr="007E23A1">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249D8F3" w14:textId="77777777" w:rsidR="0027381D" w:rsidRPr="007E23A1" w:rsidRDefault="0027381D" w:rsidP="00E66B07">
            <w:pPr>
              <w:pStyle w:val="TAC"/>
            </w:pPr>
            <w:r w:rsidRPr="007E23A1">
              <w:t>52@0</w:t>
            </w:r>
          </w:p>
        </w:tc>
      </w:tr>
      <w:tr w:rsidR="0027381D" w:rsidRPr="007E23A1" w14:paraId="27D26C4E" w14:textId="77777777" w:rsidTr="00E66B07">
        <w:tc>
          <w:tcPr>
            <w:tcW w:w="1210" w:type="dxa"/>
            <w:tcBorders>
              <w:top w:val="nil"/>
              <w:bottom w:val="nil"/>
            </w:tcBorders>
            <w:shd w:val="clear" w:color="auto" w:fill="auto"/>
          </w:tcPr>
          <w:p w14:paraId="27925944"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4775295"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0A7DF8A"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337A0EE"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257E3D" w14:textId="77777777" w:rsidR="0027381D" w:rsidRPr="007E23A1" w:rsidRDefault="0027381D" w:rsidP="00E66B07">
            <w:pPr>
              <w:pStyle w:val="TAC"/>
            </w:pPr>
            <w:r w:rsidRPr="007E23A1">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168B158" w14:textId="77777777" w:rsidR="0027381D" w:rsidRPr="007E23A1" w:rsidRDefault="0027381D" w:rsidP="00E66B07">
            <w:pPr>
              <w:pStyle w:val="TAC"/>
            </w:pPr>
            <w:r w:rsidRPr="007E23A1">
              <w:t>160@82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6845DF"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nil"/>
            </w:tcBorders>
            <w:shd w:val="clear" w:color="auto" w:fill="auto"/>
            <w:vAlign w:val="bottom"/>
          </w:tcPr>
          <w:p w14:paraId="034D721A" w14:textId="77777777" w:rsidR="0027381D" w:rsidRPr="007E23A1" w:rsidRDefault="0027381D" w:rsidP="00E66B07">
            <w:pPr>
              <w:pStyle w:val="TAC"/>
            </w:pPr>
            <w:r w:rsidRPr="007E23A1">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1F0D1C" w14:textId="77777777" w:rsidR="0027381D" w:rsidRPr="007E23A1" w:rsidRDefault="0027381D" w:rsidP="00E66B07">
            <w:pPr>
              <w:pStyle w:val="TAC"/>
            </w:pPr>
            <w:r w:rsidRPr="007E23A1">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46D7D2" w14:textId="77777777" w:rsidR="0027381D" w:rsidRPr="007E23A1" w:rsidRDefault="0027381D" w:rsidP="00E66B07">
            <w:pPr>
              <w:pStyle w:val="TAC"/>
            </w:pPr>
            <w:r w:rsidRPr="007E23A1">
              <w:t>50@0</w:t>
            </w:r>
          </w:p>
        </w:tc>
      </w:tr>
      <w:tr w:rsidR="0027381D" w:rsidRPr="007E23A1" w14:paraId="4198BDA1" w14:textId="77777777" w:rsidTr="00E66B07">
        <w:tc>
          <w:tcPr>
            <w:tcW w:w="1210" w:type="dxa"/>
            <w:tcBorders>
              <w:top w:val="nil"/>
              <w:bottom w:val="nil"/>
            </w:tcBorders>
            <w:shd w:val="clear" w:color="auto" w:fill="auto"/>
          </w:tcPr>
          <w:p w14:paraId="4E91BE15"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8360BFD" w14:textId="77777777" w:rsidR="0027381D" w:rsidRPr="007E23A1" w:rsidRDefault="0027381D" w:rsidP="00E66B07">
            <w:pPr>
              <w:pStyle w:val="TAC"/>
            </w:pPr>
            <w:r w:rsidRPr="007E23A1">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5C76B303" w14:textId="77777777" w:rsidR="0027381D" w:rsidRPr="007E23A1" w:rsidRDefault="0027381D" w:rsidP="00E66B07">
            <w:pPr>
              <w:pStyle w:val="TAC"/>
            </w:pPr>
            <w:r w:rsidRPr="007E23A1">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0BE6C94"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585896" w14:textId="77777777" w:rsidR="0027381D" w:rsidRPr="007E23A1" w:rsidRDefault="0027381D" w:rsidP="00E66B07">
            <w:pPr>
              <w:pStyle w:val="TAC"/>
            </w:pPr>
            <w:r w:rsidRPr="007E23A1">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4B3EC5"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B3E1F6" w14:textId="77777777" w:rsidR="0027381D" w:rsidRPr="007E23A1" w:rsidRDefault="0027381D" w:rsidP="00E66B07">
            <w:pPr>
              <w:pStyle w:val="TAC"/>
            </w:pPr>
            <w:r w:rsidRPr="007E23A1">
              <w:t>78@15</w:t>
            </w:r>
          </w:p>
        </w:tc>
        <w:tc>
          <w:tcPr>
            <w:tcW w:w="708" w:type="dxa"/>
            <w:tcBorders>
              <w:top w:val="single" w:sz="4" w:space="0" w:color="auto"/>
              <w:left w:val="nil"/>
              <w:bottom w:val="single" w:sz="4" w:space="0" w:color="auto"/>
              <w:right w:val="nil"/>
            </w:tcBorders>
            <w:shd w:val="clear" w:color="auto" w:fill="auto"/>
            <w:vAlign w:val="bottom"/>
          </w:tcPr>
          <w:p w14:paraId="68F05E66" w14:textId="77777777" w:rsidR="0027381D" w:rsidRPr="007E23A1" w:rsidRDefault="0027381D" w:rsidP="00E66B07">
            <w:pPr>
              <w:pStyle w:val="TAC"/>
            </w:pPr>
            <w:r w:rsidRPr="007E23A1">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626C8F"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2EB8D4E" w14:textId="77777777" w:rsidR="0027381D" w:rsidRPr="007E23A1" w:rsidRDefault="0027381D" w:rsidP="00E66B07">
            <w:pPr>
              <w:pStyle w:val="TAC"/>
            </w:pPr>
            <w:r w:rsidRPr="007E23A1">
              <w:t>133@0</w:t>
            </w:r>
          </w:p>
        </w:tc>
      </w:tr>
      <w:tr w:rsidR="0027381D" w:rsidRPr="007E23A1" w14:paraId="5A3268CE" w14:textId="77777777" w:rsidTr="00E66B07">
        <w:tc>
          <w:tcPr>
            <w:tcW w:w="1210" w:type="dxa"/>
            <w:tcBorders>
              <w:top w:val="nil"/>
              <w:bottom w:val="nil"/>
            </w:tcBorders>
            <w:shd w:val="clear" w:color="auto" w:fill="auto"/>
          </w:tcPr>
          <w:p w14:paraId="1BAFB098"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E16684C"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CAC0479"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E34802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F245AA9" w14:textId="77777777" w:rsidR="0027381D" w:rsidRPr="007E23A1" w:rsidRDefault="0027381D" w:rsidP="00E66B07">
            <w:pPr>
              <w:pStyle w:val="TAC"/>
            </w:pPr>
            <w:r w:rsidRPr="007E23A1">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B6FC27"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F4609F" w14:textId="77777777" w:rsidR="0027381D" w:rsidRPr="007E23A1" w:rsidRDefault="0027381D" w:rsidP="00E66B07">
            <w:pPr>
              <w:pStyle w:val="TAC"/>
            </w:pPr>
            <w:r w:rsidRPr="007E23A1">
              <w:t>75@14</w:t>
            </w:r>
          </w:p>
        </w:tc>
        <w:tc>
          <w:tcPr>
            <w:tcW w:w="708" w:type="dxa"/>
            <w:tcBorders>
              <w:top w:val="single" w:sz="4" w:space="0" w:color="auto"/>
              <w:left w:val="nil"/>
              <w:bottom w:val="single" w:sz="4" w:space="0" w:color="auto"/>
              <w:right w:val="nil"/>
            </w:tcBorders>
            <w:shd w:val="clear" w:color="auto" w:fill="auto"/>
            <w:vAlign w:val="bottom"/>
          </w:tcPr>
          <w:p w14:paraId="482BA8A6" w14:textId="77777777" w:rsidR="0027381D" w:rsidRPr="007E23A1" w:rsidRDefault="0027381D" w:rsidP="00E66B07">
            <w:pPr>
              <w:pStyle w:val="TAC"/>
            </w:pPr>
            <w:r w:rsidRPr="007E23A1">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F1CFEE"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0C2BF51" w14:textId="77777777" w:rsidR="0027381D" w:rsidRPr="007E23A1" w:rsidRDefault="0027381D" w:rsidP="00E66B07">
            <w:pPr>
              <w:pStyle w:val="TAC"/>
            </w:pPr>
            <w:r w:rsidRPr="007E23A1">
              <w:t>128@0</w:t>
            </w:r>
          </w:p>
        </w:tc>
      </w:tr>
      <w:tr w:rsidR="0027381D" w:rsidRPr="007E23A1" w14:paraId="00374FB5" w14:textId="77777777" w:rsidTr="00E66B07">
        <w:tc>
          <w:tcPr>
            <w:tcW w:w="1210" w:type="dxa"/>
            <w:tcBorders>
              <w:top w:val="nil"/>
              <w:bottom w:val="nil"/>
            </w:tcBorders>
            <w:shd w:val="clear" w:color="auto" w:fill="auto"/>
          </w:tcPr>
          <w:p w14:paraId="5AEB93A1" w14:textId="77777777" w:rsidR="0027381D" w:rsidRPr="007E23A1" w:rsidRDefault="0027381D" w:rsidP="00E66B07">
            <w:pPr>
              <w:pStyle w:val="TAC"/>
            </w:pPr>
            <w:r w:rsidRPr="007E23A1">
              <w:rPr>
                <w:lang w:eastAsia="zh-CN"/>
              </w:rPr>
              <w:lastRenderedPageBreak/>
              <w:t>60</w:t>
            </w:r>
          </w:p>
        </w:tc>
        <w:tc>
          <w:tcPr>
            <w:tcW w:w="656" w:type="dxa"/>
            <w:tcBorders>
              <w:top w:val="nil"/>
              <w:left w:val="single" w:sz="4" w:space="0" w:color="auto"/>
              <w:bottom w:val="nil"/>
              <w:right w:val="single" w:sz="4" w:space="0" w:color="auto"/>
            </w:tcBorders>
            <w:shd w:val="clear" w:color="auto" w:fill="auto"/>
            <w:vAlign w:val="bottom"/>
          </w:tcPr>
          <w:p w14:paraId="1A8B7DCD"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465F40A" w14:textId="77777777" w:rsidR="0027381D" w:rsidRPr="007E23A1" w:rsidRDefault="0027381D" w:rsidP="00E66B07">
            <w:pPr>
              <w:pStyle w:val="TAC"/>
            </w:pPr>
            <w:r w:rsidRPr="007E23A1">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6502A48"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72CF5E" w14:textId="77777777" w:rsidR="0027381D" w:rsidRPr="007E23A1" w:rsidRDefault="0027381D" w:rsidP="00E66B07">
            <w:pPr>
              <w:pStyle w:val="TAC"/>
            </w:pPr>
            <w:r w:rsidRPr="007E23A1">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8A205D" w14:textId="77777777" w:rsidR="0027381D" w:rsidRPr="007E23A1" w:rsidRDefault="0027381D" w:rsidP="00E66B07">
            <w:pPr>
              <w:pStyle w:val="TAC"/>
            </w:pPr>
            <w:r w:rsidRPr="007E23A1">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087A1C" w14:textId="77777777" w:rsidR="0027381D" w:rsidRPr="007E23A1" w:rsidRDefault="0027381D" w:rsidP="00E66B07">
            <w:pPr>
              <w:pStyle w:val="TAC"/>
            </w:pPr>
            <w:r w:rsidRPr="007E23A1">
              <w:t>66@0</w:t>
            </w:r>
          </w:p>
        </w:tc>
        <w:tc>
          <w:tcPr>
            <w:tcW w:w="708" w:type="dxa"/>
            <w:tcBorders>
              <w:top w:val="single" w:sz="4" w:space="0" w:color="auto"/>
              <w:left w:val="nil"/>
              <w:bottom w:val="single" w:sz="4" w:space="0" w:color="auto"/>
              <w:right w:val="nil"/>
            </w:tcBorders>
            <w:shd w:val="clear" w:color="auto" w:fill="auto"/>
            <w:vAlign w:val="bottom"/>
          </w:tcPr>
          <w:p w14:paraId="3941546C" w14:textId="77777777" w:rsidR="0027381D" w:rsidRPr="007E23A1" w:rsidRDefault="0027381D" w:rsidP="00E66B07">
            <w:pPr>
              <w:pStyle w:val="TAC"/>
            </w:pPr>
            <w:r w:rsidRPr="007E23A1">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507B51" w14:textId="77777777" w:rsidR="0027381D" w:rsidRPr="007E23A1" w:rsidRDefault="0027381D" w:rsidP="00E66B07">
            <w:pPr>
              <w:pStyle w:val="TAC"/>
            </w:pPr>
            <w:r w:rsidRPr="007E23A1">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97A23A" w14:textId="77777777" w:rsidR="0027381D" w:rsidRPr="007E23A1" w:rsidRDefault="0027381D" w:rsidP="00E66B07">
            <w:pPr>
              <w:pStyle w:val="TAC"/>
            </w:pPr>
            <w:r w:rsidRPr="007E23A1">
              <w:t>106@0</w:t>
            </w:r>
          </w:p>
        </w:tc>
      </w:tr>
      <w:tr w:rsidR="0027381D" w:rsidRPr="007E23A1" w14:paraId="4A6CB84B" w14:textId="77777777" w:rsidTr="00E66B07">
        <w:tc>
          <w:tcPr>
            <w:tcW w:w="1210" w:type="dxa"/>
            <w:tcBorders>
              <w:top w:val="nil"/>
              <w:bottom w:val="nil"/>
            </w:tcBorders>
            <w:shd w:val="clear" w:color="auto" w:fill="auto"/>
          </w:tcPr>
          <w:p w14:paraId="64F994EA"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5D2BDC2"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0C6A128"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F2141AA"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E0F133" w14:textId="77777777" w:rsidR="0027381D" w:rsidRPr="007E23A1" w:rsidRDefault="0027381D" w:rsidP="00E66B07">
            <w:pPr>
              <w:pStyle w:val="TAC"/>
            </w:pPr>
            <w:r w:rsidRPr="007E23A1">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591EE38" w14:textId="77777777" w:rsidR="0027381D" w:rsidRPr="007E23A1" w:rsidRDefault="0027381D" w:rsidP="00E66B07">
            <w:pPr>
              <w:pStyle w:val="TAC"/>
            </w:pPr>
            <w:r w:rsidRPr="007E23A1">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6CB921" w14:textId="77777777" w:rsidR="0027381D" w:rsidRPr="007E23A1" w:rsidRDefault="0027381D" w:rsidP="00E66B07">
            <w:pPr>
              <w:pStyle w:val="TAC"/>
            </w:pPr>
            <w:r w:rsidRPr="007E23A1">
              <w:t>64@0</w:t>
            </w:r>
          </w:p>
        </w:tc>
        <w:tc>
          <w:tcPr>
            <w:tcW w:w="708" w:type="dxa"/>
            <w:tcBorders>
              <w:top w:val="single" w:sz="4" w:space="0" w:color="auto"/>
              <w:left w:val="nil"/>
              <w:bottom w:val="single" w:sz="4" w:space="0" w:color="auto"/>
              <w:right w:val="nil"/>
            </w:tcBorders>
            <w:shd w:val="clear" w:color="auto" w:fill="auto"/>
            <w:vAlign w:val="bottom"/>
          </w:tcPr>
          <w:p w14:paraId="7806F835" w14:textId="77777777" w:rsidR="0027381D" w:rsidRPr="007E23A1" w:rsidRDefault="0027381D" w:rsidP="00E66B07">
            <w:pPr>
              <w:pStyle w:val="TAC"/>
            </w:pPr>
            <w:r w:rsidRPr="007E23A1">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6D058F" w14:textId="77777777" w:rsidR="0027381D" w:rsidRPr="007E23A1" w:rsidRDefault="0027381D" w:rsidP="00E66B07">
            <w:pPr>
              <w:pStyle w:val="TAC"/>
            </w:pPr>
            <w:r w:rsidRPr="007E23A1">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7B25F9" w14:textId="77777777" w:rsidR="0027381D" w:rsidRPr="007E23A1" w:rsidRDefault="0027381D" w:rsidP="00E66B07">
            <w:pPr>
              <w:pStyle w:val="TAC"/>
            </w:pPr>
            <w:r w:rsidRPr="007E23A1">
              <w:t>100@0</w:t>
            </w:r>
          </w:p>
        </w:tc>
      </w:tr>
      <w:tr w:rsidR="0027381D" w:rsidRPr="007E23A1" w14:paraId="4A8FC72E" w14:textId="77777777" w:rsidTr="00E66B07">
        <w:tc>
          <w:tcPr>
            <w:tcW w:w="1210" w:type="dxa"/>
            <w:tcBorders>
              <w:top w:val="nil"/>
              <w:bottom w:val="nil"/>
            </w:tcBorders>
            <w:shd w:val="clear" w:color="auto" w:fill="auto"/>
          </w:tcPr>
          <w:p w14:paraId="47E6F262"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1ED6AFA"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C2DB657" w14:textId="77777777" w:rsidR="0027381D" w:rsidRPr="007E23A1" w:rsidRDefault="0027381D" w:rsidP="00E66B07">
            <w:pPr>
              <w:pStyle w:val="TAC"/>
            </w:pPr>
            <w:r w:rsidRPr="007E23A1">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0B8DFF4"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7474E3" w14:textId="77777777" w:rsidR="0027381D" w:rsidRPr="007E23A1" w:rsidRDefault="0027381D" w:rsidP="00E66B07">
            <w:pPr>
              <w:pStyle w:val="TAC"/>
            </w:pPr>
            <w:r w:rsidRPr="007E23A1">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1B5108B" w14:textId="77777777" w:rsidR="0027381D" w:rsidRPr="007E23A1" w:rsidRDefault="0027381D" w:rsidP="00E66B07">
            <w:pPr>
              <w:pStyle w:val="TAC"/>
            </w:pPr>
            <w:r w:rsidRPr="007E23A1">
              <w:t>39@39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48636F" w14:textId="77777777" w:rsidR="0027381D" w:rsidRPr="007E23A1" w:rsidRDefault="0027381D" w:rsidP="00E66B07">
            <w:pPr>
              <w:pStyle w:val="TAC"/>
            </w:pPr>
            <w:r w:rsidRPr="007E23A1">
              <w:t>39@0</w:t>
            </w:r>
          </w:p>
        </w:tc>
        <w:tc>
          <w:tcPr>
            <w:tcW w:w="708" w:type="dxa"/>
            <w:tcBorders>
              <w:top w:val="single" w:sz="4" w:space="0" w:color="auto"/>
              <w:left w:val="nil"/>
              <w:bottom w:val="single" w:sz="4" w:space="0" w:color="auto"/>
              <w:right w:val="nil"/>
            </w:tcBorders>
            <w:shd w:val="clear" w:color="auto" w:fill="auto"/>
            <w:vAlign w:val="bottom"/>
          </w:tcPr>
          <w:p w14:paraId="761B8957" w14:textId="77777777" w:rsidR="0027381D" w:rsidRPr="007E23A1" w:rsidRDefault="0027381D" w:rsidP="00E66B07">
            <w:pPr>
              <w:pStyle w:val="TAC"/>
            </w:pPr>
            <w:r w:rsidRPr="007E23A1">
              <w:t>312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70BDA7" w14:textId="77777777" w:rsidR="0027381D" w:rsidRPr="007E23A1" w:rsidRDefault="0027381D" w:rsidP="00E66B07">
            <w:pPr>
              <w:pStyle w:val="TAC"/>
            </w:pPr>
            <w:r w:rsidRPr="007E23A1">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286AA4" w14:textId="77777777" w:rsidR="0027381D" w:rsidRPr="007E23A1" w:rsidRDefault="0027381D" w:rsidP="00E66B07">
            <w:pPr>
              <w:pStyle w:val="TAC"/>
            </w:pPr>
            <w:r w:rsidRPr="007E23A1">
              <w:t>78@0</w:t>
            </w:r>
          </w:p>
        </w:tc>
      </w:tr>
      <w:tr w:rsidR="0027381D" w:rsidRPr="007E23A1" w14:paraId="43B6DB72" w14:textId="77777777" w:rsidTr="00E66B07">
        <w:tc>
          <w:tcPr>
            <w:tcW w:w="1210" w:type="dxa"/>
            <w:tcBorders>
              <w:top w:val="nil"/>
              <w:bottom w:val="nil"/>
            </w:tcBorders>
            <w:shd w:val="clear" w:color="auto" w:fill="auto"/>
          </w:tcPr>
          <w:p w14:paraId="08D912F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ABA679A"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C2543CE"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CA70CE7"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A6D64F" w14:textId="77777777" w:rsidR="0027381D" w:rsidRPr="007E23A1" w:rsidRDefault="0027381D" w:rsidP="00E66B07">
            <w:pPr>
              <w:pStyle w:val="TAC"/>
            </w:pPr>
            <w:r w:rsidRPr="007E23A1">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7846C0" w14:textId="77777777" w:rsidR="0027381D" w:rsidRPr="007E23A1" w:rsidRDefault="0027381D" w:rsidP="00E66B07">
            <w:pPr>
              <w:pStyle w:val="TAC"/>
            </w:pPr>
            <w:r w:rsidRPr="007E23A1">
              <w:t>40@38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3F1A7A" w14:textId="77777777" w:rsidR="0027381D" w:rsidRPr="007E23A1" w:rsidRDefault="0027381D" w:rsidP="00E66B07">
            <w:pPr>
              <w:pStyle w:val="TAC"/>
            </w:pPr>
            <w:r w:rsidRPr="007E23A1">
              <w:t>36@0</w:t>
            </w:r>
          </w:p>
        </w:tc>
        <w:tc>
          <w:tcPr>
            <w:tcW w:w="708" w:type="dxa"/>
            <w:tcBorders>
              <w:top w:val="single" w:sz="4" w:space="0" w:color="auto"/>
              <w:left w:val="nil"/>
              <w:bottom w:val="single" w:sz="4" w:space="0" w:color="auto"/>
              <w:right w:val="nil"/>
            </w:tcBorders>
            <w:shd w:val="clear" w:color="auto" w:fill="auto"/>
            <w:vAlign w:val="bottom"/>
          </w:tcPr>
          <w:p w14:paraId="5AE79548" w14:textId="77777777" w:rsidR="0027381D" w:rsidRPr="007E23A1" w:rsidRDefault="0027381D" w:rsidP="00E66B07">
            <w:pPr>
              <w:pStyle w:val="TAC"/>
            </w:pPr>
            <w:r w:rsidRPr="007E23A1">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56D8A1" w14:textId="77777777" w:rsidR="0027381D" w:rsidRPr="007E23A1" w:rsidRDefault="0027381D" w:rsidP="00E66B07">
            <w:pPr>
              <w:pStyle w:val="TAC"/>
            </w:pPr>
            <w:r w:rsidRPr="007E23A1">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C15A6C" w14:textId="77777777" w:rsidR="0027381D" w:rsidRPr="007E23A1" w:rsidRDefault="0027381D" w:rsidP="00E66B07">
            <w:pPr>
              <w:pStyle w:val="TAC"/>
            </w:pPr>
            <w:r w:rsidRPr="007E23A1">
              <w:t>75@0</w:t>
            </w:r>
          </w:p>
        </w:tc>
      </w:tr>
      <w:tr w:rsidR="0027381D" w:rsidRPr="007E23A1" w14:paraId="4F56E008" w14:textId="77777777" w:rsidTr="00E66B07">
        <w:tc>
          <w:tcPr>
            <w:tcW w:w="1210" w:type="dxa"/>
            <w:tcBorders>
              <w:top w:val="nil"/>
              <w:bottom w:val="nil"/>
            </w:tcBorders>
            <w:shd w:val="clear" w:color="auto" w:fill="auto"/>
          </w:tcPr>
          <w:p w14:paraId="590D6D51"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327B283"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4F82F9E" w14:textId="77777777" w:rsidR="0027381D" w:rsidRPr="007E23A1" w:rsidRDefault="0027381D" w:rsidP="00E66B07">
            <w:pPr>
              <w:pStyle w:val="TAC"/>
            </w:pPr>
            <w:r w:rsidRPr="007E23A1">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047AD1E"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8C9473D" w14:textId="77777777" w:rsidR="0027381D" w:rsidRPr="007E23A1" w:rsidRDefault="0027381D" w:rsidP="00E66B07">
            <w:pPr>
              <w:pStyle w:val="TAC"/>
            </w:pPr>
            <w:r w:rsidRPr="007E23A1">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BEEC38" w14:textId="77777777" w:rsidR="0027381D" w:rsidRPr="007E23A1" w:rsidRDefault="0027381D" w:rsidP="00E66B07">
            <w:pPr>
              <w:pStyle w:val="TAC"/>
            </w:pPr>
            <w:r w:rsidRPr="007E23A1">
              <w:t>67@39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78D9E4" w14:textId="77777777" w:rsidR="0027381D" w:rsidRPr="007E23A1" w:rsidRDefault="0027381D" w:rsidP="00E66B07">
            <w:pPr>
              <w:pStyle w:val="TAC"/>
            </w:pPr>
            <w:r w:rsidRPr="007E23A1">
              <w:t>11@0</w:t>
            </w:r>
          </w:p>
        </w:tc>
        <w:tc>
          <w:tcPr>
            <w:tcW w:w="708" w:type="dxa"/>
            <w:tcBorders>
              <w:top w:val="single" w:sz="4" w:space="0" w:color="auto"/>
              <w:left w:val="nil"/>
              <w:bottom w:val="single" w:sz="4" w:space="0" w:color="auto"/>
              <w:right w:val="nil"/>
            </w:tcBorders>
            <w:shd w:val="clear" w:color="auto" w:fill="auto"/>
            <w:vAlign w:val="bottom"/>
          </w:tcPr>
          <w:p w14:paraId="1E4BC67D" w14:textId="77777777" w:rsidR="0027381D" w:rsidRPr="007E23A1" w:rsidRDefault="0027381D" w:rsidP="00E66B07">
            <w:pPr>
              <w:pStyle w:val="TAC"/>
            </w:pPr>
            <w:r w:rsidRPr="007E23A1">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0A67E6" w14:textId="77777777" w:rsidR="0027381D" w:rsidRPr="007E23A1" w:rsidRDefault="0027381D" w:rsidP="00E66B07">
            <w:pPr>
              <w:pStyle w:val="TAC"/>
            </w:pPr>
            <w:r w:rsidRPr="007E23A1">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640CF21" w14:textId="77777777" w:rsidR="0027381D" w:rsidRPr="007E23A1" w:rsidRDefault="0027381D" w:rsidP="00E66B07">
            <w:pPr>
              <w:pStyle w:val="TAC"/>
            </w:pPr>
            <w:r w:rsidRPr="007E23A1">
              <w:t>51@0</w:t>
            </w:r>
          </w:p>
        </w:tc>
      </w:tr>
      <w:tr w:rsidR="0027381D" w:rsidRPr="007E23A1" w14:paraId="18FB8556" w14:textId="77777777" w:rsidTr="00E66B07">
        <w:tc>
          <w:tcPr>
            <w:tcW w:w="1210" w:type="dxa"/>
            <w:tcBorders>
              <w:top w:val="nil"/>
              <w:bottom w:val="nil"/>
            </w:tcBorders>
            <w:shd w:val="clear" w:color="auto" w:fill="auto"/>
          </w:tcPr>
          <w:p w14:paraId="52DD71D7"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4652444"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72D1268"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727E11E"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F424B8" w14:textId="77777777" w:rsidR="0027381D" w:rsidRPr="007E23A1" w:rsidRDefault="0027381D" w:rsidP="00E66B07">
            <w:pPr>
              <w:pStyle w:val="TAC"/>
            </w:pPr>
            <w:r w:rsidRPr="007E23A1">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31AB77" w14:textId="77777777" w:rsidR="0027381D" w:rsidRPr="007E23A1" w:rsidRDefault="0027381D" w:rsidP="00E66B07">
            <w:pPr>
              <w:pStyle w:val="TAC"/>
            </w:pPr>
            <w:r w:rsidRPr="007E23A1">
              <w:t>64@42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8BE18E" w14:textId="77777777" w:rsidR="0027381D" w:rsidRPr="007E23A1" w:rsidRDefault="0027381D" w:rsidP="00E66B07">
            <w:pPr>
              <w:pStyle w:val="TAC"/>
            </w:pPr>
            <w:r w:rsidRPr="007E23A1">
              <w:t>12@0</w:t>
            </w:r>
          </w:p>
        </w:tc>
        <w:tc>
          <w:tcPr>
            <w:tcW w:w="708" w:type="dxa"/>
            <w:tcBorders>
              <w:top w:val="single" w:sz="4" w:space="0" w:color="auto"/>
              <w:left w:val="nil"/>
              <w:bottom w:val="single" w:sz="4" w:space="0" w:color="auto"/>
              <w:right w:val="nil"/>
            </w:tcBorders>
            <w:shd w:val="clear" w:color="auto" w:fill="auto"/>
            <w:vAlign w:val="bottom"/>
          </w:tcPr>
          <w:p w14:paraId="6158B896" w14:textId="77777777" w:rsidR="0027381D" w:rsidRPr="007E23A1" w:rsidRDefault="0027381D" w:rsidP="00E66B07">
            <w:pPr>
              <w:pStyle w:val="TAC"/>
            </w:pPr>
            <w:r w:rsidRPr="007E23A1">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AE2E95" w14:textId="77777777" w:rsidR="0027381D" w:rsidRPr="007E23A1" w:rsidRDefault="0027381D" w:rsidP="00E66B07">
            <w:pPr>
              <w:pStyle w:val="TAC"/>
            </w:pPr>
            <w:r w:rsidRPr="007E23A1">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3DC6AB" w14:textId="77777777" w:rsidR="0027381D" w:rsidRPr="007E23A1" w:rsidRDefault="0027381D" w:rsidP="00E66B07">
            <w:pPr>
              <w:pStyle w:val="TAC"/>
            </w:pPr>
            <w:r w:rsidRPr="007E23A1">
              <w:t>50@0</w:t>
            </w:r>
          </w:p>
        </w:tc>
      </w:tr>
      <w:tr w:rsidR="0027381D" w:rsidRPr="007E23A1" w14:paraId="358E9948" w14:textId="77777777" w:rsidTr="00E66B07">
        <w:tc>
          <w:tcPr>
            <w:tcW w:w="1210" w:type="dxa"/>
            <w:tcBorders>
              <w:top w:val="nil"/>
              <w:bottom w:val="nil"/>
            </w:tcBorders>
            <w:shd w:val="clear" w:color="auto" w:fill="auto"/>
          </w:tcPr>
          <w:p w14:paraId="0436E76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958D008"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F31ACC7" w14:textId="77777777" w:rsidR="0027381D" w:rsidRPr="007E23A1" w:rsidRDefault="0027381D" w:rsidP="00E66B07">
            <w:pPr>
              <w:pStyle w:val="TAC"/>
            </w:pPr>
            <w:r w:rsidRPr="007E23A1">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FBE4162"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DF2671" w14:textId="77777777" w:rsidR="0027381D" w:rsidRPr="007E23A1" w:rsidRDefault="0027381D" w:rsidP="00E66B07">
            <w:pPr>
              <w:pStyle w:val="TAC"/>
            </w:pPr>
            <w:r w:rsidRPr="007E23A1">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BD28EB9" w14:textId="77777777" w:rsidR="0027381D" w:rsidRPr="007E23A1" w:rsidRDefault="0027381D" w:rsidP="00E66B07">
            <w:pPr>
              <w:pStyle w:val="TAC"/>
            </w:pPr>
            <w:r w:rsidRPr="007E23A1">
              <w:t>78@39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BA2899"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nil"/>
            </w:tcBorders>
            <w:shd w:val="clear" w:color="auto" w:fill="auto"/>
            <w:vAlign w:val="bottom"/>
          </w:tcPr>
          <w:p w14:paraId="4BB443CF" w14:textId="77777777" w:rsidR="0027381D" w:rsidRPr="007E23A1" w:rsidRDefault="0027381D" w:rsidP="00E66B07">
            <w:pPr>
              <w:pStyle w:val="TAC"/>
            </w:pPr>
            <w:r w:rsidRPr="007E23A1">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9A27F3" w14:textId="77777777" w:rsidR="0027381D" w:rsidRPr="007E23A1" w:rsidRDefault="0027381D" w:rsidP="00E66B07">
            <w:pPr>
              <w:pStyle w:val="TAC"/>
            </w:pPr>
            <w:r w:rsidRPr="007E23A1">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DFB879D" w14:textId="77777777" w:rsidR="0027381D" w:rsidRPr="007E23A1" w:rsidRDefault="0027381D" w:rsidP="00E66B07">
            <w:pPr>
              <w:pStyle w:val="TAC"/>
            </w:pPr>
            <w:r w:rsidRPr="007E23A1">
              <w:t>24@0</w:t>
            </w:r>
          </w:p>
        </w:tc>
      </w:tr>
      <w:tr w:rsidR="0027381D" w:rsidRPr="007E23A1" w14:paraId="70D50EEB" w14:textId="77777777" w:rsidTr="00E66B07">
        <w:tc>
          <w:tcPr>
            <w:tcW w:w="1210" w:type="dxa"/>
            <w:tcBorders>
              <w:top w:val="nil"/>
              <w:bottom w:val="nil"/>
            </w:tcBorders>
            <w:shd w:val="clear" w:color="auto" w:fill="auto"/>
          </w:tcPr>
          <w:p w14:paraId="3A9B33C0"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F1D295C"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CC89BBE"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70BA276"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4646BED" w14:textId="77777777" w:rsidR="0027381D" w:rsidRPr="007E23A1" w:rsidRDefault="0027381D" w:rsidP="00E66B07">
            <w:pPr>
              <w:pStyle w:val="TAC"/>
            </w:pPr>
            <w:r w:rsidRPr="007E23A1">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8D1B85" w14:textId="77777777" w:rsidR="0027381D" w:rsidRPr="007E23A1" w:rsidRDefault="0027381D" w:rsidP="00E66B07">
            <w:pPr>
              <w:pStyle w:val="TAC"/>
            </w:pPr>
            <w:r w:rsidRPr="007E23A1">
              <w:t>75@44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658E8A"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nil"/>
            </w:tcBorders>
            <w:shd w:val="clear" w:color="auto" w:fill="auto"/>
            <w:vAlign w:val="bottom"/>
          </w:tcPr>
          <w:p w14:paraId="661A1A13" w14:textId="77777777" w:rsidR="0027381D" w:rsidRPr="007E23A1" w:rsidRDefault="0027381D" w:rsidP="00E66B07">
            <w:pPr>
              <w:pStyle w:val="TAC"/>
            </w:pPr>
            <w:r w:rsidRPr="007E23A1">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6731DB" w14:textId="77777777" w:rsidR="0027381D" w:rsidRPr="007E23A1" w:rsidRDefault="0027381D" w:rsidP="00E66B07">
            <w:pPr>
              <w:pStyle w:val="TAC"/>
            </w:pPr>
            <w:r w:rsidRPr="007E23A1">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F06811" w14:textId="77777777" w:rsidR="0027381D" w:rsidRPr="007E23A1" w:rsidRDefault="0027381D" w:rsidP="00E66B07">
            <w:pPr>
              <w:pStyle w:val="TAC"/>
            </w:pPr>
            <w:r w:rsidRPr="007E23A1">
              <w:t>24@0</w:t>
            </w:r>
          </w:p>
        </w:tc>
      </w:tr>
      <w:tr w:rsidR="0027381D" w:rsidRPr="007E23A1" w14:paraId="136919A9" w14:textId="77777777" w:rsidTr="00E66B07">
        <w:tc>
          <w:tcPr>
            <w:tcW w:w="1210" w:type="dxa"/>
            <w:tcBorders>
              <w:top w:val="nil"/>
              <w:bottom w:val="nil"/>
            </w:tcBorders>
            <w:shd w:val="clear" w:color="auto" w:fill="auto"/>
          </w:tcPr>
          <w:p w14:paraId="38AA36CC"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504F976" w14:textId="77777777" w:rsidR="0027381D" w:rsidRPr="007E23A1" w:rsidRDefault="0027381D" w:rsidP="00E66B07">
            <w:pPr>
              <w:pStyle w:val="TAC"/>
            </w:pPr>
            <w:r w:rsidRPr="007E23A1">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5AE31D66" w14:textId="77777777" w:rsidR="0027381D" w:rsidRPr="007E23A1" w:rsidRDefault="0027381D" w:rsidP="00E66B07">
            <w:pPr>
              <w:pStyle w:val="TAC"/>
            </w:pPr>
            <w:r w:rsidRPr="007E23A1">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5EBC3DF"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C6187A" w14:textId="77777777" w:rsidR="0027381D" w:rsidRPr="007E23A1" w:rsidRDefault="0027381D" w:rsidP="00E66B07">
            <w:pPr>
              <w:pStyle w:val="TAC"/>
            </w:pPr>
            <w:r w:rsidRPr="007E23A1">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A5F1AF"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35BFF6" w14:textId="77777777" w:rsidR="0027381D" w:rsidRPr="007E23A1" w:rsidRDefault="0027381D" w:rsidP="00E66B07">
            <w:pPr>
              <w:pStyle w:val="TAC"/>
            </w:pPr>
            <w:r w:rsidRPr="007E23A1">
              <w:t>38@8</w:t>
            </w:r>
          </w:p>
        </w:tc>
        <w:tc>
          <w:tcPr>
            <w:tcW w:w="708" w:type="dxa"/>
            <w:tcBorders>
              <w:top w:val="single" w:sz="4" w:space="0" w:color="auto"/>
              <w:left w:val="nil"/>
              <w:bottom w:val="single" w:sz="4" w:space="0" w:color="auto"/>
              <w:right w:val="nil"/>
            </w:tcBorders>
            <w:shd w:val="clear" w:color="auto" w:fill="auto"/>
            <w:vAlign w:val="bottom"/>
          </w:tcPr>
          <w:p w14:paraId="4811FDBC" w14:textId="77777777" w:rsidR="0027381D" w:rsidRPr="007E23A1" w:rsidRDefault="0027381D" w:rsidP="00E66B07">
            <w:pPr>
              <w:pStyle w:val="TAC"/>
            </w:pPr>
            <w:r w:rsidRPr="007E23A1">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3FE611" w14:textId="77777777" w:rsidR="0027381D" w:rsidRPr="007E23A1" w:rsidRDefault="0027381D" w:rsidP="00E66B07">
            <w:pPr>
              <w:pStyle w:val="TAC"/>
            </w:pPr>
            <w:r w:rsidRPr="007E23A1">
              <w:t>11@0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6A1309" w14:textId="77777777" w:rsidR="0027381D" w:rsidRPr="007E23A1" w:rsidRDefault="0027381D" w:rsidP="00E66B07">
            <w:pPr>
              <w:pStyle w:val="TAC"/>
            </w:pPr>
            <w:r w:rsidRPr="007E23A1">
              <w:t>65@0</w:t>
            </w:r>
          </w:p>
        </w:tc>
      </w:tr>
      <w:tr w:rsidR="0027381D" w:rsidRPr="007E23A1" w14:paraId="31D925E7" w14:textId="77777777" w:rsidTr="00E66B07">
        <w:tc>
          <w:tcPr>
            <w:tcW w:w="1210" w:type="dxa"/>
            <w:tcBorders>
              <w:top w:val="nil"/>
              <w:bottom w:val="nil"/>
            </w:tcBorders>
            <w:shd w:val="clear" w:color="auto" w:fill="auto"/>
          </w:tcPr>
          <w:p w14:paraId="420A369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CDE3D84"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4EABCEF"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C5ED75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781F7D" w14:textId="77777777" w:rsidR="0027381D" w:rsidRPr="007E23A1" w:rsidRDefault="0027381D" w:rsidP="00E66B07">
            <w:pPr>
              <w:pStyle w:val="TAC"/>
            </w:pPr>
            <w:r w:rsidRPr="007E23A1">
              <w:t>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45CD40D"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3FE82A" w14:textId="77777777" w:rsidR="0027381D" w:rsidRPr="007E23A1" w:rsidRDefault="0027381D" w:rsidP="00E66B07">
            <w:pPr>
              <w:pStyle w:val="TAC"/>
            </w:pPr>
            <w:r w:rsidRPr="007E23A1">
              <w:t>36@7</w:t>
            </w:r>
          </w:p>
        </w:tc>
        <w:tc>
          <w:tcPr>
            <w:tcW w:w="708" w:type="dxa"/>
            <w:tcBorders>
              <w:top w:val="single" w:sz="4" w:space="0" w:color="auto"/>
              <w:left w:val="nil"/>
              <w:bottom w:val="single" w:sz="4" w:space="0" w:color="auto"/>
              <w:right w:val="nil"/>
            </w:tcBorders>
            <w:shd w:val="clear" w:color="auto" w:fill="auto"/>
            <w:vAlign w:val="bottom"/>
          </w:tcPr>
          <w:p w14:paraId="36BA6D66" w14:textId="77777777" w:rsidR="0027381D" w:rsidRPr="007E23A1" w:rsidRDefault="0027381D" w:rsidP="00E66B07">
            <w:pPr>
              <w:pStyle w:val="TAC"/>
            </w:pPr>
            <w:r w:rsidRPr="007E23A1">
              <w:t>296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03A93D" w14:textId="77777777" w:rsidR="0027381D" w:rsidRPr="007E23A1" w:rsidRDefault="0027381D" w:rsidP="00E66B07">
            <w:pPr>
              <w:pStyle w:val="TAC"/>
            </w:pPr>
            <w:r w:rsidRPr="007E23A1">
              <w:t>10@1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805212" w14:textId="77777777" w:rsidR="0027381D" w:rsidRPr="007E23A1" w:rsidRDefault="0027381D" w:rsidP="00E66B07">
            <w:pPr>
              <w:pStyle w:val="TAC"/>
            </w:pPr>
            <w:r w:rsidRPr="007E23A1">
              <w:t>64@0</w:t>
            </w:r>
          </w:p>
        </w:tc>
      </w:tr>
      <w:tr w:rsidR="0027381D" w:rsidRPr="007E23A1" w14:paraId="44BB360C" w14:textId="77777777" w:rsidTr="00E66B07">
        <w:tc>
          <w:tcPr>
            <w:tcW w:w="1210" w:type="dxa"/>
            <w:tcBorders>
              <w:top w:val="nil"/>
              <w:bottom w:val="nil"/>
            </w:tcBorders>
            <w:shd w:val="clear" w:color="auto" w:fill="auto"/>
          </w:tcPr>
          <w:p w14:paraId="728FCC95"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1A85CC7"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2FC0075" w14:textId="77777777" w:rsidR="0027381D" w:rsidRPr="007E23A1" w:rsidRDefault="0027381D" w:rsidP="00E66B07">
            <w:pPr>
              <w:pStyle w:val="TAC"/>
            </w:pPr>
            <w:r w:rsidRPr="007E23A1">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AA4AE5"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07E41F" w14:textId="77777777" w:rsidR="0027381D" w:rsidRPr="007E23A1" w:rsidRDefault="0027381D" w:rsidP="00E66B07">
            <w:pPr>
              <w:pStyle w:val="TAC"/>
            </w:pPr>
            <w:r w:rsidRPr="007E23A1">
              <w:t>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1C75B31" w14:textId="77777777" w:rsidR="0027381D" w:rsidRPr="007E23A1" w:rsidRDefault="0027381D" w:rsidP="00E66B07">
            <w:pPr>
              <w:pStyle w:val="TAC"/>
            </w:pPr>
            <w:r w:rsidRPr="007E23A1">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025027" w14:textId="77777777" w:rsidR="0027381D" w:rsidRPr="007E23A1" w:rsidRDefault="0027381D" w:rsidP="00E66B07">
            <w:pPr>
              <w:pStyle w:val="TAC"/>
            </w:pPr>
            <w:r w:rsidRPr="007E23A1">
              <w:t>32@0</w:t>
            </w:r>
          </w:p>
        </w:tc>
        <w:tc>
          <w:tcPr>
            <w:tcW w:w="708" w:type="dxa"/>
            <w:tcBorders>
              <w:top w:val="single" w:sz="4" w:space="0" w:color="auto"/>
              <w:left w:val="nil"/>
              <w:bottom w:val="single" w:sz="4" w:space="0" w:color="auto"/>
              <w:right w:val="nil"/>
            </w:tcBorders>
            <w:shd w:val="clear" w:color="auto" w:fill="auto"/>
            <w:vAlign w:val="bottom"/>
          </w:tcPr>
          <w:p w14:paraId="2BC9AA7B" w14:textId="77777777" w:rsidR="0027381D" w:rsidRPr="007E23A1" w:rsidRDefault="0027381D" w:rsidP="00E66B07">
            <w:pPr>
              <w:pStyle w:val="TAC"/>
            </w:pPr>
            <w:r w:rsidRPr="007E23A1">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9E0101"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9978C7" w14:textId="77777777" w:rsidR="0027381D" w:rsidRPr="007E23A1" w:rsidRDefault="0027381D" w:rsidP="00E66B07">
            <w:pPr>
              <w:pStyle w:val="TAC"/>
            </w:pPr>
            <w:r w:rsidRPr="007E23A1">
              <w:t>51@0</w:t>
            </w:r>
          </w:p>
        </w:tc>
      </w:tr>
      <w:tr w:rsidR="0027381D" w:rsidRPr="007E23A1" w14:paraId="6A11E06E" w14:textId="77777777" w:rsidTr="00E66B07">
        <w:tc>
          <w:tcPr>
            <w:tcW w:w="1210" w:type="dxa"/>
            <w:tcBorders>
              <w:top w:val="nil"/>
              <w:bottom w:val="nil"/>
            </w:tcBorders>
            <w:shd w:val="clear" w:color="auto" w:fill="auto"/>
          </w:tcPr>
          <w:p w14:paraId="5D153656"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1D26221"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F0B3A25"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CC27315"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C5DE12" w14:textId="77777777" w:rsidR="0027381D" w:rsidRPr="007E23A1" w:rsidRDefault="0027381D" w:rsidP="00E66B07">
            <w:pPr>
              <w:pStyle w:val="TAC"/>
            </w:pPr>
            <w:r w:rsidRPr="007E23A1">
              <w:t>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3E532AE" w14:textId="77777777" w:rsidR="0027381D" w:rsidRPr="007E23A1" w:rsidRDefault="0027381D" w:rsidP="00E66B07">
            <w:pPr>
              <w:pStyle w:val="TAC"/>
            </w:pPr>
            <w:r w:rsidRPr="007E23A1">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D60465" w14:textId="77777777" w:rsidR="0027381D" w:rsidRPr="007E23A1" w:rsidRDefault="0027381D" w:rsidP="00E66B07">
            <w:pPr>
              <w:pStyle w:val="TAC"/>
            </w:pPr>
            <w:r w:rsidRPr="007E23A1">
              <w:t>32@0</w:t>
            </w:r>
          </w:p>
        </w:tc>
        <w:tc>
          <w:tcPr>
            <w:tcW w:w="708" w:type="dxa"/>
            <w:tcBorders>
              <w:top w:val="single" w:sz="4" w:space="0" w:color="auto"/>
              <w:left w:val="nil"/>
              <w:bottom w:val="single" w:sz="4" w:space="0" w:color="auto"/>
              <w:right w:val="nil"/>
            </w:tcBorders>
            <w:shd w:val="clear" w:color="auto" w:fill="auto"/>
            <w:vAlign w:val="bottom"/>
          </w:tcPr>
          <w:p w14:paraId="6F735F98" w14:textId="77777777" w:rsidR="0027381D" w:rsidRPr="007E23A1" w:rsidRDefault="0027381D" w:rsidP="00E66B07">
            <w:pPr>
              <w:pStyle w:val="TAC"/>
            </w:pPr>
            <w:r w:rsidRPr="007E23A1">
              <w:t>296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27404E"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4DAD45D" w14:textId="77777777" w:rsidR="0027381D" w:rsidRPr="007E23A1" w:rsidRDefault="0027381D" w:rsidP="00E66B07">
            <w:pPr>
              <w:pStyle w:val="TAC"/>
            </w:pPr>
            <w:r w:rsidRPr="007E23A1">
              <w:t>50@0</w:t>
            </w:r>
          </w:p>
        </w:tc>
      </w:tr>
      <w:tr w:rsidR="0027381D" w:rsidRPr="007E23A1" w14:paraId="12D9D13B" w14:textId="77777777" w:rsidTr="00E66B07">
        <w:tc>
          <w:tcPr>
            <w:tcW w:w="1210" w:type="dxa"/>
            <w:tcBorders>
              <w:top w:val="nil"/>
              <w:bottom w:val="nil"/>
            </w:tcBorders>
            <w:shd w:val="clear" w:color="auto" w:fill="auto"/>
          </w:tcPr>
          <w:p w14:paraId="4ADBC456"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C07F20E"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7DDE2A0" w14:textId="77777777" w:rsidR="0027381D" w:rsidRPr="007E23A1" w:rsidRDefault="0027381D" w:rsidP="00E66B07">
            <w:pPr>
              <w:pStyle w:val="TAC"/>
            </w:pPr>
            <w:r w:rsidRPr="007E23A1">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4BB803"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DF4B85" w14:textId="77777777" w:rsidR="0027381D" w:rsidRPr="007E23A1" w:rsidRDefault="0027381D" w:rsidP="00E66B07">
            <w:pPr>
              <w:pStyle w:val="TAC"/>
            </w:pPr>
            <w:r w:rsidRPr="007E23A1">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E60ED87" w14:textId="77777777" w:rsidR="0027381D" w:rsidRPr="007E23A1" w:rsidRDefault="0027381D" w:rsidP="00E66B07">
            <w:pPr>
              <w:pStyle w:val="TAC"/>
            </w:pPr>
            <w:r w:rsidRPr="007E23A1">
              <w:t>19@19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854770" w14:textId="77777777" w:rsidR="0027381D" w:rsidRPr="007E23A1" w:rsidRDefault="0027381D" w:rsidP="00E66B07">
            <w:pPr>
              <w:pStyle w:val="TAC"/>
            </w:pPr>
            <w:r w:rsidRPr="007E23A1">
              <w:t>19@0</w:t>
            </w:r>
          </w:p>
        </w:tc>
        <w:tc>
          <w:tcPr>
            <w:tcW w:w="708" w:type="dxa"/>
            <w:tcBorders>
              <w:top w:val="single" w:sz="4" w:space="0" w:color="auto"/>
              <w:left w:val="nil"/>
              <w:bottom w:val="single" w:sz="4" w:space="0" w:color="auto"/>
              <w:right w:val="nil"/>
            </w:tcBorders>
            <w:shd w:val="clear" w:color="auto" w:fill="auto"/>
            <w:vAlign w:val="bottom"/>
          </w:tcPr>
          <w:p w14:paraId="6F1253C0" w14:textId="77777777" w:rsidR="0027381D" w:rsidRPr="007E23A1" w:rsidRDefault="0027381D" w:rsidP="00E66B07">
            <w:pPr>
              <w:pStyle w:val="TAC"/>
            </w:pPr>
            <w:r w:rsidRPr="007E23A1">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23D234" w14:textId="77777777" w:rsidR="0027381D" w:rsidRPr="007E23A1" w:rsidRDefault="0027381D" w:rsidP="00E66B07">
            <w:pPr>
              <w:pStyle w:val="TAC"/>
            </w:pPr>
            <w:r w:rsidRPr="007E23A1">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43ECA2" w14:textId="77777777" w:rsidR="0027381D" w:rsidRPr="007E23A1" w:rsidRDefault="0027381D" w:rsidP="00E66B07">
            <w:pPr>
              <w:pStyle w:val="TAC"/>
            </w:pPr>
            <w:r w:rsidRPr="007E23A1">
              <w:t>38@0</w:t>
            </w:r>
          </w:p>
        </w:tc>
      </w:tr>
      <w:tr w:rsidR="0027381D" w:rsidRPr="007E23A1" w14:paraId="1BC0C62D" w14:textId="77777777" w:rsidTr="00E66B07">
        <w:tc>
          <w:tcPr>
            <w:tcW w:w="1210" w:type="dxa"/>
            <w:tcBorders>
              <w:top w:val="nil"/>
              <w:bottom w:val="nil"/>
            </w:tcBorders>
            <w:shd w:val="clear" w:color="auto" w:fill="auto"/>
          </w:tcPr>
          <w:p w14:paraId="493C77C2"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FCB3794"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21FE409"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C7BFABF"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B4F442E" w14:textId="77777777" w:rsidR="0027381D" w:rsidRPr="007E23A1" w:rsidRDefault="0027381D" w:rsidP="00E66B07">
            <w:pPr>
              <w:pStyle w:val="TAC"/>
            </w:pPr>
            <w:r w:rsidRPr="007E23A1">
              <w:t>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F78DE7" w14:textId="77777777" w:rsidR="0027381D" w:rsidRPr="007E23A1" w:rsidRDefault="0027381D" w:rsidP="00E66B07">
            <w:pPr>
              <w:pStyle w:val="TAC"/>
            </w:pPr>
            <w:r w:rsidRPr="007E23A1">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0B8DB0" w14:textId="77777777" w:rsidR="0027381D" w:rsidRPr="007E23A1" w:rsidRDefault="0027381D" w:rsidP="00E66B07">
            <w:pPr>
              <w:pStyle w:val="TAC"/>
            </w:pPr>
            <w:r w:rsidRPr="007E23A1">
              <w:t>16@0</w:t>
            </w:r>
          </w:p>
        </w:tc>
        <w:tc>
          <w:tcPr>
            <w:tcW w:w="708" w:type="dxa"/>
            <w:tcBorders>
              <w:top w:val="single" w:sz="4" w:space="0" w:color="auto"/>
              <w:left w:val="nil"/>
              <w:bottom w:val="single" w:sz="4" w:space="0" w:color="auto"/>
              <w:right w:val="nil"/>
            </w:tcBorders>
            <w:shd w:val="clear" w:color="auto" w:fill="auto"/>
            <w:vAlign w:val="bottom"/>
          </w:tcPr>
          <w:p w14:paraId="344790AD" w14:textId="77777777" w:rsidR="0027381D" w:rsidRPr="007E23A1" w:rsidRDefault="0027381D" w:rsidP="00E66B07">
            <w:pPr>
              <w:pStyle w:val="TAC"/>
            </w:pPr>
            <w:r w:rsidRPr="007E23A1">
              <w:t>288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85FA84" w14:textId="77777777" w:rsidR="0027381D" w:rsidRPr="007E23A1" w:rsidRDefault="0027381D" w:rsidP="00E66B07">
            <w:pPr>
              <w:pStyle w:val="TAC"/>
            </w:pPr>
            <w:r w:rsidRPr="007E23A1">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E8603D" w14:textId="77777777" w:rsidR="0027381D" w:rsidRPr="007E23A1" w:rsidRDefault="0027381D" w:rsidP="00E66B07">
            <w:pPr>
              <w:pStyle w:val="TAC"/>
            </w:pPr>
            <w:r w:rsidRPr="007E23A1">
              <w:t>36@0</w:t>
            </w:r>
          </w:p>
        </w:tc>
      </w:tr>
      <w:tr w:rsidR="0027381D" w:rsidRPr="007E23A1" w14:paraId="40CF269D" w14:textId="77777777" w:rsidTr="00E66B07">
        <w:tc>
          <w:tcPr>
            <w:tcW w:w="1210" w:type="dxa"/>
            <w:tcBorders>
              <w:top w:val="nil"/>
              <w:bottom w:val="nil"/>
            </w:tcBorders>
            <w:shd w:val="clear" w:color="auto" w:fill="auto"/>
          </w:tcPr>
          <w:p w14:paraId="4D7F60C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AB151A5"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F95F11E" w14:textId="77777777" w:rsidR="0027381D" w:rsidRPr="007E23A1" w:rsidRDefault="0027381D" w:rsidP="00E66B07">
            <w:pPr>
              <w:pStyle w:val="TAC"/>
            </w:pPr>
            <w:r w:rsidRPr="007E23A1">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50055B"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EA5ED5" w14:textId="77777777" w:rsidR="0027381D" w:rsidRPr="007E23A1" w:rsidRDefault="0027381D" w:rsidP="00E66B07">
            <w:pPr>
              <w:pStyle w:val="TAC"/>
            </w:pPr>
            <w:r w:rsidRPr="007E23A1">
              <w:t>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844E501" w14:textId="77777777" w:rsidR="0027381D" w:rsidRPr="007E23A1" w:rsidRDefault="0027381D" w:rsidP="00E66B07">
            <w:pPr>
              <w:pStyle w:val="TAC"/>
            </w:pPr>
            <w:r w:rsidRPr="007E23A1">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11FFC0" w14:textId="77777777" w:rsidR="0027381D" w:rsidRPr="007E23A1" w:rsidRDefault="0027381D" w:rsidP="00E66B07">
            <w:pPr>
              <w:pStyle w:val="TAC"/>
            </w:pPr>
            <w:r w:rsidRPr="007E23A1">
              <w:t>5@0</w:t>
            </w:r>
          </w:p>
        </w:tc>
        <w:tc>
          <w:tcPr>
            <w:tcW w:w="708" w:type="dxa"/>
            <w:tcBorders>
              <w:top w:val="single" w:sz="4" w:space="0" w:color="auto"/>
              <w:left w:val="nil"/>
              <w:bottom w:val="single" w:sz="4" w:space="0" w:color="auto"/>
              <w:right w:val="nil"/>
            </w:tcBorders>
            <w:shd w:val="clear" w:color="auto" w:fill="auto"/>
            <w:vAlign w:val="bottom"/>
          </w:tcPr>
          <w:p w14:paraId="0B8D3EEC" w14:textId="77777777" w:rsidR="0027381D" w:rsidRPr="007E23A1" w:rsidRDefault="0027381D" w:rsidP="00E66B07">
            <w:pPr>
              <w:pStyle w:val="TAC"/>
            </w:pPr>
            <w:r w:rsidRPr="007E23A1">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B392DD" w14:textId="77777777" w:rsidR="0027381D" w:rsidRPr="007E23A1" w:rsidRDefault="0027381D" w:rsidP="00E66B07">
            <w:pPr>
              <w:pStyle w:val="TAC"/>
            </w:pPr>
            <w:r w:rsidRPr="007E23A1">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160BCA" w14:textId="77777777" w:rsidR="0027381D" w:rsidRPr="007E23A1" w:rsidRDefault="0027381D" w:rsidP="00E66B07">
            <w:pPr>
              <w:pStyle w:val="TAC"/>
            </w:pPr>
            <w:r w:rsidRPr="007E23A1">
              <w:t>24@0</w:t>
            </w:r>
          </w:p>
        </w:tc>
      </w:tr>
      <w:tr w:rsidR="0027381D" w:rsidRPr="007E23A1" w14:paraId="5B827B85" w14:textId="77777777" w:rsidTr="00E66B07">
        <w:tc>
          <w:tcPr>
            <w:tcW w:w="1210" w:type="dxa"/>
            <w:tcBorders>
              <w:top w:val="nil"/>
              <w:bottom w:val="nil"/>
            </w:tcBorders>
            <w:shd w:val="clear" w:color="auto" w:fill="auto"/>
          </w:tcPr>
          <w:p w14:paraId="660933E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A18B063"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033716C"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093239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C8115F" w14:textId="77777777" w:rsidR="0027381D" w:rsidRPr="007E23A1" w:rsidRDefault="0027381D" w:rsidP="00E66B07">
            <w:pPr>
              <w:pStyle w:val="TAC"/>
            </w:pPr>
            <w:r w:rsidRPr="007E23A1">
              <w:t>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14F3CFC" w14:textId="77777777" w:rsidR="0027381D" w:rsidRPr="007E23A1" w:rsidRDefault="0027381D" w:rsidP="00E66B07">
            <w:pPr>
              <w:pStyle w:val="TAC"/>
            </w:pPr>
            <w:r w:rsidRPr="007E23A1">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E35BDD" w14:textId="77777777" w:rsidR="0027381D" w:rsidRPr="007E23A1" w:rsidRDefault="0027381D" w:rsidP="00E66B07">
            <w:pPr>
              <w:pStyle w:val="TAC"/>
            </w:pPr>
            <w:r w:rsidRPr="007E23A1">
              <w:t>5@0</w:t>
            </w:r>
          </w:p>
        </w:tc>
        <w:tc>
          <w:tcPr>
            <w:tcW w:w="708" w:type="dxa"/>
            <w:tcBorders>
              <w:top w:val="single" w:sz="4" w:space="0" w:color="auto"/>
              <w:left w:val="nil"/>
              <w:bottom w:val="single" w:sz="4" w:space="0" w:color="auto"/>
              <w:right w:val="nil"/>
            </w:tcBorders>
            <w:shd w:val="clear" w:color="auto" w:fill="auto"/>
            <w:vAlign w:val="bottom"/>
          </w:tcPr>
          <w:p w14:paraId="0847F405" w14:textId="77777777" w:rsidR="0027381D" w:rsidRPr="007E23A1" w:rsidRDefault="0027381D" w:rsidP="00E66B07">
            <w:pPr>
              <w:pStyle w:val="TAC"/>
            </w:pPr>
            <w:r w:rsidRPr="007E23A1">
              <w:t>296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692946" w14:textId="77777777" w:rsidR="0027381D" w:rsidRPr="007E23A1" w:rsidRDefault="0027381D" w:rsidP="00E66B07">
            <w:pPr>
              <w:pStyle w:val="TAC"/>
            </w:pPr>
            <w:r w:rsidRPr="007E23A1">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614AE2" w14:textId="77777777" w:rsidR="0027381D" w:rsidRPr="007E23A1" w:rsidRDefault="0027381D" w:rsidP="00E66B07">
            <w:pPr>
              <w:pStyle w:val="TAC"/>
            </w:pPr>
            <w:r w:rsidRPr="007E23A1">
              <w:t>24@0</w:t>
            </w:r>
          </w:p>
        </w:tc>
      </w:tr>
      <w:tr w:rsidR="0027381D" w:rsidRPr="007E23A1" w14:paraId="0FF746BE" w14:textId="77777777" w:rsidTr="00E66B07">
        <w:tc>
          <w:tcPr>
            <w:tcW w:w="1210" w:type="dxa"/>
            <w:tcBorders>
              <w:top w:val="nil"/>
              <w:bottom w:val="nil"/>
            </w:tcBorders>
            <w:shd w:val="clear" w:color="auto" w:fill="auto"/>
          </w:tcPr>
          <w:p w14:paraId="37C978BB"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729687D"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A9A52FD" w14:textId="77777777" w:rsidR="0027381D" w:rsidRPr="007E23A1" w:rsidRDefault="0027381D" w:rsidP="00E66B07">
            <w:pPr>
              <w:pStyle w:val="TAC"/>
            </w:pPr>
            <w:r w:rsidRPr="007E23A1">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D6E63A4"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F15919" w14:textId="77777777" w:rsidR="0027381D" w:rsidRPr="007E23A1" w:rsidRDefault="0027381D" w:rsidP="00E66B07">
            <w:pPr>
              <w:pStyle w:val="TAC"/>
            </w:pPr>
            <w:r w:rsidRPr="007E23A1">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BF42213" w14:textId="77777777" w:rsidR="0027381D" w:rsidRPr="007E23A1" w:rsidRDefault="0027381D" w:rsidP="00E66B07">
            <w:pPr>
              <w:pStyle w:val="TAC"/>
            </w:pPr>
            <w:r w:rsidRPr="007E23A1">
              <w:t>38@19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CBEE79"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nil"/>
            </w:tcBorders>
            <w:shd w:val="clear" w:color="auto" w:fill="auto"/>
            <w:vAlign w:val="bottom"/>
          </w:tcPr>
          <w:p w14:paraId="3D885AF2" w14:textId="77777777" w:rsidR="0027381D" w:rsidRPr="007E23A1" w:rsidRDefault="0027381D" w:rsidP="00E66B07">
            <w:pPr>
              <w:pStyle w:val="TAC"/>
            </w:pPr>
            <w:r w:rsidRPr="007E23A1">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15B83A" w14:textId="77777777" w:rsidR="0027381D" w:rsidRPr="007E23A1" w:rsidRDefault="0027381D" w:rsidP="00E66B07">
            <w:pPr>
              <w:pStyle w:val="TAC"/>
            </w:pPr>
            <w:r w:rsidRPr="007E23A1">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495964" w14:textId="77777777" w:rsidR="0027381D" w:rsidRPr="007E23A1" w:rsidRDefault="0027381D" w:rsidP="00E66B07">
            <w:pPr>
              <w:pStyle w:val="TAC"/>
            </w:pPr>
            <w:r w:rsidRPr="007E23A1">
              <w:t>11@0</w:t>
            </w:r>
          </w:p>
        </w:tc>
      </w:tr>
      <w:tr w:rsidR="0027381D" w:rsidRPr="007E23A1" w14:paraId="5EBD4DB0" w14:textId="77777777" w:rsidTr="00E66B07">
        <w:tc>
          <w:tcPr>
            <w:tcW w:w="1210" w:type="dxa"/>
            <w:tcBorders>
              <w:top w:val="nil"/>
              <w:bottom w:val="single" w:sz="4" w:space="0" w:color="auto"/>
            </w:tcBorders>
            <w:shd w:val="clear" w:color="auto" w:fill="auto"/>
          </w:tcPr>
          <w:p w14:paraId="1C61B2B4"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B116866"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5DEF610"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5927198"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1CAD61" w14:textId="77777777" w:rsidR="0027381D" w:rsidRPr="007E23A1" w:rsidRDefault="0027381D" w:rsidP="00E66B07">
            <w:pPr>
              <w:pStyle w:val="TAC"/>
            </w:pPr>
            <w:r w:rsidRPr="007E23A1">
              <w:t>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346849" w14:textId="77777777" w:rsidR="0027381D" w:rsidRPr="007E23A1" w:rsidRDefault="0027381D" w:rsidP="00E66B07">
            <w:pPr>
              <w:pStyle w:val="TAC"/>
            </w:pPr>
            <w:r w:rsidRPr="007E23A1">
              <w:t>36@22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9190B6" w14:textId="77777777" w:rsidR="0027381D" w:rsidRPr="007E23A1" w:rsidRDefault="0027381D" w:rsidP="00E66B07">
            <w:pPr>
              <w:pStyle w:val="TAC"/>
            </w:pPr>
            <w:r w:rsidRPr="007E23A1">
              <w:t>0@0</w:t>
            </w:r>
          </w:p>
        </w:tc>
        <w:tc>
          <w:tcPr>
            <w:tcW w:w="708" w:type="dxa"/>
            <w:tcBorders>
              <w:top w:val="single" w:sz="4" w:space="0" w:color="auto"/>
              <w:left w:val="nil"/>
              <w:bottom w:val="single" w:sz="4" w:space="0" w:color="auto"/>
              <w:right w:val="nil"/>
            </w:tcBorders>
            <w:shd w:val="clear" w:color="auto" w:fill="auto"/>
            <w:vAlign w:val="bottom"/>
          </w:tcPr>
          <w:p w14:paraId="416967F0" w14:textId="77777777" w:rsidR="0027381D" w:rsidRPr="007E23A1" w:rsidRDefault="0027381D" w:rsidP="00E66B07">
            <w:pPr>
              <w:pStyle w:val="TAC"/>
            </w:pPr>
            <w:r w:rsidRPr="007E23A1">
              <w:t>296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C54985" w14:textId="77777777" w:rsidR="0027381D" w:rsidRPr="007E23A1" w:rsidRDefault="0027381D" w:rsidP="00E66B07">
            <w:pPr>
              <w:pStyle w:val="TAC"/>
            </w:pPr>
            <w:r w:rsidRPr="007E23A1">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A212F0" w14:textId="77777777" w:rsidR="0027381D" w:rsidRPr="007E23A1" w:rsidRDefault="0027381D" w:rsidP="00E66B07">
            <w:pPr>
              <w:pStyle w:val="TAC"/>
            </w:pPr>
            <w:r w:rsidRPr="007E23A1">
              <w:t>10@0</w:t>
            </w:r>
          </w:p>
        </w:tc>
      </w:tr>
      <w:tr w:rsidR="0027381D" w:rsidRPr="007E23A1" w14:paraId="7481C46D" w14:textId="77777777" w:rsidTr="00E66B07">
        <w:tc>
          <w:tcPr>
            <w:tcW w:w="1210" w:type="dxa"/>
            <w:tcBorders>
              <w:bottom w:val="nil"/>
            </w:tcBorders>
            <w:shd w:val="clear" w:color="auto" w:fill="auto"/>
          </w:tcPr>
          <w:p w14:paraId="1F5A443D"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4F88FD4" w14:textId="77777777" w:rsidR="0027381D" w:rsidRPr="007E23A1" w:rsidRDefault="0027381D" w:rsidP="00E66B07">
            <w:pPr>
              <w:pStyle w:val="TAC"/>
              <w:rPr>
                <w:lang w:eastAsia="zh-CN"/>
              </w:rPr>
            </w:pPr>
            <w:r w:rsidRPr="007E23A1">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2EB2B6A5" w14:textId="77777777" w:rsidR="0027381D" w:rsidRPr="007E23A1" w:rsidRDefault="0027381D" w:rsidP="00E66B07">
            <w:pPr>
              <w:pStyle w:val="TAC"/>
            </w:pPr>
            <w:r w:rsidRPr="007E23A1">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915B0BC"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29D923" w14:textId="77777777" w:rsidR="0027381D" w:rsidRPr="007E23A1" w:rsidRDefault="0027381D" w:rsidP="00E66B07">
            <w:pPr>
              <w:pStyle w:val="TAC"/>
            </w:pPr>
            <w:r w:rsidRPr="007E23A1">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7C0070" w14:textId="77777777" w:rsidR="0027381D" w:rsidRPr="007E23A1" w:rsidRDefault="0027381D" w:rsidP="00E66B07">
            <w:pPr>
              <w:pStyle w:val="TAC"/>
            </w:pPr>
            <w:r w:rsidRPr="007E23A1">
              <w:t>12@94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2991BF" w14:textId="77777777" w:rsidR="0027381D" w:rsidRPr="007E23A1" w:rsidRDefault="0027381D" w:rsidP="00E66B07">
            <w:pPr>
              <w:pStyle w:val="TAC"/>
            </w:pPr>
            <w:r w:rsidRPr="007E23A1">
              <w:t>176@0</w:t>
            </w:r>
          </w:p>
        </w:tc>
        <w:tc>
          <w:tcPr>
            <w:tcW w:w="708" w:type="dxa"/>
            <w:tcBorders>
              <w:top w:val="single" w:sz="4" w:space="0" w:color="auto"/>
              <w:left w:val="nil"/>
              <w:bottom w:val="single" w:sz="4" w:space="0" w:color="auto"/>
              <w:right w:val="nil"/>
            </w:tcBorders>
            <w:shd w:val="clear" w:color="auto" w:fill="auto"/>
            <w:vAlign w:val="bottom"/>
          </w:tcPr>
          <w:p w14:paraId="55C903AF" w14:textId="77777777" w:rsidR="0027381D" w:rsidRPr="007E23A1" w:rsidRDefault="0027381D" w:rsidP="00E66B07">
            <w:pPr>
              <w:pStyle w:val="TAC"/>
            </w:pPr>
            <w:r w:rsidRPr="007E23A1">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9F2C5E" w14:textId="77777777" w:rsidR="0027381D" w:rsidRPr="007E23A1" w:rsidRDefault="0027381D" w:rsidP="00E66B07">
            <w:pPr>
              <w:pStyle w:val="TAC"/>
            </w:pPr>
            <w:r w:rsidRPr="007E23A1">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75C134" w14:textId="77777777" w:rsidR="0027381D" w:rsidRPr="007E23A1" w:rsidRDefault="0027381D" w:rsidP="00E66B07">
            <w:pPr>
              <w:pStyle w:val="TAC"/>
            </w:pPr>
            <w:r w:rsidRPr="007E23A1">
              <w:t>270@0</w:t>
            </w:r>
          </w:p>
        </w:tc>
      </w:tr>
      <w:tr w:rsidR="0027381D" w:rsidRPr="007E23A1" w14:paraId="1D3677D6" w14:textId="77777777" w:rsidTr="00E66B07">
        <w:tc>
          <w:tcPr>
            <w:tcW w:w="1210" w:type="dxa"/>
            <w:tcBorders>
              <w:top w:val="nil"/>
              <w:bottom w:val="nil"/>
            </w:tcBorders>
            <w:shd w:val="clear" w:color="auto" w:fill="auto"/>
          </w:tcPr>
          <w:p w14:paraId="31596FF3"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F289BE9"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3F2234B"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B40D26E"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D5AC29" w14:textId="77777777" w:rsidR="0027381D" w:rsidRPr="007E23A1" w:rsidRDefault="0027381D" w:rsidP="00E66B07">
            <w:pPr>
              <w:pStyle w:val="TAC"/>
            </w:pPr>
            <w:r w:rsidRPr="007E23A1">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03A97CF" w14:textId="77777777" w:rsidR="0027381D" w:rsidRPr="007E23A1" w:rsidRDefault="0027381D" w:rsidP="00E66B07">
            <w:pPr>
              <w:pStyle w:val="TAC"/>
            </w:pPr>
            <w:r w:rsidRPr="007E23A1">
              <w:t>1@105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DE9DCA" w14:textId="77777777" w:rsidR="0027381D" w:rsidRPr="007E23A1" w:rsidRDefault="0027381D" w:rsidP="00E66B07">
            <w:pPr>
              <w:pStyle w:val="TAC"/>
            </w:pPr>
            <w:r w:rsidRPr="007E23A1">
              <w:t>180@0</w:t>
            </w:r>
          </w:p>
        </w:tc>
        <w:tc>
          <w:tcPr>
            <w:tcW w:w="708" w:type="dxa"/>
            <w:tcBorders>
              <w:top w:val="single" w:sz="4" w:space="0" w:color="auto"/>
              <w:left w:val="nil"/>
              <w:bottom w:val="single" w:sz="4" w:space="0" w:color="auto"/>
              <w:right w:val="nil"/>
            </w:tcBorders>
            <w:shd w:val="clear" w:color="auto" w:fill="auto"/>
            <w:vAlign w:val="bottom"/>
          </w:tcPr>
          <w:p w14:paraId="11583411" w14:textId="77777777" w:rsidR="0027381D" w:rsidRPr="007E23A1" w:rsidRDefault="0027381D" w:rsidP="00E66B07">
            <w:pPr>
              <w:pStyle w:val="TAC"/>
            </w:pPr>
            <w:r w:rsidRPr="007E23A1">
              <w:t>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D21E54" w14:textId="77777777" w:rsidR="0027381D" w:rsidRPr="007E23A1" w:rsidRDefault="0027381D" w:rsidP="00E66B07">
            <w:pPr>
              <w:pStyle w:val="TAC"/>
            </w:pPr>
            <w:r w:rsidRPr="007E23A1">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AE27886" w14:textId="77777777" w:rsidR="0027381D" w:rsidRPr="007E23A1" w:rsidRDefault="0027381D" w:rsidP="00E66B07">
            <w:pPr>
              <w:pStyle w:val="TAC"/>
            </w:pPr>
            <w:r w:rsidRPr="007E23A1">
              <w:t>270@0</w:t>
            </w:r>
          </w:p>
        </w:tc>
      </w:tr>
      <w:tr w:rsidR="0027381D" w:rsidRPr="007E23A1" w14:paraId="48C69163" w14:textId="77777777" w:rsidTr="00E66B07">
        <w:tc>
          <w:tcPr>
            <w:tcW w:w="1210" w:type="dxa"/>
            <w:tcBorders>
              <w:top w:val="nil"/>
              <w:bottom w:val="nil"/>
            </w:tcBorders>
            <w:shd w:val="clear" w:color="auto" w:fill="auto"/>
          </w:tcPr>
          <w:p w14:paraId="4DA00756"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F4649BC"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6875C75" w14:textId="77777777" w:rsidR="0027381D" w:rsidRPr="007E23A1" w:rsidRDefault="0027381D" w:rsidP="00E66B07">
            <w:pPr>
              <w:pStyle w:val="TAC"/>
            </w:pPr>
            <w:r w:rsidRPr="007E23A1">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1F2BFF4"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BAF079" w14:textId="77777777" w:rsidR="0027381D" w:rsidRPr="007E23A1" w:rsidRDefault="0027381D" w:rsidP="00E66B07">
            <w:pPr>
              <w:pStyle w:val="TAC"/>
            </w:pPr>
            <w:r w:rsidRPr="007E23A1">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A81CF5" w14:textId="77777777" w:rsidR="0027381D" w:rsidRPr="007E23A1" w:rsidRDefault="0027381D" w:rsidP="00E66B07">
            <w:pPr>
              <w:pStyle w:val="TAC"/>
            </w:pPr>
            <w:r w:rsidRPr="007E23A1">
              <w:t>66@94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6BDC64" w14:textId="77777777" w:rsidR="0027381D" w:rsidRPr="007E23A1" w:rsidRDefault="0027381D" w:rsidP="00E66B07">
            <w:pPr>
              <w:pStyle w:val="TAC"/>
            </w:pPr>
            <w:r w:rsidRPr="007E23A1">
              <w:t>122@0</w:t>
            </w:r>
          </w:p>
        </w:tc>
        <w:tc>
          <w:tcPr>
            <w:tcW w:w="708" w:type="dxa"/>
            <w:tcBorders>
              <w:top w:val="single" w:sz="4" w:space="0" w:color="auto"/>
              <w:left w:val="nil"/>
              <w:bottom w:val="single" w:sz="4" w:space="0" w:color="auto"/>
              <w:right w:val="nil"/>
            </w:tcBorders>
            <w:shd w:val="clear" w:color="auto" w:fill="auto"/>
            <w:vAlign w:val="bottom"/>
          </w:tcPr>
          <w:p w14:paraId="06F2A5B3" w14:textId="77777777" w:rsidR="0027381D" w:rsidRPr="007E23A1" w:rsidRDefault="0027381D" w:rsidP="00E66B07">
            <w:pPr>
              <w:pStyle w:val="TAC"/>
            </w:pPr>
            <w:r w:rsidRPr="007E23A1">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CB6E70" w14:textId="77777777" w:rsidR="0027381D" w:rsidRPr="007E23A1" w:rsidRDefault="0027381D" w:rsidP="00E66B07">
            <w:pPr>
              <w:pStyle w:val="TAC"/>
            </w:pPr>
            <w:r w:rsidRPr="007E23A1">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589130" w14:textId="77777777" w:rsidR="0027381D" w:rsidRPr="007E23A1" w:rsidRDefault="0027381D" w:rsidP="00E66B07">
            <w:pPr>
              <w:pStyle w:val="TAC"/>
            </w:pPr>
            <w:r w:rsidRPr="007E23A1">
              <w:t>216@0</w:t>
            </w:r>
          </w:p>
        </w:tc>
      </w:tr>
      <w:tr w:rsidR="0027381D" w:rsidRPr="007E23A1" w14:paraId="3E77662B" w14:textId="77777777" w:rsidTr="00E66B07">
        <w:tc>
          <w:tcPr>
            <w:tcW w:w="1210" w:type="dxa"/>
            <w:tcBorders>
              <w:top w:val="nil"/>
              <w:bottom w:val="nil"/>
            </w:tcBorders>
            <w:shd w:val="clear" w:color="auto" w:fill="auto"/>
          </w:tcPr>
          <w:p w14:paraId="04C47097"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F1FFA5D"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8D4B3C1"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00B13A"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9BEE2A" w14:textId="77777777" w:rsidR="0027381D" w:rsidRPr="007E23A1" w:rsidRDefault="0027381D" w:rsidP="00E66B07">
            <w:pPr>
              <w:pStyle w:val="TAC"/>
            </w:pPr>
            <w:r w:rsidRPr="007E23A1">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50C90E7" w14:textId="77777777" w:rsidR="0027381D" w:rsidRPr="007E23A1" w:rsidRDefault="0027381D" w:rsidP="00E66B07">
            <w:pPr>
              <w:pStyle w:val="TAC"/>
            </w:pPr>
            <w:r w:rsidRPr="007E23A1">
              <w:t>64@96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1FF157" w14:textId="77777777" w:rsidR="0027381D" w:rsidRPr="007E23A1" w:rsidRDefault="0027381D" w:rsidP="00E66B07">
            <w:pPr>
              <w:pStyle w:val="TAC"/>
            </w:pPr>
            <w:r w:rsidRPr="007E23A1">
              <w:t>120@0</w:t>
            </w:r>
          </w:p>
        </w:tc>
        <w:tc>
          <w:tcPr>
            <w:tcW w:w="708" w:type="dxa"/>
            <w:tcBorders>
              <w:top w:val="single" w:sz="4" w:space="0" w:color="auto"/>
              <w:left w:val="nil"/>
              <w:bottom w:val="single" w:sz="4" w:space="0" w:color="auto"/>
              <w:right w:val="nil"/>
            </w:tcBorders>
            <w:shd w:val="clear" w:color="auto" w:fill="auto"/>
            <w:vAlign w:val="bottom"/>
          </w:tcPr>
          <w:p w14:paraId="2A7A8786" w14:textId="77777777" w:rsidR="0027381D" w:rsidRPr="007E23A1" w:rsidRDefault="0027381D" w:rsidP="00E66B07">
            <w:pPr>
              <w:pStyle w:val="TAC"/>
            </w:pPr>
            <w:r w:rsidRPr="007E23A1">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ADEF54" w14:textId="77777777" w:rsidR="0027381D" w:rsidRPr="007E23A1" w:rsidRDefault="0027381D" w:rsidP="00E66B07">
            <w:pPr>
              <w:pStyle w:val="TAC"/>
            </w:pPr>
            <w:r w:rsidRPr="007E23A1">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C34693" w14:textId="77777777" w:rsidR="0027381D" w:rsidRPr="007E23A1" w:rsidRDefault="0027381D" w:rsidP="00E66B07">
            <w:pPr>
              <w:pStyle w:val="TAC"/>
            </w:pPr>
            <w:r w:rsidRPr="007E23A1">
              <w:t>216@0</w:t>
            </w:r>
          </w:p>
        </w:tc>
      </w:tr>
      <w:tr w:rsidR="0027381D" w:rsidRPr="007E23A1" w14:paraId="123C4856" w14:textId="77777777" w:rsidTr="00E66B07">
        <w:tc>
          <w:tcPr>
            <w:tcW w:w="1210" w:type="dxa"/>
            <w:tcBorders>
              <w:top w:val="nil"/>
              <w:bottom w:val="nil"/>
            </w:tcBorders>
            <w:shd w:val="clear" w:color="auto" w:fill="auto"/>
          </w:tcPr>
          <w:p w14:paraId="059767A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C6F1D19"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DBC15DB" w14:textId="77777777" w:rsidR="0027381D" w:rsidRPr="007E23A1" w:rsidRDefault="0027381D" w:rsidP="00E66B07">
            <w:pPr>
              <w:pStyle w:val="TAC"/>
            </w:pPr>
            <w:r w:rsidRPr="007E23A1">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9F613A"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61D2D9" w14:textId="77777777" w:rsidR="0027381D" w:rsidRPr="007E23A1" w:rsidRDefault="0027381D" w:rsidP="00E66B07">
            <w:pPr>
              <w:pStyle w:val="TAC"/>
            </w:pPr>
            <w:r w:rsidRPr="007E23A1">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E2B46F" w14:textId="77777777" w:rsidR="0027381D" w:rsidRPr="007E23A1" w:rsidRDefault="0027381D" w:rsidP="00E66B07">
            <w:pPr>
              <w:pStyle w:val="TAC"/>
            </w:pPr>
            <w:r w:rsidRPr="007E23A1">
              <w:t>122@94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30EBD9" w14:textId="77777777" w:rsidR="0027381D" w:rsidRPr="007E23A1" w:rsidRDefault="0027381D" w:rsidP="00E66B07">
            <w:pPr>
              <w:pStyle w:val="TAC"/>
            </w:pPr>
            <w:r w:rsidRPr="007E23A1">
              <w:t>66@0</w:t>
            </w:r>
          </w:p>
        </w:tc>
        <w:tc>
          <w:tcPr>
            <w:tcW w:w="708" w:type="dxa"/>
            <w:tcBorders>
              <w:top w:val="single" w:sz="4" w:space="0" w:color="auto"/>
              <w:left w:val="nil"/>
              <w:bottom w:val="single" w:sz="4" w:space="0" w:color="auto"/>
              <w:right w:val="nil"/>
            </w:tcBorders>
            <w:shd w:val="clear" w:color="auto" w:fill="auto"/>
            <w:vAlign w:val="bottom"/>
          </w:tcPr>
          <w:p w14:paraId="12D4E8C2" w14:textId="77777777" w:rsidR="0027381D" w:rsidRPr="007E23A1" w:rsidRDefault="0027381D" w:rsidP="00E66B07">
            <w:pPr>
              <w:pStyle w:val="TAC"/>
            </w:pPr>
            <w:r w:rsidRPr="007E23A1">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F216F2" w14:textId="77777777" w:rsidR="0027381D" w:rsidRPr="007E23A1" w:rsidRDefault="0027381D" w:rsidP="00E66B07">
            <w:pPr>
              <w:pStyle w:val="TAC"/>
            </w:pPr>
            <w:r w:rsidRPr="007E23A1">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670BCB" w14:textId="77777777" w:rsidR="0027381D" w:rsidRPr="007E23A1" w:rsidRDefault="0027381D" w:rsidP="00E66B07">
            <w:pPr>
              <w:pStyle w:val="TAC"/>
            </w:pPr>
            <w:r w:rsidRPr="007E23A1">
              <w:t>160@0</w:t>
            </w:r>
          </w:p>
        </w:tc>
      </w:tr>
      <w:tr w:rsidR="0027381D" w:rsidRPr="007E23A1" w14:paraId="3211A3B2" w14:textId="77777777" w:rsidTr="00E66B07">
        <w:tc>
          <w:tcPr>
            <w:tcW w:w="1210" w:type="dxa"/>
            <w:tcBorders>
              <w:top w:val="nil"/>
              <w:bottom w:val="nil"/>
            </w:tcBorders>
            <w:shd w:val="clear" w:color="auto" w:fill="auto"/>
          </w:tcPr>
          <w:p w14:paraId="2DAFB9B3"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973D32E"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B796CAA"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C4AB79B"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72AD44" w14:textId="77777777" w:rsidR="0027381D" w:rsidRPr="007E23A1" w:rsidRDefault="0027381D" w:rsidP="00E66B07">
            <w:pPr>
              <w:pStyle w:val="TAC"/>
            </w:pPr>
            <w:r w:rsidRPr="007E23A1">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F6E0291" w14:textId="77777777" w:rsidR="0027381D" w:rsidRPr="007E23A1" w:rsidRDefault="0027381D" w:rsidP="00E66B07">
            <w:pPr>
              <w:pStyle w:val="TAC"/>
            </w:pPr>
            <w:r w:rsidRPr="007E23A1">
              <w:t>120@96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6527A0" w14:textId="77777777" w:rsidR="0027381D" w:rsidRPr="007E23A1" w:rsidRDefault="0027381D" w:rsidP="00E66B07">
            <w:pPr>
              <w:pStyle w:val="TAC"/>
            </w:pPr>
            <w:r w:rsidRPr="007E23A1">
              <w:t>64@0</w:t>
            </w:r>
          </w:p>
        </w:tc>
        <w:tc>
          <w:tcPr>
            <w:tcW w:w="708" w:type="dxa"/>
            <w:tcBorders>
              <w:top w:val="single" w:sz="4" w:space="0" w:color="auto"/>
              <w:left w:val="nil"/>
              <w:bottom w:val="single" w:sz="4" w:space="0" w:color="auto"/>
              <w:right w:val="nil"/>
            </w:tcBorders>
            <w:shd w:val="clear" w:color="auto" w:fill="auto"/>
            <w:vAlign w:val="bottom"/>
          </w:tcPr>
          <w:p w14:paraId="75AE12BE" w14:textId="77777777" w:rsidR="0027381D" w:rsidRPr="007E23A1" w:rsidRDefault="0027381D" w:rsidP="00E66B07">
            <w:pPr>
              <w:pStyle w:val="TAC"/>
            </w:pPr>
            <w:r w:rsidRPr="007E23A1">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11F943" w14:textId="77777777" w:rsidR="0027381D" w:rsidRPr="007E23A1" w:rsidRDefault="0027381D" w:rsidP="00E66B07">
            <w:pPr>
              <w:pStyle w:val="TAC"/>
            </w:pPr>
            <w:r w:rsidRPr="007E23A1">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944B17" w14:textId="77777777" w:rsidR="0027381D" w:rsidRPr="007E23A1" w:rsidRDefault="0027381D" w:rsidP="00E66B07">
            <w:pPr>
              <w:pStyle w:val="TAC"/>
            </w:pPr>
            <w:r w:rsidRPr="007E23A1">
              <w:t>160@0</w:t>
            </w:r>
          </w:p>
        </w:tc>
      </w:tr>
      <w:tr w:rsidR="0027381D" w:rsidRPr="007E23A1" w14:paraId="20168714" w14:textId="77777777" w:rsidTr="00E66B07">
        <w:tc>
          <w:tcPr>
            <w:tcW w:w="1210" w:type="dxa"/>
            <w:tcBorders>
              <w:top w:val="nil"/>
              <w:bottom w:val="nil"/>
            </w:tcBorders>
            <w:shd w:val="clear" w:color="auto" w:fill="auto"/>
          </w:tcPr>
          <w:p w14:paraId="69C1C4B2"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9A3C31F"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A8149AA" w14:textId="77777777" w:rsidR="0027381D" w:rsidRPr="007E23A1" w:rsidRDefault="0027381D" w:rsidP="00E66B07">
            <w:pPr>
              <w:pStyle w:val="TAC"/>
            </w:pPr>
            <w:r w:rsidRPr="007E23A1">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CF3CA96"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FAFAF6F" w14:textId="77777777" w:rsidR="0027381D" w:rsidRPr="007E23A1" w:rsidRDefault="0027381D" w:rsidP="00E66B07">
            <w:pPr>
              <w:pStyle w:val="TAC"/>
            </w:pPr>
            <w:r w:rsidRPr="007E23A1">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1EA3873" w14:textId="77777777" w:rsidR="0027381D" w:rsidRPr="007E23A1" w:rsidRDefault="0027381D" w:rsidP="00E66B07">
            <w:pPr>
              <w:pStyle w:val="TAC"/>
            </w:pPr>
            <w:r w:rsidRPr="007E23A1">
              <w:t>176@94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8468D2" w14:textId="77777777" w:rsidR="0027381D" w:rsidRPr="007E23A1" w:rsidRDefault="0027381D" w:rsidP="00E66B07">
            <w:pPr>
              <w:pStyle w:val="TAC"/>
            </w:pPr>
            <w:r w:rsidRPr="007E23A1">
              <w:t>12@0</w:t>
            </w:r>
          </w:p>
        </w:tc>
        <w:tc>
          <w:tcPr>
            <w:tcW w:w="708" w:type="dxa"/>
            <w:tcBorders>
              <w:top w:val="single" w:sz="4" w:space="0" w:color="auto"/>
              <w:left w:val="nil"/>
              <w:bottom w:val="single" w:sz="4" w:space="0" w:color="auto"/>
              <w:right w:val="nil"/>
            </w:tcBorders>
            <w:shd w:val="clear" w:color="auto" w:fill="auto"/>
            <w:vAlign w:val="bottom"/>
          </w:tcPr>
          <w:p w14:paraId="5FB62058" w14:textId="77777777" w:rsidR="0027381D" w:rsidRPr="007E23A1" w:rsidRDefault="0027381D" w:rsidP="00E66B07">
            <w:pPr>
              <w:pStyle w:val="TAC"/>
            </w:pPr>
            <w:r w:rsidRPr="007E23A1">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03CAED" w14:textId="77777777" w:rsidR="0027381D" w:rsidRPr="007E23A1" w:rsidRDefault="0027381D" w:rsidP="00E66B07">
            <w:pPr>
              <w:pStyle w:val="TAC"/>
            </w:pPr>
            <w:r w:rsidRPr="007E23A1">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18CC2B5" w14:textId="77777777" w:rsidR="0027381D" w:rsidRPr="007E23A1" w:rsidRDefault="0027381D" w:rsidP="00E66B07">
            <w:pPr>
              <w:pStyle w:val="TAC"/>
            </w:pPr>
            <w:r w:rsidRPr="007E23A1">
              <w:t>106@0</w:t>
            </w:r>
          </w:p>
        </w:tc>
      </w:tr>
      <w:tr w:rsidR="0027381D" w:rsidRPr="007E23A1" w14:paraId="26CBE6D0" w14:textId="77777777" w:rsidTr="00E66B07">
        <w:tc>
          <w:tcPr>
            <w:tcW w:w="1210" w:type="dxa"/>
            <w:tcBorders>
              <w:top w:val="nil"/>
              <w:bottom w:val="nil"/>
            </w:tcBorders>
            <w:shd w:val="clear" w:color="auto" w:fill="auto"/>
          </w:tcPr>
          <w:p w14:paraId="1B48BE45"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0B812CA"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0B5B24A"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58591BC"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0348C66" w14:textId="77777777" w:rsidR="0027381D" w:rsidRPr="007E23A1" w:rsidRDefault="0027381D" w:rsidP="00E66B07">
            <w:pPr>
              <w:pStyle w:val="TAC"/>
            </w:pPr>
            <w:r w:rsidRPr="007E23A1">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FAFA40" w14:textId="77777777" w:rsidR="0027381D" w:rsidRPr="007E23A1" w:rsidRDefault="0027381D" w:rsidP="00E66B07">
            <w:pPr>
              <w:pStyle w:val="TAC"/>
            </w:pPr>
            <w:r w:rsidRPr="007E23A1">
              <w:t>180@90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5F30E2" w14:textId="77777777" w:rsidR="0027381D" w:rsidRPr="007E23A1" w:rsidRDefault="0027381D" w:rsidP="00E66B07">
            <w:pPr>
              <w:pStyle w:val="TAC"/>
            </w:pPr>
            <w:r w:rsidRPr="007E23A1">
              <w:t>1@0</w:t>
            </w:r>
          </w:p>
        </w:tc>
        <w:tc>
          <w:tcPr>
            <w:tcW w:w="708" w:type="dxa"/>
            <w:tcBorders>
              <w:top w:val="single" w:sz="4" w:space="0" w:color="auto"/>
              <w:left w:val="nil"/>
              <w:bottom w:val="single" w:sz="4" w:space="0" w:color="auto"/>
              <w:right w:val="nil"/>
            </w:tcBorders>
            <w:shd w:val="clear" w:color="auto" w:fill="auto"/>
            <w:vAlign w:val="bottom"/>
          </w:tcPr>
          <w:p w14:paraId="63E31A74" w14:textId="77777777" w:rsidR="0027381D" w:rsidRPr="007E23A1" w:rsidRDefault="0027381D" w:rsidP="00E66B07">
            <w:pPr>
              <w:pStyle w:val="TAC"/>
            </w:pPr>
            <w:r w:rsidRPr="007E23A1">
              <w:t>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7AB181" w14:textId="77777777" w:rsidR="0027381D" w:rsidRPr="007E23A1" w:rsidRDefault="0027381D" w:rsidP="00E66B07">
            <w:pPr>
              <w:pStyle w:val="TAC"/>
            </w:pPr>
            <w:r w:rsidRPr="007E23A1">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F861C6" w14:textId="77777777" w:rsidR="0027381D" w:rsidRPr="007E23A1" w:rsidRDefault="0027381D" w:rsidP="00E66B07">
            <w:pPr>
              <w:pStyle w:val="TAC"/>
            </w:pPr>
            <w:r w:rsidRPr="007E23A1">
              <w:t>100@0</w:t>
            </w:r>
          </w:p>
        </w:tc>
      </w:tr>
      <w:tr w:rsidR="0027381D" w:rsidRPr="007E23A1" w14:paraId="4CE4CAD2" w14:textId="77777777" w:rsidTr="00E66B07">
        <w:tc>
          <w:tcPr>
            <w:tcW w:w="1210" w:type="dxa"/>
            <w:tcBorders>
              <w:top w:val="nil"/>
              <w:bottom w:val="nil"/>
            </w:tcBorders>
            <w:shd w:val="clear" w:color="auto" w:fill="auto"/>
          </w:tcPr>
          <w:p w14:paraId="77627308"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6E3DFF6" w14:textId="77777777" w:rsidR="0027381D" w:rsidRPr="007E23A1" w:rsidRDefault="0027381D" w:rsidP="00E66B07">
            <w:pPr>
              <w:pStyle w:val="TAC"/>
            </w:pPr>
            <w:r w:rsidRPr="007E23A1">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3F13A321" w14:textId="77777777" w:rsidR="0027381D" w:rsidRPr="007E23A1" w:rsidRDefault="0027381D" w:rsidP="00E66B07">
            <w:pPr>
              <w:pStyle w:val="TAC"/>
            </w:pPr>
            <w:r w:rsidRPr="007E23A1">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F65FCC1"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9E7B2A" w14:textId="77777777" w:rsidR="0027381D" w:rsidRPr="007E23A1" w:rsidRDefault="0027381D" w:rsidP="00E66B07">
            <w:pPr>
              <w:pStyle w:val="TAC"/>
            </w:pPr>
            <w:r w:rsidRPr="007E23A1">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8E7C841" w14:textId="77777777" w:rsidR="0027381D" w:rsidRPr="007E23A1" w:rsidRDefault="0027381D" w:rsidP="00E66B07">
            <w:pPr>
              <w:pStyle w:val="TAC"/>
            </w:pPr>
            <w:r w:rsidRPr="007E23A1">
              <w:t>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FA692F" w14:textId="77777777" w:rsidR="0027381D" w:rsidRPr="007E23A1" w:rsidRDefault="0027381D" w:rsidP="00E66B07">
            <w:pPr>
              <w:pStyle w:val="TAC"/>
            </w:pPr>
            <w:r w:rsidRPr="007E23A1">
              <w:t>87@0</w:t>
            </w:r>
          </w:p>
        </w:tc>
        <w:tc>
          <w:tcPr>
            <w:tcW w:w="708" w:type="dxa"/>
            <w:tcBorders>
              <w:top w:val="single" w:sz="4" w:space="0" w:color="auto"/>
              <w:left w:val="nil"/>
              <w:bottom w:val="single" w:sz="4" w:space="0" w:color="auto"/>
              <w:right w:val="nil"/>
            </w:tcBorders>
            <w:shd w:val="clear" w:color="auto" w:fill="auto"/>
            <w:vAlign w:val="bottom"/>
          </w:tcPr>
          <w:p w14:paraId="17A22EC8" w14:textId="77777777" w:rsidR="0027381D" w:rsidRPr="007E23A1" w:rsidRDefault="0027381D" w:rsidP="00E66B07">
            <w:pPr>
              <w:pStyle w:val="TAC"/>
            </w:pPr>
            <w:r w:rsidRPr="007E23A1">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E96820" w14:textId="77777777" w:rsidR="0027381D" w:rsidRPr="007E23A1" w:rsidRDefault="0027381D" w:rsidP="00E66B07">
            <w:pPr>
              <w:pStyle w:val="TAC"/>
            </w:pPr>
            <w:r w:rsidRPr="007E23A1">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4C79AD" w14:textId="77777777" w:rsidR="0027381D" w:rsidRPr="007E23A1" w:rsidRDefault="0027381D" w:rsidP="00E66B07">
            <w:pPr>
              <w:pStyle w:val="TAC"/>
            </w:pPr>
            <w:r w:rsidRPr="007E23A1">
              <w:t>133@0</w:t>
            </w:r>
          </w:p>
        </w:tc>
      </w:tr>
      <w:tr w:rsidR="0027381D" w:rsidRPr="007E23A1" w14:paraId="534377E4" w14:textId="77777777" w:rsidTr="00E66B07">
        <w:tc>
          <w:tcPr>
            <w:tcW w:w="1210" w:type="dxa"/>
            <w:tcBorders>
              <w:top w:val="nil"/>
              <w:bottom w:val="nil"/>
            </w:tcBorders>
            <w:shd w:val="clear" w:color="auto" w:fill="auto"/>
          </w:tcPr>
          <w:p w14:paraId="0045C691"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FDF47D9"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3D418E5"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ACBA87D"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0BC89C" w14:textId="77777777" w:rsidR="0027381D" w:rsidRPr="007E23A1" w:rsidRDefault="0027381D" w:rsidP="00E66B07">
            <w:pPr>
              <w:pStyle w:val="TAC"/>
            </w:pPr>
            <w:r w:rsidRPr="007E23A1">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1C0F2B" w14:textId="77777777" w:rsidR="0027381D" w:rsidRPr="007E23A1" w:rsidRDefault="0027381D" w:rsidP="00E66B07">
            <w:pPr>
              <w:pStyle w:val="TAC"/>
            </w:pPr>
            <w:r w:rsidRPr="007E23A1">
              <w:t>6@45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7EC042" w14:textId="77777777" w:rsidR="0027381D" w:rsidRPr="007E23A1" w:rsidRDefault="0027381D" w:rsidP="00E66B07">
            <w:pPr>
              <w:pStyle w:val="TAC"/>
            </w:pPr>
            <w:r w:rsidRPr="007E23A1">
              <w:t>81@0</w:t>
            </w:r>
          </w:p>
        </w:tc>
        <w:tc>
          <w:tcPr>
            <w:tcW w:w="708" w:type="dxa"/>
            <w:tcBorders>
              <w:top w:val="single" w:sz="4" w:space="0" w:color="auto"/>
              <w:left w:val="nil"/>
              <w:bottom w:val="single" w:sz="4" w:space="0" w:color="auto"/>
              <w:right w:val="nil"/>
            </w:tcBorders>
            <w:shd w:val="clear" w:color="auto" w:fill="auto"/>
            <w:vAlign w:val="bottom"/>
          </w:tcPr>
          <w:p w14:paraId="1DA28370" w14:textId="77777777" w:rsidR="0027381D" w:rsidRPr="007E23A1" w:rsidRDefault="0027381D" w:rsidP="00E66B07">
            <w:pPr>
              <w:pStyle w:val="TAC"/>
            </w:pPr>
            <w:r w:rsidRPr="007E23A1">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9922E5" w14:textId="77777777" w:rsidR="0027381D" w:rsidRPr="007E23A1" w:rsidRDefault="0027381D" w:rsidP="00E66B07">
            <w:pPr>
              <w:pStyle w:val="TAC"/>
            </w:pPr>
            <w:r w:rsidRPr="007E23A1">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DCA8C5" w14:textId="77777777" w:rsidR="0027381D" w:rsidRPr="007E23A1" w:rsidRDefault="0027381D" w:rsidP="00E66B07">
            <w:pPr>
              <w:pStyle w:val="TAC"/>
            </w:pPr>
            <w:r w:rsidRPr="007E23A1">
              <w:t>128@0</w:t>
            </w:r>
          </w:p>
        </w:tc>
      </w:tr>
      <w:tr w:rsidR="0027381D" w:rsidRPr="007E23A1" w14:paraId="7727DF2E" w14:textId="77777777" w:rsidTr="00E66B07">
        <w:tc>
          <w:tcPr>
            <w:tcW w:w="1210" w:type="dxa"/>
            <w:tcBorders>
              <w:top w:val="nil"/>
              <w:bottom w:val="nil"/>
            </w:tcBorders>
            <w:shd w:val="clear" w:color="auto" w:fill="auto"/>
          </w:tcPr>
          <w:p w14:paraId="5E5B360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C338579"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F946D3E" w14:textId="77777777" w:rsidR="0027381D" w:rsidRPr="007E23A1" w:rsidRDefault="0027381D" w:rsidP="00E66B07">
            <w:pPr>
              <w:pStyle w:val="TAC"/>
            </w:pPr>
            <w:r w:rsidRPr="007E23A1">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C2FA7C8"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448FB4" w14:textId="77777777" w:rsidR="0027381D" w:rsidRPr="007E23A1" w:rsidRDefault="0027381D" w:rsidP="00E66B07">
            <w:pPr>
              <w:pStyle w:val="TAC"/>
            </w:pPr>
            <w:r w:rsidRPr="007E23A1">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49C361" w14:textId="77777777" w:rsidR="0027381D" w:rsidRPr="007E23A1" w:rsidRDefault="0027381D" w:rsidP="00E66B07">
            <w:pPr>
              <w:pStyle w:val="TAC"/>
            </w:pPr>
            <w:r w:rsidRPr="007E23A1">
              <w:t>32@46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D95C05" w14:textId="77777777" w:rsidR="0027381D" w:rsidRPr="007E23A1" w:rsidRDefault="0027381D" w:rsidP="00E66B07">
            <w:pPr>
              <w:pStyle w:val="TAC"/>
            </w:pPr>
            <w:r w:rsidRPr="007E23A1">
              <w:t>60@0</w:t>
            </w:r>
          </w:p>
        </w:tc>
        <w:tc>
          <w:tcPr>
            <w:tcW w:w="708" w:type="dxa"/>
            <w:tcBorders>
              <w:top w:val="single" w:sz="4" w:space="0" w:color="auto"/>
              <w:left w:val="nil"/>
              <w:bottom w:val="single" w:sz="4" w:space="0" w:color="auto"/>
              <w:right w:val="nil"/>
            </w:tcBorders>
            <w:shd w:val="clear" w:color="auto" w:fill="auto"/>
            <w:vAlign w:val="bottom"/>
          </w:tcPr>
          <w:p w14:paraId="25AC085B" w14:textId="77777777" w:rsidR="0027381D" w:rsidRPr="007E23A1" w:rsidRDefault="0027381D" w:rsidP="00E66B07">
            <w:pPr>
              <w:pStyle w:val="TAC"/>
            </w:pPr>
            <w:r w:rsidRPr="007E23A1">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C94B0C" w14:textId="77777777" w:rsidR="0027381D" w:rsidRPr="007E23A1" w:rsidRDefault="0027381D" w:rsidP="00E66B07">
            <w:pPr>
              <w:pStyle w:val="TAC"/>
            </w:pPr>
            <w:r w:rsidRPr="007E23A1">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50E9D7" w14:textId="77777777" w:rsidR="0027381D" w:rsidRPr="007E23A1" w:rsidRDefault="0027381D" w:rsidP="00E66B07">
            <w:pPr>
              <w:pStyle w:val="TAC"/>
            </w:pPr>
            <w:r w:rsidRPr="007E23A1">
              <w:t>106@0</w:t>
            </w:r>
          </w:p>
        </w:tc>
      </w:tr>
      <w:tr w:rsidR="0027381D" w:rsidRPr="007E23A1" w14:paraId="4042BA2D" w14:textId="77777777" w:rsidTr="00E66B07">
        <w:tc>
          <w:tcPr>
            <w:tcW w:w="1210" w:type="dxa"/>
            <w:tcBorders>
              <w:top w:val="nil"/>
              <w:bottom w:val="nil"/>
            </w:tcBorders>
            <w:shd w:val="clear" w:color="auto" w:fill="auto"/>
          </w:tcPr>
          <w:p w14:paraId="4FA9CE23" w14:textId="77777777" w:rsidR="0027381D" w:rsidRPr="007E23A1" w:rsidRDefault="0027381D" w:rsidP="00E66B07">
            <w:pPr>
              <w:pStyle w:val="TAC"/>
              <w:rPr>
                <w:lang w:eastAsia="zh-CN"/>
              </w:rPr>
            </w:pPr>
            <w:r w:rsidRPr="007E23A1">
              <w:rPr>
                <w:lang w:eastAsia="zh-CN"/>
              </w:rPr>
              <w:t>70</w:t>
            </w:r>
          </w:p>
        </w:tc>
        <w:tc>
          <w:tcPr>
            <w:tcW w:w="656" w:type="dxa"/>
            <w:tcBorders>
              <w:top w:val="nil"/>
              <w:left w:val="single" w:sz="4" w:space="0" w:color="auto"/>
              <w:bottom w:val="nil"/>
              <w:right w:val="single" w:sz="4" w:space="0" w:color="auto"/>
            </w:tcBorders>
            <w:shd w:val="clear" w:color="auto" w:fill="auto"/>
            <w:vAlign w:val="bottom"/>
          </w:tcPr>
          <w:p w14:paraId="4055FA3E"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D6DFB15"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F46374F"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C4B402" w14:textId="77777777" w:rsidR="0027381D" w:rsidRPr="007E23A1" w:rsidRDefault="0027381D" w:rsidP="00E66B07">
            <w:pPr>
              <w:pStyle w:val="TAC"/>
            </w:pPr>
            <w:r w:rsidRPr="007E23A1">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3A7031" w14:textId="77777777" w:rsidR="0027381D" w:rsidRPr="007E23A1" w:rsidRDefault="0027381D" w:rsidP="00E66B07">
            <w:pPr>
              <w:pStyle w:val="TAC"/>
            </w:pPr>
            <w:r w:rsidRPr="007E23A1">
              <w:t>32@46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EEDBDE" w14:textId="77777777" w:rsidR="0027381D" w:rsidRPr="007E23A1" w:rsidRDefault="0027381D" w:rsidP="00E66B07">
            <w:pPr>
              <w:pStyle w:val="TAC"/>
            </w:pPr>
            <w:r w:rsidRPr="007E23A1">
              <w:t>60@0</w:t>
            </w:r>
          </w:p>
        </w:tc>
        <w:tc>
          <w:tcPr>
            <w:tcW w:w="708" w:type="dxa"/>
            <w:tcBorders>
              <w:top w:val="single" w:sz="4" w:space="0" w:color="auto"/>
              <w:left w:val="nil"/>
              <w:bottom w:val="single" w:sz="4" w:space="0" w:color="auto"/>
              <w:right w:val="nil"/>
            </w:tcBorders>
            <w:shd w:val="clear" w:color="auto" w:fill="auto"/>
            <w:vAlign w:val="bottom"/>
          </w:tcPr>
          <w:p w14:paraId="5E75CC35" w14:textId="77777777" w:rsidR="0027381D" w:rsidRPr="007E23A1" w:rsidRDefault="0027381D" w:rsidP="00E66B07">
            <w:pPr>
              <w:pStyle w:val="TAC"/>
            </w:pPr>
            <w:r w:rsidRPr="007E23A1">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27F10E" w14:textId="77777777" w:rsidR="0027381D" w:rsidRPr="007E23A1" w:rsidRDefault="0027381D" w:rsidP="00E66B07">
            <w:pPr>
              <w:pStyle w:val="TAC"/>
            </w:pPr>
            <w:r w:rsidRPr="007E23A1">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57A430" w14:textId="77777777" w:rsidR="0027381D" w:rsidRPr="007E23A1" w:rsidRDefault="0027381D" w:rsidP="00E66B07">
            <w:pPr>
              <w:pStyle w:val="TAC"/>
            </w:pPr>
            <w:r w:rsidRPr="007E23A1">
              <w:t>100@0</w:t>
            </w:r>
          </w:p>
        </w:tc>
      </w:tr>
      <w:tr w:rsidR="0027381D" w:rsidRPr="007E23A1" w14:paraId="01C5DCD8" w14:textId="77777777" w:rsidTr="00E66B07">
        <w:tc>
          <w:tcPr>
            <w:tcW w:w="1210" w:type="dxa"/>
            <w:tcBorders>
              <w:top w:val="nil"/>
              <w:bottom w:val="nil"/>
            </w:tcBorders>
            <w:shd w:val="clear" w:color="auto" w:fill="auto"/>
          </w:tcPr>
          <w:p w14:paraId="5AED2A0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772855E"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F7348C7" w14:textId="77777777" w:rsidR="0027381D" w:rsidRPr="007E23A1" w:rsidRDefault="0027381D" w:rsidP="00E66B07">
            <w:pPr>
              <w:pStyle w:val="TAC"/>
            </w:pPr>
            <w:r w:rsidRPr="007E23A1">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4BBEE21"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AB6126" w14:textId="77777777" w:rsidR="0027381D" w:rsidRPr="007E23A1" w:rsidRDefault="0027381D" w:rsidP="00E66B07">
            <w:pPr>
              <w:pStyle w:val="TAC"/>
            </w:pPr>
            <w:r w:rsidRPr="007E23A1">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1BABDA2" w14:textId="77777777" w:rsidR="0027381D" w:rsidRPr="007E23A1" w:rsidRDefault="0027381D" w:rsidP="00E66B07">
            <w:pPr>
              <w:pStyle w:val="TAC"/>
            </w:pPr>
            <w:r w:rsidRPr="007E23A1">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09A69F" w14:textId="77777777" w:rsidR="0027381D" w:rsidRPr="007E23A1" w:rsidRDefault="0027381D" w:rsidP="00E66B07">
            <w:pPr>
              <w:pStyle w:val="TAC"/>
            </w:pPr>
            <w:r w:rsidRPr="007E23A1">
              <w:t>32@0</w:t>
            </w:r>
          </w:p>
        </w:tc>
        <w:tc>
          <w:tcPr>
            <w:tcW w:w="708" w:type="dxa"/>
            <w:tcBorders>
              <w:top w:val="single" w:sz="4" w:space="0" w:color="auto"/>
              <w:left w:val="nil"/>
              <w:bottom w:val="single" w:sz="4" w:space="0" w:color="auto"/>
              <w:right w:val="nil"/>
            </w:tcBorders>
            <w:shd w:val="clear" w:color="auto" w:fill="auto"/>
            <w:vAlign w:val="bottom"/>
          </w:tcPr>
          <w:p w14:paraId="314A1980" w14:textId="77777777" w:rsidR="0027381D" w:rsidRPr="007E23A1" w:rsidRDefault="0027381D" w:rsidP="00E66B07">
            <w:pPr>
              <w:pStyle w:val="TAC"/>
            </w:pPr>
            <w:r w:rsidRPr="007E23A1">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C11819" w14:textId="77777777" w:rsidR="0027381D" w:rsidRPr="007E23A1" w:rsidRDefault="0027381D" w:rsidP="00E66B07">
            <w:pPr>
              <w:pStyle w:val="TAC"/>
            </w:pPr>
            <w:r w:rsidRPr="007E23A1">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C62D55" w14:textId="77777777" w:rsidR="0027381D" w:rsidRPr="007E23A1" w:rsidRDefault="0027381D" w:rsidP="00E66B07">
            <w:pPr>
              <w:pStyle w:val="TAC"/>
            </w:pPr>
            <w:r w:rsidRPr="007E23A1">
              <w:t>78@0</w:t>
            </w:r>
          </w:p>
        </w:tc>
      </w:tr>
      <w:tr w:rsidR="0027381D" w:rsidRPr="007E23A1" w14:paraId="6AA30D62" w14:textId="77777777" w:rsidTr="00E66B07">
        <w:tc>
          <w:tcPr>
            <w:tcW w:w="1210" w:type="dxa"/>
            <w:tcBorders>
              <w:top w:val="nil"/>
              <w:bottom w:val="nil"/>
            </w:tcBorders>
            <w:shd w:val="clear" w:color="auto" w:fill="auto"/>
          </w:tcPr>
          <w:p w14:paraId="1EB5EF1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4A2D832"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64CCA89"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B02B17A"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15F68A3" w14:textId="77777777" w:rsidR="0027381D" w:rsidRPr="007E23A1" w:rsidRDefault="0027381D" w:rsidP="00E66B07">
            <w:pPr>
              <w:pStyle w:val="TAC"/>
            </w:pPr>
            <w:r w:rsidRPr="007E23A1">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43E34D1" w14:textId="77777777" w:rsidR="0027381D" w:rsidRPr="007E23A1" w:rsidRDefault="0027381D" w:rsidP="00E66B07">
            <w:pPr>
              <w:pStyle w:val="TAC"/>
            </w:pPr>
            <w:r w:rsidRPr="007E23A1">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7D1CA8" w14:textId="77777777" w:rsidR="0027381D" w:rsidRPr="007E23A1" w:rsidRDefault="0027381D" w:rsidP="00E66B07">
            <w:pPr>
              <w:pStyle w:val="TAC"/>
            </w:pPr>
            <w:r w:rsidRPr="007E23A1">
              <w:t>32@0</w:t>
            </w:r>
          </w:p>
        </w:tc>
        <w:tc>
          <w:tcPr>
            <w:tcW w:w="708" w:type="dxa"/>
            <w:tcBorders>
              <w:top w:val="single" w:sz="4" w:space="0" w:color="auto"/>
              <w:left w:val="nil"/>
              <w:bottom w:val="single" w:sz="4" w:space="0" w:color="auto"/>
              <w:right w:val="nil"/>
            </w:tcBorders>
            <w:shd w:val="clear" w:color="auto" w:fill="auto"/>
            <w:vAlign w:val="bottom"/>
          </w:tcPr>
          <w:p w14:paraId="07C10DB6" w14:textId="77777777" w:rsidR="0027381D" w:rsidRPr="007E23A1" w:rsidRDefault="0027381D" w:rsidP="00E66B07">
            <w:pPr>
              <w:pStyle w:val="TAC"/>
            </w:pPr>
            <w:r w:rsidRPr="007E23A1">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37A6D5" w14:textId="77777777" w:rsidR="0027381D" w:rsidRPr="007E23A1" w:rsidRDefault="0027381D" w:rsidP="00E66B07">
            <w:pPr>
              <w:pStyle w:val="TAC"/>
            </w:pPr>
            <w:r w:rsidRPr="007E23A1">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607F732" w14:textId="77777777" w:rsidR="0027381D" w:rsidRPr="007E23A1" w:rsidRDefault="0027381D" w:rsidP="00E66B07">
            <w:pPr>
              <w:pStyle w:val="TAC"/>
            </w:pPr>
            <w:r w:rsidRPr="007E23A1">
              <w:t>75@0</w:t>
            </w:r>
          </w:p>
        </w:tc>
      </w:tr>
      <w:tr w:rsidR="0027381D" w:rsidRPr="007E23A1" w14:paraId="3A0E02B3" w14:textId="77777777" w:rsidTr="00E66B07">
        <w:tc>
          <w:tcPr>
            <w:tcW w:w="1210" w:type="dxa"/>
            <w:tcBorders>
              <w:top w:val="nil"/>
              <w:bottom w:val="nil"/>
            </w:tcBorders>
            <w:shd w:val="clear" w:color="auto" w:fill="auto"/>
          </w:tcPr>
          <w:p w14:paraId="0C4548BD"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9042FDC"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0ACE36A" w14:textId="77777777" w:rsidR="0027381D" w:rsidRPr="007E23A1" w:rsidRDefault="0027381D" w:rsidP="00E66B07">
            <w:pPr>
              <w:pStyle w:val="TAC"/>
            </w:pPr>
            <w:r w:rsidRPr="007E23A1">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39D20D7"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01AEF2" w14:textId="77777777" w:rsidR="0027381D" w:rsidRPr="007E23A1" w:rsidRDefault="0027381D" w:rsidP="00E66B07">
            <w:pPr>
              <w:pStyle w:val="TAC"/>
            </w:pPr>
            <w:r w:rsidRPr="007E23A1">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1A167C3" w14:textId="77777777" w:rsidR="0027381D" w:rsidRPr="007E23A1" w:rsidRDefault="0027381D" w:rsidP="00E66B07">
            <w:pPr>
              <w:pStyle w:val="TAC"/>
            </w:pPr>
            <w:r w:rsidRPr="007E23A1">
              <w:t>87@46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166242" w14:textId="77777777" w:rsidR="0027381D" w:rsidRPr="007E23A1" w:rsidRDefault="0027381D" w:rsidP="00E66B07">
            <w:pPr>
              <w:pStyle w:val="TAC"/>
            </w:pPr>
            <w:r w:rsidRPr="007E23A1">
              <w:t>5@0</w:t>
            </w:r>
          </w:p>
        </w:tc>
        <w:tc>
          <w:tcPr>
            <w:tcW w:w="708" w:type="dxa"/>
            <w:tcBorders>
              <w:top w:val="single" w:sz="4" w:space="0" w:color="auto"/>
              <w:left w:val="nil"/>
              <w:bottom w:val="single" w:sz="4" w:space="0" w:color="auto"/>
              <w:right w:val="nil"/>
            </w:tcBorders>
            <w:shd w:val="clear" w:color="auto" w:fill="auto"/>
            <w:vAlign w:val="bottom"/>
          </w:tcPr>
          <w:p w14:paraId="2DC43D38" w14:textId="77777777" w:rsidR="0027381D" w:rsidRPr="007E23A1" w:rsidRDefault="0027381D" w:rsidP="00E66B07">
            <w:pPr>
              <w:pStyle w:val="TAC"/>
            </w:pPr>
            <w:r w:rsidRPr="007E23A1">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6D4C82" w14:textId="77777777" w:rsidR="0027381D" w:rsidRPr="007E23A1" w:rsidRDefault="0027381D" w:rsidP="00E66B07">
            <w:pPr>
              <w:pStyle w:val="TAC"/>
            </w:pPr>
            <w:r w:rsidRPr="007E23A1">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1CF5C9" w14:textId="77777777" w:rsidR="0027381D" w:rsidRPr="007E23A1" w:rsidRDefault="0027381D" w:rsidP="00E66B07">
            <w:pPr>
              <w:pStyle w:val="TAC"/>
            </w:pPr>
            <w:r w:rsidRPr="007E23A1">
              <w:t>51@0</w:t>
            </w:r>
          </w:p>
        </w:tc>
      </w:tr>
      <w:tr w:rsidR="0027381D" w:rsidRPr="007E23A1" w14:paraId="452A36D3" w14:textId="77777777" w:rsidTr="00E66B07">
        <w:tc>
          <w:tcPr>
            <w:tcW w:w="1210" w:type="dxa"/>
            <w:tcBorders>
              <w:top w:val="nil"/>
              <w:bottom w:val="nil"/>
            </w:tcBorders>
            <w:shd w:val="clear" w:color="auto" w:fill="auto"/>
          </w:tcPr>
          <w:p w14:paraId="468A6F55"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7DDF5B5"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927F4D3"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CE814D8"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74ACA2" w14:textId="77777777" w:rsidR="0027381D" w:rsidRPr="007E23A1" w:rsidRDefault="0027381D" w:rsidP="00E66B07">
            <w:pPr>
              <w:pStyle w:val="TAC"/>
            </w:pPr>
            <w:r w:rsidRPr="007E23A1">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0FC0F6" w14:textId="77777777" w:rsidR="0027381D" w:rsidRPr="007E23A1" w:rsidRDefault="0027381D" w:rsidP="00E66B07">
            <w:pPr>
              <w:pStyle w:val="TAC"/>
            </w:pPr>
            <w:r w:rsidRPr="007E23A1">
              <w:t>81@52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6A4575" w14:textId="77777777" w:rsidR="0027381D" w:rsidRPr="007E23A1" w:rsidRDefault="0027381D" w:rsidP="00E66B07">
            <w:pPr>
              <w:pStyle w:val="TAC"/>
            </w:pPr>
            <w:r w:rsidRPr="007E23A1">
              <w:t>6@0</w:t>
            </w:r>
          </w:p>
        </w:tc>
        <w:tc>
          <w:tcPr>
            <w:tcW w:w="708" w:type="dxa"/>
            <w:tcBorders>
              <w:top w:val="single" w:sz="4" w:space="0" w:color="auto"/>
              <w:left w:val="nil"/>
              <w:bottom w:val="single" w:sz="4" w:space="0" w:color="auto"/>
              <w:right w:val="nil"/>
            </w:tcBorders>
            <w:shd w:val="clear" w:color="auto" w:fill="auto"/>
            <w:vAlign w:val="bottom"/>
          </w:tcPr>
          <w:p w14:paraId="77F753CC" w14:textId="77777777" w:rsidR="0027381D" w:rsidRPr="007E23A1" w:rsidRDefault="0027381D" w:rsidP="00E66B07">
            <w:pPr>
              <w:pStyle w:val="TAC"/>
            </w:pPr>
            <w:r w:rsidRPr="007E23A1">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569F16" w14:textId="77777777" w:rsidR="0027381D" w:rsidRPr="007E23A1" w:rsidRDefault="0027381D" w:rsidP="00E66B07">
            <w:pPr>
              <w:pStyle w:val="TAC"/>
            </w:pPr>
            <w:r w:rsidRPr="007E23A1">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421F113" w14:textId="77777777" w:rsidR="0027381D" w:rsidRPr="007E23A1" w:rsidRDefault="0027381D" w:rsidP="00E66B07">
            <w:pPr>
              <w:pStyle w:val="TAC"/>
            </w:pPr>
            <w:r w:rsidRPr="007E23A1">
              <w:t>50@0</w:t>
            </w:r>
          </w:p>
        </w:tc>
      </w:tr>
      <w:tr w:rsidR="0027381D" w:rsidRPr="007E23A1" w14:paraId="092F6287" w14:textId="77777777" w:rsidTr="00E66B07">
        <w:tc>
          <w:tcPr>
            <w:tcW w:w="1210" w:type="dxa"/>
            <w:tcBorders>
              <w:top w:val="nil"/>
              <w:bottom w:val="nil"/>
            </w:tcBorders>
            <w:shd w:val="clear" w:color="auto" w:fill="auto"/>
          </w:tcPr>
          <w:p w14:paraId="7F861D15"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716A610" w14:textId="77777777" w:rsidR="0027381D" w:rsidRPr="007E23A1" w:rsidRDefault="0027381D" w:rsidP="00E66B07">
            <w:pPr>
              <w:pStyle w:val="TAC"/>
            </w:pPr>
            <w:r w:rsidRPr="007E23A1">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1AEDA256" w14:textId="77777777" w:rsidR="0027381D" w:rsidRPr="007E23A1" w:rsidRDefault="0027381D" w:rsidP="00E66B07">
            <w:pPr>
              <w:pStyle w:val="TAC"/>
            </w:pPr>
            <w:r w:rsidRPr="007E23A1">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9796DA6"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7039D2" w14:textId="77777777" w:rsidR="0027381D" w:rsidRPr="007E23A1" w:rsidRDefault="0027381D" w:rsidP="00E66B07">
            <w:pPr>
              <w:pStyle w:val="TAC"/>
            </w:pPr>
            <w:r w:rsidRPr="007E23A1">
              <w:t>176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66EFD4" w14:textId="77777777" w:rsidR="0027381D" w:rsidRPr="007E23A1" w:rsidRDefault="0027381D" w:rsidP="00E66B07">
            <w:pPr>
              <w:pStyle w:val="TAC"/>
            </w:pPr>
            <w:r w:rsidRPr="007E23A1">
              <w:t>2@22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0B56E2" w14:textId="77777777" w:rsidR="0027381D" w:rsidRPr="007E23A1" w:rsidRDefault="0027381D" w:rsidP="00E66B07">
            <w:pPr>
              <w:pStyle w:val="TAC"/>
            </w:pPr>
            <w:r w:rsidRPr="007E23A1">
              <w:t>42@0</w:t>
            </w:r>
          </w:p>
        </w:tc>
        <w:tc>
          <w:tcPr>
            <w:tcW w:w="708" w:type="dxa"/>
            <w:tcBorders>
              <w:top w:val="single" w:sz="4" w:space="0" w:color="auto"/>
              <w:left w:val="nil"/>
              <w:bottom w:val="single" w:sz="4" w:space="0" w:color="auto"/>
              <w:right w:val="nil"/>
            </w:tcBorders>
            <w:shd w:val="clear" w:color="auto" w:fill="auto"/>
            <w:vAlign w:val="bottom"/>
          </w:tcPr>
          <w:p w14:paraId="7C10DEC9" w14:textId="77777777" w:rsidR="0027381D" w:rsidRPr="007E23A1" w:rsidRDefault="0027381D" w:rsidP="00E66B07">
            <w:pPr>
              <w:pStyle w:val="TAC"/>
            </w:pPr>
            <w:r w:rsidRPr="007E23A1">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3FB830"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89C3F4" w14:textId="77777777" w:rsidR="0027381D" w:rsidRPr="007E23A1" w:rsidRDefault="0027381D" w:rsidP="00E66B07">
            <w:pPr>
              <w:pStyle w:val="TAC"/>
            </w:pPr>
            <w:r w:rsidRPr="007E23A1">
              <w:t>65@0</w:t>
            </w:r>
          </w:p>
        </w:tc>
      </w:tr>
      <w:tr w:rsidR="0027381D" w:rsidRPr="007E23A1" w14:paraId="762B8BD0" w14:textId="77777777" w:rsidTr="00E66B07">
        <w:tc>
          <w:tcPr>
            <w:tcW w:w="1210" w:type="dxa"/>
            <w:tcBorders>
              <w:top w:val="nil"/>
              <w:bottom w:val="nil"/>
            </w:tcBorders>
            <w:shd w:val="clear" w:color="auto" w:fill="auto"/>
          </w:tcPr>
          <w:p w14:paraId="79E38452"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8582F3B"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A18C492"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33A0297"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81FD65" w14:textId="77777777" w:rsidR="0027381D" w:rsidRPr="007E23A1" w:rsidRDefault="0027381D" w:rsidP="00E66B07">
            <w:pPr>
              <w:pStyle w:val="TAC"/>
            </w:pPr>
            <w:r w:rsidRPr="007E23A1">
              <w:t>168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E301C9" w14:textId="77777777" w:rsidR="0027381D" w:rsidRPr="007E23A1" w:rsidRDefault="0027381D" w:rsidP="00E66B07">
            <w:pPr>
              <w:pStyle w:val="TAC"/>
            </w:pPr>
            <w:r w:rsidRPr="007E23A1">
              <w:t>2@22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C82A52" w14:textId="77777777" w:rsidR="0027381D" w:rsidRPr="007E23A1" w:rsidRDefault="0027381D" w:rsidP="00E66B07">
            <w:pPr>
              <w:pStyle w:val="TAC"/>
            </w:pPr>
            <w:r w:rsidRPr="007E23A1">
              <w:t>40@0</w:t>
            </w:r>
          </w:p>
        </w:tc>
        <w:tc>
          <w:tcPr>
            <w:tcW w:w="708" w:type="dxa"/>
            <w:tcBorders>
              <w:top w:val="single" w:sz="4" w:space="0" w:color="auto"/>
              <w:left w:val="nil"/>
              <w:bottom w:val="single" w:sz="4" w:space="0" w:color="auto"/>
              <w:right w:val="nil"/>
            </w:tcBorders>
            <w:shd w:val="clear" w:color="auto" w:fill="auto"/>
            <w:vAlign w:val="bottom"/>
          </w:tcPr>
          <w:p w14:paraId="490C95BB" w14:textId="77777777" w:rsidR="0027381D" w:rsidRPr="007E23A1" w:rsidRDefault="0027381D" w:rsidP="00E66B07">
            <w:pPr>
              <w:pStyle w:val="TAC"/>
            </w:pPr>
            <w:r w:rsidRPr="007E23A1">
              <w:t>352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D91036"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4FA2F6" w14:textId="77777777" w:rsidR="0027381D" w:rsidRPr="007E23A1" w:rsidRDefault="0027381D" w:rsidP="00E66B07">
            <w:pPr>
              <w:pStyle w:val="TAC"/>
            </w:pPr>
            <w:r w:rsidRPr="007E23A1">
              <w:t>64@0</w:t>
            </w:r>
          </w:p>
        </w:tc>
      </w:tr>
      <w:tr w:rsidR="0027381D" w:rsidRPr="007E23A1" w14:paraId="5911AE10" w14:textId="77777777" w:rsidTr="00E66B07">
        <w:tc>
          <w:tcPr>
            <w:tcW w:w="1210" w:type="dxa"/>
            <w:tcBorders>
              <w:top w:val="nil"/>
              <w:bottom w:val="nil"/>
            </w:tcBorders>
            <w:shd w:val="clear" w:color="auto" w:fill="auto"/>
          </w:tcPr>
          <w:p w14:paraId="7F9F903D"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76D60BC"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A24C76B" w14:textId="77777777" w:rsidR="0027381D" w:rsidRPr="007E23A1" w:rsidRDefault="0027381D" w:rsidP="00E66B07">
            <w:pPr>
              <w:pStyle w:val="TAC"/>
            </w:pPr>
            <w:r w:rsidRPr="007E23A1">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0031369"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10C7E2E" w14:textId="77777777" w:rsidR="0027381D" w:rsidRPr="007E23A1" w:rsidRDefault="0027381D" w:rsidP="00E66B07">
            <w:pPr>
              <w:pStyle w:val="TAC"/>
            </w:pPr>
            <w:r w:rsidRPr="007E23A1">
              <w:t>176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519F27" w14:textId="77777777" w:rsidR="0027381D" w:rsidRPr="007E23A1" w:rsidRDefault="0027381D" w:rsidP="00E66B07">
            <w:pPr>
              <w:pStyle w:val="TAC"/>
            </w:pPr>
            <w:r w:rsidRPr="007E23A1">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535922" w14:textId="77777777" w:rsidR="0027381D" w:rsidRPr="007E23A1" w:rsidRDefault="0027381D" w:rsidP="00E66B07">
            <w:pPr>
              <w:pStyle w:val="TAC"/>
            </w:pPr>
            <w:r w:rsidRPr="007E23A1">
              <w:t>28@0</w:t>
            </w:r>
          </w:p>
        </w:tc>
        <w:tc>
          <w:tcPr>
            <w:tcW w:w="708" w:type="dxa"/>
            <w:tcBorders>
              <w:top w:val="single" w:sz="4" w:space="0" w:color="auto"/>
              <w:left w:val="nil"/>
              <w:bottom w:val="single" w:sz="4" w:space="0" w:color="auto"/>
              <w:right w:val="nil"/>
            </w:tcBorders>
            <w:shd w:val="clear" w:color="auto" w:fill="auto"/>
            <w:vAlign w:val="bottom"/>
          </w:tcPr>
          <w:p w14:paraId="558F4F82" w14:textId="77777777" w:rsidR="0027381D" w:rsidRPr="007E23A1" w:rsidRDefault="0027381D" w:rsidP="00E66B07">
            <w:pPr>
              <w:pStyle w:val="TAC"/>
            </w:pPr>
            <w:r w:rsidRPr="007E23A1">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EA061D" w14:textId="77777777" w:rsidR="0027381D" w:rsidRPr="007E23A1" w:rsidRDefault="0027381D" w:rsidP="00E66B07">
            <w:pPr>
              <w:pStyle w:val="TAC"/>
            </w:pPr>
            <w:r w:rsidRPr="007E23A1">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F98936" w14:textId="77777777" w:rsidR="0027381D" w:rsidRPr="007E23A1" w:rsidRDefault="0027381D" w:rsidP="00E66B07">
            <w:pPr>
              <w:pStyle w:val="TAC"/>
            </w:pPr>
            <w:r w:rsidRPr="007E23A1">
              <w:t>51@0</w:t>
            </w:r>
          </w:p>
        </w:tc>
      </w:tr>
      <w:tr w:rsidR="0027381D" w:rsidRPr="007E23A1" w14:paraId="6E97FDB9" w14:textId="77777777" w:rsidTr="00E66B07">
        <w:tc>
          <w:tcPr>
            <w:tcW w:w="1210" w:type="dxa"/>
            <w:tcBorders>
              <w:top w:val="nil"/>
              <w:bottom w:val="nil"/>
            </w:tcBorders>
            <w:shd w:val="clear" w:color="auto" w:fill="auto"/>
          </w:tcPr>
          <w:p w14:paraId="164F86AA"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3EDDBFD"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71D1D2D"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2F51DE5"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8885CC" w14:textId="77777777" w:rsidR="0027381D" w:rsidRPr="007E23A1" w:rsidRDefault="0027381D" w:rsidP="00E66B07">
            <w:pPr>
              <w:pStyle w:val="TAC"/>
            </w:pPr>
            <w:r w:rsidRPr="007E23A1">
              <w:t>172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81D85F" w14:textId="77777777" w:rsidR="0027381D" w:rsidRPr="007E23A1" w:rsidRDefault="0027381D" w:rsidP="00E66B07">
            <w:pPr>
              <w:pStyle w:val="TAC"/>
            </w:pPr>
            <w:r w:rsidRPr="007E23A1">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56989E" w14:textId="77777777" w:rsidR="0027381D" w:rsidRPr="007E23A1" w:rsidRDefault="0027381D" w:rsidP="00E66B07">
            <w:pPr>
              <w:pStyle w:val="TAC"/>
            </w:pPr>
            <w:r w:rsidRPr="007E23A1">
              <w:t>27@0</w:t>
            </w:r>
          </w:p>
        </w:tc>
        <w:tc>
          <w:tcPr>
            <w:tcW w:w="708" w:type="dxa"/>
            <w:tcBorders>
              <w:top w:val="single" w:sz="4" w:space="0" w:color="auto"/>
              <w:left w:val="nil"/>
              <w:bottom w:val="single" w:sz="4" w:space="0" w:color="auto"/>
              <w:right w:val="nil"/>
            </w:tcBorders>
            <w:shd w:val="clear" w:color="auto" w:fill="auto"/>
            <w:vAlign w:val="bottom"/>
          </w:tcPr>
          <w:p w14:paraId="5529B2A6" w14:textId="77777777" w:rsidR="0027381D" w:rsidRPr="007E23A1" w:rsidRDefault="0027381D" w:rsidP="00E66B07">
            <w:pPr>
              <w:pStyle w:val="TAC"/>
            </w:pPr>
            <w:r w:rsidRPr="007E23A1">
              <w:t>344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B76E8F" w14:textId="77777777" w:rsidR="0027381D" w:rsidRPr="007E23A1" w:rsidRDefault="0027381D" w:rsidP="00E66B07">
            <w:pPr>
              <w:pStyle w:val="TAC"/>
            </w:pPr>
            <w:r w:rsidRPr="007E23A1">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193F24" w14:textId="77777777" w:rsidR="0027381D" w:rsidRPr="007E23A1" w:rsidRDefault="0027381D" w:rsidP="00E66B07">
            <w:pPr>
              <w:pStyle w:val="TAC"/>
            </w:pPr>
            <w:r w:rsidRPr="007E23A1">
              <w:t>50@0</w:t>
            </w:r>
          </w:p>
        </w:tc>
      </w:tr>
      <w:tr w:rsidR="0027381D" w:rsidRPr="007E23A1" w14:paraId="69161B8C" w14:textId="77777777" w:rsidTr="00E66B07">
        <w:tc>
          <w:tcPr>
            <w:tcW w:w="1210" w:type="dxa"/>
            <w:tcBorders>
              <w:top w:val="nil"/>
              <w:bottom w:val="nil"/>
            </w:tcBorders>
            <w:shd w:val="clear" w:color="auto" w:fill="auto"/>
          </w:tcPr>
          <w:p w14:paraId="57EDA482"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2CCE445"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95E0B21" w14:textId="77777777" w:rsidR="0027381D" w:rsidRPr="007E23A1" w:rsidRDefault="0027381D" w:rsidP="00E66B07">
            <w:pPr>
              <w:pStyle w:val="TAC"/>
            </w:pPr>
            <w:r w:rsidRPr="007E23A1">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7DD9F38"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3203F5" w14:textId="77777777" w:rsidR="0027381D" w:rsidRPr="007E23A1" w:rsidRDefault="0027381D" w:rsidP="00E66B07">
            <w:pPr>
              <w:pStyle w:val="TAC"/>
            </w:pPr>
            <w:r w:rsidRPr="007E23A1">
              <w:t>176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5CE94F6" w14:textId="77777777" w:rsidR="0027381D" w:rsidRPr="007E23A1" w:rsidRDefault="0027381D" w:rsidP="00E66B07">
            <w:pPr>
              <w:pStyle w:val="TAC"/>
            </w:pPr>
            <w:r w:rsidRPr="007E23A1">
              <w:t>29@22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357BBC" w14:textId="77777777" w:rsidR="0027381D" w:rsidRPr="007E23A1" w:rsidRDefault="0027381D" w:rsidP="00E66B07">
            <w:pPr>
              <w:pStyle w:val="TAC"/>
            </w:pPr>
            <w:r w:rsidRPr="007E23A1">
              <w:t>15@0</w:t>
            </w:r>
          </w:p>
        </w:tc>
        <w:tc>
          <w:tcPr>
            <w:tcW w:w="708" w:type="dxa"/>
            <w:tcBorders>
              <w:top w:val="single" w:sz="4" w:space="0" w:color="auto"/>
              <w:left w:val="nil"/>
              <w:bottom w:val="single" w:sz="4" w:space="0" w:color="auto"/>
              <w:right w:val="nil"/>
            </w:tcBorders>
            <w:shd w:val="clear" w:color="auto" w:fill="auto"/>
            <w:vAlign w:val="bottom"/>
          </w:tcPr>
          <w:p w14:paraId="1BD89106" w14:textId="77777777" w:rsidR="0027381D" w:rsidRPr="007E23A1" w:rsidRDefault="0027381D" w:rsidP="00E66B07">
            <w:pPr>
              <w:pStyle w:val="TAC"/>
            </w:pPr>
            <w:r w:rsidRPr="007E23A1">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404FB8" w14:textId="77777777" w:rsidR="0027381D" w:rsidRPr="007E23A1" w:rsidRDefault="0027381D" w:rsidP="00E66B07">
            <w:pPr>
              <w:pStyle w:val="TAC"/>
            </w:pPr>
            <w:r w:rsidRPr="007E23A1">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3F3D0E" w14:textId="77777777" w:rsidR="0027381D" w:rsidRPr="007E23A1" w:rsidRDefault="0027381D" w:rsidP="00E66B07">
            <w:pPr>
              <w:pStyle w:val="TAC"/>
            </w:pPr>
            <w:r w:rsidRPr="007E23A1">
              <w:t>38@0</w:t>
            </w:r>
          </w:p>
        </w:tc>
      </w:tr>
      <w:tr w:rsidR="0027381D" w:rsidRPr="007E23A1" w14:paraId="458679F1" w14:textId="77777777" w:rsidTr="00E66B07">
        <w:tc>
          <w:tcPr>
            <w:tcW w:w="1210" w:type="dxa"/>
            <w:tcBorders>
              <w:top w:val="nil"/>
              <w:bottom w:val="nil"/>
            </w:tcBorders>
            <w:shd w:val="clear" w:color="auto" w:fill="auto"/>
          </w:tcPr>
          <w:p w14:paraId="102BC56B"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A416180"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9465E37"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B99416A"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6F6CC1" w14:textId="77777777" w:rsidR="0027381D" w:rsidRPr="007E23A1" w:rsidRDefault="0027381D" w:rsidP="00E66B07">
            <w:pPr>
              <w:pStyle w:val="TAC"/>
            </w:pPr>
            <w:r w:rsidRPr="007E23A1">
              <w:t>172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ABFB82" w14:textId="77777777" w:rsidR="0027381D" w:rsidRPr="007E23A1" w:rsidRDefault="0027381D" w:rsidP="00E66B07">
            <w:pPr>
              <w:pStyle w:val="TAC"/>
            </w:pPr>
            <w:r w:rsidRPr="007E23A1">
              <w:t>27@24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DC8A6F" w14:textId="77777777" w:rsidR="0027381D" w:rsidRPr="007E23A1" w:rsidRDefault="0027381D" w:rsidP="00E66B07">
            <w:pPr>
              <w:pStyle w:val="TAC"/>
            </w:pPr>
            <w:r w:rsidRPr="007E23A1">
              <w:t>16@0</w:t>
            </w:r>
          </w:p>
        </w:tc>
        <w:tc>
          <w:tcPr>
            <w:tcW w:w="708" w:type="dxa"/>
            <w:tcBorders>
              <w:top w:val="single" w:sz="4" w:space="0" w:color="auto"/>
              <w:left w:val="nil"/>
              <w:bottom w:val="single" w:sz="4" w:space="0" w:color="auto"/>
              <w:right w:val="nil"/>
            </w:tcBorders>
            <w:shd w:val="clear" w:color="auto" w:fill="auto"/>
            <w:vAlign w:val="bottom"/>
          </w:tcPr>
          <w:p w14:paraId="21B7A6DB" w14:textId="77777777" w:rsidR="0027381D" w:rsidRPr="007E23A1" w:rsidRDefault="0027381D" w:rsidP="00E66B07">
            <w:pPr>
              <w:pStyle w:val="TAC"/>
            </w:pPr>
            <w:r w:rsidRPr="007E23A1">
              <w:t>344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88F3EE" w14:textId="77777777" w:rsidR="0027381D" w:rsidRPr="007E23A1" w:rsidRDefault="0027381D" w:rsidP="00E66B07">
            <w:pPr>
              <w:pStyle w:val="TAC"/>
            </w:pPr>
            <w:r w:rsidRPr="007E23A1">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A02B92B" w14:textId="77777777" w:rsidR="0027381D" w:rsidRPr="007E23A1" w:rsidRDefault="0027381D" w:rsidP="00E66B07">
            <w:pPr>
              <w:pStyle w:val="TAC"/>
            </w:pPr>
            <w:r w:rsidRPr="007E23A1">
              <w:t>36@0</w:t>
            </w:r>
          </w:p>
        </w:tc>
      </w:tr>
      <w:tr w:rsidR="0027381D" w:rsidRPr="007E23A1" w14:paraId="662C63F3" w14:textId="77777777" w:rsidTr="00E66B07">
        <w:tc>
          <w:tcPr>
            <w:tcW w:w="1210" w:type="dxa"/>
            <w:tcBorders>
              <w:top w:val="nil"/>
              <w:bottom w:val="nil"/>
            </w:tcBorders>
            <w:shd w:val="clear" w:color="auto" w:fill="auto"/>
          </w:tcPr>
          <w:p w14:paraId="5300EBCA"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5628B08"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07CAC44" w14:textId="77777777" w:rsidR="0027381D" w:rsidRPr="007E23A1" w:rsidRDefault="0027381D" w:rsidP="00E66B07">
            <w:pPr>
              <w:pStyle w:val="TAC"/>
            </w:pPr>
            <w:r w:rsidRPr="007E23A1">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9E977EF"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AACD63" w14:textId="77777777" w:rsidR="0027381D" w:rsidRPr="007E23A1" w:rsidRDefault="0027381D" w:rsidP="00E66B07">
            <w:pPr>
              <w:pStyle w:val="TAC"/>
            </w:pPr>
            <w:r w:rsidRPr="007E23A1">
              <w:t>176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962655" w14:textId="77777777" w:rsidR="0027381D" w:rsidRPr="007E23A1" w:rsidRDefault="0027381D" w:rsidP="00E66B07">
            <w:pPr>
              <w:pStyle w:val="TAC"/>
            </w:pPr>
            <w:r w:rsidRPr="007E23A1">
              <w:t>43@22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495CC7" w14:textId="77777777" w:rsidR="0027381D" w:rsidRPr="007E23A1" w:rsidRDefault="0027381D" w:rsidP="00E66B07">
            <w:pPr>
              <w:pStyle w:val="TAC"/>
            </w:pPr>
            <w:r w:rsidRPr="007E23A1">
              <w:t>1@0</w:t>
            </w:r>
          </w:p>
        </w:tc>
        <w:tc>
          <w:tcPr>
            <w:tcW w:w="708" w:type="dxa"/>
            <w:tcBorders>
              <w:top w:val="single" w:sz="4" w:space="0" w:color="auto"/>
              <w:left w:val="nil"/>
              <w:bottom w:val="single" w:sz="4" w:space="0" w:color="auto"/>
              <w:right w:val="nil"/>
            </w:tcBorders>
            <w:shd w:val="clear" w:color="auto" w:fill="auto"/>
            <w:vAlign w:val="bottom"/>
          </w:tcPr>
          <w:p w14:paraId="4F790639" w14:textId="77777777" w:rsidR="0027381D" w:rsidRPr="007E23A1" w:rsidRDefault="0027381D" w:rsidP="00E66B07">
            <w:pPr>
              <w:pStyle w:val="TAC"/>
            </w:pPr>
            <w:r w:rsidRPr="007E23A1">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F0A0EE" w14:textId="77777777" w:rsidR="0027381D" w:rsidRPr="007E23A1" w:rsidRDefault="0027381D" w:rsidP="00E66B07">
            <w:pPr>
              <w:pStyle w:val="TAC"/>
            </w:pPr>
            <w:r w:rsidRPr="007E23A1">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5ABDB3" w14:textId="77777777" w:rsidR="0027381D" w:rsidRPr="007E23A1" w:rsidRDefault="0027381D" w:rsidP="00E66B07">
            <w:pPr>
              <w:pStyle w:val="TAC"/>
            </w:pPr>
            <w:r w:rsidRPr="007E23A1">
              <w:t>24@0</w:t>
            </w:r>
          </w:p>
        </w:tc>
      </w:tr>
      <w:tr w:rsidR="0027381D" w:rsidRPr="007E23A1" w14:paraId="23F78E16" w14:textId="77777777" w:rsidTr="00E66B07">
        <w:tc>
          <w:tcPr>
            <w:tcW w:w="1210" w:type="dxa"/>
            <w:tcBorders>
              <w:top w:val="nil"/>
              <w:bottom w:val="single" w:sz="4" w:space="0" w:color="auto"/>
            </w:tcBorders>
            <w:shd w:val="clear" w:color="auto" w:fill="auto"/>
          </w:tcPr>
          <w:p w14:paraId="50035F02"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C60A1A0"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2253F0F"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9F0E450"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739DF0" w14:textId="77777777" w:rsidR="0027381D" w:rsidRPr="007E23A1" w:rsidRDefault="0027381D" w:rsidP="00E66B07">
            <w:pPr>
              <w:pStyle w:val="TAC"/>
            </w:pPr>
            <w:r w:rsidRPr="007E23A1">
              <w:t>168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7EE7F7" w14:textId="77777777" w:rsidR="0027381D" w:rsidRPr="007E23A1" w:rsidRDefault="0027381D" w:rsidP="00E66B07">
            <w:pPr>
              <w:pStyle w:val="TAC"/>
            </w:pPr>
            <w:r w:rsidRPr="007E23A1">
              <w:t>40@25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95B82A" w14:textId="77777777" w:rsidR="0027381D" w:rsidRPr="007E23A1" w:rsidRDefault="0027381D" w:rsidP="00E66B07">
            <w:pPr>
              <w:pStyle w:val="TAC"/>
            </w:pPr>
            <w:r w:rsidRPr="007E23A1">
              <w:t>2@0</w:t>
            </w:r>
          </w:p>
        </w:tc>
        <w:tc>
          <w:tcPr>
            <w:tcW w:w="708" w:type="dxa"/>
            <w:tcBorders>
              <w:top w:val="single" w:sz="4" w:space="0" w:color="auto"/>
              <w:left w:val="nil"/>
              <w:bottom w:val="single" w:sz="4" w:space="0" w:color="auto"/>
              <w:right w:val="nil"/>
            </w:tcBorders>
            <w:shd w:val="clear" w:color="auto" w:fill="auto"/>
            <w:vAlign w:val="bottom"/>
          </w:tcPr>
          <w:p w14:paraId="38C6D709" w14:textId="77777777" w:rsidR="0027381D" w:rsidRPr="007E23A1" w:rsidRDefault="0027381D" w:rsidP="00E66B07">
            <w:pPr>
              <w:pStyle w:val="TAC"/>
            </w:pPr>
            <w:r w:rsidRPr="007E23A1">
              <w:t>352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343B74" w14:textId="77777777" w:rsidR="0027381D" w:rsidRPr="007E23A1" w:rsidRDefault="0027381D" w:rsidP="00E66B07">
            <w:pPr>
              <w:pStyle w:val="TAC"/>
            </w:pPr>
            <w:r w:rsidRPr="007E23A1">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1D99A0C" w14:textId="77777777" w:rsidR="0027381D" w:rsidRPr="007E23A1" w:rsidRDefault="0027381D" w:rsidP="00E66B07">
            <w:pPr>
              <w:pStyle w:val="TAC"/>
            </w:pPr>
            <w:r w:rsidRPr="007E23A1">
              <w:t>24@0</w:t>
            </w:r>
          </w:p>
        </w:tc>
      </w:tr>
      <w:tr w:rsidR="0027381D" w:rsidRPr="007E23A1" w14:paraId="52F16944" w14:textId="77777777" w:rsidTr="00E66B07">
        <w:tc>
          <w:tcPr>
            <w:tcW w:w="1210" w:type="dxa"/>
            <w:tcBorders>
              <w:bottom w:val="nil"/>
            </w:tcBorders>
            <w:shd w:val="clear" w:color="auto" w:fill="auto"/>
          </w:tcPr>
          <w:p w14:paraId="6B129FA8"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483DCAD" w14:textId="77777777" w:rsidR="0027381D" w:rsidRPr="007E23A1" w:rsidRDefault="0027381D" w:rsidP="00E66B07">
            <w:pPr>
              <w:pStyle w:val="TAC"/>
              <w:rPr>
                <w:lang w:eastAsia="zh-CN"/>
              </w:rPr>
            </w:pPr>
            <w:r w:rsidRPr="007E23A1">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11B5C160" w14:textId="77777777" w:rsidR="0027381D" w:rsidRPr="007E23A1" w:rsidRDefault="0027381D" w:rsidP="00E66B07">
            <w:pPr>
              <w:pStyle w:val="TAC"/>
            </w:pPr>
            <w:r w:rsidRPr="007E23A1">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4C84244"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A2DBA2" w14:textId="77777777" w:rsidR="0027381D" w:rsidRPr="007E23A1" w:rsidRDefault="0027381D" w:rsidP="00E66B07">
            <w:pPr>
              <w:pStyle w:val="TAC"/>
            </w:pPr>
            <w:r w:rsidRPr="007E23A1">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D0A0C8" w14:textId="77777777" w:rsidR="0027381D" w:rsidRPr="007E23A1" w:rsidRDefault="0027381D" w:rsidP="00E66B07">
            <w:pPr>
              <w:pStyle w:val="TAC"/>
            </w:pPr>
            <w:r w:rsidRPr="007E23A1">
              <w:t>53@107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B4E4B5" w14:textId="77777777" w:rsidR="0027381D" w:rsidRPr="007E23A1" w:rsidRDefault="0027381D" w:rsidP="00E66B07">
            <w:pPr>
              <w:pStyle w:val="TAC"/>
            </w:pPr>
            <w:r w:rsidRPr="007E23A1">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B6DB9B" w14:textId="77777777" w:rsidR="0027381D" w:rsidRPr="007E23A1" w:rsidRDefault="0027381D" w:rsidP="00E66B07">
            <w:pPr>
              <w:pStyle w:val="TAC"/>
            </w:pPr>
            <w:r w:rsidRPr="007E23A1">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1399DB" w14:textId="77777777" w:rsidR="0027381D" w:rsidRPr="007E23A1" w:rsidRDefault="0027381D" w:rsidP="00E66B07">
            <w:pPr>
              <w:pStyle w:val="TAC"/>
            </w:pPr>
            <w:r w:rsidRPr="007E23A1">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024A83" w14:textId="77777777" w:rsidR="0027381D" w:rsidRPr="007E23A1" w:rsidRDefault="0027381D" w:rsidP="00E66B07">
            <w:pPr>
              <w:pStyle w:val="TAC"/>
            </w:pPr>
            <w:r w:rsidRPr="007E23A1">
              <w:t>270@0</w:t>
            </w:r>
          </w:p>
        </w:tc>
      </w:tr>
      <w:tr w:rsidR="0027381D" w:rsidRPr="007E23A1" w14:paraId="6BB14E60" w14:textId="77777777" w:rsidTr="00E66B07">
        <w:tc>
          <w:tcPr>
            <w:tcW w:w="1210" w:type="dxa"/>
            <w:tcBorders>
              <w:top w:val="nil"/>
              <w:bottom w:val="nil"/>
            </w:tcBorders>
            <w:shd w:val="clear" w:color="auto" w:fill="auto"/>
          </w:tcPr>
          <w:p w14:paraId="1260423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1D878F8"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8A57EC9"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FFDC3CE"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54D8710" w14:textId="77777777" w:rsidR="0027381D" w:rsidRPr="007E23A1" w:rsidRDefault="0027381D" w:rsidP="00E66B07">
            <w:pPr>
              <w:pStyle w:val="TAC"/>
            </w:pPr>
            <w:r w:rsidRPr="007E23A1">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432065" w14:textId="77777777" w:rsidR="0027381D" w:rsidRPr="007E23A1" w:rsidRDefault="0027381D" w:rsidP="00E66B07">
            <w:pPr>
              <w:pStyle w:val="TAC"/>
            </w:pPr>
            <w:r w:rsidRPr="007E23A1">
              <w:t>50@110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3E8347" w14:textId="77777777" w:rsidR="0027381D" w:rsidRPr="007E23A1" w:rsidRDefault="0027381D" w:rsidP="00E66B07">
            <w:pPr>
              <w:pStyle w:val="TAC"/>
            </w:pPr>
            <w:r w:rsidRPr="007E23A1">
              <w:t>160@0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3F2AAA" w14:textId="77777777" w:rsidR="0027381D" w:rsidRPr="007E23A1" w:rsidRDefault="0027381D" w:rsidP="00E66B07">
            <w:pPr>
              <w:pStyle w:val="TAC"/>
            </w:pPr>
            <w:r w:rsidRPr="007E23A1">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547681" w14:textId="77777777" w:rsidR="0027381D" w:rsidRPr="007E23A1" w:rsidRDefault="0027381D" w:rsidP="00E66B07">
            <w:pPr>
              <w:pStyle w:val="TAC"/>
            </w:pPr>
            <w:r w:rsidRPr="007E23A1">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52F5EC" w14:textId="77777777" w:rsidR="0027381D" w:rsidRPr="007E23A1" w:rsidRDefault="0027381D" w:rsidP="00E66B07">
            <w:pPr>
              <w:pStyle w:val="TAC"/>
            </w:pPr>
            <w:r w:rsidRPr="007E23A1">
              <w:t>270@0</w:t>
            </w:r>
          </w:p>
        </w:tc>
      </w:tr>
      <w:tr w:rsidR="0027381D" w:rsidRPr="007E23A1" w14:paraId="507C3B36" w14:textId="77777777" w:rsidTr="00E66B07">
        <w:tc>
          <w:tcPr>
            <w:tcW w:w="1210" w:type="dxa"/>
            <w:tcBorders>
              <w:top w:val="nil"/>
              <w:bottom w:val="nil"/>
            </w:tcBorders>
            <w:shd w:val="clear" w:color="auto" w:fill="auto"/>
          </w:tcPr>
          <w:p w14:paraId="0C18AB72"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975DD8D"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9C13959" w14:textId="77777777" w:rsidR="0027381D" w:rsidRPr="007E23A1" w:rsidRDefault="0027381D" w:rsidP="00E66B07">
            <w:pPr>
              <w:pStyle w:val="TAC"/>
            </w:pPr>
            <w:r w:rsidRPr="007E23A1">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C1DDFA"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6DA712" w14:textId="77777777" w:rsidR="0027381D" w:rsidRPr="007E23A1" w:rsidRDefault="0027381D" w:rsidP="00E66B07">
            <w:pPr>
              <w:pStyle w:val="TAC"/>
            </w:pPr>
            <w:r w:rsidRPr="007E23A1">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5AF4312" w14:textId="77777777" w:rsidR="0027381D" w:rsidRPr="007E23A1" w:rsidRDefault="0027381D" w:rsidP="00E66B07">
            <w:pPr>
              <w:pStyle w:val="TAC"/>
            </w:pPr>
            <w:r w:rsidRPr="007E23A1">
              <w:t>108@108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ACC1BC" w14:textId="77777777" w:rsidR="0027381D" w:rsidRPr="007E23A1" w:rsidRDefault="0027381D" w:rsidP="00E66B07">
            <w:pPr>
              <w:pStyle w:val="TAC"/>
            </w:pPr>
            <w:r w:rsidRPr="007E23A1">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1912BFB" w14:textId="77777777" w:rsidR="0027381D" w:rsidRPr="007E23A1" w:rsidRDefault="0027381D" w:rsidP="00E66B07">
            <w:pPr>
              <w:pStyle w:val="TAC"/>
            </w:pPr>
            <w:r w:rsidRPr="007E23A1">
              <w:t>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50F821" w14:textId="77777777" w:rsidR="0027381D" w:rsidRPr="007E23A1" w:rsidRDefault="0027381D" w:rsidP="00E66B07">
            <w:pPr>
              <w:pStyle w:val="TAC"/>
            </w:pPr>
            <w:r w:rsidRPr="007E23A1">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24BC974" w14:textId="77777777" w:rsidR="0027381D" w:rsidRPr="007E23A1" w:rsidRDefault="0027381D" w:rsidP="00E66B07">
            <w:pPr>
              <w:pStyle w:val="TAC"/>
            </w:pPr>
            <w:r w:rsidRPr="007E23A1">
              <w:t>216@0</w:t>
            </w:r>
          </w:p>
        </w:tc>
      </w:tr>
      <w:tr w:rsidR="0027381D" w:rsidRPr="007E23A1" w14:paraId="2239EFB3" w14:textId="77777777" w:rsidTr="00E66B07">
        <w:tc>
          <w:tcPr>
            <w:tcW w:w="1210" w:type="dxa"/>
            <w:tcBorders>
              <w:top w:val="nil"/>
              <w:bottom w:val="nil"/>
            </w:tcBorders>
            <w:shd w:val="clear" w:color="auto" w:fill="auto"/>
          </w:tcPr>
          <w:p w14:paraId="48F858D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A74075D"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04B78E4"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A699146"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F73173" w14:textId="77777777" w:rsidR="0027381D" w:rsidRPr="007E23A1" w:rsidRDefault="0027381D" w:rsidP="00E66B07">
            <w:pPr>
              <w:pStyle w:val="TAC"/>
            </w:pPr>
            <w:r w:rsidRPr="007E23A1">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30EEE8" w14:textId="77777777" w:rsidR="0027381D" w:rsidRPr="007E23A1" w:rsidRDefault="0027381D" w:rsidP="00E66B07">
            <w:pPr>
              <w:pStyle w:val="TAC"/>
            </w:pPr>
            <w:r w:rsidRPr="007E23A1">
              <w:t>108@108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4A03DC" w14:textId="77777777" w:rsidR="0027381D" w:rsidRPr="007E23A1" w:rsidRDefault="0027381D" w:rsidP="00E66B07">
            <w:pPr>
              <w:pStyle w:val="TAC"/>
            </w:pPr>
            <w:r w:rsidRPr="007E23A1">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E82F6FF" w14:textId="77777777" w:rsidR="0027381D" w:rsidRPr="007E23A1" w:rsidRDefault="0027381D" w:rsidP="00E66B07">
            <w:pPr>
              <w:pStyle w:val="TAC"/>
            </w:pPr>
            <w:r w:rsidRPr="007E23A1">
              <w:t>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4A7A04" w14:textId="77777777" w:rsidR="0027381D" w:rsidRPr="007E23A1" w:rsidRDefault="0027381D" w:rsidP="00E66B07">
            <w:pPr>
              <w:pStyle w:val="TAC"/>
            </w:pPr>
            <w:r w:rsidRPr="007E23A1">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137BC27" w14:textId="77777777" w:rsidR="0027381D" w:rsidRPr="007E23A1" w:rsidRDefault="0027381D" w:rsidP="00E66B07">
            <w:pPr>
              <w:pStyle w:val="TAC"/>
            </w:pPr>
            <w:r w:rsidRPr="007E23A1">
              <w:t>216@0</w:t>
            </w:r>
          </w:p>
        </w:tc>
      </w:tr>
      <w:tr w:rsidR="0027381D" w:rsidRPr="007E23A1" w14:paraId="3FEB2431" w14:textId="77777777" w:rsidTr="00E66B07">
        <w:tc>
          <w:tcPr>
            <w:tcW w:w="1210" w:type="dxa"/>
            <w:tcBorders>
              <w:top w:val="nil"/>
              <w:bottom w:val="nil"/>
            </w:tcBorders>
            <w:shd w:val="clear" w:color="auto" w:fill="auto"/>
          </w:tcPr>
          <w:p w14:paraId="23AD5D1A"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CD97554"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D76EAE9" w14:textId="77777777" w:rsidR="0027381D" w:rsidRPr="007E23A1" w:rsidRDefault="0027381D" w:rsidP="00E66B07">
            <w:pPr>
              <w:pStyle w:val="TAC"/>
            </w:pPr>
            <w:r w:rsidRPr="007E23A1">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1ECCDA"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A5A9BA" w14:textId="77777777" w:rsidR="0027381D" w:rsidRPr="007E23A1" w:rsidRDefault="0027381D" w:rsidP="00E66B07">
            <w:pPr>
              <w:pStyle w:val="TAC"/>
            </w:pPr>
            <w:r w:rsidRPr="007E23A1">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6D18F0" w14:textId="77777777" w:rsidR="0027381D" w:rsidRPr="007E23A1" w:rsidRDefault="0027381D" w:rsidP="00E66B07">
            <w:pPr>
              <w:pStyle w:val="TAC"/>
            </w:pPr>
            <w:r w:rsidRPr="007E23A1">
              <w:t>163@107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629D41" w14:textId="77777777" w:rsidR="0027381D" w:rsidRPr="007E23A1" w:rsidRDefault="0027381D" w:rsidP="00E66B07">
            <w:pPr>
              <w:pStyle w:val="TAC"/>
            </w:pPr>
            <w:r w:rsidRPr="007E23A1">
              <w:t>52@0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237C04C" w14:textId="77777777" w:rsidR="0027381D" w:rsidRPr="007E23A1" w:rsidRDefault="0027381D" w:rsidP="00E66B07">
            <w:pPr>
              <w:pStyle w:val="TAC"/>
            </w:pPr>
            <w:r w:rsidRPr="007E23A1">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D8FCD9" w14:textId="77777777" w:rsidR="0027381D" w:rsidRPr="007E23A1" w:rsidRDefault="0027381D" w:rsidP="00E66B07">
            <w:pPr>
              <w:pStyle w:val="TAC"/>
            </w:pPr>
            <w:r w:rsidRPr="007E23A1">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268F77B" w14:textId="77777777" w:rsidR="0027381D" w:rsidRPr="007E23A1" w:rsidRDefault="0027381D" w:rsidP="00E66B07">
            <w:pPr>
              <w:pStyle w:val="TAC"/>
            </w:pPr>
            <w:r w:rsidRPr="007E23A1">
              <w:t>160@0</w:t>
            </w:r>
          </w:p>
        </w:tc>
      </w:tr>
      <w:tr w:rsidR="0027381D" w:rsidRPr="007E23A1" w14:paraId="6D9E01F5" w14:textId="77777777" w:rsidTr="00E66B07">
        <w:tc>
          <w:tcPr>
            <w:tcW w:w="1210" w:type="dxa"/>
            <w:tcBorders>
              <w:top w:val="nil"/>
              <w:bottom w:val="nil"/>
            </w:tcBorders>
            <w:shd w:val="clear" w:color="auto" w:fill="auto"/>
          </w:tcPr>
          <w:p w14:paraId="3AD8450B"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5DD774A"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C35FF83"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E98362E"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636AA3" w14:textId="77777777" w:rsidR="0027381D" w:rsidRPr="007E23A1" w:rsidRDefault="0027381D" w:rsidP="00E66B07">
            <w:pPr>
              <w:pStyle w:val="TAC"/>
            </w:pPr>
            <w:r w:rsidRPr="007E23A1">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FEC6A8" w14:textId="77777777" w:rsidR="0027381D" w:rsidRPr="007E23A1" w:rsidRDefault="0027381D" w:rsidP="00E66B07">
            <w:pPr>
              <w:pStyle w:val="TAC"/>
            </w:pPr>
            <w:r w:rsidRPr="007E23A1">
              <w:t>162@108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17F3E6" w14:textId="77777777" w:rsidR="0027381D" w:rsidRPr="007E23A1" w:rsidRDefault="0027381D" w:rsidP="00E66B07">
            <w:pPr>
              <w:pStyle w:val="TAC"/>
            </w:pPr>
            <w:r w:rsidRPr="007E23A1">
              <w:t>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6F4825E" w14:textId="77777777" w:rsidR="0027381D" w:rsidRPr="007E23A1" w:rsidRDefault="0027381D" w:rsidP="00E66B07">
            <w:pPr>
              <w:pStyle w:val="TAC"/>
            </w:pPr>
            <w:r w:rsidRPr="007E23A1">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3A1263" w14:textId="77777777" w:rsidR="0027381D" w:rsidRPr="007E23A1" w:rsidRDefault="0027381D" w:rsidP="00E66B07">
            <w:pPr>
              <w:pStyle w:val="TAC"/>
            </w:pPr>
            <w:r w:rsidRPr="007E23A1">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E02951" w14:textId="77777777" w:rsidR="0027381D" w:rsidRPr="007E23A1" w:rsidRDefault="0027381D" w:rsidP="00E66B07">
            <w:pPr>
              <w:pStyle w:val="TAC"/>
            </w:pPr>
            <w:r w:rsidRPr="007E23A1">
              <w:t>160@0</w:t>
            </w:r>
          </w:p>
        </w:tc>
      </w:tr>
      <w:tr w:rsidR="0027381D" w:rsidRPr="007E23A1" w14:paraId="0098EEE0" w14:textId="77777777" w:rsidTr="00E66B07">
        <w:tc>
          <w:tcPr>
            <w:tcW w:w="1210" w:type="dxa"/>
            <w:tcBorders>
              <w:top w:val="nil"/>
              <w:bottom w:val="nil"/>
            </w:tcBorders>
            <w:shd w:val="clear" w:color="auto" w:fill="auto"/>
          </w:tcPr>
          <w:p w14:paraId="61BE05D1"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1F21FD5" w14:textId="77777777" w:rsidR="0027381D" w:rsidRPr="007E23A1" w:rsidRDefault="0027381D" w:rsidP="00E66B07">
            <w:pPr>
              <w:pStyle w:val="TAC"/>
            </w:pPr>
            <w:r w:rsidRPr="007E23A1">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50BC005A" w14:textId="77777777" w:rsidR="0027381D" w:rsidRPr="007E23A1" w:rsidRDefault="0027381D" w:rsidP="00E66B07">
            <w:pPr>
              <w:pStyle w:val="TAC"/>
            </w:pPr>
            <w:r w:rsidRPr="007E23A1">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7664B98"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A6EEA54" w14:textId="77777777" w:rsidR="0027381D" w:rsidRPr="007E23A1" w:rsidRDefault="0027381D" w:rsidP="00E66B07">
            <w:pPr>
              <w:pStyle w:val="TAC"/>
            </w:pPr>
            <w:r w:rsidRPr="007E23A1">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203F67" w14:textId="77777777" w:rsidR="0027381D" w:rsidRPr="007E23A1" w:rsidRDefault="0027381D" w:rsidP="00E66B07">
            <w:pPr>
              <w:pStyle w:val="TAC"/>
            </w:pPr>
            <w:r w:rsidRPr="007E23A1">
              <w:t>25@53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2D36AC" w14:textId="77777777" w:rsidR="0027381D" w:rsidRPr="007E23A1" w:rsidRDefault="0027381D" w:rsidP="00E66B07">
            <w:pPr>
              <w:pStyle w:val="TAC"/>
            </w:pPr>
            <w:r w:rsidRPr="007E23A1">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D973FAC" w14:textId="77777777" w:rsidR="0027381D" w:rsidRPr="007E23A1" w:rsidRDefault="0027381D" w:rsidP="00E66B07">
            <w:pPr>
              <w:pStyle w:val="TAC"/>
            </w:pPr>
            <w:r w:rsidRPr="007E23A1">
              <w:t>422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72857F" w14:textId="77777777" w:rsidR="0027381D" w:rsidRPr="007E23A1" w:rsidRDefault="0027381D" w:rsidP="00E66B07">
            <w:pPr>
              <w:pStyle w:val="TAC"/>
            </w:pPr>
            <w:r w:rsidRPr="007E23A1">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783513" w14:textId="77777777" w:rsidR="0027381D" w:rsidRPr="007E23A1" w:rsidRDefault="0027381D" w:rsidP="00E66B07">
            <w:pPr>
              <w:pStyle w:val="TAC"/>
            </w:pPr>
            <w:r w:rsidRPr="007E23A1">
              <w:t>133@0</w:t>
            </w:r>
          </w:p>
        </w:tc>
      </w:tr>
      <w:tr w:rsidR="0027381D" w:rsidRPr="007E23A1" w14:paraId="73F123B3" w14:textId="77777777" w:rsidTr="00E66B07">
        <w:tc>
          <w:tcPr>
            <w:tcW w:w="1210" w:type="dxa"/>
            <w:tcBorders>
              <w:top w:val="nil"/>
              <w:bottom w:val="nil"/>
            </w:tcBorders>
            <w:shd w:val="clear" w:color="auto" w:fill="auto"/>
          </w:tcPr>
          <w:p w14:paraId="0610BA1B" w14:textId="77777777" w:rsidR="0027381D" w:rsidRPr="007E23A1" w:rsidRDefault="0027381D" w:rsidP="00E66B07">
            <w:pPr>
              <w:pStyle w:val="TAC"/>
              <w:rPr>
                <w:lang w:eastAsia="zh-CN"/>
              </w:rPr>
            </w:pPr>
            <w:r w:rsidRPr="007E23A1">
              <w:rPr>
                <w:lang w:eastAsia="zh-CN"/>
              </w:rPr>
              <w:t>80</w:t>
            </w:r>
          </w:p>
        </w:tc>
        <w:tc>
          <w:tcPr>
            <w:tcW w:w="656" w:type="dxa"/>
            <w:tcBorders>
              <w:top w:val="nil"/>
              <w:left w:val="single" w:sz="4" w:space="0" w:color="auto"/>
              <w:bottom w:val="nil"/>
              <w:right w:val="single" w:sz="4" w:space="0" w:color="auto"/>
            </w:tcBorders>
            <w:shd w:val="clear" w:color="auto" w:fill="auto"/>
            <w:vAlign w:val="bottom"/>
          </w:tcPr>
          <w:p w14:paraId="4AC05029"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ED01CA1"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0E71E03"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77248B" w14:textId="77777777" w:rsidR="0027381D" w:rsidRPr="007E23A1" w:rsidRDefault="0027381D" w:rsidP="00E66B07">
            <w:pPr>
              <w:pStyle w:val="TAC"/>
            </w:pPr>
            <w:r w:rsidRPr="007E23A1">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C1BEF7" w14:textId="77777777" w:rsidR="0027381D" w:rsidRPr="007E23A1" w:rsidRDefault="0027381D" w:rsidP="00E66B07">
            <w:pPr>
              <w:pStyle w:val="TAC"/>
            </w:pPr>
            <w:r w:rsidRPr="007E23A1">
              <w:t>25@53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C7D4BC" w14:textId="77777777" w:rsidR="0027381D" w:rsidRPr="007E23A1" w:rsidRDefault="0027381D" w:rsidP="00E66B07">
            <w:pPr>
              <w:pStyle w:val="TAC"/>
            </w:pPr>
            <w:r w:rsidRPr="007E23A1">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2390351" w14:textId="77777777" w:rsidR="0027381D" w:rsidRPr="007E23A1" w:rsidRDefault="0027381D" w:rsidP="00E66B07">
            <w:pPr>
              <w:pStyle w:val="TAC"/>
            </w:pPr>
            <w:r w:rsidRPr="007E23A1">
              <w:t>406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411E29" w14:textId="77777777" w:rsidR="0027381D" w:rsidRPr="007E23A1" w:rsidRDefault="0027381D" w:rsidP="00E66B07">
            <w:pPr>
              <w:pStyle w:val="TAC"/>
            </w:pPr>
            <w:r w:rsidRPr="007E23A1">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2EB561" w14:textId="77777777" w:rsidR="0027381D" w:rsidRPr="007E23A1" w:rsidRDefault="0027381D" w:rsidP="00E66B07">
            <w:pPr>
              <w:pStyle w:val="TAC"/>
            </w:pPr>
            <w:r w:rsidRPr="007E23A1">
              <w:t>128@0</w:t>
            </w:r>
          </w:p>
        </w:tc>
      </w:tr>
      <w:tr w:rsidR="0027381D" w:rsidRPr="007E23A1" w14:paraId="7CD2137F" w14:textId="77777777" w:rsidTr="00E66B07">
        <w:tc>
          <w:tcPr>
            <w:tcW w:w="1210" w:type="dxa"/>
            <w:tcBorders>
              <w:top w:val="nil"/>
              <w:bottom w:val="nil"/>
            </w:tcBorders>
            <w:shd w:val="clear" w:color="auto" w:fill="auto"/>
          </w:tcPr>
          <w:p w14:paraId="04F38597"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D589334"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A13DEDA" w14:textId="77777777" w:rsidR="0027381D" w:rsidRPr="007E23A1" w:rsidRDefault="0027381D" w:rsidP="00E66B07">
            <w:pPr>
              <w:pStyle w:val="TAC"/>
            </w:pPr>
            <w:r w:rsidRPr="007E23A1">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7590413"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FE0D30" w14:textId="77777777" w:rsidR="0027381D" w:rsidRPr="007E23A1" w:rsidRDefault="0027381D" w:rsidP="00E66B07">
            <w:pPr>
              <w:pStyle w:val="TAC"/>
            </w:pPr>
            <w:r w:rsidRPr="007E23A1">
              <w:t>212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4CE4CC" w14:textId="77777777" w:rsidR="0027381D" w:rsidRPr="007E23A1" w:rsidRDefault="0027381D" w:rsidP="00E66B07">
            <w:pPr>
              <w:pStyle w:val="TAC"/>
            </w:pPr>
            <w:r w:rsidRPr="007E23A1">
              <w:t>53@53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F23169" w14:textId="77777777" w:rsidR="0027381D" w:rsidRPr="007E23A1" w:rsidRDefault="0027381D" w:rsidP="00E66B07">
            <w:pPr>
              <w:pStyle w:val="TAC"/>
            </w:pPr>
            <w:r w:rsidRPr="007E23A1">
              <w:t>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75E780A" w14:textId="77777777" w:rsidR="0027381D" w:rsidRPr="007E23A1" w:rsidRDefault="0027381D" w:rsidP="00E66B07">
            <w:pPr>
              <w:pStyle w:val="TAC"/>
            </w:pPr>
            <w:r w:rsidRPr="007E23A1">
              <w:t>424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2FEAE2" w14:textId="77777777" w:rsidR="0027381D" w:rsidRPr="007E23A1" w:rsidRDefault="0027381D" w:rsidP="00E66B07">
            <w:pPr>
              <w:pStyle w:val="TAC"/>
            </w:pPr>
            <w:r w:rsidRPr="007E23A1">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528C02" w14:textId="77777777" w:rsidR="0027381D" w:rsidRPr="007E23A1" w:rsidRDefault="0027381D" w:rsidP="00E66B07">
            <w:pPr>
              <w:pStyle w:val="TAC"/>
            </w:pPr>
            <w:r w:rsidRPr="007E23A1">
              <w:t>106@0</w:t>
            </w:r>
          </w:p>
        </w:tc>
      </w:tr>
      <w:tr w:rsidR="0027381D" w:rsidRPr="007E23A1" w14:paraId="206888DC" w14:textId="77777777" w:rsidTr="00E66B07">
        <w:tc>
          <w:tcPr>
            <w:tcW w:w="1210" w:type="dxa"/>
            <w:tcBorders>
              <w:top w:val="nil"/>
              <w:bottom w:val="nil"/>
            </w:tcBorders>
            <w:shd w:val="clear" w:color="auto" w:fill="auto"/>
          </w:tcPr>
          <w:p w14:paraId="2242E91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BF61902"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B2A5E42"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36EDF9F"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85A1D8" w14:textId="77777777" w:rsidR="0027381D" w:rsidRPr="007E23A1" w:rsidRDefault="0027381D" w:rsidP="00E66B07">
            <w:pPr>
              <w:pStyle w:val="TAC"/>
            </w:pPr>
            <w:r w:rsidRPr="007E23A1">
              <w:t>208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49E8F18" w14:textId="77777777" w:rsidR="0027381D" w:rsidRPr="007E23A1" w:rsidRDefault="0027381D" w:rsidP="00E66B07">
            <w:pPr>
              <w:pStyle w:val="TAC"/>
            </w:pPr>
            <w:r w:rsidRPr="007E23A1">
              <w:t>54@52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E46B54" w14:textId="77777777" w:rsidR="0027381D" w:rsidRPr="007E23A1" w:rsidRDefault="0027381D" w:rsidP="00E66B07">
            <w:pPr>
              <w:pStyle w:val="TAC"/>
            </w:pPr>
            <w:r w:rsidRPr="007E23A1">
              <w:t>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2F646AA" w14:textId="77777777" w:rsidR="0027381D" w:rsidRPr="007E23A1" w:rsidRDefault="0027381D" w:rsidP="00E66B07">
            <w:pPr>
              <w:pStyle w:val="TAC"/>
            </w:pPr>
            <w:r w:rsidRPr="007E23A1">
              <w:t>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01B6BB" w14:textId="77777777" w:rsidR="0027381D" w:rsidRPr="007E23A1" w:rsidRDefault="0027381D" w:rsidP="00E66B07">
            <w:pPr>
              <w:pStyle w:val="TAC"/>
            </w:pPr>
            <w:r w:rsidRPr="007E23A1">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CC0F02" w14:textId="77777777" w:rsidR="0027381D" w:rsidRPr="007E23A1" w:rsidRDefault="0027381D" w:rsidP="00E66B07">
            <w:pPr>
              <w:pStyle w:val="TAC"/>
            </w:pPr>
            <w:r w:rsidRPr="007E23A1">
              <w:t>100@0</w:t>
            </w:r>
          </w:p>
        </w:tc>
      </w:tr>
      <w:tr w:rsidR="0027381D" w:rsidRPr="007E23A1" w14:paraId="5F3505F1" w14:textId="77777777" w:rsidTr="00E66B07">
        <w:tc>
          <w:tcPr>
            <w:tcW w:w="1210" w:type="dxa"/>
            <w:tcBorders>
              <w:top w:val="nil"/>
              <w:bottom w:val="nil"/>
            </w:tcBorders>
            <w:shd w:val="clear" w:color="auto" w:fill="auto"/>
          </w:tcPr>
          <w:p w14:paraId="65571E2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A2DEF1A"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F3AA637" w14:textId="77777777" w:rsidR="0027381D" w:rsidRPr="007E23A1" w:rsidRDefault="0027381D" w:rsidP="00E66B07">
            <w:pPr>
              <w:pStyle w:val="TAC"/>
            </w:pPr>
            <w:r w:rsidRPr="007E23A1">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80769CA"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72541B" w14:textId="77777777" w:rsidR="0027381D" w:rsidRPr="007E23A1" w:rsidRDefault="0027381D" w:rsidP="00E66B07">
            <w:pPr>
              <w:pStyle w:val="TAC"/>
            </w:pPr>
            <w:r w:rsidRPr="007E23A1">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117509" w14:textId="77777777" w:rsidR="0027381D" w:rsidRPr="007E23A1" w:rsidRDefault="0027381D" w:rsidP="00E66B07">
            <w:pPr>
              <w:pStyle w:val="TAC"/>
            </w:pPr>
            <w:r w:rsidRPr="007E23A1">
              <w:t>80@53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C3C351" w14:textId="77777777" w:rsidR="0027381D" w:rsidRPr="007E23A1" w:rsidRDefault="0027381D" w:rsidP="00E66B07">
            <w:pPr>
              <w:pStyle w:val="TAC"/>
            </w:pPr>
            <w:r w:rsidRPr="007E23A1">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928EDBE" w14:textId="77777777" w:rsidR="0027381D" w:rsidRPr="007E23A1" w:rsidRDefault="0027381D" w:rsidP="00E66B07">
            <w:pPr>
              <w:pStyle w:val="TAC"/>
            </w:pPr>
            <w:r w:rsidRPr="007E23A1">
              <w:t>422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355A67" w14:textId="77777777" w:rsidR="0027381D" w:rsidRPr="007E23A1" w:rsidRDefault="0027381D" w:rsidP="00E66B07">
            <w:pPr>
              <w:pStyle w:val="TAC"/>
            </w:pPr>
            <w:r w:rsidRPr="007E23A1">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DA0D18" w14:textId="77777777" w:rsidR="0027381D" w:rsidRPr="007E23A1" w:rsidRDefault="0027381D" w:rsidP="00E66B07">
            <w:pPr>
              <w:pStyle w:val="TAC"/>
            </w:pPr>
            <w:r w:rsidRPr="007E23A1">
              <w:t>78@0</w:t>
            </w:r>
          </w:p>
        </w:tc>
      </w:tr>
      <w:tr w:rsidR="0027381D" w:rsidRPr="007E23A1" w14:paraId="1140AE1F" w14:textId="77777777" w:rsidTr="00E66B07">
        <w:tc>
          <w:tcPr>
            <w:tcW w:w="1210" w:type="dxa"/>
            <w:tcBorders>
              <w:top w:val="nil"/>
              <w:bottom w:val="nil"/>
            </w:tcBorders>
            <w:shd w:val="clear" w:color="auto" w:fill="auto"/>
          </w:tcPr>
          <w:p w14:paraId="1031DF8C"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459AE09"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F76879A"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13D1435"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3D195B" w14:textId="77777777" w:rsidR="0027381D" w:rsidRPr="007E23A1" w:rsidRDefault="0027381D" w:rsidP="00E66B07">
            <w:pPr>
              <w:pStyle w:val="TAC"/>
            </w:pPr>
            <w:r w:rsidRPr="007E23A1">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602ABAC" w14:textId="77777777" w:rsidR="0027381D" w:rsidRPr="007E23A1" w:rsidRDefault="0027381D" w:rsidP="00E66B07">
            <w:pPr>
              <w:pStyle w:val="TAC"/>
            </w:pPr>
            <w:r w:rsidRPr="007E23A1">
              <w:t>80@53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80C9D1" w14:textId="77777777" w:rsidR="0027381D" w:rsidRPr="007E23A1" w:rsidRDefault="0027381D" w:rsidP="00E66B07">
            <w:pPr>
              <w:pStyle w:val="TAC"/>
            </w:pPr>
            <w:r w:rsidRPr="007E23A1">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ACB12B8" w14:textId="77777777" w:rsidR="0027381D" w:rsidRPr="007E23A1" w:rsidRDefault="0027381D" w:rsidP="00E66B07">
            <w:pPr>
              <w:pStyle w:val="TAC"/>
            </w:pPr>
            <w:r w:rsidRPr="007E23A1">
              <w:t>406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99F4BC" w14:textId="77777777" w:rsidR="0027381D" w:rsidRPr="007E23A1" w:rsidRDefault="0027381D" w:rsidP="00E66B07">
            <w:pPr>
              <w:pStyle w:val="TAC"/>
            </w:pPr>
            <w:r w:rsidRPr="007E23A1">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4EAC9C" w14:textId="77777777" w:rsidR="0027381D" w:rsidRPr="007E23A1" w:rsidRDefault="0027381D" w:rsidP="00E66B07">
            <w:pPr>
              <w:pStyle w:val="TAC"/>
            </w:pPr>
            <w:r w:rsidRPr="007E23A1">
              <w:t>75@0</w:t>
            </w:r>
          </w:p>
        </w:tc>
      </w:tr>
      <w:tr w:rsidR="0027381D" w:rsidRPr="007E23A1" w14:paraId="5DBDBE49" w14:textId="77777777" w:rsidTr="00E66B07">
        <w:tc>
          <w:tcPr>
            <w:tcW w:w="1210" w:type="dxa"/>
            <w:tcBorders>
              <w:top w:val="nil"/>
              <w:bottom w:val="nil"/>
            </w:tcBorders>
            <w:shd w:val="clear" w:color="auto" w:fill="auto"/>
          </w:tcPr>
          <w:p w14:paraId="79649FBE"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4513CFA" w14:textId="77777777" w:rsidR="0027381D" w:rsidRPr="007E23A1" w:rsidRDefault="0027381D" w:rsidP="00E66B07">
            <w:pPr>
              <w:pStyle w:val="TAC"/>
            </w:pPr>
            <w:r w:rsidRPr="007E23A1">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5B9D0D86" w14:textId="77777777" w:rsidR="0027381D" w:rsidRPr="007E23A1" w:rsidRDefault="0027381D" w:rsidP="00E66B07">
            <w:pPr>
              <w:pStyle w:val="TAC"/>
            </w:pPr>
            <w:r w:rsidRPr="007E23A1">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31CAB31"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E044A6" w14:textId="77777777" w:rsidR="0027381D" w:rsidRPr="007E23A1" w:rsidRDefault="0027381D" w:rsidP="00E66B07">
            <w:pPr>
              <w:pStyle w:val="TAC"/>
            </w:pPr>
            <w:r w:rsidRPr="007E23A1">
              <w:t>204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B689F1" w14:textId="77777777" w:rsidR="0027381D" w:rsidRPr="007E23A1" w:rsidRDefault="0027381D" w:rsidP="00E66B07">
            <w:pPr>
              <w:pStyle w:val="TAC"/>
            </w:pPr>
            <w:r w:rsidRPr="007E23A1">
              <w:t>12@26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D6C349" w14:textId="77777777" w:rsidR="0027381D" w:rsidRPr="007E23A1" w:rsidRDefault="0027381D" w:rsidP="00E66B07">
            <w:pPr>
              <w:pStyle w:val="TAC"/>
            </w:pPr>
            <w:r w:rsidRPr="007E23A1">
              <w:t>39@0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20E8E1A" w14:textId="77777777" w:rsidR="0027381D" w:rsidRPr="007E23A1" w:rsidRDefault="0027381D" w:rsidP="00E66B07">
            <w:pPr>
              <w:pStyle w:val="TAC"/>
            </w:pPr>
            <w:r w:rsidRPr="007E23A1">
              <w:t>412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6E5955" w14:textId="77777777" w:rsidR="0027381D" w:rsidRPr="007E23A1" w:rsidRDefault="0027381D" w:rsidP="00E66B07">
            <w:pPr>
              <w:pStyle w:val="TAC"/>
            </w:pPr>
            <w:r w:rsidRPr="007E23A1">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65DC36" w14:textId="77777777" w:rsidR="0027381D" w:rsidRPr="007E23A1" w:rsidRDefault="0027381D" w:rsidP="00E66B07">
            <w:pPr>
              <w:pStyle w:val="TAC"/>
            </w:pPr>
            <w:r w:rsidRPr="007E23A1">
              <w:t>65@0</w:t>
            </w:r>
          </w:p>
        </w:tc>
      </w:tr>
      <w:tr w:rsidR="0027381D" w:rsidRPr="007E23A1" w14:paraId="76D21046" w14:textId="77777777" w:rsidTr="00E66B07">
        <w:tc>
          <w:tcPr>
            <w:tcW w:w="1210" w:type="dxa"/>
            <w:tcBorders>
              <w:top w:val="nil"/>
              <w:bottom w:val="nil"/>
            </w:tcBorders>
            <w:shd w:val="clear" w:color="auto" w:fill="auto"/>
          </w:tcPr>
          <w:p w14:paraId="5339D8F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D45BC38"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752A289"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83234B8"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1D2D3E" w14:textId="77777777" w:rsidR="0027381D" w:rsidRPr="007E23A1" w:rsidRDefault="0027381D" w:rsidP="00E66B07">
            <w:pPr>
              <w:pStyle w:val="TAC"/>
            </w:pPr>
            <w:r w:rsidRPr="007E23A1">
              <w:t>192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5D786A" w14:textId="77777777" w:rsidR="0027381D" w:rsidRPr="007E23A1" w:rsidRDefault="0027381D" w:rsidP="00E66B07">
            <w:pPr>
              <w:pStyle w:val="TAC"/>
            </w:pPr>
            <w:r w:rsidRPr="007E23A1">
              <w:t>12@26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E172FF" w14:textId="77777777" w:rsidR="0027381D" w:rsidRPr="007E23A1" w:rsidRDefault="0027381D" w:rsidP="00E66B07">
            <w:pPr>
              <w:pStyle w:val="TAC"/>
            </w:pPr>
            <w:r w:rsidRPr="007E23A1">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05571D" w14:textId="77777777" w:rsidR="0027381D" w:rsidRPr="007E23A1" w:rsidRDefault="0027381D" w:rsidP="00E66B07">
            <w:pPr>
              <w:pStyle w:val="TAC"/>
            </w:pPr>
            <w:r w:rsidRPr="007E23A1">
              <w:t>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EBA909" w14:textId="77777777" w:rsidR="0027381D" w:rsidRPr="007E23A1" w:rsidRDefault="0027381D" w:rsidP="00E66B07">
            <w:pPr>
              <w:pStyle w:val="TAC"/>
            </w:pPr>
            <w:r w:rsidRPr="007E23A1">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C08C44" w14:textId="77777777" w:rsidR="0027381D" w:rsidRPr="007E23A1" w:rsidRDefault="0027381D" w:rsidP="00E66B07">
            <w:pPr>
              <w:pStyle w:val="TAC"/>
            </w:pPr>
            <w:r w:rsidRPr="007E23A1">
              <w:t>64@0</w:t>
            </w:r>
          </w:p>
        </w:tc>
      </w:tr>
      <w:tr w:rsidR="0027381D" w:rsidRPr="007E23A1" w14:paraId="1A78A66F" w14:textId="77777777" w:rsidTr="00E66B07">
        <w:tc>
          <w:tcPr>
            <w:tcW w:w="1210" w:type="dxa"/>
            <w:tcBorders>
              <w:top w:val="nil"/>
              <w:bottom w:val="nil"/>
            </w:tcBorders>
            <w:shd w:val="clear" w:color="auto" w:fill="auto"/>
          </w:tcPr>
          <w:p w14:paraId="73C74C21"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FC0942F"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A01B533" w14:textId="77777777" w:rsidR="0027381D" w:rsidRPr="007E23A1" w:rsidRDefault="0027381D" w:rsidP="00E66B07">
            <w:pPr>
              <w:pStyle w:val="TAC"/>
            </w:pPr>
            <w:r w:rsidRPr="007E23A1">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E915579"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888C4AB" w14:textId="77777777" w:rsidR="0027381D" w:rsidRPr="007E23A1" w:rsidRDefault="0027381D" w:rsidP="00E66B07">
            <w:pPr>
              <w:pStyle w:val="TAC"/>
            </w:pPr>
            <w:r w:rsidRPr="007E23A1">
              <w:t>200</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1EDB96D" w14:textId="77777777" w:rsidR="0027381D" w:rsidRPr="007E23A1" w:rsidRDefault="0027381D" w:rsidP="00E66B07">
            <w:pPr>
              <w:pStyle w:val="TAC"/>
            </w:pPr>
            <w:r w:rsidRPr="007E23A1">
              <w:t>26@25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EF5442" w14:textId="77777777" w:rsidR="0027381D" w:rsidRPr="007E23A1" w:rsidRDefault="0027381D" w:rsidP="00E66B07">
            <w:pPr>
              <w:pStyle w:val="TAC"/>
            </w:pPr>
            <w:r w:rsidRPr="007E23A1">
              <w:t>24@0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3800A4C" w14:textId="77777777" w:rsidR="0027381D" w:rsidRPr="007E23A1" w:rsidRDefault="0027381D" w:rsidP="00E66B07">
            <w:pPr>
              <w:pStyle w:val="TAC"/>
            </w:pPr>
            <w:r w:rsidRPr="007E23A1">
              <w:t>408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17C06D" w14:textId="77777777" w:rsidR="0027381D" w:rsidRPr="007E23A1" w:rsidRDefault="0027381D" w:rsidP="00E66B07">
            <w:pPr>
              <w:pStyle w:val="TAC"/>
            </w:pPr>
            <w:r w:rsidRPr="007E23A1">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3E05FD" w14:textId="77777777" w:rsidR="0027381D" w:rsidRPr="007E23A1" w:rsidRDefault="0027381D" w:rsidP="00E66B07">
            <w:pPr>
              <w:pStyle w:val="TAC"/>
            </w:pPr>
            <w:r w:rsidRPr="007E23A1">
              <w:t>51@0</w:t>
            </w:r>
          </w:p>
        </w:tc>
      </w:tr>
      <w:tr w:rsidR="0027381D" w:rsidRPr="007E23A1" w14:paraId="46688A0D" w14:textId="77777777" w:rsidTr="00E66B07">
        <w:tc>
          <w:tcPr>
            <w:tcW w:w="1210" w:type="dxa"/>
            <w:tcBorders>
              <w:top w:val="nil"/>
              <w:bottom w:val="nil"/>
            </w:tcBorders>
            <w:shd w:val="clear" w:color="auto" w:fill="auto"/>
          </w:tcPr>
          <w:p w14:paraId="2195BCE7"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87CB5D3"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3581334"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4E58A88"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50058AE" w14:textId="77777777" w:rsidR="0027381D" w:rsidRPr="007E23A1" w:rsidRDefault="0027381D" w:rsidP="00E66B07">
            <w:pPr>
              <w:pStyle w:val="TAC"/>
            </w:pPr>
            <w:r w:rsidRPr="007E23A1">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56B372" w14:textId="77777777" w:rsidR="0027381D" w:rsidRPr="007E23A1" w:rsidRDefault="0027381D" w:rsidP="00E66B07">
            <w:pPr>
              <w:pStyle w:val="TAC"/>
            </w:pPr>
            <w:r w:rsidRPr="007E23A1">
              <w:t>25@26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2F0B03" w14:textId="77777777" w:rsidR="0027381D" w:rsidRPr="007E23A1" w:rsidRDefault="0027381D" w:rsidP="00E66B07">
            <w:pPr>
              <w:pStyle w:val="TAC"/>
            </w:pPr>
            <w:r w:rsidRPr="007E23A1">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DC62976" w14:textId="77777777" w:rsidR="0027381D" w:rsidRPr="007E23A1" w:rsidRDefault="0027381D" w:rsidP="00E66B07">
            <w:pPr>
              <w:pStyle w:val="TAC"/>
            </w:pPr>
            <w:r w:rsidRPr="007E23A1">
              <w:t>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31769F" w14:textId="77777777" w:rsidR="0027381D" w:rsidRPr="007E23A1" w:rsidRDefault="0027381D" w:rsidP="00E66B07">
            <w:pPr>
              <w:pStyle w:val="TAC"/>
            </w:pPr>
            <w:r w:rsidRPr="007E23A1">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2A09B09" w14:textId="77777777" w:rsidR="0027381D" w:rsidRPr="007E23A1" w:rsidRDefault="0027381D" w:rsidP="00E66B07">
            <w:pPr>
              <w:pStyle w:val="TAC"/>
            </w:pPr>
            <w:r w:rsidRPr="007E23A1">
              <w:t>50@0</w:t>
            </w:r>
          </w:p>
        </w:tc>
      </w:tr>
      <w:tr w:rsidR="0027381D" w:rsidRPr="007E23A1" w14:paraId="67988AEB" w14:textId="77777777" w:rsidTr="00E66B07">
        <w:tc>
          <w:tcPr>
            <w:tcW w:w="1210" w:type="dxa"/>
            <w:tcBorders>
              <w:top w:val="nil"/>
              <w:bottom w:val="nil"/>
            </w:tcBorders>
            <w:shd w:val="clear" w:color="auto" w:fill="auto"/>
          </w:tcPr>
          <w:p w14:paraId="3384F023"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DFD3946"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68ADBA4" w14:textId="77777777" w:rsidR="0027381D" w:rsidRPr="007E23A1" w:rsidRDefault="0027381D" w:rsidP="00E66B07">
            <w:pPr>
              <w:pStyle w:val="TAC"/>
            </w:pPr>
            <w:r w:rsidRPr="007E23A1">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818F8AB"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108AD02" w14:textId="77777777" w:rsidR="0027381D" w:rsidRPr="007E23A1" w:rsidRDefault="0027381D" w:rsidP="00E66B07">
            <w:pPr>
              <w:pStyle w:val="TAC"/>
            </w:pPr>
            <w:r w:rsidRPr="007E23A1">
              <w:t>204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E20D5A" w14:textId="77777777" w:rsidR="0027381D" w:rsidRPr="007E23A1" w:rsidRDefault="0027381D" w:rsidP="00E66B07">
            <w:pPr>
              <w:pStyle w:val="TAC"/>
            </w:pPr>
            <w:r w:rsidRPr="007E23A1">
              <w:t>39@26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27178C" w14:textId="77777777" w:rsidR="0027381D" w:rsidRPr="007E23A1" w:rsidRDefault="0027381D" w:rsidP="00E66B07">
            <w:pPr>
              <w:pStyle w:val="TAC"/>
            </w:pPr>
            <w:r w:rsidRPr="007E23A1">
              <w:t>12@0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9BF5E9B" w14:textId="77777777" w:rsidR="0027381D" w:rsidRPr="007E23A1" w:rsidRDefault="0027381D" w:rsidP="00E66B07">
            <w:pPr>
              <w:pStyle w:val="TAC"/>
            </w:pPr>
            <w:r w:rsidRPr="007E23A1">
              <w:t>412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9D26D1" w14:textId="77777777" w:rsidR="0027381D" w:rsidRPr="007E23A1" w:rsidRDefault="0027381D" w:rsidP="00E66B07">
            <w:pPr>
              <w:pStyle w:val="TAC"/>
            </w:pPr>
            <w:r w:rsidRPr="007E23A1">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E6F6D7" w14:textId="77777777" w:rsidR="0027381D" w:rsidRPr="007E23A1" w:rsidRDefault="0027381D" w:rsidP="00E66B07">
            <w:pPr>
              <w:pStyle w:val="TAC"/>
            </w:pPr>
            <w:r w:rsidRPr="007E23A1">
              <w:t>38@0</w:t>
            </w:r>
          </w:p>
        </w:tc>
      </w:tr>
      <w:tr w:rsidR="0027381D" w:rsidRPr="007E23A1" w14:paraId="015546CE" w14:textId="77777777" w:rsidTr="00E66B07">
        <w:tc>
          <w:tcPr>
            <w:tcW w:w="1210" w:type="dxa"/>
            <w:tcBorders>
              <w:top w:val="nil"/>
              <w:bottom w:val="single" w:sz="4" w:space="0" w:color="auto"/>
            </w:tcBorders>
            <w:shd w:val="clear" w:color="auto" w:fill="auto"/>
          </w:tcPr>
          <w:p w14:paraId="62163A1A"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9BFE465"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1A9AE37"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58D3E50"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9C3DBC" w14:textId="77777777" w:rsidR="0027381D" w:rsidRPr="007E23A1" w:rsidRDefault="0027381D" w:rsidP="00E66B07">
            <w:pPr>
              <w:pStyle w:val="TAC"/>
            </w:pPr>
            <w:r w:rsidRPr="007E23A1">
              <w:t>192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F91165" w14:textId="77777777" w:rsidR="0027381D" w:rsidRPr="007E23A1" w:rsidRDefault="0027381D" w:rsidP="00E66B07">
            <w:pPr>
              <w:pStyle w:val="TAC"/>
            </w:pPr>
            <w:r w:rsidRPr="007E23A1">
              <w:t>40@25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1CF6BB" w14:textId="77777777" w:rsidR="0027381D" w:rsidRPr="007E23A1" w:rsidRDefault="0027381D" w:rsidP="00E66B07">
            <w:pPr>
              <w:pStyle w:val="TAC"/>
            </w:pPr>
            <w:r w:rsidRPr="007E23A1">
              <w:t>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A322FC3" w14:textId="77777777" w:rsidR="0027381D" w:rsidRPr="007E23A1" w:rsidRDefault="0027381D" w:rsidP="00E66B07">
            <w:pPr>
              <w:pStyle w:val="TAC"/>
            </w:pPr>
            <w:r w:rsidRPr="007E23A1">
              <w:t>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5F35C9" w14:textId="77777777" w:rsidR="0027381D" w:rsidRPr="007E23A1" w:rsidRDefault="0027381D" w:rsidP="00E66B07">
            <w:pPr>
              <w:pStyle w:val="TAC"/>
            </w:pPr>
            <w:r w:rsidRPr="007E23A1">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9F5A3A" w14:textId="77777777" w:rsidR="0027381D" w:rsidRPr="007E23A1" w:rsidRDefault="0027381D" w:rsidP="00E66B07">
            <w:pPr>
              <w:pStyle w:val="TAC"/>
            </w:pPr>
            <w:r w:rsidRPr="007E23A1">
              <w:t>36@0</w:t>
            </w:r>
          </w:p>
        </w:tc>
      </w:tr>
      <w:tr w:rsidR="0027381D" w:rsidRPr="007E23A1" w14:paraId="5F8B4FB6" w14:textId="77777777" w:rsidTr="00E66B07">
        <w:tc>
          <w:tcPr>
            <w:tcW w:w="1210" w:type="dxa"/>
            <w:tcBorders>
              <w:bottom w:val="nil"/>
            </w:tcBorders>
            <w:shd w:val="clear" w:color="auto" w:fill="auto"/>
          </w:tcPr>
          <w:p w14:paraId="3F89F73F"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ADEFE63" w14:textId="77777777" w:rsidR="0027381D" w:rsidRPr="007E23A1" w:rsidRDefault="0027381D" w:rsidP="00E66B07">
            <w:pPr>
              <w:pStyle w:val="TAC"/>
            </w:pPr>
            <w:r w:rsidRPr="007E23A1">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47D1DA61" w14:textId="77777777" w:rsidR="0027381D" w:rsidRPr="007E23A1" w:rsidRDefault="0027381D" w:rsidP="00E66B07">
            <w:pPr>
              <w:pStyle w:val="TAC"/>
            </w:pPr>
            <w:r w:rsidRPr="007E23A1">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8B3A0D7"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2E3DA1" w14:textId="77777777" w:rsidR="0027381D" w:rsidRPr="007E23A1" w:rsidRDefault="0027381D" w:rsidP="00E66B07">
            <w:pPr>
              <w:pStyle w:val="TAC"/>
            </w:pPr>
            <w:r w:rsidRPr="007E23A1">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FF4E69" w14:textId="77777777" w:rsidR="0027381D" w:rsidRPr="007E23A1" w:rsidRDefault="0027381D" w:rsidP="00E66B07">
            <w:pPr>
              <w:pStyle w:val="TAC"/>
            </w:pPr>
            <w:r w:rsidRPr="007E23A1">
              <w:t>95@121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6FF4FA" w14:textId="77777777" w:rsidR="0027381D" w:rsidRPr="007E23A1" w:rsidRDefault="0027381D" w:rsidP="00E66B07">
            <w:pPr>
              <w:pStyle w:val="TAC"/>
            </w:pPr>
            <w:r w:rsidRPr="007E23A1">
              <w:t>148@0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915E4B3" w14:textId="77777777" w:rsidR="0027381D" w:rsidRPr="007E23A1" w:rsidRDefault="0027381D" w:rsidP="00E66B07">
            <w:pPr>
              <w:pStyle w:val="TAC"/>
            </w:pPr>
            <w:r w:rsidRPr="007E23A1">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F3849E" w14:textId="77777777" w:rsidR="0027381D" w:rsidRPr="007E23A1" w:rsidRDefault="0027381D" w:rsidP="00E66B07">
            <w:pPr>
              <w:pStyle w:val="TAC"/>
            </w:pPr>
            <w:r w:rsidRPr="007E23A1">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4334FDB" w14:textId="77777777" w:rsidR="0027381D" w:rsidRPr="007E23A1" w:rsidRDefault="0027381D" w:rsidP="00E66B07">
            <w:pPr>
              <w:pStyle w:val="TAC"/>
            </w:pPr>
            <w:r w:rsidRPr="007E23A1">
              <w:t>270@0</w:t>
            </w:r>
          </w:p>
        </w:tc>
      </w:tr>
      <w:tr w:rsidR="0027381D" w:rsidRPr="007E23A1" w14:paraId="36604DB5" w14:textId="77777777" w:rsidTr="00E66B07">
        <w:tc>
          <w:tcPr>
            <w:tcW w:w="1210" w:type="dxa"/>
            <w:tcBorders>
              <w:top w:val="nil"/>
              <w:bottom w:val="nil"/>
            </w:tcBorders>
            <w:shd w:val="clear" w:color="auto" w:fill="auto"/>
          </w:tcPr>
          <w:p w14:paraId="7E7DDA12" w14:textId="77777777" w:rsidR="0027381D" w:rsidRPr="007E23A1" w:rsidRDefault="0027381D" w:rsidP="00E66B07">
            <w:pPr>
              <w:pStyle w:val="TAC"/>
              <w:rPr>
                <w:lang w:eastAsia="zh-CN"/>
              </w:rPr>
            </w:pPr>
            <w:r w:rsidRPr="007E23A1">
              <w:rPr>
                <w:lang w:eastAsia="zh-CN"/>
              </w:rPr>
              <w:t>90</w:t>
            </w:r>
          </w:p>
        </w:tc>
        <w:tc>
          <w:tcPr>
            <w:tcW w:w="656" w:type="dxa"/>
            <w:tcBorders>
              <w:top w:val="nil"/>
              <w:left w:val="single" w:sz="4" w:space="0" w:color="auto"/>
              <w:bottom w:val="nil"/>
              <w:right w:val="single" w:sz="4" w:space="0" w:color="auto"/>
            </w:tcBorders>
            <w:shd w:val="clear" w:color="auto" w:fill="auto"/>
            <w:vAlign w:val="bottom"/>
          </w:tcPr>
          <w:p w14:paraId="3D23E664"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54A5BED"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0B56585"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0471AA" w14:textId="77777777" w:rsidR="0027381D" w:rsidRPr="007E23A1" w:rsidRDefault="0027381D" w:rsidP="00E66B07">
            <w:pPr>
              <w:pStyle w:val="TAC"/>
            </w:pPr>
            <w:r w:rsidRPr="007E23A1">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895222" w14:textId="77777777" w:rsidR="0027381D" w:rsidRPr="007E23A1" w:rsidRDefault="0027381D" w:rsidP="00E66B07">
            <w:pPr>
              <w:pStyle w:val="TAC"/>
            </w:pPr>
            <w:r w:rsidRPr="007E23A1">
              <w:t>96@120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20D837" w14:textId="77777777" w:rsidR="0027381D" w:rsidRPr="007E23A1" w:rsidRDefault="0027381D" w:rsidP="00E66B07">
            <w:pPr>
              <w:pStyle w:val="TAC"/>
            </w:pPr>
            <w:r w:rsidRPr="007E23A1">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913851A" w14:textId="77777777" w:rsidR="0027381D" w:rsidRPr="007E23A1" w:rsidRDefault="0027381D" w:rsidP="00E66B07">
            <w:pPr>
              <w:pStyle w:val="TAC"/>
            </w:pPr>
            <w:r w:rsidRPr="007E23A1">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E62F75" w14:textId="77777777" w:rsidR="0027381D" w:rsidRPr="007E23A1" w:rsidRDefault="0027381D" w:rsidP="00E66B07">
            <w:pPr>
              <w:pStyle w:val="TAC"/>
            </w:pPr>
            <w:r w:rsidRPr="007E23A1">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B75C65" w14:textId="77777777" w:rsidR="0027381D" w:rsidRPr="007E23A1" w:rsidRDefault="0027381D" w:rsidP="00E66B07">
            <w:pPr>
              <w:pStyle w:val="TAC"/>
            </w:pPr>
            <w:r w:rsidRPr="007E23A1">
              <w:t>270@0</w:t>
            </w:r>
          </w:p>
        </w:tc>
      </w:tr>
      <w:tr w:rsidR="0027381D" w:rsidRPr="007E23A1" w14:paraId="7D5A4F7F" w14:textId="77777777" w:rsidTr="00E66B07">
        <w:tc>
          <w:tcPr>
            <w:tcW w:w="1210" w:type="dxa"/>
            <w:tcBorders>
              <w:top w:val="nil"/>
              <w:bottom w:val="nil"/>
            </w:tcBorders>
            <w:shd w:val="clear" w:color="auto" w:fill="auto"/>
          </w:tcPr>
          <w:p w14:paraId="2791E961"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3B2F2CD"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3195DAB" w14:textId="77777777" w:rsidR="0027381D" w:rsidRPr="007E23A1" w:rsidRDefault="0027381D" w:rsidP="00E66B07">
            <w:pPr>
              <w:pStyle w:val="TAC"/>
            </w:pPr>
            <w:r w:rsidRPr="007E23A1">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F2B2FA2"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CF0A67" w14:textId="77777777" w:rsidR="0027381D" w:rsidRPr="007E23A1" w:rsidRDefault="0027381D" w:rsidP="00E66B07">
            <w:pPr>
              <w:pStyle w:val="TAC"/>
            </w:pPr>
            <w:r w:rsidRPr="007E23A1">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CF063B" w14:textId="77777777" w:rsidR="0027381D" w:rsidRPr="007E23A1" w:rsidRDefault="0027381D" w:rsidP="00E66B07">
            <w:pPr>
              <w:pStyle w:val="TAC"/>
            </w:pPr>
            <w:r w:rsidRPr="007E23A1">
              <w:t>149@121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2EE618" w14:textId="77777777" w:rsidR="0027381D" w:rsidRPr="007E23A1" w:rsidRDefault="0027381D" w:rsidP="00E66B07">
            <w:pPr>
              <w:pStyle w:val="TAC"/>
            </w:pPr>
            <w:r w:rsidRPr="007E23A1">
              <w:t>94@0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63DE655" w14:textId="77777777" w:rsidR="0027381D" w:rsidRPr="007E23A1" w:rsidRDefault="0027381D" w:rsidP="00E66B07">
            <w:pPr>
              <w:pStyle w:val="TAC"/>
            </w:pPr>
            <w:r w:rsidRPr="007E23A1">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BA2CE2" w14:textId="77777777" w:rsidR="0027381D" w:rsidRPr="007E23A1" w:rsidRDefault="0027381D" w:rsidP="00E66B07">
            <w:pPr>
              <w:pStyle w:val="TAC"/>
            </w:pPr>
            <w:r w:rsidRPr="007E23A1">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458CA6C" w14:textId="77777777" w:rsidR="0027381D" w:rsidRPr="007E23A1" w:rsidRDefault="0027381D" w:rsidP="00E66B07">
            <w:pPr>
              <w:pStyle w:val="TAC"/>
            </w:pPr>
            <w:r w:rsidRPr="007E23A1">
              <w:t>216@0</w:t>
            </w:r>
          </w:p>
        </w:tc>
      </w:tr>
      <w:tr w:rsidR="0027381D" w:rsidRPr="007E23A1" w14:paraId="7B3A3A4A" w14:textId="77777777" w:rsidTr="00E66B07">
        <w:tc>
          <w:tcPr>
            <w:tcW w:w="1210" w:type="dxa"/>
            <w:tcBorders>
              <w:top w:val="nil"/>
              <w:bottom w:val="nil"/>
            </w:tcBorders>
            <w:shd w:val="clear" w:color="auto" w:fill="auto"/>
          </w:tcPr>
          <w:p w14:paraId="0CA8B92B"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FD46E2E"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393A018"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1719A33"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357C6E" w14:textId="77777777" w:rsidR="0027381D" w:rsidRPr="007E23A1" w:rsidRDefault="0027381D" w:rsidP="00E66B07">
            <w:pPr>
              <w:pStyle w:val="TAC"/>
            </w:pPr>
            <w:r w:rsidRPr="007E23A1">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4F36300" w14:textId="77777777" w:rsidR="0027381D" w:rsidRPr="007E23A1" w:rsidRDefault="0027381D" w:rsidP="00E66B07">
            <w:pPr>
              <w:pStyle w:val="TAC"/>
            </w:pPr>
            <w:r w:rsidRPr="007E23A1">
              <w:t>150@120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29C513" w14:textId="77777777" w:rsidR="0027381D" w:rsidRPr="007E23A1" w:rsidRDefault="0027381D" w:rsidP="00E66B07">
            <w:pPr>
              <w:pStyle w:val="TAC"/>
            </w:pPr>
            <w:r w:rsidRPr="007E23A1">
              <w:t>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57A4E16" w14:textId="77777777" w:rsidR="0027381D" w:rsidRPr="007E23A1" w:rsidRDefault="0027381D" w:rsidP="00E66B07">
            <w:pPr>
              <w:pStyle w:val="TAC"/>
            </w:pPr>
            <w:r w:rsidRPr="007E23A1">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124FD9" w14:textId="77777777" w:rsidR="0027381D" w:rsidRPr="007E23A1" w:rsidRDefault="0027381D" w:rsidP="00E66B07">
            <w:pPr>
              <w:pStyle w:val="TAC"/>
            </w:pPr>
            <w:r w:rsidRPr="007E23A1">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98E17F8" w14:textId="77777777" w:rsidR="0027381D" w:rsidRPr="007E23A1" w:rsidRDefault="0027381D" w:rsidP="00E66B07">
            <w:pPr>
              <w:pStyle w:val="TAC"/>
            </w:pPr>
            <w:r w:rsidRPr="007E23A1">
              <w:t>216@0</w:t>
            </w:r>
          </w:p>
        </w:tc>
      </w:tr>
      <w:tr w:rsidR="0027381D" w:rsidRPr="007E23A1" w14:paraId="75EB5160" w14:textId="77777777" w:rsidTr="00E66B07">
        <w:tc>
          <w:tcPr>
            <w:tcW w:w="1210" w:type="dxa"/>
            <w:tcBorders>
              <w:top w:val="nil"/>
              <w:bottom w:val="nil"/>
            </w:tcBorders>
            <w:shd w:val="clear" w:color="auto" w:fill="auto"/>
          </w:tcPr>
          <w:p w14:paraId="03DB27BE"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9904512" w14:textId="77777777" w:rsidR="0027381D" w:rsidRPr="007E23A1" w:rsidRDefault="0027381D" w:rsidP="00E66B07">
            <w:pPr>
              <w:pStyle w:val="TAC"/>
            </w:pPr>
            <w:r w:rsidRPr="007E23A1">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7EB67AFC" w14:textId="77777777" w:rsidR="0027381D" w:rsidRPr="007E23A1" w:rsidRDefault="0027381D" w:rsidP="00E66B07">
            <w:pPr>
              <w:pStyle w:val="TAC"/>
            </w:pPr>
            <w:r w:rsidRPr="007E23A1">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998FF45"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85DF4C" w14:textId="77777777" w:rsidR="0027381D" w:rsidRPr="007E23A1" w:rsidRDefault="0027381D" w:rsidP="00E66B07">
            <w:pPr>
              <w:pStyle w:val="TAC"/>
            </w:pPr>
            <w:r w:rsidRPr="007E23A1">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3D4294B" w14:textId="77777777" w:rsidR="0027381D" w:rsidRPr="007E23A1" w:rsidRDefault="0027381D" w:rsidP="00E66B07">
            <w:pPr>
              <w:pStyle w:val="TAC"/>
            </w:pPr>
            <w:r w:rsidRPr="007E23A1">
              <w:t>46@60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41156A" w14:textId="77777777" w:rsidR="0027381D" w:rsidRPr="007E23A1" w:rsidRDefault="0027381D" w:rsidP="00E66B07">
            <w:pPr>
              <w:pStyle w:val="TAC"/>
            </w:pPr>
            <w:r w:rsidRPr="007E23A1">
              <w:t>73@0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4DF3DF4" w14:textId="77777777" w:rsidR="0027381D" w:rsidRPr="007E23A1" w:rsidRDefault="0027381D" w:rsidP="00E66B07">
            <w:pPr>
              <w:pStyle w:val="TAC"/>
            </w:pPr>
            <w:r w:rsidRPr="007E23A1">
              <w:t>478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588731" w14:textId="77777777" w:rsidR="0027381D" w:rsidRPr="007E23A1" w:rsidRDefault="0027381D" w:rsidP="00E66B07">
            <w:pPr>
              <w:pStyle w:val="TAC"/>
            </w:pPr>
            <w:r w:rsidRPr="007E23A1">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473C92" w14:textId="77777777" w:rsidR="0027381D" w:rsidRPr="007E23A1" w:rsidRDefault="0027381D" w:rsidP="00E66B07">
            <w:pPr>
              <w:pStyle w:val="TAC"/>
            </w:pPr>
            <w:r w:rsidRPr="007E23A1">
              <w:t>133@0</w:t>
            </w:r>
          </w:p>
        </w:tc>
      </w:tr>
      <w:tr w:rsidR="0027381D" w:rsidRPr="007E23A1" w14:paraId="3994B3D8" w14:textId="77777777" w:rsidTr="00E66B07">
        <w:tc>
          <w:tcPr>
            <w:tcW w:w="1210" w:type="dxa"/>
            <w:tcBorders>
              <w:top w:val="nil"/>
              <w:bottom w:val="nil"/>
            </w:tcBorders>
            <w:shd w:val="clear" w:color="auto" w:fill="auto"/>
          </w:tcPr>
          <w:p w14:paraId="5F9DD3B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4D13A9A"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9C1F539"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0E945EE"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2C741B" w14:textId="77777777" w:rsidR="0027381D" w:rsidRPr="007E23A1" w:rsidRDefault="0027381D" w:rsidP="00E66B07">
            <w:pPr>
              <w:pStyle w:val="TAC"/>
            </w:pPr>
            <w:r w:rsidRPr="007E23A1">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6F15F0" w14:textId="77777777" w:rsidR="0027381D" w:rsidRPr="007E23A1" w:rsidRDefault="0027381D" w:rsidP="00E66B07">
            <w:pPr>
              <w:pStyle w:val="TAC"/>
            </w:pPr>
            <w:r w:rsidRPr="007E23A1">
              <w:t>45@61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A961C4" w14:textId="77777777" w:rsidR="0027381D" w:rsidRPr="007E23A1" w:rsidRDefault="0027381D" w:rsidP="00E66B07">
            <w:pPr>
              <w:pStyle w:val="TAC"/>
            </w:pPr>
            <w:r w:rsidRPr="007E23A1">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1188448" w14:textId="77777777" w:rsidR="0027381D" w:rsidRPr="007E23A1" w:rsidRDefault="0027381D" w:rsidP="00E66B07">
            <w:pPr>
              <w:pStyle w:val="TAC"/>
            </w:pPr>
            <w:r w:rsidRPr="007E23A1">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977D19" w14:textId="77777777" w:rsidR="0027381D" w:rsidRPr="007E23A1" w:rsidRDefault="0027381D" w:rsidP="00E66B07">
            <w:pPr>
              <w:pStyle w:val="TAC"/>
            </w:pPr>
            <w:r w:rsidRPr="007E23A1">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2A6F1BC" w14:textId="77777777" w:rsidR="0027381D" w:rsidRPr="007E23A1" w:rsidRDefault="0027381D" w:rsidP="00E66B07">
            <w:pPr>
              <w:pStyle w:val="TAC"/>
            </w:pPr>
            <w:r w:rsidRPr="007E23A1">
              <w:t>128@0</w:t>
            </w:r>
          </w:p>
        </w:tc>
      </w:tr>
      <w:tr w:rsidR="0027381D" w:rsidRPr="007E23A1" w14:paraId="54341AE5" w14:textId="77777777" w:rsidTr="00E66B07">
        <w:tc>
          <w:tcPr>
            <w:tcW w:w="1210" w:type="dxa"/>
            <w:tcBorders>
              <w:top w:val="nil"/>
              <w:bottom w:val="nil"/>
            </w:tcBorders>
            <w:shd w:val="clear" w:color="auto" w:fill="auto"/>
          </w:tcPr>
          <w:p w14:paraId="18C42EE7"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94807B2"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B5BFED9" w14:textId="77777777" w:rsidR="0027381D" w:rsidRPr="007E23A1" w:rsidRDefault="0027381D" w:rsidP="00E66B07">
            <w:pPr>
              <w:pStyle w:val="TAC"/>
            </w:pPr>
            <w:r w:rsidRPr="007E23A1">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34C93BD"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CC8963" w14:textId="77777777" w:rsidR="0027381D" w:rsidRPr="007E23A1" w:rsidRDefault="0027381D" w:rsidP="00E66B07">
            <w:pPr>
              <w:pStyle w:val="TAC"/>
            </w:pPr>
            <w:r w:rsidRPr="007E23A1">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BF58A2" w14:textId="77777777" w:rsidR="0027381D" w:rsidRPr="007E23A1" w:rsidRDefault="0027381D" w:rsidP="00E66B07">
            <w:pPr>
              <w:pStyle w:val="TAC"/>
            </w:pPr>
            <w:r w:rsidRPr="007E23A1">
              <w:t>73@60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B80523" w14:textId="77777777" w:rsidR="0027381D" w:rsidRPr="007E23A1" w:rsidRDefault="0027381D" w:rsidP="00E66B07">
            <w:pPr>
              <w:pStyle w:val="TAC"/>
            </w:pPr>
            <w:r w:rsidRPr="007E23A1">
              <w:t>46@0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9A9D1BB" w14:textId="77777777" w:rsidR="0027381D" w:rsidRPr="007E23A1" w:rsidRDefault="0027381D" w:rsidP="00E66B07">
            <w:pPr>
              <w:pStyle w:val="TAC"/>
            </w:pPr>
            <w:r w:rsidRPr="007E23A1">
              <w:t>478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DFA762" w14:textId="77777777" w:rsidR="0027381D" w:rsidRPr="007E23A1" w:rsidRDefault="0027381D" w:rsidP="00E66B07">
            <w:pPr>
              <w:pStyle w:val="TAC"/>
            </w:pPr>
            <w:r w:rsidRPr="007E23A1">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9253A22" w14:textId="77777777" w:rsidR="0027381D" w:rsidRPr="007E23A1" w:rsidRDefault="0027381D" w:rsidP="00E66B07">
            <w:pPr>
              <w:pStyle w:val="TAC"/>
            </w:pPr>
            <w:r w:rsidRPr="007E23A1">
              <w:t>106@0</w:t>
            </w:r>
          </w:p>
        </w:tc>
      </w:tr>
      <w:tr w:rsidR="0027381D" w:rsidRPr="007E23A1" w14:paraId="7659D50F" w14:textId="77777777" w:rsidTr="00E66B07">
        <w:tc>
          <w:tcPr>
            <w:tcW w:w="1210" w:type="dxa"/>
            <w:tcBorders>
              <w:top w:val="nil"/>
              <w:bottom w:val="nil"/>
            </w:tcBorders>
            <w:shd w:val="clear" w:color="auto" w:fill="auto"/>
          </w:tcPr>
          <w:p w14:paraId="6DF89649"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4AA5937"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62D85FF"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B7A5A95"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F1E2E3" w14:textId="77777777" w:rsidR="0027381D" w:rsidRPr="007E23A1" w:rsidRDefault="0027381D" w:rsidP="00E66B07">
            <w:pPr>
              <w:pStyle w:val="TAC"/>
            </w:pPr>
            <w:r w:rsidRPr="007E23A1">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9A19B8" w14:textId="77777777" w:rsidR="0027381D" w:rsidRPr="007E23A1" w:rsidRDefault="0027381D" w:rsidP="00E66B07">
            <w:pPr>
              <w:pStyle w:val="TAC"/>
            </w:pPr>
            <w:r w:rsidRPr="007E23A1">
              <w:t>72@61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D9A068" w14:textId="77777777" w:rsidR="0027381D" w:rsidRPr="007E23A1" w:rsidRDefault="0027381D" w:rsidP="00E66B07">
            <w:pPr>
              <w:pStyle w:val="TAC"/>
            </w:pPr>
            <w:r w:rsidRPr="007E23A1">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6EB734D" w14:textId="77777777" w:rsidR="0027381D" w:rsidRPr="007E23A1" w:rsidRDefault="0027381D" w:rsidP="00E66B07">
            <w:pPr>
              <w:pStyle w:val="TAC"/>
            </w:pPr>
            <w:r w:rsidRPr="007E23A1">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B30952" w14:textId="77777777" w:rsidR="0027381D" w:rsidRPr="007E23A1" w:rsidRDefault="0027381D" w:rsidP="00E66B07">
            <w:pPr>
              <w:pStyle w:val="TAC"/>
            </w:pPr>
            <w:r w:rsidRPr="007E23A1">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79590C" w14:textId="77777777" w:rsidR="0027381D" w:rsidRPr="007E23A1" w:rsidRDefault="0027381D" w:rsidP="00E66B07">
            <w:pPr>
              <w:pStyle w:val="TAC"/>
            </w:pPr>
            <w:r w:rsidRPr="007E23A1">
              <w:t>100@0</w:t>
            </w:r>
          </w:p>
        </w:tc>
      </w:tr>
      <w:tr w:rsidR="0027381D" w:rsidRPr="007E23A1" w14:paraId="03F8C17E" w14:textId="77777777" w:rsidTr="00E66B07">
        <w:tc>
          <w:tcPr>
            <w:tcW w:w="1210" w:type="dxa"/>
            <w:tcBorders>
              <w:top w:val="nil"/>
              <w:bottom w:val="nil"/>
            </w:tcBorders>
            <w:shd w:val="clear" w:color="auto" w:fill="auto"/>
          </w:tcPr>
          <w:p w14:paraId="6F4F8706"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8FBE4A5" w14:textId="77777777" w:rsidR="0027381D" w:rsidRPr="007E23A1" w:rsidRDefault="0027381D" w:rsidP="00E66B07">
            <w:pPr>
              <w:pStyle w:val="TAC"/>
            </w:pPr>
            <w:r w:rsidRPr="007E23A1">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527F6455" w14:textId="77777777" w:rsidR="0027381D" w:rsidRPr="007E23A1" w:rsidRDefault="0027381D" w:rsidP="00E66B07">
            <w:pPr>
              <w:pStyle w:val="TAC"/>
            </w:pPr>
            <w:r w:rsidRPr="007E23A1">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C38FB46"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0CA9F0" w14:textId="77777777" w:rsidR="0027381D" w:rsidRPr="007E23A1" w:rsidRDefault="0027381D" w:rsidP="00E66B07">
            <w:pPr>
              <w:pStyle w:val="TAC"/>
            </w:pPr>
            <w:r w:rsidRPr="007E23A1">
              <w:t>232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E01941" w14:textId="77777777" w:rsidR="0027381D" w:rsidRPr="007E23A1" w:rsidRDefault="0027381D" w:rsidP="00E66B07">
            <w:pPr>
              <w:pStyle w:val="TAC"/>
            </w:pPr>
            <w:r w:rsidRPr="007E23A1">
              <w:t>22@29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35ADE1" w14:textId="77777777" w:rsidR="0027381D" w:rsidRPr="007E23A1" w:rsidRDefault="0027381D" w:rsidP="00E66B07">
            <w:pPr>
              <w:pStyle w:val="TAC"/>
            </w:pPr>
            <w:r w:rsidRPr="007E23A1">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B5C4D5C" w14:textId="77777777" w:rsidR="0027381D" w:rsidRPr="007E23A1" w:rsidRDefault="0027381D" w:rsidP="00E66B07">
            <w:pPr>
              <w:pStyle w:val="TAC"/>
            </w:pPr>
            <w:r w:rsidRPr="007E23A1">
              <w:t>464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1073DF" w14:textId="77777777" w:rsidR="0027381D" w:rsidRPr="007E23A1" w:rsidRDefault="0027381D" w:rsidP="00E66B07">
            <w:pPr>
              <w:pStyle w:val="TAC"/>
            </w:pPr>
            <w:r w:rsidRPr="007E23A1">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3A2DB7" w14:textId="77777777" w:rsidR="0027381D" w:rsidRPr="007E23A1" w:rsidRDefault="0027381D" w:rsidP="00E66B07">
            <w:pPr>
              <w:pStyle w:val="TAC"/>
            </w:pPr>
            <w:r w:rsidRPr="007E23A1">
              <w:t>65@0</w:t>
            </w:r>
          </w:p>
        </w:tc>
      </w:tr>
      <w:tr w:rsidR="0027381D" w:rsidRPr="007E23A1" w14:paraId="2F98DBE1" w14:textId="77777777" w:rsidTr="00E66B07">
        <w:tc>
          <w:tcPr>
            <w:tcW w:w="1210" w:type="dxa"/>
            <w:tcBorders>
              <w:top w:val="nil"/>
              <w:bottom w:val="nil"/>
            </w:tcBorders>
            <w:shd w:val="clear" w:color="auto" w:fill="auto"/>
          </w:tcPr>
          <w:p w14:paraId="7923A37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743CC66"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F0544BD"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82ADEC6"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B14326" w14:textId="77777777" w:rsidR="0027381D" w:rsidRPr="007E23A1" w:rsidRDefault="0027381D" w:rsidP="00E66B07">
            <w:pPr>
              <w:pStyle w:val="TAC"/>
            </w:pPr>
            <w:r w:rsidRPr="007E23A1">
              <w:t>224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E69CDF6" w14:textId="77777777" w:rsidR="0027381D" w:rsidRPr="007E23A1" w:rsidRDefault="0027381D" w:rsidP="00E66B07">
            <w:pPr>
              <w:pStyle w:val="TAC"/>
            </w:pPr>
            <w:r w:rsidRPr="007E23A1">
              <w:t>20@31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0F494E" w14:textId="77777777" w:rsidR="0027381D" w:rsidRPr="007E23A1" w:rsidRDefault="0027381D" w:rsidP="00E66B07">
            <w:pPr>
              <w:pStyle w:val="TAC"/>
            </w:pPr>
            <w:r w:rsidRPr="007E23A1">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17C27C1" w14:textId="77777777" w:rsidR="0027381D" w:rsidRPr="007E23A1" w:rsidRDefault="0027381D" w:rsidP="00E66B07">
            <w:pPr>
              <w:pStyle w:val="TAC"/>
            </w:pPr>
            <w:r w:rsidRPr="007E23A1">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0DD8AD" w14:textId="77777777" w:rsidR="0027381D" w:rsidRPr="007E23A1" w:rsidRDefault="0027381D" w:rsidP="00E66B07">
            <w:pPr>
              <w:pStyle w:val="TAC"/>
            </w:pPr>
            <w:r w:rsidRPr="007E23A1">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3E3C37" w14:textId="77777777" w:rsidR="0027381D" w:rsidRPr="007E23A1" w:rsidRDefault="0027381D" w:rsidP="00E66B07">
            <w:pPr>
              <w:pStyle w:val="TAC"/>
            </w:pPr>
            <w:r w:rsidRPr="007E23A1">
              <w:t>64@0</w:t>
            </w:r>
          </w:p>
        </w:tc>
      </w:tr>
      <w:tr w:rsidR="0027381D" w:rsidRPr="007E23A1" w14:paraId="5CBC04F1" w14:textId="77777777" w:rsidTr="00E66B07">
        <w:tc>
          <w:tcPr>
            <w:tcW w:w="1210" w:type="dxa"/>
            <w:tcBorders>
              <w:top w:val="nil"/>
              <w:bottom w:val="nil"/>
            </w:tcBorders>
            <w:shd w:val="clear" w:color="auto" w:fill="auto"/>
          </w:tcPr>
          <w:p w14:paraId="16380EA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F979E58" w14:textId="77777777" w:rsidR="0027381D" w:rsidRPr="007E23A1" w:rsidRDefault="0027381D" w:rsidP="00E66B07">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6A28935" w14:textId="77777777" w:rsidR="0027381D" w:rsidRPr="007E23A1" w:rsidRDefault="0027381D" w:rsidP="00E66B07">
            <w:pPr>
              <w:pStyle w:val="TAC"/>
            </w:pPr>
            <w:r w:rsidRPr="007E23A1">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4769E2E"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9F2226" w14:textId="77777777" w:rsidR="0027381D" w:rsidRPr="007E23A1" w:rsidRDefault="0027381D" w:rsidP="00E66B07">
            <w:pPr>
              <w:pStyle w:val="TAC"/>
            </w:pPr>
            <w:r w:rsidRPr="007E23A1">
              <w:t>232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EE0B09" w14:textId="77777777" w:rsidR="0027381D" w:rsidRPr="007E23A1" w:rsidRDefault="0027381D" w:rsidP="00E66B07">
            <w:pPr>
              <w:pStyle w:val="TAC"/>
            </w:pPr>
            <w:r w:rsidRPr="007E23A1">
              <w:t>36@29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2A1C14" w14:textId="77777777" w:rsidR="0027381D" w:rsidRPr="007E23A1" w:rsidRDefault="0027381D" w:rsidP="00E66B07">
            <w:pPr>
              <w:pStyle w:val="TAC"/>
            </w:pPr>
            <w:r w:rsidRPr="007E23A1">
              <w:t>22@0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98413DD" w14:textId="77777777" w:rsidR="0027381D" w:rsidRPr="007E23A1" w:rsidRDefault="0027381D" w:rsidP="00E66B07">
            <w:pPr>
              <w:pStyle w:val="TAC"/>
            </w:pPr>
            <w:r w:rsidRPr="007E23A1">
              <w:t>464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FAF500" w14:textId="77777777" w:rsidR="0027381D" w:rsidRPr="007E23A1" w:rsidRDefault="0027381D" w:rsidP="00E66B07">
            <w:pPr>
              <w:pStyle w:val="TAC"/>
            </w:pPr>
            <w:r w:rsidRPr="007E23A1">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95FA9B" w14:textId="77777777" w:rsidR="0027381D" w:rsidRPr="007E23A1" w:rsidRDefault="0027381D" w:rsidP="00E66B07">
            <w:pPr>
              <w:pStyle w:val="TAC"/>
            </w:pPr>
            <w:r w:rsidRPr="007E23A1">
              <w:t>51@0</w:t>
            </w:r>
          </w:p>
        </w:tc>
      </w:tr>
      <w:tr w:rsidR="0027381D" w:rsidRPr="007E23A1" w14:paraId="24E5D8E4" w14:textId="77777777" w:rsidTr="00E66B07">
        <w:tc>
          <w:tcPr>
            <w:tcW w:w="1210" w:type="dxa"/>
            <w:tcBorders>
              <w:top w:val="nil"/>
              <w:bottom w:val="single" w:sz="4" w:space="0" w:color="auto"/>
            </w:tcBorders>
            <w:shd w:val="clear" w:color="auto" w:fill="auto"/>
          </w:tcPr>
          <w:p w14:paraId="34167C53"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DAC4FC5"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67D2DAE"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B4E4260"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5558BC" w14:textId="77777777" w:rsidR="0027381D" w:rsidRPr="007E23A1" w:rsidRDefault="0027381D" w:rsidP="00E66B07">
            <w:pPr>
              <w:pStyle w:val="TAC"/>
            </w:pPr>
            <w:r w:rsidRPr="007E23A1">
              <w:t>224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39E183" w14:textId="77777777" w:rsidR="0027381D" w:rsidRPr="007E23A1" w:rsidRDefault="0027381D" w:rsidP="00E66B07">
            <w:pPr>
              <w:pStyle w:val="TAC"/>
            </w:pPr>
            <w:r w:rsidRPr="007E23A1">
              <w:t>36@29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8D47CB" w14:textId="77777777" w:rsidR="0027381D" w:rsidRPr="007E23A1" w:rsidRDefault="0027381D" w:rsidP="00E66B07">
            <w:pPr>
              <w:pStyle w:val="TAC"/>
            </w:pPr>
            <w:r w:rsidRPr="007E23A1">
              <w:t>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307EB1E" w14:textId="77777777" w:rsidR="0027381D" w:rsidRPr="007E23A1" w:rsidRDefault="0027381D" w:rsidP="00E66B07">
            <w:pPr>
              <w:pStyle w:val="TAC"/>
            </w:pPr>
            <w:r w:rsidRPr="007E23A1">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D3DCD5" w14:textId="77777777" w:rsidR="0027381D" w:rsidRPr="007E23A1" w:rsidRDefault="0027381D" w:rsidP="00E66B07">
            <w:pPr>
              <w:pStyle w:val="TAC"/>
            </w:pPr>
            <w:r w:rsidRPr="007E23A1">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CB7F78" w14:textId="77777777" w:rsidR="0027381D" w:rsidRPr="007E23A1" w:rsidRDefault="0027381D" w:rsidP="00E66B07">
            <w:pPr>
              <w:pStyle w:val="TAC"/>
            </w:pPr>
            <w:r w:rsidRPr="007E23A1">
              <w:t>50@0</w:t>
            </w:r>
          </w:p>
        </w:tc>
      </w:tr>
      <w:tr w:rsidR="0027381D" w:rsidRPr="007E23A1" w14:paraId="4571EDC5" w14:textId="77777777" w:rsidTr="00E66B07">
        <w:tc>
          <w:tcPr>
            <w:tcW w:w="1210" w:type="dxa"/>
            <w:tcBorders>
              <w:bottom w:val="nil"/>
            </w:tcBorders>
            <w:shd w:val="clear" w:color="auto" w:fill="auto"/>
          </w:tcPr>
          <w:p w14:paraId="20BE6272"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2D36B0F" w14:textId="77777777" w:rsidR="0027381D" w:rsidRPr="007E23A1" w:rsidRDefault="0027381D" w:rsidP="00E66B07">
            <w:pPr>
              <w:pStyle w:val="TAC"/>
              <w:rPr>
                <w:lang w:eastAsia="zh-CN"/>
              </w:rPr>
            </w:pPr>
            <w:r w:rsidRPr="007E23A1">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43BEE867" w14:textId="77777777" w:rsidR="0027381D" w:rsidRPr="007E23A1" w:rsidRDefault="0027381D" w:rsidP="00E66B07">
            <w:pPr>
              <w:pStyle w:val="TAC"/>
            </w:pPr>
            <w:r w:rsidRPr="007E23A1">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DE69BFA"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FA7027" w14:textId="77777777" w:rsidR="0027381D" w:rsidRPr="007E23A1" w:rsidRDefault="0027381D" w:rsidP="00E66B07">
            <w:pPr>
              <w:pStyle w:val="TAC"/>
            </w:pPr>
            <w:r w:rsidRPr="007E23A1">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AD7A0F" w14:textId="77777777" w:rsidR="0027381D" w:rsidRPr="007E23A1" w:rsidRDefault="0027381D" w:rsidP="00E66B07">
            <w:pPr>
              <w:pStyle w:val="TAC"/>
            </w:pPr>
            <w:r w:rsidRPr="007E23A1">
              <w:t>135@135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306EE2" w14:textId="77777777" w:rsidR="0027381D" w:rsidRPr="007E23A1" w:rsidRDefault="0027381D" w:rsidP="00E66B07">
            <w:pPr>
              <w:pStyle w:val="TAC"/>
            </w:pPr>
            <w:r w:rsidRPr="007E23A1">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1AC158" w14:textId="77777777" w:rsidR="0027381D" w:rsidRPr="007E23A1" w:rsidRDefault="0027381D" w:rsidP="00E66B07">
            <w:pPr>
              <w:pStyle w:val="TAC"/>
            </w:pPr>
            <w:r w:rsidRPr="007E23A1">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7846B9" w14:textId="77777777" w:rsidR="0027381D" w:rsidRPr="007E23A1" w:rsidRDefault="0027381D" w:rsidP="00E66B07">
            <w:pPr>
              <w:pStyle w:val="TAC"/>
            </w:pPr>
            <w:r w:rsidRPr="007E23A1">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3E2DDB" w14:textId="77777777" w:rsidR="0027381D" w:rsidRPr="007E23A1" w:rsidRDefault="0027381D" w:rsidP="00E66B07">
            <w:pPr>
              <w:pStyle w:val="TAC"/>
            </w:pPr>
            <w:r w:rsidRPr="007E23A1">
              <w:t>270@0</w:t>
            </w:r>
          </w:p>
        </w:tc>
      </w:tr>
      <w:tr w:rsidR="0027381D" w:rsidRPr="007E23A1" w14:paraId="0B2B9A6E" w14:textId="77777777" w:rsidTr="00E66B07">
        <w:tc>
          <w:tcPr>
            <w:tcW w:w="1210" w:type="dxa"/>
            <w:tcBorders>
              <w:top w:val="nil"/>
              <w:bottom w:val="nil"/>
            </w:tcBorders>
            <w:shd w:val="clear" w:color="auto" w:fill="auto"/>
          </w:tcPr>
          <w:p w14:paraId="3EBB75C9"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8A263FB"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8E2645B"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030DE8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D601B0" w14:textId="77777777" w:rsidR="0027381D" w:rsidRPr="007E23A1" w:rsidRDefault="0027381D" w:rsidP="00E66B07">
            <w:pPr>
              <w:pStyle w:val="TAC"/>
            </w:pPr>
            <w:r w:rsidRPr="007E23A1">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0BA78F" w14:textId="77777777" w:rsidR="0027381D" w:rsidRPr="007E23A1" w:rsidRDefault="0027381D" w:rsidP="00E66B07">
            <w:pPr>
              <w:pStyle w:val="TAC"/>
            </w:pPr>
            <w:r w:rsidRPr="007E23A1">
              <w:t>135@135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2804FF" w14:textId="77777777" w:rsidR="0027381D" w:rsidRPr="007E23A1" w:rsidRDefault="0027381D" w:rsidP="00E66B07">
            <w:pPr>
              <w:pStyle w:val="TAC"/>
            </w:pPr>
            <w:r w:rsidRPr="007E23A1">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25481C7" w14:textId="77777777" w:rsidR="0027381D" w:rsidRPr="007E23A1" w:rsidRDefault="0027381D" w:rsidP="00E66B07">
            <w:pPr>
              <w:pStyle w:val="TAC"/>
            </w:pPr>
            <w:r w:rsidRPr="007E23A1">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0392A6" w14:textId="77777777" w:rsidR="0027381D" w:rsidRPr="007E23A1" w:rsidRDefault="0027381D" w:rsidP="00E66B07">
            <w:pPr>
              <w:pStyle w:val="TAC"/>
            </w:pPr>
            <w:r w:rsidRPr="007E23A1">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1DBEC0" w14:textId="77777777" w:rsidR="0027381D" w:rsidRPr="007E23A1" w:rsidRDefault="0027381D" w:rsidP="00E66B07">
            <w:pPr>
              <w:pStyle w:val="TAC"/>
            </w:pPr>
            <w:r w:rsidRPr="007E23A1">
              <w:t>270@0</w:t>
            </w:r>
          </w:p>
        </w:tc>
      </w:tr>
      <w:tr w:rsidR="0027381D" w:rsidRPr="007E23A1" w14:paraId="54472126" w14:textId="77777777" w:rsidTr="00E66B07">
        <w:tc>
          <w:tcPr>
            <w:tcW w:w="1210" w:type="dxa"/>
            <w:tcBorders>
              <w:top w:val="nil"/>
              <w:bottom w:val="nil"/>
            </w:tcBorders>
            <w:shd w:val="clear" w:color="auto" w:fill="auto"/>
          </w:tcPr>
          <w:p w14:paraId="22D016CD" w14:textId="77777777" w:rsidR="0027381D" w:rsidRPr="007E23A1" w:rsidRDefault="0027381D" w:rsidP="00E66B07">
            <w:pPr>
              <w:pStyle w:val="TAC"/>
              <w:rPr>
                <w:lang w:eastAsia="zh-CN"/>
              </w:rPr>
            </w:pPr>
            <w:r w:rsidRPr="007E23A1">
              <w:rPr>
                <w:lang w:eastAsia="zh-CN"/>
              </w:rPr>
              <w:t>100</w:t>
            </w:r>
          </w:p>
        </w:tc>
        <w:tc>
          <w:tcPr>
            <w:tcW w:w="656" w:type="dxa"/>
            <w:tcBorders>
              <w:top w:val="single" w:sz="4" w:space="0" w:color="auto"/>
              <w:left w:val="single" w:sz="4" w:space="0" w:color="auto"/>
              <w:bottom w:val="nil"/>
              <w:right w:val="single" w:sz="4" w:space="0" w:color="auto"/>
            </w:tcBorders>
            <w:shd w:val="clear" w:color="auto" w:fill="auto"/>
            <w:vAlign w:val="bottom"/>
          </w:tcPr>
          <w:p w14:paraId="240769BA" w14:textId="77777777" w:rsidR="0027381D" w:rsidRPr="007E23A1" w:rsidRDefault="0027381D" w:rsidP="00E66B07">
            <w:pPr>
              <w:pStyle w:val="TAC"/>
            </w:pPr>
            <w:r w:rsidRPr="007E23A1">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4B6FC156" w14:textId="77777777" w:rsidR="0027381D" w:rsidRPr="007E23A1" w:rsidRDefault="0027381D" w:rsidP="00E66B07">
            <w:pPr>
              <w:pStyle w:val="TAC"/>
            </w:pPr>
            <w:r w:rsidRPr="007E23A1">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958E5FF"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7C34BE" w14:textId="77777777" w:rsidR="0027381D" w:rsidRPr="007E23A1" w:rsidRDefault="0027381D" w:rsidP="00E66B07">
            <w:pPr>
              <w:pStyle w:val="TAC"/>
            </w:pPr>
            <w:r w:rsidRPr="007E23A1">
              <w:t>264</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000CFA" w14:textId="77777777" w:rsidR="0027381D" w:rsidRPr="007E23A1" w:rsidRDefault="0027381D" w:rsidP="00E66B07">
            <w:pPr>
              <w:pStyle w:val="TAC"/>
            </w:pPr>
            <w:r w:rsidRPr="007E23A1">
              <w:t>67@66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FEB642" w14:textId="77777777" w:rsidR="0027381D" w:rsidRPr="007E23A1" w:rsidRDefault="0027381D" w:rsidP="00E66B07">
            <w:pPr>
              <w:pStyle w:val="TAC"/>
            </w:pPr>
            <w:r w:rsidRPr="007E23A1">
              <w:t>65@0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A2A783" w14:textId="77777777" w:rsidR="0027381D" w:rsidRPr="007E23A1" w:rsidRDefault="0027381D" w:rsidP="00E66B07">
            <w:pPr>
              <w:pStyle w:val="TAC"/>
            </w:pPr>
            <w:r w:rsidRPr="007E23A1">
              <w:t>532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014CDF" w14:textId="77777777" w:rsidR="0027381D" w:rsidRPr="007E23A1" w:rsidRDefault="0027381D" w:rsidP="00E66B07">
            <w:pPr>
              <w:pStyle w:val="TAC"/>
            </w:pPr>
            <w:r w:rsidRPr="007E23A1">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EEB94B" w14:textId="77777777" w:rsidR="0027381D" w:rsidRPr="007E23A1" w:rsidRDefault="0027381D" w:rsidP="00E66B07">
            <w:pPr>
              <w:pStyle w:val="TAC"/>
            </w:pPr>
            <w:r w:rsidRPr="007E23A1">
              <w:t>133@0</w:t>
            </w:r>
          </w:p>
        </w:tc>
      </w:tr>
      <w:tr w:rsidR="0027381D" w:rsidRPr="007E23A1" w14:paraId="530AD1BC" w14:textId="77777777" w:rsidTr="00E66B07">
        <w:tc>
          <w:tcPr>
            <w:tcW w:w="1210" w:type="dxa"/>
            <w:tcBorders>
              <w:top w:val="nil"/>
              <w:bottom w:val="nil"/>
            </w:tcBorders>
            <w:shd w:val="clear" w:color="auto" w:fill="auto"/>
          </w:tcPr>
          <w:p w14:paraId="47CFA3C5"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3CA84CD"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B5563D9"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5E4383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4DCBFA" w14:textId="77777777" w:rsidR="0027381D" w:rsidRPr="007E23A1" w:rsidRDefault="0027381D" w:rsidP="00E66B07">
            <w:pPr>
              <w:pStyle w:val="TAC"/>
            </w:pPr>
            <w:r w:rsidRPr="007E23A1">
              <w:t>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6973DE3" w14:textId="77777777" w:rsidR="0027381D" w:rsidRPr="007E23A1" w:rsidRDefault="0027381D" w:rsidP="00E66B07">
            <w:pPr>
              <w:pStyle w:val="TAC"/>
            </w:pPr>
            <w:r w:rsidRPr="007E23A1">
              <w:t>64@69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2E2845" w14:textId="77777777" w:rsidR="0027381D" w:rsidRPr="007E23A1" w:rsidRDefault="0027381D" w:rsidP="00E66B07">
            <w:pPr>
              <w:pStyle w:val="TAC"/>
            </w:pPr>
            <w:r w:rsidRPr="007E23A1">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CCBD41B" w14:textId="77777777" w:rsidR="0027381D" w:rsidRPr="007E23A1" w:rsidRDefault="0027381D" w:rsidP="00E66B07">
            <w:pPr>
              <w:pStyle w:val="TAC"/>
            </w:pPr>
            <w:r w:rsidRPr="007E23A1">
              <w:t>512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94DF03" w14:textId="77777777" w:rsidR="0027381D" w:rsidRPr="007E23A1" w:rsidRDefault="0027381D" w:rsidP="00E66B07">
            <w:pPr>
              <w:pStyle w:val="TAC"/>
            </w:pPr>
            <w:r w:rsidRPr="007E23A1">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3C2957" w14:textId="77777777" w:rsidR="0027381D" w:rsidRPr="007E23A1" w:rsidRDefault="0027381D" w:rsidP="00E66B07">
            <w:pPr>
              <w:pStyle w:val="TAC"/>
            </w:pPr>
            <w:r w:rsidRPr="007E23A1">
              <w:t>128@0</w:t>
            </w:r>
          </w:p>
        </w:tc>
      </w:tr>
      <w:tr w:rsidR="0027381D" w:rsidRPr="007E23A1" w14:paraId="77C60AFA" w14:textId="77777777" w:rsidTr="00E66B07">
        <w:tc>
          <w:tcPr>
            <w:tcW w:w="1210" w:type="dxa"/>
            <w:tcBorders>
              <w:top w:val="nil"/>
              <w:bottom w:val="nil"/>
            </w:tcBorders>
            <w:shd w:val="clear" w:color="auto" w:fill="auto"/>
          </w:tcPr>
          <w:p w14:paraId="611CFF0C"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07162D3" w14:textId="77777777" w:rsidR="0027381D" w:rsidRPr="007E23A1" w:rsidRDefault="0027381D" w:rsidP="00E66B07">
            <w:pPr>
              <w:pStyle w:val="TAC"/>
            </w:pPr>
            <w:r w:rsidRPr="007E23A1">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08E90EF9" w14:textId="77777777" w:rsidR="0027381D" w:rsidRPr="007E23A1" w:rsidRDefault="0027381D" w:rsidP="00E66B07">
            <w:pPr>
              <w:pStyle w:val="TAC"/>
            </w:pPr>
            <w:r w:rsidRPr="007E23A1">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FF02385"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8FA6F1" w14:textId="77777777" w:rsidR="0027381D" w:rsidRPr="007E23A1" w:rsidRDefault="0027381D" w:rsidP="00E66B07">
            <w:pPr>
              <w:pStyle w:val="TAC"/>
            </w:pPr>
            <w:r w:rsidRPr="007E23A1">
              <w:t>256</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044EAF" w14:textId="77777777" w:rsidR="0027381D" w:rsidRPr="007E23A1" w:rsidRDefault="0027381D" w:rsidP="00E66B07">
            <w:pPr>
              <w:pStyle w:val="TAC"/>
            </w:pPr>
            <w:r w:rsidRPr="007E23A1">
              <w:t>33@32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4B4EF6" w14:textId="77777777" w:rsidR="0027381D" w:rsidRPr="007E23A1" w:rsidRDefault="0027381D" w:rsidP="00E66B07">
            <w:pPr>
              <w:pStyle w:val="TAC"/>
            </w:pPr>
            <w:r w:rsidRPr="007E23A1">
              <w:t>31@0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82126D4" w14:textId="77777777" w:rsidR="0027381D" w:rsidRPr="007E23A1" w:rsidRDefault="0027381D" w:rsidP="00E66B07">
            <w:pPr>
              <w:pStyle w:val="TAC"/>
            </w:pPr>
            <w:r w:rsidRPr="007E23A1">
              <w:t>520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DB8FB2" w14:textId="77777777" w:rsidR="0027381D" w:rsidRPr="007E23A1" w:rsidRDefault="0027381D" w:rsidP="00E66B07">
            <w:pPr>
              <w:pStyle w:val="TAC"/>
            </w:pPr>
            <w:r w:rsidRPr="007E23A1">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248318" w14:textId="77777777" w:rsidR="0027381D" w:rsidRPr="007E23A1" w:rsidRDefault="0027381D" w:rsidP="00E66B07">
            <w:pPr>
              <w:pStyle w:val="TAC"/>
            </w:pPr>
            <w:r w:rsidRPr="007E23A1">
              <w:t>65@0</w:t>
            </w:r>
          </w:p>
        </w:tc>
      </w:tr>
      <w:tr w:rsidR="0027381D" w:rsidRPr="007E23A1" w14:paraId="48F27786" w14:textId="77777777" w:rsidTr="00E66B07">
        <w:tc>
          <w:tcPr>
            <w:tcW w:w="1210" w:type="dxa"/>
            <w:tcBorders>
              <w:top w:val="nil"/>
              <w:bottom w:val="single" w:sz="4" w:space="0" w:color="auto"/>
            </w:tcBorders>
            <w:shd w:val="clear" w:color="auto" w:fill="auto"/>
          </w:tcPr>
          <w:p w14:paraId="03A0222B" w14:textId="77777777" w:rsidR="0027381D" w:rsidRPr="007E23A1" w:rsidRDefault="0027381D" w:rsidP="00E66B07">
            <w:pPr>
              <w:pStyle w:val="TAC"/>
            </w:pPr>
          </w:p>
        </w:tc>
        <w:tc>
          <w:tcPr>
            <w:tcW w:w="656" w:type="dxa"/>
            <w:tcBorders>
              <w:top w:val="nil"/>
              <w:left w:val="nil"/>
              <w:bottom w:val="single" w:sz="4" w:space="0" w:color="auto"/>
              <w:right w:val="single" w:sz="4" w:space="0" w:color="auto"/>
            </w:tcBorders>
            <w:shd w:val="clear" w:color="auto" w:fill="auto"/>
            <w:vAlign w:val="bottom"/>
          </w:tcPr>
          <w:p w14:paraId="314B7D26" w14:textId="77777777" w:rsidR="0027381D" w:rsidRPr="007E23A1" w:rsidRDefault="0027381D" w:rsidP="00E66B07">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80CF71E"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4710B58"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CD19D1" w14:textId="77777777" w:rsidR="0027381D" w:rsidRPr="007E23A1" w:rsidRDefault="0027381D" w:rsidP="00E66B07">
            <w:pPr>
              <w:pStyle w:val="TAC"/>
            </w:pPr>
            <w:r w:rsidRPr="007E23A1">
              <w:t>248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644183" w14:textId="77777777" w:rsidR="0027381D" w:rsidRPr="007E23A1" w:rsidRDefault="0027381D" w:rsidP="00E66B07">
            <w:pPr>
              <w:pStyle w:val="TAC"/>
            </w:pPr>
            <w:r w:rsidRPr="007E23A1">
              <w:t>32@33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322F95" w14:textId="77777777" w:rsidR="0027381D" w:rsidRPr="007E23A1" w:rsidRDefault="0027381D" w:rsidP="00E66B07">
            <w:pPr>
              <w:pStyle w:val="TAC"/>
            </w:pPr>
            <w:r w:rsidRPr="007E23A1">
              <w:t>30@0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7583DAC" w14:textId="77777777" w:rsidR="0027381D" w:rsidRPr="007E23A1" w:rsidRDefault="0027381D" w:rsidP="00E66B07">
            <w:pPr>
              <w:pStyle w:val="TAC"/>
            </w:pPr>
            <w:r w:rsidRPr="007E23A1">
              <w:t>512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42C175" w14:textId="77777777" w:rsidR="0027381D" w:rsidRPr="007E23A1" w:rsidRDefault="0027381D" w:rsidP="00E66B07">
            <w:pPr>
              <w:pStyle w:val="TAC"/>
            </w:pPr>
            <w:r w:rsidRPr="007E23A1">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047467" w14:textId="77777777" w:rsidR="0027381D" w:rsidRPr="007E23A1" w:rsidRDefault="0027381D" w:rsidP="00E66B07">
            <w:pPr>
              <w:pStyle w:val="TAC"/>
            </w:pPr>
            <w:r w:rsidRPr="007E23A1">
              <w:t>64@0</w:t>
            </w:r>
          </w:p>
        </w:tc>
      </w:tr>
      <w:tr w:rsidR="0027381D" w:rsidRPr="007E23A1" w14:paraId="3D885122" w14:textId="77777777" w:rsidTr="00E66B07">
        <w:tc>
          <w:tcPr>
            <w:tcW w:w="1210" w:type="dxa"/>
            <w:tcBorders>
              <w:top w:val="single" w:sz="4" w:space="0" w:color="auto"/>
              <w:bottom w:val="nil"/>
            </w:tcBorders>
            <w:shd w:val="clear" w:color="auto" w:fill="auto"/>
          </w:tcPr>
          <w:p w14:paraId="18E01CEF" w14:textId="77777777" w:rsidR="0027381D" w:rsidRPr="007E23A1" w:rsidRDefault="0027381D" w:rsidP="00E66B07">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68C2BAB6" w14:textId="77777777" w:rsidR="0027381D" w:rsidRPr="007E23A1" w:rsidRDefault="0027381D" w:rsidP="00E66B07">
            <w:pPr>
              <w:pStyle w:val="TAC"/>
              <w:rPr>
                <w:lang w:eastAsia="zh-CN"/>
              </w:rPr>
            </w:pPr>
            <w:r w:rsidRPr="007E23A1">
              <w:rPr>
                <w:lang w:eastAsia="zh-CN"/>
              </w:rPr>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1181D9AC" w14:textId="77777777" w:rsidR="0027381D" w:rsidRPr="007E23A1" w:rsidRDefault="0027381D" w:rsidP="00E66B07">
            <w:pPr>
              <w:pStyle w:val="TAC"/>
              <w:rPr>
                <w:color w:val="000000"/>
                <w:lang w:eastAsia="zh-CN"/>
              </w:rPr>
            </w:pPr>
            <w:r w:rsidRPr="007E23A1">
              <w:rPr>
                <w:color w:val="000000"/>
                <w:lang w:eastAsia="zh-CN"/>
              </w:rPr>
              <w:t>N/A</w:t>
            </w:r>
          </w:p>
        </w:tc>
      </w:tr>
      <w:tr w:rsidR="0027381D" w:rsidRPr="007E23A1" w14:paraId="38504208" w14:textId="77777777" w:rsidTr="00E66B07">
        <w:tc>
          <w:tcPr>
            <w:tcW w:w="1210" w:type="dxa"/>
            <w:tcBorders>
              <w:top w:val="nil"/>
              <w:bottom w:val="nil"/>
            </w:tcBorders>
            <w:shd w:val="clear" w:color="auto" w:fill="auto"/>
          </w:tcPr>
          <w:p w14:paraId="319D614A" w14:textId="77777777" w:rsidR="0027381D" w:rsidRPr="007E23A1" w:rsidRDefault="0027381D" w:rsidP="00E66B07">
            <w:pPr>
              <w:pStyle w:val="TAC"/>
            </w:pPr>
          </w:p>
        </w:tc>
        <w:tc>
          <w:tcPr>
            <w:tcW w:w="656" w:type="dxa"/>
            <w:tcBorders>
              <w:top w:val="single" w:sz="4" w:space="0" w:color="auto"/>
              <w:left w:val="nil"/>
              <w:bottom w:val="nil"/>
              <w:right w:val="single" w:sz="4" w:space="0" w:color="auto"/>
            </w:tcBorders>
            <w:shd w:val="clear" w:color="auto" w:fill="auto"/>
            <w:vAlign w:val="bottom"/>
          </w:tcPr>
          <w:p w14:paraId="7DAA28D9" w14:textId="77777777" w:rsidR="0027381D" w:rsidRPr="007E23A1" w:rsidRDefault="0027381D" w:rsidP="00E66B07">
            <w:pPr>
              <w:pStyle w:val="TAC"/>
              <w:rPr>
                <w:lang w:eastAsia="zh-CN"/>
              </w:rPr>
            </w:pPr>
            <w:r w:rsidRPr="007E23A1">
              <w:t>30</w:t>
            </w:r>
          </w:p>
        </w:tc>
        <w:tc>
          <w:tcPr>
            <w:tcW w:w="936" w:type="dxa"/>
            <w:tcBorders>
              <w:top w:val="single" w:sz="4" w:space="0" w:color="auto"/>
              <w:left w:val="nil"/>
              <w:bottom w:val="nil"/>
              <w:right w:val="single" w:sz="4" w:space="0" w:color="auto"/>
            </w:tcBorders>
            <w:shd w:val="clear" w:color="auto" w:fill="auto"/>
            <w:vAlign w:val="bottom"/>
          </w:tcPr>
          <w:p w14:paraId="03EE0C4A" w14:textId="77777777" w:rsidR="0027381D" w:rsidRPr="007E23A1" w:rsidRDefault="0027381D" w:rsidP="00E66B07">
            <w:pPr>
              <w:pStyle w:val="TAC"/>
            </w:pPr>
            <w:r w:rsidRPr="007E23A1">
              <w:t>15+90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5E5A254F"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562AE8" w14:textId="77777777" w:rsidR="0027381D" w:rsidRPr="007E23A1" w:rsidRDefault="0027381D" w:rsidP="00E66B07">
            <w:pPr>
              <w:pStyle w:val="TAC"/>
            </w:pPr>
            <w:r w:rsidRPr="007E23A1">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B8CCA3"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8F788F" w14:textId="77777777" w:rsidR="0027381D" w:rsidRPr="007E23A1" w:rsidRDefault="0027381D" w:rsidP="00E66B07">
            <w:pPr>
              <w:pStyle w:val="TAC"/>
            </w:pPr>
            <w:r w:rsidRPr="007E23A1">
              <w:t>141@33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A10DCA5" w14:textId="77777777" w:rsidR="0027381D" w:rsidRPr="007E23A1" w:rsidRDefault="0027381D" w:rsidP="00E66B07">
            <w:pPr>
              <w:pStyle w:val="TAC"/>
              <w:rPr>
                <w:color w:val="000000"/>
              </w:rPr>
            </w:pPr>
            <w:r w:rsidRPr="007E23A1">
              <w:rPr>
                <w:color w:val="000000"/>
              </w:rPr>
              <w:t>566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ED5F7C" w14:textId="77777777" w:rsidR="0027381D" w:rsidRPr="007E23A1" w:rsidRDefault="0027381D" w:rsidP="00E66B07">
            <w:pPr>
              <w:pStyle w:val="TAC"/>
              <w:rPr>
                <w:color w:val="000000"/>
              </w:rPr>
            </w:pPr>
            <w:r w:rsidRPr="007E23A1">
              <w:rPr>
                <w:color w:val="000000"/>
              </w:rPr>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4750512" w14:textId="77777777" w:rsidR="0027381D" w:rsidRPr="007E23A1" w:rsidRDefault="0027381D" w:rsidP="00E66B07">
            <w:pPr>
              <w:pStyle w:val="TAC"/>
              <w:rPr>
                <w:color w:val="000000"/>
              </w:rPr>
            </w:pPr>
            <w:r w:rsidRPr="007E23A1">
              <w:rPr>
                <w:color w:val="000000"/>
              </w:rPr>
              <w:t>245@0</w:t>
            </w:r>
          </w:p>
        </w:tc>
      </w:tr>
      <w:tr w:rsidR="0027381D" w:rsidRPr="007E23A1" w14:paraId="7666F183" w14:textId="77777777" w:rsidTr="00E66B07">
        <w:tc>
          <w:tcPr>
            <w:tcW w:w="1210" w:type="dxa"/>
            <w:tcBorders>
              <w:top w:val="nil"/>
              <w:bottom w:val="nil"/>
            </w:tcBorders>
            <w:shd w:val="clear" w:color="auto" w:fill="auto"/>
          </w:tcPr>
          <w:p w14:paraId="7A01F31C"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37D880F1" w14:textId="77777777" w:rsidR="0027381D" w:rsidRPr="007E23A1" w:rsidRDefault="0027381D" w:rsidP="00E66B07">
            <w:pPr>
              <w:pStyle w:val="TAC"/>
              <w:rPr>
                <w:color w:val="000000"/>
              </w:rPr>
            </w:pPr>
          </w:p>
        </w:tc>
        <w:tc>
          <w:tcPr>
            <w:tcW w:w="936" w:type="dxa"/>
            <w:tcBorders>
              <w:top w:val="nil"/>
              <w:left w:val="nil"/>
              <w:bottom w:val="single" w:sz="4" w:space="0" w:color="auto"/>
              <w:right w:val="single" w:sz="4" w:space="0" w:color="auto"/>
            </w:tcBorders>
            <w:shd w:val="clear" w:color="auto" w:fill="auto"/>
            <w:vAlign w:val="bottom"/>
          </w:tcPr>
          <w:p w14:paraId="07D77C7D" w14:textId="77777777" w:rsidR="0027381D" w:rsidRPr="007E23A1" w:rsidRDefault="0027381D" w:rsidP="00E66B07">
            <w:pPr>
              <w:pStyle w:val="TAC"/>
              <w:rPr>
                <w:color w:val="000000"/>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70CF8034" w14:textId="77777777" w:rsidR="0027381D" w:rsidRPr="007E23A1" w:rsidRDefault="0027381D" w:rsidP="00E66B07">
            <w:pPr>
              <w:pStyle w:val="TAC"/>
              <w:rPr>
                <w:color w:val="000000"/>
              </w:rPr>
            </w:pPr>
            <w:r w:rsidRPr="007E23A1">
              <w:rPr>
                <w:color w:val="000000"/>
              </w:rPr>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763EF4" w14:textId="77777777" w:rsidR="0027381D" w:rsidRPr="007E23A1" w:rsidRDefault="0027381D" w:rsidP="00E66B07">
            <w:pPr>
              <w:pStyle w:val="TAC"/>
              <w:rPr>
                <w:color w:val="000000"/>
              </w:rPr>
            </w:pPr>
            <w:r w:rsidRPr="007E23A1">
              <w:rPr>
                <w:color w:val="000000"/>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59FE6A" w14:textId="77777777" w:rsidR="0027381D" w:rsidRPr="007E23A1" w:rsidRDefault="0027381D" w:rsidP="00E66B07">
            <w:pPr>
              <w:pStyle w:val="TAC"/>
              <w:rPr>
                <w:color w:val="000000"/>
              </w:rPr>
            </w:pPr>
            <w:r w:rsidRPr="007E23A1">
              <w:rPr>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82184C" w14:textId="77777777" w:rsidR="0027381D" w:rsidRPr="007E23A1" w:rsidRDefault="0027381D" w:rsidP="00E66B07">
            <w:pPr>
              <w:pStyle w:val="TAC"/>
              <w:rPr>
                <w:color w:val="000000"/>
              </w:rPr>
            </w:pPr>
            <w:r w:rsidRPr="007E23A1">
              <w:rPr>
                <w:color w:val="000000"/>
              </w:rPr>
              <w:t>135@30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EEB1C1D" w14:textId="77777777" w:rsidR="0027381D" w:rsidRPr="007E23A1" w:rsidRDefault="0027381D" w:rsidP="00E66B07">
            <w:pPr>
              <w:pStyle w:val="TAC"/>
              <w:rPr>
                <w:color w:val="000000"/>
              </w:rPr>
            </w:pPr>
            <w:r w:rsidRPr="007E23A1">
              <w:rPr>
                <w:color w:val="000000"/>
              </w:rPr>
              <w:t>558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A24BCA" w14:textId="77777777" w:rsidR="0027381D" w:rsidRPr="007E23A1" w:rsidRDefault="0027381D" w:rsidP="00E66B07">
            <w:pPr>
              <w:pStyle w:val="TAC"/>
              <w:rPr>
                <w:color w:val="000000"/>
              </w:rPr>
            </w:pPr>
            <w:r w:rsidRPr="007E23A1">
              <w:rPr>
                <w:color w:val="000000"/>
              </w:rPr>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427A9F" w14:textId="77777777" w:rsidR="0027381D" w:rsidRPr="007E23A1" w:rsidRDefault="0027381D" w:rsidP="00E66B07">
            <w:pPr>
              <w:pStyle w:val="TAC"/>
              <w:rPr>
                <w:color w:val="000000"/>
              </w:rPr>
            </w:pPr>
            <w:r w:rsidRPr="007E23A1">
              <w:rPr>
                <w:color w:val="000000"/>
              </w:rPr>
              <w:t>243@0</w:t>
            </w:r>
          </w:p>
        </w:tc>
      </w:tr>
      <w:tr w:rsidR="0027381D" w:rsidRPr="007E23A1" w14:paraId="7B7173E9" w14:textId="77777777" w:rsidTr="00E66B07">
        <w:tc>
          <w:tcPr>
            <w:tcW w:w="1210" w:type="dxa"/>
            <w:tcBorders>
              <w:top w:val="nil"/>
              <w:bottom w:val="nil"/>
            </w:tcBorders>
            <w:shd w:val="clear" w:color="auto" w:fill="auto"/>
          </w:tcPr>
          <w:p w14:paraId="664C20EE" w14:textId="77777777" w:rsidR="0027381D" w:rsidRPr="007E23A1" w:rsidRDefault="0027381D" w:rsidP="00E66B07">
            <w:pPr>
              <w:pStyle w:val="TAC"/>
              <w:rPr>
                <w:lang w:eastAsia="zh-CN"/>
              </w:rPr>
            </w:pPr>
            <w:r w:rsidRPr="007E23A1">
              <w:rPr>
                <w:lang w:eastAsia="zh-CN"/>
              </w:rPr>
              <w:t>105</w:t>
            </w:r>
          </w:p>
        </w:tc>
        <w:tc>
          <w:tcPr>
            <w:tcW w:w="656" w:type="dxa"/>
            <w:tcBorders>
              <w:top w:val="nil"/>
              <w:left w:val="nil"/>
              <w:bottom w:val="nil"/>
              <w:right w:val="single" w:sz="4" w:space="0" w:color="auto"/>
            </w:tcBorders>
            <w:shd w:val="clear" w:color="auto" w:fill="auto"/>
            <w:vAlign w:val="bottom"/>
          </w:tcPr>
          <w:p w14:paraId="11982B7F" w14:textId="77777777" w:rsidR="0027381D" w:rsidRPr="007E23A1" w:rsidRDefault="0027381D" w:rsidP="00E66B07">
            <w:pPr>
              <w:pStyle w:val="TAC"/>
              <w:rPr>
                <w:color w:val="000000"/>
              </w:rPr>
            </w:pPr>
          </w:p>
        </w:tc>
        <w:tc>
          <w:tcPr>
            <w:tcW w:w="936" w:type="dxa"/>
            <w:tcBorders>
              <w:top w:val="single" w:sz="4" w:space="0" w:color="auto"/>
              <w:left w:val="nil"/>
              <w:bottom w:val="nil"/>
              <w:right w:val="single" w:sz="4" w:space="0" w:color="auto"/>
            </w:tcBorders>
            <w:shd w:val="clear" w:color="auto" w:fill="auto"/>
            <w:vAlign w:val="bottom"/>
          </w:tcPr>
          <w:p w14:paraId="15C9633B" w14:textId="77777777" w:rsidR="0027381D" w:rsidRPr="007E23A1" w:rsidRDefault="0027381D" w:rsidP="00E66B07">
            <w:pPr>
              <w:pStyle w:val="TAC"/>
              <w:rPr>
                <w:color w:val="000000"/>
              </w:rPr>
            </w:pPr>
            <w:r w:rsidRPr="007E23A1">
              <w:rPr>
                <w:color w:val="000000"/>
              </w:rPr>
              <w:t>25+80</w:t>
            </w:r>
          </w:p>
        </w:tc>
        <w:tc>
          <w:tcPr>
            <w:tcW w:w="850" w:type="dxa"/>
            <w:tcBorders>
              <w:top w:val="single" w:sz="4" w:space="0" w:color="auto"/>
              <w:left w:val="nil"/>
              <w:bottom w:val="single" w:sz="4" w:space="0" w:color="auto"/>
              <w:right w:val="single" w:sz="4" w:space="0" w:color="auto"/>
            </w:tcBorders>
            <w:shd w:val="clear" w:color="auto" w:fill="auto"/>
            <w:vAlign w:val="bottom"/>
          </w:tcPr>
          <w:p w14:paraId="69F09BD5" w14:textId="77777777" w:rsidR="0027381D" w:rsidRPr="007E23A1" w:rsidRDefault="0027381D" w:rsidP="00E66B07">
            <w:pPr>
              <w:pStyle w:val="TAC"/>
              <w:rPr>
                <w:color w:val="000000"/>
              </w:rPr>
            </w:pPr>
            <w:r w:rsidRPr="007E23A1">
              <w:rPr>
                <w:color w:val="000000"/>
              </w:rPr>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972C92" w14:textId="77777777" w:rsidR="0027381D" w:rsidRPr="007E23A1" w:rsidRDefault="0027381D" w:rsidP="00E66B07">
            <w:pPr>
              <w:pStyle w:val="TAC"/>
              <w:rPr>
                <w:color w:val="000000"/>
              </w:rPr>
            </w:pPr>
            <w:r w:rsidRPr="007E23A1">
              <w:rPr>
                <w:color w:val="000000"/>
              </w:rPr>
              <w:t>280</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895AFFD" w14:textId="77777777" w:rsidR="0027381D" w:rsidRPr="007E23A1" w:rsidRDefault="0027381D" w:rsidP="00E66B07">
            <w:pPr>
              <w:pStyle w:val="TAC"/>
              <w:rPr>
                <w:color w:val="000000"/>
              </w:rPr>
            </w:pPr>
            <w:r w:rsidRPr="007E23A1">
              <w:rPr>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8D334F" w14:textId="77777777" w:rsidR="0027381D" w:rsidRPr="007E23A1" w:rsidRDefault="0027381D" w:rsidP="00E66B07">
            <w:pPr>
              <w:pStyle w:val="TAC"/>
              <w:rPr>
                <w:color w:val="000000"/>
              </w:rPr>
            </w:pPr>
            <w:r w:rsidRPr="007E23A1">
              <w:rPr>
                <w:color w:val="000000"/>
              </w:rPr>
              <w:t>140@5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F63297" w14:textId="77777777" w:rsidR="0027381D" w:rsidRPr="007E23A1" w:rsidRDefault="0027381D" w:rsidP="00E66B07">
            <w:pPr>
              <w:pStyle w:val="TAC"/>
              <w:rPr>
                <w:color w:val="000000"/>
              </w:rPr>
            </w:pPr>
            <w:r w:rsidRPr="007E23A1">
              <w:rPr>
                <w:color w:val="000000"/>
              </w:rPr>
              <w:t>564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FFC357" w14:textId="77777777" w:rsidR="0027381D" w:rsidRPr="007E23A1" w:rsidRDefault="0027381D" w:rsidP="00E66B07">
            <w:pPr>
              <w:pStyle w:val="TAC"/>
              <w:rPr>
                <w:color w:val="000000"/>
              </w:rPr>
            </w:pPr>
            <w:r w:rsidRPr="007E23A1">
              <w:rPr>
                <w:color w:val="000000"/>
              </w:rPr>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1F5BD70" w14:textId="77777777" w:rsidR="0027381D" w:rsidRPr="007E23A1" w:rsidRDefault="0027381D" w:rsidP="00E66B07">
            <w:pPr>
              <w:pStyle w:val="TAC"/>
              <w:rPr>
                <w:color w:val="000000"/>
              </w:rPr>
            </w:pPr>
            <w:r w:rsidRPr="007E23A1">
              <w:rPr>
                <w:color w:val="000000"/>
              </w:rPr>
              <w:t>217@0</w:t>
            </w:r>
          </w:p>
        </w:tc>
      </w:tr>
      <w:tr w:rsidR="0027381D" w:rsidRPr="007E23A1" w14:paraId="77FF9EB9" w14:textId="77777777" w:rsidTr="00E66B07">
        <w:tc>
          <w:tcPr>
            <w:tcW w:w="1210" w:type="dxa"/>
            <w:tcBorders>
              <w:top w:val="nil"/>
              <w:bottom w:val="nil"/>
            </w:tcBorders>
            <w:shd w:val="clear" w:color="auto" w:fill="auto"/>
          </w:tcPr>
          <w:p w14:paraId="4A78A628" w14:textId="77777777" w:rsidR="0027381D" w:rsidRPr="007E23A1" w:rsidRDefault="0027381D" w:rsidP="00E66B07">
            <w:pPr>
              <w:pStyle w:val="TAC"/>
            </w:pPr>
          </w:p>
        </w:tc>
        <w:tc>
          <w:tcPr>
            <w:tcW w:w="656" w:type="dxa"/>
            <w:tcBorders>
              <w:top w:val="nil"/>
              <w:left w:val="nil"/>
              <w:bottom w:val="single" w:sz="4" w:space="0" w:color="auto"/>
              <w:right w:val="single" w:sz="4" w:space="0" w:color="auto"/>
            </w:tcBorders>
            <w:shd w:val="clear" w:color="auto" w:fill="auto"/>
            <w:vAlign w:val="bottom"/>
          </w:tcPr>
          <w:p w14:paraId="118B37C2"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24E6BE2F"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31AC71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54E27F" w14:textId="77777777" w:rsidR="0027381D" w:rsidRPr="007E23A1" w:rsidRDefault="0027381D" w:rsidP="00E66B07">
            <w:pPr>
              <w:pStyle w:val="TAC"/>
              <w:rPr>
                <w:color w:val="000000"/>
              </w:rPr>
            </w:pPr>
            <w:r w:rsidRPr="007E23A1">
              <w:rPr>
                <w:color w:val="000000"/>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8208DD" w14:textId="77777777" w:rsidR="0027381D" w:rsidRPr="007E23A1" w:rsidRDefault="0027381D" w:rsidP="00E66B07">
            <w:pPr>
              <w:pStyle w:val="TAC"/>
              <w:rPr>
                <w:color w:val="000000"/>
              </w:rPr>
            </w:pPr>
            <w:r w:rsidRPr="007E23A1">
              <w:rPr>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9AE153" w14:textId="77777777" w:rsidR="0027381D" w:rsidRPr="007E23A1" w:rsidRDefault="0027381D" w:rsidP="00E66B07">
            <w:pPr>
              <w:pStyle w:val="TAC"/>
              <w:rPr>
                <w:color w:val="000000"/>
              </w:rPr>
            </w:pPr>
            <w:r w:rsidRPr="007E23A1">
              <w:rPr>
                <w:color w:val="000000"/>
              </w:rPr>
              <w:t>135@3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FC2FB3B" w14:textId="77777777" w:rsidR="0027381D" w:rsidRPr="007E23A1" w:rsidRDefault="0027381D" w:rsidP="00E66B07">
            <w:pPr>
              <w:pStyle w:val="TAC"/>
              <w:rPr>
                <w:color w:val="000000"/>
              </w:rPr>
            </w:pPr>
            <w:r w:rsidRPr="007E23A1">
              <w:rPr>
                <w:color w:val="000000"/>
              </w:rPr>
              <w:t>560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2CC441" w14:textId="77777777" w:rsidR="0027381D" w:rsidRPr="007E23A1" w:rsidRDefault="0027381D" w:rsidP="00E66B07">
            <w:pPr>
              <w:pStyle w:val="TAC"/>
              <w:rPr>
                <w:color w:val="000000"/>
              </w:rPr>
            </w:pPr>
            <w:r w:rsidRPr="007E23A1">
              <w:rPr>
                <w:color w:val="000000"/>
              </w:rPr>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E719F78" w14:textId="77777777" w:rsidR="0027381D" w:rsidRPr="007E23A1" w:rsidRDefault="0027381D" w:rsidP="00E66B07">
            <w:pPr>
              <w:pStyle w:val="TAC"/>
              <w:rPr>
                <w:color w:val="000000"/>
              </w:rPr>
            </w:pPr>
            <w:r w:rsidRPr="007E23A1">
              <w:rPr>
                <w:color w:val="000000"/>
              </w:rPr>
              <w:t>216@0</w:t>
            </w:r>
          </w:p>
        </w:tc>
      </w:tr>
      <w:tr w:rsidR="0027381D" w:rsidRPr="007E23A1" w14:paraId="4DCE7012" w14:textId="77777777" w:rsidTr="00E66B07">
        <w:tc>
          <w:tcPr>
            <w:tcW w:w="1210" w:type="dxa"/>
            <w:tcBorders>
              <w:top w:val="nil"/>
              <w:bottom w:val="nil"/>
            </w:tcBorders>
            <w:shd w:val="clear" w:color="auto" w:fill="auto"/>
          </w:tcPr>
          <w:p w14:paraId="24792122"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55F8EDFE" w14:textId="77777777" w:rsidR="0027381D" w:rsidRPr="007E23A1" w:rsidRDefault="0027381D" w:rsidP="00E66B07">
            <w:pPr>
              <w:pStyle w:val="TAC"/>
              <w:rPr>
                <w:color w:val="000000"/>
              </w:rPr>
            </w:pPr>
            <w:r w:rsidRPr="007E23A1">
              <w:rPr>
                <w:color w:val="000000"/>
              </w:rPr>
              <w:t>60</w:t>
            </w:r>
          </w:p>
        </w:tc>
        <w:tc>
          <w:tcPr>
            <w:tcW w:w="936" w:type="dxa"/>
            <w:tcBorders>
              <w:top w:val="nil"/>
              <w:left w:val="nil"/>
              <w:bottom w:val="nil"/>
              <w:right w:val="single" w:sz="4" w:space="0" w:color="auto"/>
            </w:tcBorders>
            <w:shd w:val="clear" w:color="auto" w:fill="auto"/>
            <w:vAlign w:val="bottom"/>
          </w:tcPr>
          <w:p w14:paraId="49CEFE8B" w14:textId="77777777" w:rsidR="0027381D" w:rsidRPr="007E23A1" w:rsidRDefault="0027381D" w:rsidP="00E66B07">
            <w:pPr>
              <w:pStyle w:val="TAC"/>
              <w:rPr>
                <w:color w:val="000000"/>
              </w:rPr>
            </w:pPr>
            <w:r w:rsidRPr="007E23A1">
              <w:rPr>
                <w:color w:val="000000"/>
              </w:rPr>
              <w:t>15+90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2507E919" w14:textId="77777777" w:rsidR="0027381D" w:rsidRPr="007E23A1" w:rsidRDefault="0027381D" w:rsidP="00E66B07">
            <w:pPr>
              <w:pStyle w:val="TAC"/>
              <w:rPr>
                <w:color w:val="000000"/>
              </w:rPr>
            </w:pPr>
            <w:r w:rsidRPr="007E23A1">
              <w:rPr>
                <w:color w:val="000000"/>
              </w:rPr>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862C50" w14:textId="77777777" w:rsidR="0027381D" w:rsidRPr="007E23A1" w:rsidRDefault="0027381D" w:rsidP="00E66B07">
            <w:pPr>
              <w:pStyle w:val="TAC"/>
              <w:rPr>
                <w:color w:val="000000"/>
              </w:rPr>
            </w:pPr>
            <w:r w:rsidRPr="007E23A1">
              <w:rPr>
                <w:color w:val="000000"/>
              </w:rPr>
              <w:t>276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55ED6CD" w14:textId="77777777" w:rsidR="0027381D" w:rsidRPr="007E23A1" w:rsidRDefault="0027381D" w:rsidP="00E66B07">
            <w:pPr>
              <w:pStyle w:val="TAC"/>
              <w:rPr>
                <w:color w:val="000000"/>
              </w:rPr>
            </w:pPr>
            <w:r w:rsidRPr="007E23A1">
              <w:rPr>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6332DD" w14:textId="77777777" w:rsidR="0027381D" w:rsidRPr="007E23A1" w:rsidRDefault="0027381D" w:rsidP="00E66B07">
            <w:pPr>
              <w:pStyle w:val="TAC"/>
              <w:rPr>
                <w:color w:val="000000"/>
              </w:rPr>
            </w:pPr>
            <w:r w:rsidRPr="007E23A1">
              <w:rPr>
                <w:color w:val="000000"/>
              </w:rPr>
              <w:t>69@17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2A3318E" w14:textId="77777777" w:rsidR="0027381D" w:rsidRPr="007E23A1" w:rsidRDefault="0027381D" w:rsidP="00E66B07">
            <w:pPr>
              <w:pStyle w:val="TAC"/>
              <w:rPr>
                <w:color w:val="000000"/>
              </w:rPr>
            </w:pPr>
            <w:r w:rsidRPr="007E23A1">
              <w:rPr>
                <w:color w:val="000000"/>
              </w:rPr>
              <w:t>556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B11CA7" w14:textId="77777777" w:rsidR="0027381D" w:rsidRPr="007E23A1" w:rsidRDefault="0027381D" w:rsidP="00E66B07">
            <w:pPr>
              <w:pStyle w:val="TAC"/>
              <w:rPr>
                <w:color w:val="000000"/>
              </w:rPr>
            </w:pPr>
            <w:r w:rsidRPr="007E23A1">
              <w:rPr>
                <w:color w:val="000000"/>
              </w:rPr>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AA52D7A" w14:textId="77777777" w:rsidR="0027381D" w:rsidRPr="007E23A1" w:rsidRDefault="0027381D" w:rsidP="00E66B07">
            <w:pPr>
              <w:pStyle w:val="TAC"/>
              <w:rPr>
                <w:color w:val="000000"/>
              </w:rPr>
            </w:pPr>
            <w:r w:rsidRPr="007E23A1">
              <w:rPr>
                <w:color w:val="000000"/>
              </w:rPr>
              <w:t>121@0</w:t>
            </w:r>
          </w:p>
        </w:tc>
      </w:tr>
      <w:tr w:rsidR="0027381D" w:rsidRPr="007E23A1" w14:paraId="722E1851" w14:textId="77777777" w:rsidTr="00E66B07">
        <w:tc>
          <w:tcPr>
            <w:tcW w:w="1210" w:type="dxa"/>
            <w:tcBorders>
              <w:top w:val="nil"/>
              <w:bottom w:val="nil"/>
            </w:tcBorders>
            <w:shd w:val="clear" w:color="auto" w:fill="auto"/>
          </w:tcPr>
          <w:p w14:paraId="03AE38B6"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4DC24D3F" w14:textId="77777777" w:rsidR="0027381D" w:rsidRPr="007E23A1" w:rsidRDefault="0027381D" w:rsidP="00E66B07">
            <w:pPr>
              <w:pStyle w:val="TAC"/>
              <w:rPr>
                <w:color w:val="000000"/>
              </w:rPr>
            </w:pPr>
          </w:p>
        </w:tc>
        <w:tc>
          <w:tcPr>
            <w:tcW w:w="936" w:type="dxa"/>
            <w:tcBorders>
              <w:top w:val="nil"/>
              <w:left w:val="nil"/>
              <w:bottom w:val="single" w:sz="4" w:space="0" w:color="auto"/>
              <w:right w:val="single" w:sz="4" w:space="0" w:color="auto"/>
            </w:tcBorders>
            <w:shd w:val="clear" w:color="auto" w:fill="auto"/>
            <w:vAlign w:val="bottom"/>
          </w:tcPr>
          <w:p w14:paraId="321A4D65" w14:textId="77777777" w:rsidR="0027381D" w:rsidRPr="007E23A1" w:rsidRDefault="0027381D" w:rsidP="00E66B07">
            <w:pPr>
              <w:pStyle w:val="TAC"/>
              <w:rPr>
                <w:color w:val="000000"/>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3617D78F" w14:textId="77777777" w:rsidR="0027381D" w:rsidRPr="007E23A1" w:rsidRDefault="0027381D" w:rsidP="00E66B07">
            <w:pPr>
              <w:pStyle w:val="TAC"/>
              <w:rPr>
                <w:color w:val="000000"/>
              </w:rPr>
            </w:pPr>
            <w:r w:rsidRPr="007E23A1">
              <w:rPr>
                <w:color w:val="000000"/>
              </w:rPr>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B567CF" w14:textId="77777777" w:rsidR="0027381D" w:rsidRPr="007E23A1" w:rsidRDefault="0027381D" w:rsidP="00E66B07">
            <w:pPr>
              <w:pStyle w:val="TAC"/>
              <w:rPr>
                <w:color w:val="000000"/>
              </w:rPr>
            </w:pPr>
            <w:r w:rsidRPr="007E23A1">
              <w:rPr>
                <w:color w:val="000000"/>
              </w:rPr>
              <w:t>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5C4865" w14:textId="77777777" w:rsidR="0027381D" w:rsidRPr="007E23A1" w:rsidRDefault="0027381D" w:rsidP="00E66B07">
            <w:pPr>
              <w:pStyle w:val="TAC"/>
              <w:rPr>
                <w:color w:val="000000"/>
              </w:rPr>
            </w:pPr>
            <w:r w:rsidRPr="007E23A1">
              <w:rPr>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51F627" w14:textId="77777777" w:rsidR="0027381D" w:rsidRPr="007E23A1" w:rsidRDefault="0027381D" w:rsidP="00E66B07">
            <w:pPr>
              <w:pStyle w:val="TAC"/>
              <w:rPr>
                <w:color w:val="000000"/>
              </w:rPr>
            </w:pPr>
            <w:r w:rsidRPr="007E23A1">
              <w:rPr>
                <w:color w:val="000000"/>
              </w:rPr>
              <w:t>64@14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75CF721" w14:textId="77777777" w:rsidR="0027381D" w:rsidRPr="007E23A1" w:rsidRDefault="0027381D" w:rsidP="00E66B07">
            <w:pPr>
              <w:pStyle w:val="TAC"/>
              <w:rPr>
                <w:color w:val="000000"/>
              </w:rPr>
            </w:pPr>
            <w:r w:rsidRPr="007E23A1">
              <w:rPr>
                <w:color w:val="000000"/>
              </w:rPr>
              <w:t>552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819955" w14:textId="77777777" w:rsidR="0027381D" w:rsidRPr="007E23A1" w:rsidRDefault="0027381D" w:rsidP="00E66B07">
            <w:pPr>
              <w:pStyle w:val="TAC"/>
              <w:rPr>
                <w:color w:val="000000"/>
              </w:rPr>
            </w:pPr>
            <w:r w:rsidRPr="007E23A1">
              <w:rPr>
                <w:color w:val="000000"/>
              </w:rPr>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E444BF" w14:textId="77777777" w:rsidR="0027381D" w:rsidRPr="007E23A1" w:rsidRDefault="0027381D" w:rsidP="00E66B07">
            <w:pPr>
              <w:pStyle w:val="TAC"/>
              <w:rPr>
                <w:color w:val="000000"/>
              </w:rPr>
            </w:pPr>
            <w:r w:rsidRPr="007E23A1">
              <w:rPr>
                <w:color w:val="000000"/>
              </w:rPr>
              <w:t>120@0</w:t>
            </w:r>
          </w:p>
        </w:tc>
      </w:tr>
      <w:tr w:rsidR="0027381D" w:rsidRPr="007E23A1" w14:paraId="230EADB2" w14:textId="77777777" w:rsidTr="00E66B07">
        <w:tc>
          <w:tcPr>
            <w:tcW w:w="1210" w:type="dxa"/>
            <w:tcBorders>
              <w:top w:val="nil"/>
              <w:bottom w:val="nil"/>
            </w:tcBorders>
            <w:shd w:val="clear" w:color="auto" w:fill="auto"/>
          </w:tcPr>
          <w:p w14:paraId="6D67DFD2"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450279FE" w14:textId="77777777" w:rsidR="0027381D" w:rsidRPr="007E23A1" w:rsidRDefault="0027381D" w:rsidP="00E66B07">
            <w:pPr>
              <w:pStyle w:val="TAC"/>
              <w:rPr>
                <w:color w:val="000000"/>
              </w:rPr>
            </w:pPr>
          </w:p>
        </w:tc>
        <w:tc>
          <w:tcPr>
            <w:tcW w:w="936" w:type="dxa"/>
            <w:tcBorders>
              <w:top w:val="single" w:sz="4" w:space="0" w:color="auto"/>
              <w:left w:val="nil"/>
              <w:bottom w:val="nil"/>
              <w:right w:val="single" w:sz="4" w:space="0" w:color="auto"/>
            </w:tcBorders>
            <w:shd w:val="clear" w:color="auto" w:fill="auto"/>
            <w:vAlign w:val="bottom"/>
          </w:tcPr>
          <w:p w14:paraId="0B0EE51C" w14:textId="77777777" w:rsidR="0027381D" w:rsidRPr="007E23A1" w:rsidRDefault="0027381D" w:rsidP="00E66B07">
            <w:pPr>
              <w:pStyle w:val="TAC"/>
              <w:rPr>
                <w:color w:val="000000"/>
              </w:rPr>
            </w:pPr>
            <w:r w:rsidRPr="007E23A1">
              <w:rPr>
                <w:color w:val="000000"/>
              </w:rPr>
              <w:t>25+80</w:t>
            </w:r>
          </w:p>
        </w:tc>
        <w:tc>
          <w:tcPr>
            <w:tcW w:w="850" w:type="dxa"/>
            <w:tcBorders>
              <w:top w:val="single" w:sz="4" w:space="0" w:color="auto"/>
              <w:left w:val="nil"/>
              <w:bottom w:val="single" w:sz="4" w:space="0" w:color="auto"/>
              <w:right w:val="single" w:sz="4" w:space="0" w:color="auto"/>
            </w:tcBorders>
            <w:shd w:val="clear" w:color="auto" w:fill="auto"/>
            <w:vAlign w:val="bottom"/>
          </w:tcPr>
          <w:p w14:paraId="557822DC" w14:textId="77777777" w:rsidR="0027381D" w:rsidRPr="007E23A1" w:rsidRDefault="0027381D" w:rsidP="00E66B07">
            <w:pPr>
              <w:pStyle w:val="TAC"/>
              <w:rPr>
                <w:color w:val="000000"/>
              </w:rPr>
            </w:pPr>
            <w:r w:rsidRPr="007E23A1">
              <w:rPr>
                <w:color w:val="000000"/>
              </w:rPr>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DE3AE5" w14:textId="77777777" w:rsidR="0027381D" w:rsidRPr="007E23A1" w:rsidRDefault="0027381D" w:rsidP="00E66B07">
            <w:pPr>
              <w:pStyle w:val="TAC"/>
              <w:rPr>
                <w:color w:val="000000"/>
              </w:rPr>
            </w:pPr>
            <w:r w:rsidRPr="007E23A1">
              <w:rPr>
                <w:color w:val="000000"/>
              </w:rPr>
              <w:t>272</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4864F63" w14:textId="77777777" w:rsidR="0027381D" w:rsidRPr="007E23A1" w:rsidRDefault="0027381D" w:rsidP="00E66B07">
            <w:pPr>
              <w:pStyle w:val="TAC"/>
              <w:rPr>
                <w:color w:val="000000"/>
              </w:rPr>
            </w:pPr>
            <w:r w:rsidRPr="007E23A1">
              <w:rPr>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A06DE4" w14:textId="77777777" w:rsidR="0027381D" w:rsidRPr="007E23A1" w:rsidRDefault="0027381D" w:rsidP="00E66B07">
            <w:pPr>
              <w:pStyle w:val="TAC"/>
              <w:rPr>
                <w:color w:val="000000"/>
              </w:rPr>
            </w:pPr>
            <w:r w:rsidRPr="007E23A1">
              <w:rPr>
                <w:color w:val="000000"/>
              </w:rPr>
              <w:t>68@3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8A4B772" w14:textId="77777777" w:rsidR="0027381D" w:rsidRPr="007E23A1" w:rsidRDefault="0027381D" w:rsidP="00E66B07">
            <w:pPr>
              <w:pStyle w:val="TAC"/>
              <w:rPr>
                <w:color w:val="000000"/>
              </w:rPr>
            </w:pPr>
            <w:r w:rsidRPr="007E23A1">
              <w:rPr>
                <w:color w:val="000000"/>
              </w:rPr>
              <w:t>552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1E4E4E" w14:textId="77777777" w:rsidR="0027381D" w:rsidRPr="007E23A1" w:rsidRDefault="0027381D" w:rsidP="00E66B07">
            <w:pPr>
              <w:pStyle w:val="TAC"/>
              <w:rPr>
                <w:color w:val="000000"/>
              </w:rPr>
            </w:pPr>
            <w:r w:rsidRPr="007E23A1">
              <w:rPr>
                <w:color w:val="000000"/>
              </w:rPr>
              <w:t>31@0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AEE185" w14:textId="77777777" w:rsidR="0027381D" w:rsidRPr="007E23A1" w:rsidRDefault="0027381D" w:rsidP="00E66B07">
            <w:pPr>
              <w:pStyle w:val="TAC"/>
              <w:rPr>
                <w:color w:val="000000"/>
              </w:rPr>
            </w:pPr>
            <w:r w:rsidRPr="007E23A1">
              <w:rPr>
                <w:color w:val="000000"/>
              </w:rPr>
              <w:t>107@0</w:t>
            </w:r>
          </w:p>
        </w:tc>
      </w:tr>
      <w:tr w:rsidR="0027381D" w:rsidRPr="007E23A1" w14:paraId="022FA2C7" w14:textId="77777777" w:rsidTr="00E66B07">
        <w:tc>
          <w:tcPr>
            <w:tcW w:w="1210" w:type="dxa"/>
            <w:tcBorders>
              <w:top w:val="nil"/>
              <w:bottom w:val="single" w:sz="4" w:space="0" w:color="auto"/>
            </w:tcBorders>
            <w:shd w:val="clear" w:color="auto" w:fill="auto"/>
          </w:tcPr>
          <w:p w14:paraId="052A3B3E" w14:textId="77777777" w:rsidR="0027381D" w:rsidRPr="007E23A1" w:rsidRDefault="0027381D" w:rsidP="00E66B07">
            <w:pPr>
              <w:pStyle w:val="TAC"/>
            </w:pPr>
          </w:p>
        </w:tc>
        <w:tc>
          <w:tcPr>
            <w:tcW w:w="656" w:type="dxa"/>
            <w:tcBorders>
              <w:top w:val="nil"/>
              <w:left w:val="nil"/>
              <w:bottom w:val="single" w:sz="4" w:space="0" w:color="auto"/>
              <w:right w:val="single" w:sz="4" w:space="0" w:color="auto"/>
            </w:tcBorders>
            <w:shd w:val="clear" w:color="auto" w:fill="auto"/>
            <w:vAlign w:val="bottom"/>
          </w:tcPr>
          <w:p w14:paraId="402F6821" w14:textId="77777777" w:rsidR="0027381D" w:rsidRPr="007E23A1" w:rsidRDefault="0027381D" w:rsidP="00E66B07">
            <w:pPr>
              <w:pStyle w:val="TAC"/>
              <w:rPr>
                <w:color w:val="000000"/>
              </w:rPr>
            </w:pPr>
          </w:p>
        </w:tc>
        <w:tc>
          <w:tcPr>
            <w:tcW w:w="936" w:type="dxa"/>
            <w:tcBorders>
              <w:top w:val="nil"/>
              <w:left w:val="nil"/>
              <w:bottom w:val="single" w:sz="4" w:space="0" w:color="auto"/>
              <w:right w:val="single" w:sz="4" w:space="0" w:color="auto"/>
            </w:tcBorders>
            <w:shd w:val="clear" w:color="auto" w:fill="auto"/>
            <w:vAlign w:val="bottom"/>
          </w:tcPr>
          <w:p w14:paraId="75BA9313" w14:textId="77777777" w:rsidR="0027381D" w:rsidRPr="007E23A1" w:rsidRDefault="0027381D" w:rsidP="00E66B07">
            <w:pPr>
              <w:pStyle w:val="TAC"/>
              <w:rPr>
                <w:color w:val="000000"/>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11A93EFC" w14:textId="77777777" w:rsidR="0027381D" w:rsidRPr="007E23A1" w:rsidRDefault="0027381D" w:rsidP="00E66B07">
            <w:pPr>
              <w:pStyle w:val="TAC"/>
              <w:rPr>
                <w:color w:val="000000"/>
              </w:rPr>
            </w:pPr>
            <w:r w:rsidRPr="007E23A1">
              <w:rPr>
                <w:color w:val="000000"/>
              </w:rPr>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4E1FF6C" w14:textId="77777777" w:rsidR="0027381D" w:rsidRPr="007E23A1" w:rsidRDefault="0027381D" w:rsidP="00E66B07">
            <w:pPr>
              <w:pStyle w:val="TAC"/>
              <w:rPr>
                <w:color w:val="000000"/>
              </w:rPr>
            </w:pPr>
            <w:r w:rsidRPr="007E23A1">
              <w:rPr>
                <w:color w:val="000000"/>
              </w:rPr>
              <w:t>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109CB7" w14:textId="77777777" w:rsidR="0027381D" w:rsidRPr="007E23A1" w:rsidRDefault="0027381D" w:rsidP="00E66B07">
            <w:pPr>
              <w:pStyle w:val="TAC"/>
              <w:rPr>
                <w:color w:val="000000"/>
              </w:rPr>
            </w:pPr>
            <w:r w:rsidRPr="007E23A1">
              <w:rPr>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58E116" w14:textId="77777777" w:rsidR="0027381D" w:rsidRPr="007E23A1" w:rsidRDefault="0027381D" w:rsidP="00E66B07">
            <w:pPr>
              <w:pStyle w:val="TAC"/>
              <w:rPr>
                <w:color w:val="000000"/>
              </w:rPr>
            </w:pPr>
            <w:r w:rsidRPr="007E23A1">
              <w:rPr>
                <w:color w:val="000000"/>
              </w:rPr>
              <w:t>64@1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9BFE334" w14:textId="77777777" w:rsidR="0027381D" w:rsidRPr="007E23A1" w:rsidRDefault="0027381D" w:rsidP="00E66B07">
            <w:pPr>
              <w:pStyle w:val="TAC"/>
              <w:rPr>
                <w:color w:val="000000"/>
              </w:rPr>
            </w:pPr>
            <w:r w:rsidRPr="007E23A1">
              <w:rPr>
                <w:color w:val="000000"/>
              </w:rPr>
              <w:t>520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7C3668" w14:textId="77777777" w:rsidR="0027381D" w:rsidRPr="007E23A1" w:rsidRDefault="0027381D" w:rsidP="00E66B07">
            <w:pPr>
              <w:pStyle w:val="TAC"/>
              <w:rPr>
                <w:color w:val="000000"/>
              </w:rPr>
            </w:pPr>
            <w:r w:rsidRPr="007E23A1">
              <w:rPr>
                <w:color w:val="000000"/>
              </w:rPr>
              <w:t>30@1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3FF892" w14:textId="77777777" w:rsidR="0027381D" w:rsidRPr="007E23A1" w:rsidRDefault="0027381D" w:rsidP="00E66B07">
            <w:pPr>
              <w:pStyle w:val="TAC"/>
              <w:rPr>
                <w:color w:val="000000"/>
              </w:rPr>
            </w:pPr>
            <w:r w:rsidRPr="007E23A1">
              <w:rPr>
                <w:color w:val="000000"/>
              </w:rPr>
              <w:t>100@0</w:t>
            </w:r>
          </w:p>
        </w:tc>
      </w:tr>
      <w:tr w:rsidR="0027381D" w:rsidRPr="007E23A1" w14:paraId="6FEE5CCA" w14:textId="77777777" w:rsidTr="00E66B07">
        <w:tc>
          <w:tcPr>
            <w:tcW w:w="1210" w:type="dxa"/>
            <w:tcBorders>
              <w:bottom w:val="nil"/>
            </w:tcBorders>
            <w:shd w:val="clear" w:color="auto" w:fill="auto"/>
          </w:tcPr>
          <w:p w14:paraId="7884666F" w14:textId="77777777" w:rsidR="0027381D" w:rsidRPr="007E23A1" w:rsidRDefault="0027381D" w:rsidP="00E66B07">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0A5AAEBC" w14:textId="77777777" w:rsidR="0027381D" w:rsidRPr="007E23A1" w:rsidRDefault="0027381D" w:rsidP="00E66B07">
            <w:pPr>
              <w:pStyle w:val="TAC"/>
              <w:rPr>
                <w:lang w:eastAsia="zh-CN"/>
              </w:rPr>
            </w:pPr>
            <w:r w:rsidRPr="007E23A1">
              <w:rPr>
                <w:lang w:eastAsia="zh-CN"/>
              </w:rPr>
              <w:t>15</w:t>
            </w:r>
          </w:p>
        </w:tc>
        <w:tc>
          <w:tcPr>
            <w:tcW w:w="7989" w:type="dxa"/>
            <w:gridSpan w:val="8"/>
            <w:tcBorders>
              <w:top w:val="single" w:sz="4" w:space="0" w:color="auto"/>
              <w:left w:val="nil"/>
              <w:bottom w:val="nil"/>
              <w:right w:val="single" w:sz="4" w:space="0" w:color="auto"/>
            </w:tcBorders>
            <w:shd w:val="clear" w:color="auto" w:fill="auto"/>
            <w:vAlign w:val="bottom"/>
          </w:tcPr>
          <w:p w14:paraId="53EE16D2" w14:textId="77777777" w:rsidR="0027381D" w:rsidRPr="007E23A1" w:rsidRDefault="0027381D" w:rsidP="00E66B07">
            <w:pPr>
              <w:pStyle w:val="TAC"/>
            </w:pPr>
            <w:r w:rsidRPr="007E23A1">
              <w:rPr>
                <w:lang w:eastAsia="zh-CN"/>
              </w:rPr>
              <w:t>N/A</w:t>
            </w:r>
          </w:p>
        </w:tc>
      </w:tr>
      <w:tr w:rsidR="0027381D" w:rsidRPr="007E23A1" w14:paraId="45509692" w14:textId="77777777" w:rsidTr="00E66B07">
        <w:tc>
          <w:tcPr>
            <w:tcW w:w="1210" w:type="dxa"/>
            <w:tcBorders>
              <w:top w:val="nil"/>
              <w:bottom w:val="nil"/>
            </w:tcBorders>
            <w:shd w:val="clear" w:color="auto" w:fill="auto"/>
          </w:tcPr>
          <w:p w14:paraId="266A9DCE" w14:textId="77777777" w:rsidR="0027381D" w:rsidRPr="007E23A1" w:rsidRDefault="0027381D" w:rsidP="00E66B07">
            <w:pPr>
              <w:pStyle w:val="TAC"/>
            </w:pPr>
          </w:p>
        </w:tc>
        <w:tc>
          <w:tcPr>
            <w:tcW w:w="656" w:type="dxa"/>
            <w:tcBorders>
              <w:top w:val="single" w:sz="4" w:space="0" w:color="auto"/>
              <w:left w:val="nil"/>
              <w:bottom w:val="nil"/>
              <w:right w:val="single" w:sz="4" w:space="0" w:color="auto"/>
            </w:tcBorders>
            <w:shd w:val="clear" w:color="auto" w:fill="auto"/>
            <w:vAlign w:val="bottom"/>
          </w:tcPr>
          <w:p w14:paraId="6334BB61" w14:textId="77777777" w:rsidR="0027381D" w:rsidRPr="007E23A1" w:rsidRDefault="0027381D" w:rsidP="00E66B07">
            <w:pPr>
              <w:pStyle w:val="TAC"/>
              <w:rPr>
                <w:lang w:eastAsia="zh-CN"/>
              </w:rPr>
            </w:pPr>
            <w:r w:rsidRPr="007E23A1">
              <w:t>30</w:t>
            </w:r>
          </w:p>
        </w:tc>
        <w:tc>
          <w:tcPr>
            <w:tcW w:w="936" w:type="dxa"/>
            <w:tcBorders>
              <w:top w:val="single" w:sz="4" w:space="0" w:color="auto"/>
              <w:left w:val="nil"/>
              <w:bottom w:val="nil"/>
              <w:right w:val="single" w:sz="4" w:space="0" w:color="auto"/>
            </w:tcBorders>
            <w:shd w:val="clear" w:color="auto" w:fill="auto"/>
            <w:vAlign w:val="bottom"/>
          </w:tcPr>
          <w:p w14:paraId="79056661" w14:textId="77777777" w:rsidR="0027381D" w:rsidRPr="007E23A1" w:rsidRDefault="0027381D" w:rsidP="00E66B07">
            <w:pPr>
              <w:pStyle w:val="TAC"/>
            </w:pPr>
            <w:r w:rsidRPr="007E23A1">
              <w:t>10+100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F3597E3"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10DB06" w14:textId="77777777" w:rsidR="0027381D" w:rsidRPr="007E23A1" w:rsidRDefault="0027381D" w:rsidP="00E66B07">
            <w:pPr>
              <w:pStyle w:val="TAC"/>
            </w:pPr>
            <w:r w:rsidRPr="007E23A1">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AF3CCF"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BCC3EA" w14:textId="77777777" w:rsidR="0027381D" w:rsidRPr="007E23A1" w:rsidRDefault="0027381D" w:rsidP="00E66B07">
            <w:pPr>
              <w:pStyle w:val="TAC"/>
            </w:pPr>
            <w:r w:rsidRPr="007E23A1">
              <w:t>148@50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4B4C571" w14:textId="77777777" w:rsidR="0027381D" w:rsidRPr="007E23A1" w:rsidRDefault="0027381D" w:rsidP="00E66B07">
            <w:pPr>
              <w:pStyle w:val="TAC"/>
            </w:pPr>
            <w:r w:rsidRPr="007E23A1">
              <w:t>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076D4C"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F8D001" w14:textId="77777777" w:rsidR="0027381D" w:rsidRPr="007E23A1" w:rsidRDefault="0027381D" w:rsidP="00E66B07">
            <w:pPr>
              <w:pStyle w:val="TAC"/>
            </w:pPr>
            <w:r w:rsidRPr="007E23A1">
              <w:t>273@0</w:t>
            </w:r>
          </w:p>
        </w:tc>
      </w:tr>
      <w:tr w:rsidR="0027381D" w:rsidRPr="007E23A1" w14:paraId="193A0B21" w14:textId="77777777" w:rsidTr="00E66B07">
        <w:tc>
          <w:tcPr>
            <w:tcW w:w="1210" w:type="dxa"/>
            <w:tcBorders>
              <w:top w:val="nil"/>
              <w:bottom w:val="nil"/>
            </w:tcBorders>
            <w:shd w:val="clear" w:color="auto" w:fill="auto"/>
          </w:tcPr>
          <w:p w14:paraId="3FAD4192"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74B95268"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049B4DDB"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5067797"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26BC0F" w14:textId="77777777" w:rsidR="0027381D" w:rsidRPr="007E23A1" w:rsidRDefault="0027381D" w:rsidP="00E66B07">
            <w:pPr>
              <w:pStyle w:val="TAC"/>
            </w:pPr>
            <w:r w:rsidRPr="007E23A1">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099459"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8CC86A" w14:textId="77777777" w:rsidR="0027381D" w:rsidRPr="007E23A1" w:rsidRDefault="0027381D" w:rsidP="00E66B07">
            <w:pPr>
              <w:pStyle w:val="TAC"/>
            </w:pPr>
            <w:r w:rsidRPr="007E23A1">
              <w:t>144@48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AF15930" w14:textId="77777777" w:rsidR="0027381D" w:rsidRPr="007E23A1" w:rsidRDefault="0027381D" w:rsidP="00E66B07">
            <w:pPr>
              <w:pStyle w:val="TAC"/>
            </w:pPr>
            <w:r w:rsidRPr="007E23A1">
              <w:t>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F72F45"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DD6A0C" w14:textId="77777777" w:rsidR="0027381D" w:rsidRPr="007E23A1" w:rsidRDefault="0027381D" w:rsidP="00E66B07">
            <w:pPr>
              <w:pStyle w:val="TAC"/>
            </w:pPr>
            <w:r w:rsidRPr="007E23A1">
              <w:t>270@0</w:t>
            </w:r>
          </w:p>
        </w:tc>
      </w:tr>
      <w:tr w:rsidR="0027381D" w:rsidRPr="007E23A1" w14:paraId="707139AC" w14:textId="77777777" w:rsidTr="00E66B07">
        <w:tc>
          <w:tcPr>
            <w:tcW w:w="1210" w:type="dxa"/>
            <w:tcBorders>
              <w:top w:val="nil"/>
              <w:bottom w:val="nil"/>
            </w:tcBorders>
            <w:shd w:val="clear" w:color="auto" w:fill="auto"/>
          </w:tcPr>
          <w:p w14:paraId="62C9B060"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6E804656"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4A174DEC" w14:textId="77777777" w:rsidR="0027381D" w:rsidRPr="007E23A1" w:rsidRDefault="0027381D" w:rsidP="00E66B07">
            <w:pPr>
              <w:pStyle w:val="TAC"/>
            </w:pPr>
            <w:r w:rsidRPr="007E23A1">
              <w:t>20+90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B153A29"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8653884" w14:textId="77777777" w:rsidR="0027381D" w:rsidRPr="007E23A1" w:rsidRDefault="0027381D" w:rsidP="00E66B07">
            <w:pPr>
              <w:pStyle w:val="TAC"/>
            </w:pPr>
            <w:r w:rsidRPr="007E23A1">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362972"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E0E03D" w14:textId="77777777" w:rsidR="0027381D" w:rsidRPr="007E23A1" w:rsidRDefault="0027381D" w:rsidP="00E66B07">
            <w:pPr>
              <w:pStyle w:val="TAC"/>
            </w:pPr>
            <w:r w:rsidRPr="007E23A1">
              <w:t>148@23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077E97" w14:textId="77777777" w:rsidR="0027381D" w:rsidRPr="007E23A1" w:rsidRDefault="0027381D" w:rsidP="00E66B07">
            <w:pPr>
              <w:pStyle w:val="TAC"/>
            </w:pPr>
            <w:r w:rsidRPr="007E23A1">
              <w:t>592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905F6A" w14:textId="77777777" w:rsidR="0027381D" w:rsidRPr="007E23A1" w:rsidRDefault="0027381D" w:rsidP="00E66B07">
            <w:pPr>
              <w:pStyle w:val="TAC"/>
            </w:pPr>
            <w:r w:rsidRPr="007E23A1">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A94963" w14:textId="77777777" w:rsidR="0027381D" w:rsidRPr="007E23A1" w:rsidRDefault="0027381D" w:rsidP="00E66B07">
            <w:pPr>
              <w:pStyle w:val="TAC"/>
            </w:pPr>
            <w:r w:rsidRPr="007E23A1">
              <w:t>245@0</w:t>
            </w:r>
          </w:p>
        </w:tc>
      </w:tr>
      <w:tr w:rsidR="0027381D" w:rsidRPr="007E23A1" w14:paraId="1530A1A8" w14:textId="77777777" w:rsidTr="00E66B07">
        <w:tc>
          <w:tcPr>
            <w:tcW w:w="1210" w:type="dxa"/>
            <w:tcBorders>
              <w:top w:val="nil"/>
              <w:bottom w:val="nil"/>
            </w:tcBorders>
            <w:shd w:val="clear" w:color="auto" w:fill="auto"/>
          </w:tcPr>
          <w:p w14:paraId="42BE6C1A" w14:textId="77777777" w:rsidR="0027381D" w:rsidRPr="007E23A1" w:rsidRDefault="0027381D" w:rsidP="00E66B07">
            <w:pPr>
              <w:pStyle w:val="TAC"/>
              <w:rPr>
                <w:lang w:eastAsia="zh-CN"/>
              </w:rPr>
            </w:pPr>
          </w:p>
        </w:tc>
        <w:tc>
          <w:tcPr>
            <w:tcW w:w="656" w:type="dxa"/>
            <w:tcBorders>
              <w:top w:val="nil"/>
              <w:left w:val="nil"/>
              <w:bottom w:val="nil"/>
              <w:right w:val="single" w:sz="4" w:space="0" w:color="auto"/>
            </w:tcBorders>
            <w:shd w:val="clear" w:color="auto" w:fill="auto"/>
            <w:vAlign w:val="bottom"/>
          </w:tcPr>
          <w:p w14:paraId="1E45FB96"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7DD170AC"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DC65C0"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386CEA" w14:textId="77777777" w:rsidR="0027381D" w:rsidRPr="007E23A1" w:rsidRDefault="0027381D" w:rsidP="00E66B07">
            <w:pPr>
              <w:pStyle w:val="TAC"/>
            </w:pPr>
            <w:r w:rsidRPr="007E23A1">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FB711A3"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2CA91B" w14:textId="77777777" w:rsidR="0027381D" w:rsidRPr="007E23A1" w:rsidRDefault="0027381D" w:rsidP="00E66B07">
            <w:pPr>
              <w:pStyle w:val="TAC"/>
            </w:pPr>
            <w:r w:rsidRPr="007E23A1">
              <w:t>144@21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5603346" w14:textId="77777777" w:rsidR="0027381D" w:rsidRPr="007E23A1" w:rsidRDefault="0027381D" w:rsidP="00E66B07">
            <w:pPr>
              <w:pStyle w:val="TAC"/>
            </w:pPr>
            <w:r w:rsidRPr="007E23A1">
              <w:t>586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9BBC53" w14:textId="77777777" w:rsidR="0027381D" w:rsidRPr="007E23A1" w:rsidRDefault="0027381D" w:rsidP="00E66B07">
            <w:pPr>
              <w:pStyle w:val="TAC"/>
            </w:pPr>
            <w:r w:rsidRPr="007E23A1">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94A952" w14:textId="77777777" w:rsidR="0027381D" w:rsidRPr="007E23A1" w:rsidRDefault="0027381D" w:rsidP="00E66B07">
            <w:pPr>
              <w:pStyle w:val="TAC"/>
            </w:pPr>
            <w:r w:rsidRPr="007E23A1">
              <w:t>243@0</w:t>
            </w:r>
          </w:p>
        </w:tc>
      </w:tr>
      <w:tr w:rsidR="0027381D" w:rsidRPr="007E23A1" w14:paraId="701E0D96" w14:textId="77777777" w:rsidTr="00E66B07">
        <w:tc>
          <w:tcPr>
            <w:tcW w:w="1210" w:type="dxa"/>
            <w:tcBorders>
              <w:top w:val="nil"/>
              <w:bottom w:val="nil"/>
            </w:tcBorders>
            <w:shd w:val="clear" w:color="auto" w:fill="auto"/>
          </w:tcPr>
          <w:p w14:paraId="05B66EF8"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42CBD7C4"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21215279" w14:textId="77777777" w:rsidR="0027381D" w:rsidRPr="007E23A1" w:rsidRDefault="0027381D" w:rsidP="00E66B07">
            <w:pPr>
              <w:pStyle w:val="TAC"/>
            </w:pPr>
            <w:r w:rsidRPr="007E23A1">
              <w:t>30+80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6659E63"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79F8CE" w14:textId="77777777" w:rsidR="0027381D" w:rsidRPr="007E23A1" w:rsidRDefault="0027381D" w:rsidP="00E66B07">
            <w:pPr>
              <w:pStyle w:val="TAC"/>
            </w:pPr>
            <w:r w:rsidRPr="007E23A1">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4AE390" w14:textId="77777777" w:rsidR="0027381D" w:rsidRPr="007E23A1" w:rsidRDefault="0027381D" w:rsidP="00E66B07">
            <w:pPr>
              <w:pStyle w:val="TAC"/>
            </w:pPr>
            <w:r w:rsidRPr="007E23A1">
              <w:t>4@74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08ADEF" w14:textId="77777777" w:rsidR="0027381D" w:rsidRPr="007E23A1" w:rsidRDefault="0027381D" w:rsidP="00E66B07">
            <w:pPr>
              <w:pStyle w:val="TAC"/>
            </w:pPr>
            <w:r w:rsidRPr="007E23A1">
              <w:t>143@0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D055A26" w14:textId="77777777" w:rsidR="0027381D" w:rsidRPr="007E23A1" w:rsidRDefault="0027381D" w:rsidP="00E66B07">
            <w:pPr>
              <w:pStyle w:val="TAC"/>
            </w:pPr>
            <w:r w:rsidRPr="007E23A1">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606A13" w14:textId="77777777" w:rsidR="0027381D" w:rsidRPr="007E23A1" w:rsidRDefault="0027381D" w:rsidP="00E66B07">
            <w:pPr>
              <w:pStyle w:val="TAC"/>
            </w:pPr>
            <w:r w:rsidRPr="007E23A1">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AD247EB" w14:textId="77777777" w:rsidR="0027381D" w:rsidRPr="007E23A1" w:rsidRDefault="0027381D" w:rsidP="00E66B07">
            <w:pPr>
              <w:pStyle w:val="TAC"/>
            </w:pPr>
            <w:r w:rsidRPr="007E23A1">
              <w:t>217@0</w:t>
            </w:r>
          </w:p>
        </w:tc>
      </w:tr>
      <w:tr w:rsidR="0027381D" w:rsidRPr="007E23A1" w14:paraId="1DD2459E" w14:textId="77777777" w:rsidTr="00E66B07">
        <w:tc>
          <w:tcPr>
            <w:tcW w:w="1210" w:type="dxa"/>
            <w:tcBorders>
              <w:top w:val="nil"/>
              <w:bottom w:val="nil"/>
            </w:tcBorders>
            <w:shd w:val="clear" w:color="auto" w:fill="auto"/>
          </w:tcPr>
          <w:p w14:paraId="4BFC2036"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226CA70A"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3D50E1EE"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2F8433F"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38B548" w14:textId="77777777" w:rsidR="0027381D" w:rsidRPr="007E23A1" w:rsidRDefault="0027381D" w:rsidP="00E66B07">
            <w:pPr>
              <w:pStyle w:val="TAC"/>
            </w:pPr>
            <w:r w:rsidRPr="007E23A1">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F8F6C7D" w14:textId="77777777" w:rsidR="0027381D" w:rsidRPr="007E23A1" w:rsidRDefault="0027381D" w:rsidP="00E66B07">
            <w:pPr>
              <w:pStyle w:val="TAC"/>
            </w:pPr>
            <w:r w:rsidRPr="007E23A1">
              <w:t>3@74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41CF5F" w14:textId="77777777" w:rsidR="0027381D" w:rsidRPr="007E23A1" w:rsidRDefault="0027381D" w:rsidP="00E66B07">
            <w:pPr>
              <w:pStyle w:val="TAC"/>
            </w:pPr>
            <w:r w:rsidRPr="007E23A1">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3BD7929" w14:textId="77777777" w:rsidR="0027381D" w:rsidRPr="007E23A1" w:rsidRDefault="0027381D" w:rsidP="00E66B07">
            <w:pPr>
              <w:pStyle w:val="TAC"/>
            </w:pPr>
            <w:r w:rsidRPr="007E23A1">
              <w:t>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DDC0EF" w14:textId="77777777" w:rsidR="0027381D" w:rsidRPr="007E23A1" w:rsidRDefault="0027381D" w:rsidP="00E66B07">
            <w:pPr>
              <w:pStyle w:val="TAC"/>
            </w:pPr>
            <w:r w:rsidRPr="007E23A1">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43F5CA7" w14:textId="77777777" w:rsidR="0027381D" w:rsidRPr="007E23A1" w:rsidRDefault="0027381D" w:rsidP="00E66B07">
            <w:pPr>
              <w:pStyle w:val="TAC"/>
            </w:pPr>
            <w:r w:rsidRPr="007E23A1">
              <w:t>216@0</w:t>
            </w:r>
          </w:p>
        </w:tc>
      </w:tr>
      <w:tr w:rsidR="0027381D" w:rsidRPr="007E23A1" w14:paraId="225FB680" w14:textId="77777777" w:rsidTr="00E66B07">
        <w:tc>
          <w:tcPr>
            <w:tcW w:w="1210" w:type="dxa"/>
            <w:tcBorders>
              <w:top w:val="nil"/>
              <w:bottom w:val="nil"/>
            </w:tcBorders>
            <w:shd w:val="clear" w:color="auto" w:fill="auto"/>
          </w:tcPr>
          <w:p w14:paraId="26C574CC"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001E8B02"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2EC7777C" w14:textId="77777777" w:rsidR="0027381D" w:rsidRPr="007E23A1" w:rsidRDefault="0027381D" w:rsidP="00E66B07">
            <w:pPr>
              <w:pStyle w:val="TAC"/>
            </w:pPr>
            <w:r w:rsidRPr="007E23A1">
              <w:t>40+70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53FACE3"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D84459" w14:textId="77777777" w:rsidR="0027381D" w:rsidRPr="007E23A1" w:rsidRDefault="0027381D" w:rsidP="00E66B07">
            <w:pPr>
              <w:pStyle w:val="TAC"/>
            </w:pPr>
            <w:r w:rsidRPr="007E23A1">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1C2F9E7" w14:textId="77777777" w:rsidR="0027381D" w:rsidRPr="007E23A1" w:rsidRDefault="0027381D" w:rsidP="00E66B07">
            <w:pPr>
              <w:pStyle w:val="TAC"/>
            </w:pPr>
            <w:r w:rsidRPr="007E23A1">
              <w:t>32@74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F9D826" w14:textId="77777777" w:rsidR="0027381D" w:rsidRPr="007E23A1" w:rsidRDefault="0027381D" w:rsidP="00E66B07">
            <w:pPr>
              <w:pStyle w:val="TAC"/>
            </w:pPr>
            <w:r w:rsidRPr="007E23A1">
              <w:t>115@0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EE623B7" w14:textId="77777777" w:rsidR="0027381D" w:rsidRPr="007E23A1" w:rsidRDefault="0027381D" w:rsidP="00E66B07">
            <w:pPr>
              <w:pStyle w:val="TAC"/>
            </w:pPr>
            <w:r w:rsidRPr="007E23A1">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F4EB56" w14:textId="77777777" w:rsidR="0027381D" w:rsidRPr="007E23A1" w:rsidRDefault="0027381D" w:rsidP="00E66B07">
            <w:pPr>
              <w:pStyle w:val="TAC"/>
            </w:pPr>
            <w:r w:rsidRPr="007E23A1">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7F52380" w14:textId="77777777" w:rsidR="0027381D" w:rsidRPr="007E23A1" w:rsidRDefault="0027381D" w:rsidP="00E66B07">
            <w:pPr>
              <w:pStyle w:val="TAC"/>
            </w:pPr>
            <w:r w:rsidRPr="007E23A1">
              <w:t>189@0</w:t>
            </w:r>
          </w:p>
        </w:tc>
      </w:tr>
      <w:tr w:rsidR="0027381D" w:rsidRPr="007E23A1" w14:paraId="7CEC847C" w14:textId="77777777" w:rsidTr="00E66B07">
        <w:tc>
          <w:tcPr>
            <w:tcW w:w="1210" w:type="dxa"/>
            <w:tcBorders>
              <w:top w:val="nil"/>
              <w:bottom w:val="nil"/>
            </w:tcBorders>
            <w:shd w:val="clear" w:color="auto" w:fill="auto"/>
          </w:tcPr>
          <w:p w14:paraId="4CE90D8A"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23B93416"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130FF860"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B8402E"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832596"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345D584"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1D039E"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2095FF"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272A0E"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8553CC" w14:textId="77777777" w:rsidR="0027381D" w:rsidRPr="007E23A1" w:rsidRDefault="0027381D" w:rsidP="00E66B07">
            <w:pPr>
              <w:pStyle w:val="TAC"/>
            </w:pPr>
            <w:r w:rsidRPr="007E23A1">
              <w:t>N/A</w:t>
            </w:r>
          </w:p>
        </w:tc>
      </w:tr>
      <w:tr w:rsidR="0027381D" w:rsidRPr="007E23A1" w14:paraId="732C27B6" w14:textId="77777777" w:rsidTr="00E66B07">
        <w:tc>
          <w:tcPr>
            <w:tcW w:w="1210" w:type="dxa"/>
            <w:tcBorders>
              <w:top w:val="nil"/>
              <w:bottom w:val="nil"/>
            </w:tcBorders>
            <w:shd w:val="clear" w:color="auto" w:fill="auto"/>
          </w:tcPr>
          <w:p w14:paraId="18A37EE9"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53487FD8"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1F5D5B16" w14:textId="77777777" w:rsidR="0027381D" w:rsidRPr="007E23A1" w:rsidRDefault="0027381D" w:rsidP="00E66B07">
            <w:pPr>
              <w:pStyle w:val="TAC"/>
            </w:pPr>
            <w:r w:rsidRPr="007E23A1">
              <w:t>50+60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B7C17C2"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A8533B" w14:textId="77777777" w:rsidR="0027381D" w:rsidRPr="007E23A1" w:rsidRDefault="0027381D" w:rsidP="00E66B07">
            <w:pPr>
              <w:pStyle w:val="TAC"/>
            </w:pPr>
            <w:r w:rsidRPr="007E23A1">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8DCB89" w14:textId="77777777" w:rsidR="0027381D" w:rsidRPr="007E23A1" w:rsidRDefault="0027381D" w:rsidP="00E66B07">
            <w:pPr>
              <w:pStyle w:val="TAC"/>
            </w:pPr>
            <w:r w:rsidRPr="007E23A1">
              <w:t>59@74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C61D17" w14:textId="77777777" w:rsidR="0027381D" w:rsidRPr="007E23A1" w:rsidRDefault="0027381D" w:rsidP="00E66B07">
            <w:pPr>
              <w:pStyle w:val="TAC"/>
            </w:pPr>
            <w:r w:rsidRPr="007E23A1">
              <w:t>88@0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B56B86C" w14:textId="77777777" w:rsidR="0027381D" w:rsidRPr="007E23A1" w:rsidRDefault="0027381D" w:rsidP="00E66B07">
            <w:pPr>
              <w:pStyle w:val="TAC"/>
            </w:pPr>
            <w:r w:rsidRPr="007E23A1">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EDE280" w14:textId="77777777" w:rsidR="0027381D" w:rsidRPr="007E23A1" w:rsidRDefault="0027381D" w:rsidP="00E66B07">
            <w:pPr>
              <w:pStyle w:val="TAC"/>
            </w:pPr>
            <w:r w:rsidRPr="007E23A1">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17051E" w14:textId="77777777" w:rsidR="0027381D" w:rsidRPr="007E23A1" w:rsidRDefault="0027381D" w:rsidP="00E66B07">
            <w:pPr>
              <w:pStyle w:val="TAC"/>
            </w:pPr>
            <w:r w:rsidRPr="007E23A1">
              <w:t>162@0</w:t>
            </w:r>
          </w:p>
        </w:tc>
      </w:tr>
      <w:tr w:rsidR="0027381D" w:rsidRPr="007E23A1" w14:paraId="70FD4C35" w14:textId="77777777" w:rsidTr="00E66B07">
        <w:tc>
          <w:tcPr>
            <w:tcW w:w="1210" w:type="dxa"/>
            <w:tcBorders>
              <w:top w:val="nil"/>
              <w:bottom w:val="nil"/>
            </w:tcBorders>
            <w:shd w:val="clear" w:color="auto" w:fill="auto"/>
          </w:tcPr>
          <w:p w14:paraId="7FFC6CD2"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11E7B04C"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00631EC4"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59FFFCB"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25109A" w14:textId="77777777" w:rsidR="0027381D" w:rsidRPr="007E23A1" w:rsidRDefault="0027381D" w:rsidP="00E66B07">
            <w:pPr>
              <w:pStyle w:val="TAC"/>
            </w:pPr>
            <w:r w:rsidRPr="007E23A1">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6FA9D91" w14:textId="77777777" w:rsidR="0027381D" w:rsidRPr="007E23A1" w:rsidRDefault="0027381D" w:rsidP="00E66B07">
            <w:pPr>
              <w:pStyle w:val="TAC"/>
            </w:pPr>
            <w:r w:rsidRPr="007E23A1">
              <w:t>60@73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7B914C" w14:textId="77777777" w:rsidR="0027381D" w:rsidRPr="007E23A1" w:rsidRDefault="0027381D" w:rsidP="00E66B07">
            <w:pPr>
              <w:pStyle w:val="TAC"/>
            </w:pPr>
            <w:r w:rsidRPr="007E23A1">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A8217B4" w14:textId="77777777" w:rsidR="0027381D" w:rsidRPr="007E23A1" w:rsidRDefault="0027381D" w:rsidP="00E66B07">
            <w:pPr>
              <w:pStyle w:val="TAC"/>
            </w:pPr>
            <w:r w:rsidRPr="007E23A1">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D44169" w14:textId="77777777" w:rsidR="0027381D" w:rsidRPr="007E23A1" w:rsidRDefault="0027381D" w:rsidP="00E66B07">
            <w:pPr>
              <w:pStyle w:val="TAC"/>
            </w:pPr>
            <w:r w:rsidRPr="007E23A1">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DE3E00" w14:textId="77777777" w:rsidR="0027381D" w:rsidRPr="007E23A1" w:rsidRDefault="0027381D" w:rsidP="00E66B07">
            <w:pPr>
              <w:pStyle w:val="TAC"/>
            </w:pPr>
            <w:r w:rsidRPr="007E23A1">
              <w:t>162@0</w:t>
            </w:r>
          </w:p>
        </w:tc>
      </w:tr>
      <w:tr w:rsidR="0027381D" w:rsidRPr="007E23A1" w14:paraId="2513D326" w14:textId="77777777" w:rsidTr="00E66B07">
        <w:tc>
          <w:tcPr>
            <w:tcW w:w="1210" w:type="dxa"/>
            <w:tcBorders>
              <w:top w:val="nil"/>
              <w:bottom w:val="nil"/>
            </w:tcBorders>
            <w:shd w:val="clear" w:color="auto" w:fill="auto"/>
          </w:tcPr>
          <w:p w14:paraId="40616EA9"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74DF2853"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301AFDAD" w14:textId="77777777" w:rsidR="0027381D" w:rsidRPr="007E23A1" w:rsidRDefault="0027381D" w:rsidP="00E66B07">
            <w:pPr>
              <w:pStyle w:val="TAC"/>
            </w:pPr>
            <w:r w:rsidRPr="007E23A1">
              <w:t>60+50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682A3B3"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CED94E" w14:textId="77777777" w:rsidR="0027381D" w:rsidRPr="007E23A1" w:rsidRDefault="0027381D" w:rsidP="00E66B07">
            <w:pPr>
              <w:pStyle w:val="TAC"/>
            </w:pPr>
            <w:r w:rsidRPr="007E23A1">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733F8F" w14:textId="77777777" w:rsidR="0027381D" w:rsidRPr="007E23A1" w:rsidRDefault="0027381D" w:rsidP="00E66B07">
            <w:pPr>
              <w:pStyle w:val="TAC"/>
            </w:pPr>
            <w:r w:rsidRPr="007E23A1">
              <w:t>88@74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5A0998" w14:textId="77777777" w:rsidR="0027381D" w:rsidRPr="007E23A1" w:rsidRDefault="0027381D" w:rsidP="00E66B07">
            <w:pPr>
              <w:pStyle w:val="TAC"/>
            </w:pPr>
            <w:r w:rsidRPr="007E23A1">
              <w:t>59@0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F2EF259" w14:textId="77777777" w:rsidR="0027381D" w:rsidRPr="007E23A1" w:rsidRDefault="0027381D" w:rsidP="00E66B07">
            <w:pPr>
              <w:pStyle w:val="TAC"/>
            </w:pPr>
            <w:r w:rsidRPr="007E23A1">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1409EA" w14:textId="77777777" w:rsidR="0027381D" w:rsidRPr="007E23A1" w:rsidRDefault="0027381D" w:rsidP="00E66B07">
            <w:pPr>
              <w:pStyle w:val="TAC"/>
            </w:pPr>
            <w:r w:rsidRPr="007E23A1">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CD17B9" w14:textId="77777777" w:rsidR="0027381D" w:rsidRPr="007E23A1" w:rsidRDefault="0027381D" w:rsidP="00E66B07">
            <w:pPr>
              <w:pStyle w:val="TAC"/>
            </w:pPr>
            <w:r w:rsidRPr="007E23A1">
              <w:t>133@0</w:t>
            </w:r>
          </w:p>
        </w:tc>
      </w:tr>
      <w:tr w:rsidR="0027381D" w:rsidRPr="007E23A1" w14:paraId="28C79630" w14:textId="77777777" w:rsidTr="00E66B07">
        <w:tc>
          <w:tcPr>
            <w:tcW w:w="1210" w:type="dxa"/>
            <w:tcBorders>
              <w:top w:val="nil"/>
              <w:bottom w:val="nil"/>
            </w:tcBorders>
            <w:shd w:val="clear" w:color="auto" w:fill="auto"/>
          </w:tcPr>
          <w:p w14:paraId="04982277"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5B6ED18C"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4569C90B"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6527507"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46052B4" w14:textId="77777777" w:rsidR="0027381D" w:rsidRPr="007E23A1" w:rsidRDefault="0027381D" w:rsidP="00E66B07">
            <w:pPr>
              <w:pStyle w:val="TAC"/>
            </w:pPr>
            <w:r w:rsidRPr="007E23A1">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518FF8" w14:textId="77777777" w:rsidR="0027381D" w:rsidRPr="007E23A1" w:rsidRDefault="0027381D" w:rsidP="00E66B07">
            <w:pPr>
              <w:pStyle w:val="TAC"/>
            </w:pPr>
            <w:r w:rsidRPr="007E23A1">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0CE8FF" w14:textId="77777777" w:rsidR="0027381D" w:rsidRPr="007E23A1" w:rsidRDefault="0027381D" w:rsidP="00E66B07">
            <w:pPr>
              <w:pStyle w:val="TAC"/>
            </w:pPr>
            <w:r w:rsidRPr="007E23A1">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C53588E" w14:textId="77777777" w:rsidR="0027381D" w:rsidRPr="007E23A1" w:rsidRDefault="0027381D" w:rsidP="00E66B07">
            <w:pPr>
              <w:pStyle w:val="TAC"/>
            </w:pPr>
            <w:r w:rsidRPr="007E23A1">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78F1DD" w14:textId="77777777" w:rsidR="0027381D" w:rsidRPr="007E23A1" w:rsidRDefault="0027381D" w:rsidP="00E66B07">
            <w:pPr>
              <w:pStyle w:val="TAC"/>
            </w:pPr>
            <w:r w:rsidRPr="007E23A1">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E3808D" w14:textId="77777777" w:rsidR="0027381D" w:rsidRPr="007E23A1" w:rsidRDefault="0027381D" w:rsidP="00E66B07">
            <w:pPr>
              <w:pStyle w:val="TAC"/>
            </w:pPr>
            <w:r w:rsidRPr="007E23A1">
              <w:t>128@0</w:t>
            </w:r>
          </w:p>
        </w:tc>
      </w:tr>
      <w:tr w:rsidR="0027381D" w:rsidRPr="007E23A1" w14:paraId="5B104F77" w14:textId="77777777" w:rsidTr="00E66B07">
        <w:tc>
          <w:tcPr>
            <w:tcW w:w="1210" w:type="dxa"/>
            <w:tcBorders>
              <w:top w:val="nil"/>
              <w:bottom w:val="nil"/>
            </w:tcBorders>
            <w:shd w:val="clear" w:color="auto" w:fill="auto"/>
          </w:tcPr>
          <w:p w14:paraId="0BD977BF"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30D398BA"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4096F634" w14:textId="77777777" w:rsidR="0027381D" w:rsidRPr="007E23A1" w:rsidRDefault="0027381D" w:rsidP="00E66B07">
            <w:pPr>
              <w:pStyle w:val="TAC"/>
            </w:pPr>
            <w:r w:rsidRPr="007E23A1">
              <w:t>70+40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A701289"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841652" w14:textId="77777777" w:rsidR="0027381D" w:rsidRPr="007E23A1" w:rsidRDefault="0027381D" w:rsidP="00E66B07">
            <w:pPr>
              <w:pStyle w:val="TAC"/>
            </w:pPr>
            <w:r w:rsidRPr="007E23A1">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5907B4" w14:textId="77777777" w:rsidR="0027381D" w:rsidRPr="007E23A1" w:rsidRDefault="0027381D" w:rsidP="00E66B07">
            <w:pPr>
              <w:pStyle w:val="TAC"/>
            </w:pPr>
            <w:r w:rsidRPr="007E23A1">
              <w:t>115@74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895BE7" w14:textId="77777777" w:rsidR="0027381D" w:rsidRPr="007E23A1" w:rsidRDefault="0027381D" w:rsidP="00E66B07">
            <w:pPr>
              <w:pStyle w:val="TAC"/>
            </w:pPr>
            <w:r w:rsidRPr="007E23A1">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897B31D" w14:textId="77777777" w:rsidR="0027381D" w:rsidRPr="007E23A1" w:rsidRDefault="0027381D" w:rsidP="00E66B07">
            <w:pPr>
              <w:pStyle w:val="TAC"/>
            </w:pPr>
            <w:r w:rsidRPr="007E23A1">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BF45A9" w14:textId="77777777" w:rsidR="0027381D" w:rsidRPr="007E23A1" w:rsidRDefault="0027381D" w:rsidP="00E66B07">
            <w:pPr>
              <w:pStyle w:val="TAC"/>
            </w:pPr>
            <w:r w:rsidRPr="007E23A1">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E05457" w14:textId="77777777" w:rsidR="0027381D" w:rsidRPr="007E23A1" w:rsidRDefault="0027381D" w:rsidP="00E66B07">
            <w:pPr>
              <w:pStyle w:val="TAC"/>
            </w:pPr>
            <w:r w:rsidRPr="007E23A1">
              <w:t>106@0</w:t>
            </w:r>
          </w:p>
        </w:tc>
      </w:tr>
      <w:tr w:rsidR="0027381D" w:rsidRPr="007E23A1" w14:paraId="3840E6B8" w14:textId="77777777" w:rsidTr="00E66B07">
        <w:tc>
          <w:tcPr>
            <w:tcW w:w="1210" w:type="dxa"/>
            <w:tcBorders>
              <w:top w:val="nil"/>
              <w:bottom w:val="nil"/>
            </w:tcBorders>
            <w:shd w:val="clear" w:color="auto" w:fill="auto"/>
          </w:tcPr>
          <w:p w14:paraId="1BC57B79"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021E9260"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69E20FF0"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08A6AB2"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2BE67C"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360940"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0DACCC"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FAAF210"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15357D"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4B1E8E9" w14:textId="77777777" w:rsidR="0027381D" w:rsidRPr="007E23A1" w:rsidRDefault="0027381D" w:rsidP="00E66B07">
            <w:pPr>
              <w:pStyle w:val="TAC"/>
            </w:pPr>
            <w:r w:rsidRPr="007E23A1">
              <w:t>N/A</w:t>
            </w:r>
          </w:p>
        </w:tc>
      </w:tr>
      <w:tr w:rsidR="0027381D" w:rsidRPr="007E23A1" w14:paraId="2608FD5F" w14:textId="77777777" w:rsidTr="00E66B07">
        <w:tc>
          <w:tcPr>
            <w:tcW w:w="1210" w:type="dxa"/>
            <w:tcBorders>
              <w:top w:val="nil"/>
              <w:bottom w:val="nil"/>
            </w:tcBorders>
            <w:shd w:val="clear" w:color="auto" w:fill="auto"/>
          </w:tcPr>
          <w:p w14:paraId="2CE003E7"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29026D57"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5D2973D4" w14:textId="77777777" w:rsidR="0027381D" w:rsidRPr="007E23A1" w:rsidRDefault="0027381D" w:rsidP="00E66B07">
            <w:pPr>
              <w:pStyle w:val="TAC"/>
            </w:pPr>
            <w:r w:rsidRPr="007E23A1">
              <w:t>80+30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A4D61F6"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B3DAF5" w14:textId="77777777" w:rsidR="0027381D" w:rsidRPr="007E23A1" w:rsidRDefault="0027381D" w:rsidP="00E66B07">
            <w:pPr>
              <w:pStyle w:val="TAC"/>
            </w:pPr>
            <w:r w:rsidRPr="007E23A1">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FE3B281" w14:textId="77777777" w:rsidR="0027381D" w:rsidRPr="007E23A1" w:rsidRDefault="0027381D" w:rsidP="00E66B07">
            <w:pPr>
              <w:pStyle w:val="TAC"/>
            </w:pPr>
            <w:r w:rsidRPr="007E23A1">
              <w:t>143@74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440655" w14:textId="77777777" w:rsidR="0027381D" w:rsidRPr="007E23A1" w:rsidRDefault="0027381D" w:rsidP="00E66B07">
            <w:pPr>
              <w:pStyle w:val="TAC"/>
            </w:pPr>
            <w:r w:rsidRPr="007E23A1">
              <w:t>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B3D44E" w14:textId="77777777" w:rsidR="0027381D" w:rsidRPr="007E23A1" w:rsidRDefault="0027381D" w:rsidP="00E66B07">
            <w:pPr>
              <w:pStyle w:val="TAC"/>
            </w:pPr>
            <w:r w:rsidRPr="007E23A1">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E47D9E" w14:textId="77777777" w:rsidR="0027381D" w:rsidRPr="007E23A1" w:rsidRDefault="0027381D" w:rsidP="00E66B07">
            <w:pPr>
              <w:pStyle w:val="TAC"/>
            </w:pPr>
            <w:r w:rsidRPr="007E23A1">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EB3E29B" w14:textId="77777777" w:rsidR="0027381D" w:rsidRPr="007E23A1" w:rsidRDefault="0027381D" w:rsidP="00E66B07">
            <w:pPr>
              <w:pStyle w:val="TAC"/>
            </w:pPr>
            <w:r w:rsidRPr="007E23A1">
              <w:t>78@0</w:t>
            </w:r>
          </w:p>
        </w:tc>
      </w:tr>
      <w:tr w:rsidR="0027381D" w:rsidRPr="007E23A1" w14:paraId="75BAAA34" w14:textId="77777777" w:rsidTr="00E66B07">
        <w:tc>
          <w:tcPr>
            <w:tcW w:w="1210" w:type="dxa"/>
            <w:tcBorders>
              <w:top w:val="nil"/>
              <w:bottom w:val="nil"/>
            </w:tcBorders>
            <w:shd w:val="clear" w:color="auto" w:fill="auto"/>
          </w:tcPr>
          <w:p w14:paraId="41ECEDAB"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39668FE4"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2EAADE58"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C20988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877218" w14:textId="77777777" w:rsidR="0027381D" w:rsidRPr="007E23A1" w:rsidRDefault="0027381D" w:rsidP="00E66B07">
            <w:pPr>
              <w:pStyle w:val="TAC"/>
            </w:pPr>
            <w:r w:rsidRPr="007E23A1">
              <w:t>292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30C57B" w14:textId="77777777" w:rsidR="0027381D" w:rsidRPr="007E23A1" w:rsidRDefault="0027381D" w:rsidP="00E66B07">
            <w:pPr>
              <w:pStyle w:val="TAC"/>
            </w:pPr>
            <w:r w:rsidRPr="007E23A1">
              <w:t>144@73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14D375" w14:textId="77777777" w:rsidR="0027381D" w:rsidRPr="007E23A1" w:rsidRDefault="0027381D" w:rsidP="00E66B07">
            <w:pPr>
              <w:pStyle w:val="TAC"/>
            </w:pPr>
            <w:r w:rsidRPr="007E23A1">
              <w:t>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800E5D4" w14:textId="77777777" w:rsidR="0027381D" w:rsidRPr="007E23A1" w:rsidRDefault="0027381D" w:rsidP="00E66B07">
            <w:pPr>
              <w:pStyle w:val="TAC"/>
            </w:pPr>
            <w:r w:rsidRPr="007E23A1">
              <w:t>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7DC3F2" w14:textId="77777777" w:rsidR="0027381D" w:rsidRPr="007E23A1" w:rsidRDefault="0027381D" w:rsidP="00E66B07">
            <w:pPr>
              <w:pStyle w:val="TAC"/>
            </w:pPr>
            <w:r w:rsidRPr="007E23A1">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D2CACC" w14:textId="77777777" w:rsidR="0027381D" w:rsidRPr="007E23A1" w:rsidRDefault="0027381D" w:rsidP="00E66B07">
            <w:pPr>
              <w:pStyle w:val="TAC"/>
            </w:pPr>
            <w:r w:rsidRPr="007E23A1">
              <w:t>75@0</w:t>
            </w:r>
          </w:p>
        </w:tc>
      </w:tr>
      <w:tr w:rsidR="0027381D" w:rsidRPr="007E23A1" w14:paraId="52F16850" w14:textId="77777777" w:rsidTr="00E66B07">
        <w:tc>
          <w:tcPr>
            <w:tcW w:w="1210" w:type="dxa"/>
            <w:tcBorders>
              <w:top w:val="nil"/>
              <w:bottom w:val="nil"/>
            </w:tcBorders>
            <w:shd w:val="clear" w:color="auto" w:fill="auto"/>
          </w:tcPr>
          <w:p w14:paraId="152092A4" w14:textId="77777777" w:rsidR="0027381D" w:rsidRPr="007E23A1" w:rsidRDefault="0027381D" w:rsidP="00E66B07">
            <w:pPr>
              <w:pStyle w:val="TAC"/>
              <w:rPr>
                <w:lang w:eastAsia="zh-CN"/>
              </w:rPr>
            </w:pPr>
            <w:r w:rsidRPr="007E23A1">
              <w:rPr>
                <w:lang w:eastAsia="zh-CN"/>
              </w:rPr>
              <w:t>110</w:t>
            </w:r>
          </w:p>
        </w:tc>
        <w:tc>
          <w:tcPr>
            <w:tcW w:w="656" w:type="dxa"/>
            <w:tcBorders>
              <w:top w:val="nil"/>
              <w:left w:val="nil"/>
              <w:bottom w:val="nil"/>
              <w:right w:val="single" w:sz="4" w:space="0" w:color="auto"/>
            </w:tcBorders>
            <w:shd w:val="clear" w:color="auto" w:fill="auto"/>
            <w:vAlign w:val="bottom"/>
          </w:tcPr>
          <w:p w14:paraId="1DA659E6"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11D38880" w14:textId="77777777" w:rsidR="0027381D" w:rsidRPr="007E23A1" w:rsidRDefault="0027381D" w:rsidP="00E66B07">
            <w:pPr>
              <w:pStyle w:val="TAC"/>
            </w:pPr>
            <w:r w:rsidRPr="007E23A1">
              <w:t>90+20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B2855F6"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576B8CD" w14:textId="77777777" w:rsidR="0027381D" w:rsidRPr="007E23A1" w:rsidRDefault="0027381D" w:rsidP="00E66B07">
            <w:pPr>
              <w:pStyle w:val="TAC"/>
            </w:pPr>
            <w:r w:rsidRPr="007E23A1">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9C62D2" w14:textId="77777777" w:rsidR="0027381D" w:rsidRPr="007E23A1" w:rsidRDefault="0027381D" w:rsidP="00E66B07">
            <w:pPr>
              <w:pStyle w:val="TAC"/>
            </w:pPr>
            <w:r w:rsidRPr="007E23A1">
              <w:t>148@74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87DDAA"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F4FB8A0" w14:textId="77777777" w:rsidR="0027381D" w:rsidRPr="007E23A1" w:rsidRDefault="0027381D" w:rsidP="00E66B07">
            <w:pPr>
              <w:pStyle w:val="TAC"/>
            </w:pPr>
            <w:r w:rsidRPr="007E23A1">
              <w:t>592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6A7AF7" w14:textId="77777777" w:rsidR="0027381D" w:rsidRPr="007E23A1" w:rsidRDefault="0027381D" w:rsidP="00E66B07">
            <w:pPr>
              <w:pStyle w:val="TAC"/>
            </w:pPr>
            <w:r w:rsidRPr="007E23A1">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FC08FC" w14:textId="77777777" w:rsidR="0027381D" w:rsidRPr="007E23A1" w:rsidRDefault="0027381D" w:rsidP="00E66B07">
            <w:pPr>
              <w:pStyle w:val="TAC"/>
            </w:pPr>
            <w:r w:rsidRPr="007E23A1">
              <w:t>51@0</w:t>
            </w:r>
          </w:p>
        </w:tc>
      </w:tr>
      <w:tr w:rsidR="0027381D" w:rsidRPr="007E23A1" w14:paraId="7154FCC3" w14:textId="77777777" w:rsidTr="00E66B07">
        <w:tc>
          <w:tcPr>
            <w:tcW w:w="1210" w:type="dxa"/>
            <w:tcBorders>
              <w:top w:val="nil"/>
              <w:bottom w:val="nil"/>
            </w:tcBorders>
            <w:shd w:val="clear" w:color="auto" w:fill="auto"/>
          </w:tcPr>
          <w:p w14:paraId="123BB652"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17CE1D24"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5940AE24"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165808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00B8FF" w14:textId="77777777" w:rsidR="0027381D" w:rsidRPr="007E23A1" w:rsidRDefault="0027381D" w:rsidP="00E66B07">
            <w:pPr>
              <w:pStyle w:val="TAC"/>
            </w:pPr>
            <w:r w:rsidRPr="007E23A1">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C5F571" w14:textId="77777777" w:rsidR="0027381D" w:rsidRPr="007E23A1" w:rsidRDefault="0027381D" w:rsidP="00E66B07">
            <w:pPr>
              <w:pStyle w:val="TAC"/>
            </w:pPr>
            <w:r w:rsidRPr="007E23A1">
              <w:t>144@80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65AB9F"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475B5BF" w14:textId="77777777" w:rsidR="0027381D" w:rsidRPr="007E23A1" w:rsidRDefault="0027381D" w:rsidP="00E66B07">
            <w:pPr>
              <w:pStyle w:val="TAC"/>
            </w:pPr>
            <w:r w:rsidRPr="007E23A1">
              <w:t>586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CA4910" w14:textId="77777777" w:rsidR="0027381D" w:rsidRPr="007E23A1" w:rsidRDefault="0027381D" w:rsidP="00E66B07">
            <w:pPr>
              <w:pStyle w:val="TAC"/>
            </w:pPr>
            <w:r w:rsidRPr="007E23A1">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61BB22" w14:textId="77777777" w:rsidR="0027381D" w:rsidRPr="007E23A1" w:rsidRDefault="0027381D" w:rsidP="00E66B07">
            <w:pPr>
              <w:pStyle w:val="TAC"/>
            </w:pPr>
            <w:r w:rsidRPr="007E23A1">
              <w:t>50@0</w:t>
            </w:r>
          </w:p>
        </w:tc>
      </w:tr>
      <w:tr w:rsidR="0027381D" w:rsidRPr="007E23A1" w14:paraId="5CE5ED22" w14:textId="77777777" w:rsidTr="00E66B07">
        <w:tc>
          <w:tcPr>
            <w:tcW w:w="1210" w:type="dxa"/>
            <w:tcBorders>
              <w:top w:val="nil"/>
              <w:bottom w:val="nil"/>
            </w:tcBorders>
            <w:shd w:val="clear" w:color="auto" w:fill="auto"/>
          </w:tcPr>
          <w:p w14:paraId="6471B6E1"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7981C142"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01DFF3EC" w14:textId="77777777" w:rsidR="0027381D" w:rsidRPr="007E23A1" w:rsidRDefault="0027381D" w:rsidP="00E66B07">
            <w:pPr>
              <w:pStyle w:val="TAC"/>
            </w:pPr>
            <w:r w:rsidRPr="007E23A1">
              <w:t>100+10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79D4A6D"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3CF917" w14:textId="77777777" w:rsidR="0027381D" w:rsidRPr="007E23A1" w:rsidRDefault="0027381D" w:rsidP="00E66B07">
            <w:pPr>
              <w:pStyle w:val="TAC"/>
            </w:pPr>
            <w:r w:rsidRPr="007E23A1">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2CA863" w14:textId="77777777" w:rsidR="0027381D" w:rsidRPr="007E23A1" w:rsidRDefault="0027381D" w:rsidP="00E66B07">
            <w:pPr>
              <w:pStyle w:val="TAC"/>
            </w:pPr>
            <w:r w:rsidRPr="007E23A1">
              <w:t>148@74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449BA1"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5135C22" w14:textId="77777777" w:rsidR="0027381D" w:rsidRPr="007E23A1" w:rsidRDefault="0027381D" w:rsidP="00E66B07">
            <w:pPr>
              <w:pStyle w:val="TAC"/>
            </w:pPr>
            <w:r w:rsidRPr="007E23A1">
              <w:t>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C26CBB" w14:textId="77777777" w:rsidR="0027381D" w:rsidRPr="007E23A1" w:rsidRDefault="0027381D" w:rsidP="00E66B07">
            <w:pPr>
              <w:pStyle w:val="TAC"/>
            </w:pPr>
            <w:r w:rsidRPr="007E23A1">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7D1F662" w14:textId="77777777" w:rsidR="0027381D" w:rsidRPr="007E23A1" w:rsidRDefault="0027381D" w:rsidP="00E66B07">
            <w:pPr>
              <w:pStyle w:val="TAC"/>
            </w:pPr>
            <w:r w:rsidRPr="007E23A1">
              <w:t>24@0</w:t>
            </w:r>
          </w:p>
        </w:tc>
      </w:tr>
      <w:tr w:rsidR="0027381D" w:rsidRPr="007E23A1" w14:paraId="3B248377" w14:textId="77777777" w:rsidTr="00E66B07">
        <w:tc>
          <w:tcPr>
            <w:tcW w:w="1210" w:type="dxa"/>
            <w:tcBorders>
              <w:top w:val="nil"/>
              <w:bottom w:val="nil"/>
            </w:tcBorders>
            <w:shd w:val="clear" w:color="auto" w:fill="auto"/>
          </w:tcPr>
          <w:p w14:paraId="7BC721E4" w14:textId="77777777" w:rsidR="0027381D" w:rsidRPr="007E23A1" w:rsidRDefault="0027381D" w:rsidP="00E66B07">
            <w:pPr>
              <w:pStyle w:val="TAC"/>
            </w:pPr>
          </w:p>
        </w:tc>
        <w:tc>
          <w:tcPr>
            <w:tcW w:w="656" w:type="dxa"/>
            <w:tcBorders>
              <w:top w:val="nil"/>
              <w:left w:val="nil"/>
              <w:bottom w:val="single" w:sz="4" w:space="0" w:color="auto"/>
              <w:right w:val="single" w:sz="4" w:space="0" w:color="auto"/>
            </w:tcBorders>
            <w:shd w:val="clear" w:color="auto" w:fill="auto"/>
            <w:vAlign w:val="bottom"/>
          </w:tcPr>
          <w:p w14:paraId="216C214A"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4C45D84B"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E8788DE"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9A7B66" w14:textId="77777777" w:rsidR="0027381D" w:rsidRPr="007E23A1" w:rsidRDefault="0027381D" w:rsidP="00E66B07">
            <w:pPr>
              <w:pStyle w:val="TAC"/>
            </w:pPr>
            <w:r w:rsidRPr="007E23A1">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7CCE38" w14:textId="77777777" w:rsidR="0027381D" w:rsidRPr="007E23A1" w:rsidRDefault="0027381D" w:rsidP="00E66B07">
            <w:pPr>
              <w:pStyle w:val="TAC"/>
            </w:pPr>
            <w:r w:rsidRPr="007E23A1">
              <w:t>144@81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003634"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F2C2607" w14:textId="77777777" w:rsidR="0027381D" w:rsidRPr="007E23A1" w:rsidRDefault="0027381D" w:rsidP="00E66B07">
            <w:pPr>
              <w:pStyle w:val="TAC"/>
            </w:pPr>
            <w:r w:rsidRPr="007E23A1">
              <w:t>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BBE323" w14:textId="77777777" w:rsidR="0027381D" w:rsidRPr="007E23A1" w:rsidRDefault="0027381D" w:rsidP="00E66B07">
            <w:pPr>
              <w:pStyle w:val="TAC"/>
            </w:pPr>
            <w:r w:rsidRPr="007E23A1">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0594A6" w14:textId="77777777" w:rsidR="0027381D" w:rsidRPr="007E23A1" w:rsidRDefault="0027381D" w:rsidP="00E66B07">
            <w:pPr>
              <w:pStyle w:val="TAC"/>
            </w:pPr>
            <w:r w:rsidRPr="007E23A1">
              <w:t>24@0</w:t>
            </w:r>
          </w:p>
        </w:tc>
      </w:tr>
      <w:tr w:rsidR="0027381D" w:rsidRPr="007E23A1" w14:paraId="38D38AC4" w14:textId="77777777" w:rsidTr="00E66B07">
        <w:tc>
          <w:tcPr>
            <w:tcW w:w="1210" w:type="dxa"/>
            <w:tcBorders>
              <w:top w:val="nil"/>
              <w:bottom w:val="nil"/>
            </w:tcBorders>
            <w:shd w:val="clear" w:color="auto" w:fill="auto"/>
          </w:tcPr>
          <w:p w14:paraId="02D439EF"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22BF472A" w14:textId="77777777" w:rsidR="0027381D" w:rsidRPr="007E23A1" w:rsidRDefault="0027381D" w:rsidP="00E66B07">
            <w:pPr>
              <w:pStyle w:val="TAC"/>
            </w:pPr>
            <w:r w:rsidRPr="007E23A1">
              <w:t>60</w:t>
            </w:r>
          </w:p>
        </w:tc>
        <w:tc>
          <w:tcPr>
            <w:tcW w:w="936" w:type="dxa"/>
            <w:tcBorders>
              <w:top w:val="single" w:sz="4" w:space="0" w:color="auto"/>
              <w:left w:val="nil"/>
              <w:bottom w:val="nil"/>
              <w:right w:val="single" w:sz="4" w:space="0" w:color="auto"/>
            </w:tcBorders>
            <w:shd w:val="clear" w:color="auto" w:fill="auto"/>
            <w:vAlign w:val="bottom"/>
          </w:tcPr>
          <w:p w14:paraId="1F19D8B9" w14:textId="77777777" w:rsidR="0027381D" w:rsidRPr="007E23A1" w:rsidRDefault="0027381D" w:rsidP="00E66B07">
            <w:pPr>
              <w:pStyle w:val="TAC"/>
            </w:pPr>
            <w:r w:rsidRPr="007E23A1">
              <w:t>10+100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D9C001B"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4BCEFEA" w14:textId="77777777" w:rsidR="0027381D" w:rsidRPr="007E23A1" w:rsidRDefault="0027381D" w:rsidP="00E66B07">
            <w:pPr>
              <w:pStyle w:val="TAC"/>
            </w:pPr>
            <w:r w:rsidRPr="007E23A1">
              <w:t>288</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F4CB141"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39153B" w14:textId="77777777" w:rsidR="0027381D" w:rsidRPr="007E23A1" w:rsidRDefault="0027381D" w:rsidP="00E66B07">
            <w:pPr>
              <w:pStyle w:val="TAC"/>
            </w:pPr>
            <w:r w:rsidRPr="007E23A1">
              <w:t>72@25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F053C5" w14:textId="77777777" w:rsidR="0027381D" w:rsidRPr="007E23A1" w:rsidRDefault="0027381D" w:rsidP="00E66B07">
            <w:pPr>
              <w:pStyle w:val="TAC"/>
            </w:pPr>
            <w:r w:rsidRPr="007E23A1">
              <w:t>584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CA9684" w14:textId="77777777" w:rsidR="0027381D" w:rsidRPr="007E23A1" w:rsidRDefault="0027381D" w:rsidP="00E66B07">
            <w:pPr>
              <w:pStyle w:val="TAC"/>
            </w:pPr>
            <w:r w:rsidRPr="007E23A1">
              <w:t>11@0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FD19CC" w14:textId="77777777" w:rsidR="0027381D" w:rsidRPr="007E23A1" w:rsidRDefault="0027381D" w:rsidP="00E66B07">
            <w:pPr>
              <w:pStyle w:val="TAC"/>
            </w:pPr>
            <w:r w:rsidRPr="007E23A1">
              <w:t>135@0</w:t>
            </w:r>
          </w:p>
        </w:tc>
      </w:tr>
      <w:tr w:rsidR="0027381D" w:rsidRPr="007E23A1" w14:paraId="4A5D0AF8" w14:textId="77777777" w:rsidTr="00E66B07">
        <w:tc>
          <w:tcPr>
            <w:tcW w:w="1210" w:type="dxa"/>
            <w:tcBorders>
              <w:top w:val="nil"/>
              <w:bottom w:val="nil"/>
            </w:tcBorders>
            <w:shd w:val="clear" w:color="auto" w:fill="auto"/>
          </w:tcPr>
          <w:p w14:paraId="267F4B29"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7C732215"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67EF76B0"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8A92FE7"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9F9553" w14:textId="77777777" w:rsidR="0027381D" w:rsidRPr="007E23A1" w:rsidRDefault="0027381D" w:rsidP="00E66B07">
            <w:pPr>
              <w:pStyle w:val="TAC"/>
            </w:pPr>
            <w:r w:rsidRPr="007E23A1">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3053EA"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100BC8" w14:textId="77777777" w:rsidR="0027381D" w:rsidRPr="007E23A1" w:rsidRDefault="0027381D" w:rsidP="00E66B07">
            <w:pPr>
              <w:pStyle w:val="TAC"/>
            </w:pPr>
            <w:r w:rsidRPr="007E23A1">
              <w:t>72@25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5A0ADFA" w14:textId="77777777" w:rsidR="0027381D" w:rsidRPr="007E23A1" w:rsidRDefault="0027381D" w:rsidP="00E66B07">
            <w:pPr>
              <w:pStyle w:val="TAC"/>
            </w:pPr>
            <w:r w:rsidRPr="007E23A1">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3F441C" w14:textId="77777777" w:rsidR="0027381D" w:rsidRPr="007E23A1" w:rsidRDefault="0027381D" w:rsidP="00E66B07">
            <w:pPr>
              <w:pStyle w:val="TAC"/>
            </w:pPr>
            <w:r w:rsidRPr="007E23A1">
              <w:t>10@1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24BC6B" w14:textId="77777777" w:rsidR="0027381D" w:rsidRPr="007E23A1" w:rsidRDefault="0027381D" w:rsidP="00E66B07">
            <w:pPr>
              <w:pStyle w:val="TAC"/>
            </w:pPr>
            <w:r w:rsidRPr="007E23A1">
              <w:t>135@0</w:t>
            </w:r>
          </w:p>
        </w:tc>
      </w:tr>
      <w:tr w:rsidR="0027381D" w:rsidRPr="007E23A1" w14:paraId="12575E66" w14:textId="77777777" w:rsidTr="00E66B07">
        <w:tc>
          <w:tcPr>
            <w:tcW w:w="1210" w:type="dxa"/>
            <w:tcBorders>
              <w:top w:val="nil"/>
              <w:bottom w:val="nil"/>
            </w:tcBorders>
            <w:shd w:val="clear" w:color="auto" w:fill="auto"/>
          </w:tcPr>
          <w:p w14:paraId="6E7AAB7A"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731149EC"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794DE46F" w14:textId="77777777" w:rsidR="0027381D" w:rsidRPr="007E23A1" w:rsidRDefault="0027381D" w:rsidP="00E66B07">
            <w:pPr>
              <w:pStyle w:val="TAC"/>
            </w:pPr>
            <w:r w:rsidRPr="007E23A1">
              <w:t>20+90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C416059"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1A1112" w14:textId="77777777" w:rsidR="0027381D" w:rsidRPr="007E23A1" w:rsidRDefault="0027381D" w:rsidP="00E66B07">
            <w:pPr>
              <w:pStyle w:val="TAC"/>
            </w:pPr>
            <w:r w:rsidRPr="007E23A1">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0DB81C"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5CB21C" w14:textId="77777777" w:rsidR="0027381D" w:rsidRPr="007E23A1" w:rsidRDefault="0027381D" w:rsidP="00E66B07">
            <w:pPr>
              <w:pStyle w:val="TAC"/>
            </w:pPr>
            <w:r w:rsidRPr="007E23A1">
              <w:t>72@12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E29AEE5" w14:textId="77777777" w:rsidR="0027381D" w:rsidRPr="007E23A1" w:rsidRDefault="0027381D" w:rsidP="00E66B07">
            <w:pPr>
              <w:pStyle w:val="TAC"/>
            </w:pPr>
            <w:r w:rsidRPr="007E23A1">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274F0C"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10609D" w14:textId="77777777" w:rsidR="0027381D" w:rsidRPr="007E23A1" w:rsidRDefault="0027381D" w:rsidP="00E66B07">
            <w:pPr>
              <w:pStyle w:val="TAC"/>
            </w:pPr>
            <w:r w:rsidRPr="007E23A1">
              <w:t>121@0</w:t>
            </w:r>
          </w:p>
        </w:tc>
      </w:tr>
      <w:tr w:rsidR="0027381D" w:rsidRPr="007E23A1" w14:paraId="7B341B35" w14:textId="77777777" w:rsidTr="00E66B07">
        <w:tc>
          <w:tcPr>
            <w:tcW w:w="1210" w:type="dxa"/>
            <w:tcBorders>
              <w:top w:val="nil"/>
              <w:bottom w:val="nil"/>
            </w:tcBorders>
            <w:shd w:val="clear" w:color="auto" w:fill="auto"/>
          </w:tcPr>
          <w:p w14:paraId="3CCD3018"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26BAD5AC"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68A3EFDD"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35DCF4"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16A7D84" w14:textId="77777777" w:rsidR="0027381D" w:rsidRPr="007E23A1" w:rsidRDefault="0027381D" w:rsidP="00E66B07">
            <w:pPr>
              <w:pStyle w:val="TAC"/>
            </w:pPr>
            <w:r w:rsidRPr="007E23A1">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5E1AF9"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3DC37C" w14:textId="77777777" w:rsidR="0027381D" w:rsidRPr="007E23A1" w:rsidRDefault="0027381D" w:rsidP="00E66B07">
            <w:pPr>
              <w:pStyle w:val="TAC"/>
            </w:pPr>
            <w:r w:rsidRPr="007E23A1">
              <w:t>72@12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2813DCB" w14:textId="77777777" w:rsidR="0027381D" w:rsidRPr="007E23A1" w:rsidRDefault="0027381D" w:rsidP="00E66B07">
            <w:pPr>
              <w:pStyle w:val="TAC"/>
            </w:pPr>
            <w:r w:rsidRPr="007E23A1">
              <w:t>576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2C751A"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9556EB" w14:textId="77777777" w:rsidR="0027381D" w:rsidRPr="007E23A1" w:rsidRDefault="0027381D" w:rsidP="00E66B07">
            <w:pPr>
              <w:pStyle w:val="TAC"/>
            </w:pPr>
            <w:r w:rsidRPr="007E23A1">
              <w:t>120@0</w:t>
            </w:r>
          </w:p>
        </w:tc>
      </w:tr>
      <w:tr w:rsidR="0027381D" w:rsidRPr="007E23A1" w14:paraId="3CF0B620" w14:textId="77777777" w:rsidTr="00E66B07">
        <w:tc>
          <w:tcPr>
            <w:tcW w:w="1210" w:type="dxa"/>
            <w:tcBorders>
              <w:top w:val="nil"/>
              <w:bottom w:val="nil"/>
            </w:tcBorders>
            <w:shd w:val="clear" w:color="auto" w:fill="auto"/>
          </w:tcPr>
          <w:p w14:paraId="1904B60B"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64C88C26"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7CB58AEE" w14:textId="77777777" w:rsidR="0027381D" w:rsidRPr="007E23A1" w:rsidRDefault="0027381D" w:rsidP="00E66B07">
            <w:pPr>
              <w:pStyle w:val="TAC"/>
            </w:pPr>
            <w:r w:rsidRPr="007E23A1">
              <w:t>30+80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B9FD9B3"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6F9101" w14:textId="77777777" w:rsidR="0027381D" w:rsidRPr="007E23A1" w:rsidRDefault="0027381D" w:rsidP="00E66B07">
            <w:pPr>
              <w:pStyle w:val="TAC"/>
            </w:pPr>
            <w:r w:rsidRPr="007E23A1">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1A9932" w14:textId="77777777" w:rsidR="0027381D" w:rsidRPr="007E23A1" w:rsidRDefault="0027381D" w:rsidP="00E66B07">
            <w:pPr>
              <w:pStyle w:val="TAC"/>
            </w:pPr>
            <w:r w:rsidRPr="007E23A1">
              <w:t>2@36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73F818" w14:textId="77777777" w:rsidR="0027381D" w:rsidRPr="007E23A1" w:rsidRDefault="0027381D" w:rsidP="00E66B07">
            <w:pPr>
              <w:pStyle w:val="TAC"/>
            </w:pPr>
            <w:r w:rsidRPr="007E23A1">
              <w:t>70@0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8017DE6" w14:textId="77777777" w:rsidR="0027381D" w:rsidRPr="007E23A1" w:rsidRDefault="0027381D" w:rsidP="00E66B07">
            <w:pPr>
              <w:pStyle w:val="TAC"/>
            </w:pPr>
            <w:r w:rsidRPr="007E23A1">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47977B" w14:textId="77777777" w:rsidR="0027381D" w:rsidRPr="007E23A1" w:rsidRDefault="0027381D" w:rsidP="00E66B07">
            <w:pPr>
              <w:pStyle w:val="TAC"/>
            </w:pPr>
            <w:r w:rsidRPr="007E23A1">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8B02A1" w14:textId="77777777" w:rsidR="0027381D" w:rsidRPr="007E23A1" w:rsidRDefault="0027381D" w:rsidP="00E66B07">
            <w:pPr>
              <w:pStyle w:val="TAC"/>
            </w:pPr>
            <w:r w:rsidRPr="007E23A1">
              <w:t>107@0</w:t>
            </w:r>
          </w:p>
        </w:tc>
      </w:tr>
      <w:tr w:rsidR="0027381D" w:rsidRPr="007E23A1" w14:paraId="1052A7D0" w14:textId="77777777" w:rsidTr="00E66B07">
        <w:tc>
          <w:tcPr>
            <w:tcW w:w="1210" w:type="dxa"/>
            <w:tcBorders>
              <w:top w:val="nil"/>
              <w:bottom w:val="nil"/>
            </w:tcBorders>
            <w:shd w:val="clear" w:color="auto" w:fill="auto"/>
          </w:tcPr>
          <w:p w14:paraId="7987C915"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693A1433"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7425E62E"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CFC6400"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95466B" w14:textId="77777777" w:rsidR="0027381D" w:rsidRPr="007E23A1" w:rsidRDefault="0027381D" w:rsidP="00E66B07">
            <w:pPr>
              <w:pStyle w:val="TAC"/>
            </w:pPr>
            <w:r w:rsidRPr="007E23A1">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BB386F" w14:textId="77777777" w:rsidR="0027381D" w:rsidRPr="007E23A1" w:rsidRDefault="0027381D" w:rsidP="00E66B07">
            <w:pPr>
              <w:pStyle w:val="TAC"/>
            </w:pPr>
            <w:r w:rsidRPr="007E23A1">
              <w:t>2@36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70D1B1" w14:textId="77777777" w:rsidR="0027381D" w:rsidRPr="007E23A1" w:rsidRDefault="0027381D" w:rsidP="00E66B07">
            <w:pPr>
              <w:pStyle w:val="TAC"/>
            </w:pPr>
            <w:r w:rsidRPr="007E23A1">
              <w:t>70@0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6294533" w14:textId="77777777" w:rsidR="0027381D" w:rsidRPr="007E23A1" w:rsidRDefault="0027381D" w:rsidP="00E66B07">
            <w:pPr>
              <w:pStyle w:val="TAC"/>
            </w:pPr>
            <w:r w:rsidRPr="007E23A1">
              <w:t>544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507D75" w14:textId="77777777" w:rsidR="0027381D" w:rsidRPr="007E23A1" w:rsidRDefault="0027381D" w:rsidP="00E66B07">
            <w:pPr>
              <w:pStyle w:val="TAC"/>
            </w:pPr>
            <w:r w:rsidRPr="007E23A1">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2E9D9BA" w14:textId="77777777" w:rsidR="0027381D" w:rsidRPr="007E23A1" w:rsidRDefault="0027381D" w:rsidP="00E66B07">
            <w:pPr>
              <w:pStyle w:val="TAC"/>
            </w:pPr>
            <w:r w:rsidRPr="007E23A1">
              <w:t>100@0</w:t>
            </w:r>
          </w:p>
        </w:tc>
      </w:tr>
      <w:tr w:rsidR="0027381D" w:rsidRPr="007E23A1" w14:paraId="4AE75854" w14:textId="77777777" w:rsidTr="00E66B07">
        <w:tc>
          <w:tcPr>
            <w:tcW w:w="1210" w:type="dxa"/>
            <w:tcBorders>
              <w:top w:val="nil"/>
              <w:bottom w:val="nil"/>
            </w:tcBorders>
            <w:shd w:val="clear" w:color="auto" w:fill="auto"/>
          </w:tcPr>
          <w:p w14:paraId="4DFC9820"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6E64DAFD"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2E32142C" w14:textId="77777777" w:rsidR="0027381D" w:rsidRPr="007E23A1" w:rsidRDefault="0027381D" w:rsidP="00E66B07">
            <w:pPr>
              <w:pStyle w:val="TAC"/>
            </w:pPr>
            <w:r w:rsidRPr="007E23A1">
              <w:t>40+70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23CA3FD"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B6C101A" w14:textId="77777777" w:rsidR="0027381D" w:rsidRPr="007E23A1" w:rsidRDefault="0027381D" w:rsidP="00E66B07">
            <w:pPr>
              <w:pStyle w:val="TAC"/>
            </w:pPr>
            <w:r w:rsidRPr="007E23A1">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B2A490" w14:textId="77777777" w:rsidR="0027381D" w:rsidRPr="007E23A1" w:rsidRDefault="0027381D" w:rsidP="00E66B07">
            <w:pPr>
              <w:pStyle w:val="TAC"/>
            </w:pPr>
            <w:r w:rsidRPr="007E23A1">
              <w:t>15@36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60108B" w14:textId="77777777" w:rsidR="0027381D" w:rsidRPr="007E23A1" w:rsidRDefault="0027381D" w:rsidP="00E66B07">
            <w:pPr>
              <w:pStyle w:val="TAC"/>
            </w:pPr>
            <w:r w:rsidRPr="007E23A1">
              <w:t>57@0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3674B15" w14:textId="77777777" w:rsidR="0027381D" w:rsidRPr="007E23A1" w:rsidRDefault="0027381D" w:rsidP="00E66B07">
            <w:pPr>
              <w:pStyle w:val="TAC"/>
            </w:pPr>
            <w:r w:rsidRPr="007E23A1">
              <w:t>576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B8535F" w14:textId="77777777" w:rsidR="0027381D" w:rsidRPr="007E23A1" w:rsidRDefault="0027381D" w:rsidP="00E66B07">
            <w:pPr>
              <w:pStyle w:val="TAC"/>
            </w:pPr>
            <w:r w:rsidRPr="007E23A1">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634F56" w14:textId="77777777" w:rsidR="0027381D" w:rsidRPr="007E23A1" w:rsidRDefault="0027381D" w:rsidP="00E66B07">
            <w:pPr>
              <w:pStyle w:val="TAC"/>
            </w:pPr>
            <w:r w:rsidRPr="007E23A1">
              <w:t>93@0</w:t>
            </w:r>
          </w:p>
        </w:tc>
      </w:tr>
      <w:tr w:rsidR="0027381D" w:rsidRPr="007E23A1" w14:paraId="228B00BD" w14:textId="77777777" w:rsidTr="00E66B07">
        <w:tc>
          <w:tcPr>
            <w:tcW w:w="1210" w:type="dxa"/>
            <w:tcBorders>
              <w:top w:val="nil"/>
              <w:bottom w:val="nil"/>
            </w:tcBorders>
            <w:shd w:val="clear" w:color="auto" w:fill="auto"/>
          </w:tcPr>
          <w:p w14:paraId="2834704C"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7EC4EF05"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641283BB"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55492F2"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962AFB"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FB833A"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E609B5"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E0F4317"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8D9722"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EBBBA8" w14:textId="77777777" w:rsidR="0027381D" w:rsidRPr="007E23A1" w:rsidRDefault="0027381D" w:rsidP="00E66B07">
            <w:pPr>
              <w:pStyle w:val="TAC"/>
            </w:pPr>
            <w:r w:rsidRPr="007E23A1">
              <w:t>N/A</w:t>
            </w:r>
          </w:p>
        </w:tc>
      </w:tr>
      <w:tr w:rsidR="0027381D" w:rsidRPr="007E23A1" w14:paraId="06FF48BD" w14:textId="77777777" w:rsidTr="00E66B07">
        <w:tc>
          <w:tcPr>
            <w:tcW w:w="1210" w:type="dxa"/>
            <w:tcBorders>
              <w:top w:val="nil"/>
              <w:bottom w:val="nil"/>
            </w:tcBorders>
            <w:shd w:val="clear" w:color="auto" w:fill="auto"/>
          </w:tcPr>
          <w:p w14:paraId="49A80AEE"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4EB8361C"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0C00AE5C" w14:textId="77777777" w:rsidR="0027381D" w:rsidRPr="007E23A1" w:rsidRDefault="0027381D" w:rsidP="00E66B07">
            <w:pPr>
              <w:pStyle w:val="TAC"/>
            </w:pPr>
            <w:r w:rsidRPr="007E23A1">
              <w:t>50+60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12DBF44"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0F3DE4" w14:textId="77777777" w:rsidR="0027381D" w:rsidRPr="007E23A1" w:rsidRDefault="0027381D" w:rsidP="00E66B07">
            <w:pPr>
              <w:pStyle w:val="TAC"/>
            </w:pPr>
            <w:r w:rsidRPr="007E23A1">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C6116C" w14:textId="77777777" w:rsidR="0027381D" w:rsidRPr="007E23A1" w:rsidRDefault="0027381D" w:rsidP="00E66B07">
            <w:pPr>
              <w:pStyle w:val="TAC"/>
            </w:pPr>
            <w:r w:rsidRPr="007E23A1">
              <w:t>29@36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971B8D" w14:textId="77777777" w:rsidR="0027381D" w:rsidRPr="007E23A1" w:rsidRDefault="0027381D" w:rsidP="00E66B07">
            <w:pPr>
              <w:pStyle w:val="TAC"/>
            </w:pPr>
            <w:r w:rsidRPr="007E23A1">
              <w:t>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F08B65B" w14:textId="77777777" w:rsidR="0027381D" w:rsidRPr="007E23A1" w:rsidRDefault="0027381D" w:rsidP="00E66B07">
            <w:pPr>
              <w:pStyle w:val="TAC"/>
            </w:pPr>
            <w:r w:rsidRPr="007E23A1">
              <w:t>576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489B7E" w14:textId="77777777" w:rsidR="0027381D" w:rsidRPr="007E23A1" w:rsidRDefault="0027381D" w:rsidP="00E66B07">
            <w:pPr>
              <w:pStyle w:val="TAC"/>
            </w:pPr>
            <w:r w:rsidRPr="007E23A1">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823A32" w14:textId="77777777" w:rsidR="0027381D" w:rsidRPr="007E23A1" w:rsidRDefault="0027381D" w:rsidP="00E66B07">
            <w:pPr>
              <w:pStyle w:val="TAC"/>
            </w:pPr>
            <w:r w:rsidRPr="007E23A1">
              <w:t>79@0</w:t>
            </w:r>
          </w:p>
        </w:tc>
      </w:tr>
      <w:tr w:rsidR="0027381D" w:rsidRPr="007E23A1" w14:paraId="1BD9A572" w14:textId="77777777" w:rsidTr="00E66B07">
        <w:tc>
          <w:tcPr>
            <w:tcW w:w="1210" w:type="dxa"/>
            <w:tcBorders>
              <w:top w:val="nil"/>
              <w:bottom w:val="nil"/>
            </w:tcBorders>
            <w:shd w:val="clear" w:color="auto" w:fill="auto"/>
          </w:tcPr>
          <w:p w14:paraId="0A963376"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3F40DD34"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3672FB98"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2AB8AD"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FBC979" w14:textId="77777777" w:rsidR="0027381D" w:rsidRPr="007E23A1" w:rsidRDefault="0027381D" w:rsidP="00E66B07">
            <w:pPr>
              <w:pStyle w:val="TAC"/>
            </w:pPr>
            <w:r w:rsidRPr="007E23A1">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6CEDEA" w14:textId="77777777" w:rsidR="0027381D" w:rsidRPr="007E23A1" w:rsidRDefault="0027381D" w:rsidP="00E66B07">
            <w:pPr>
              <w:pStyle w:val="TAC"/>
            </w:pPr>
            <w:r w:rsidRPr="007E23A1">
              <w:t>30@35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F0045F" w14:textId="77777777" w:rsidR="0027381D" w:rsidRPr="007E23A1" w:rsidRDefault="0027381D" w:rsidP="00E66B07">
            <w:pPr>
              <w:pStyle w:val="TAC"/>
            </w:pPr>
            <w:r w:rsidRPr="007E23A1">
              <w:t>40@0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AE48C99" w14:textId="77777777" w:rsidR="0027381D" w:rsidRPr="007E23A1" w:rsidRDefault="0027381D" w:rsidP="00E66B07">
            <w:pPr>
              <w:pStyle w:val="TAC"/>
            </w:pPr>
            <w:r w:rsidRPr="007E23A1">
              <w:t>556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F2AC7C" w14:textId="77777777" w:rsidR="0027381D" w:rsidRPr="007E23A1" w:rsidRDefault="0027381D" w:rsidP="00E66B07">
            <w:pPr>
              <w:pStyle w:val="TAC"/>
            </w:pPr>
            <w:r w:rsidRPr="007E23A1">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D00842" w14:textId="77777777" w:rsidR="0027381D" w:rsidRPr="007E23A1" w:rsidRDefault="0027381D" w:rsidP="00E66B07">
            <w:pPr>
              <w:pStyle w:val="TAC"/>
            </w:pPr>
            <w:r w:rsidRPr="007E23A1">
              <w:t>75@0</w:t>
            </w:r>
          </w:p>
        </w:tc>
      </w:tr>
      <w:tr w:rsidR="0027381D" w:rsidRPr="007E23A1" w14:paraId="53DF66F8" w14:textId="77777777" w:rsidTr="00E66B07">
        <w:tc>
          <w:tcPr>
            <w:tcW w:w="1210" w:type="dxa"/>
            <w:tcBorders>
              <w:top w:val="nil"/>
              <w:bottom w:val="nil"/>
            </w:tcBorders>
            <w:shd w:val="clear" w:color="auto" w:fill="auto"/>
          </w:tcPr>
          <w:p w14:paraId="07ACB53F"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07B1F986" w14:textId="77777777" w:rsidR="0027381D" w:rsidRPr="007E23A1" w:rsidRDefault="0027381D" w:rsidP="00E66B07">
            <w:pPr>
              <w:pStyle w:val="TAC"/>
            </w:pPr>
          </w:p>
        </w:tc>
        <w:tc>
          <w:tcPr>
            <w:tcW w:w="936" w:type="dxa"/>
            <w:tcBorders>
              <w:top w:val="single" w:sz="4" w:space="0" w:color="auto"/>
              <w:left w:val="nil"/>
              <w:bottom w:val="single" w:sz="4" w:space="0" w:color="auto"/>
              <w:right w:val="single" w:sz="4" w:space="0" w:color="auto"/>
            </w:tcBorders>
            <w:shd w:val="clear" w:color="auto" w:fill="auto"/>
            <w:vAlign w:val="bottom"/>
          </w:tcPr>
          <w:p w14:paraId="51BE2FAB" w14:textId="77777777" w:rsidR="0027381D" w:rsidRPr="007E23A1" w:rsidRDefault="0027381D" w:rsidP="00E66B07">
            <w:pPr>
              <w:pStyle w:val="TAC"/>
            </w:pPr>
            <w:r w:rsidRPr="007E23A1">
              <w:t>60+50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837907C"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AEA4F6" w14:textId="77777777" w:rsidR="0027381D" w:rsidRPr="007E23A1" w:rsidRDefault="0027381D" w:rsidP="00E66B07">
            <w:pPr>
              <w:pStyle w:val="TAC"/>
            </w:pPr>
            <w:r w:rsidRPr="007E23A1">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FB48E3" w14:textId="77777777" w:rsidR="0027381D" w:rsidRPr="007E23A1" w:rsidRDefault="0027381D" w:rsidP="00E66B07">
            <w:pPr>
              <w:pStyle w:val="TAC"/>
            </w:pPr>
            <w:r w:rsidRPr="007E23A1">
              <w:t>43@36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27E5F0" w14:textId="77777777" w:rsidR="0027381D" w:rsidRPr="007E23A1" w:rsidRDefault="0027381D" w:rsidP="00E66B07">
            <w:pPr>
              <w:pStyle w:val="TAC"/>
            </w:pPr>
            <w:r w:rsidRPr="007E23A1">
              <w:t>29@0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0ACE7E1" w14:textId="77777777" w:rsidR="0027381D" w:rsidRPr="007E23A1" w:rsidRDefault="0027381D" w:rsidP="00E66B07">
            <w:pPr>
              <w:pStyle w:val="TAC"/>
            </w:pPr>
            <w:r w:rsidRPr="007E23A1">
              <w:t>576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486559" w14:textId="77777777" w:rsidR="0027381D" w:rsidRPr="007E23A1" w:rsidRDefault="0027381D" w:rsidP="00E66B07">
            <w:pPr>
              <w:pStyle w:val="TAC"/>
            </w:pPr>
            <w:r w:rsidRPr="007E23A1">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64F386" w14:textId="77777777" w:rsidR="0027381D" w:rsidRPr="007E23A1" w:rsidRDefault="0027381D" w:rsidP="00E66B07">
            <w:pPr>
              <w:pStyle w:val="TAC"/>
            </w:pPr>
            <w:r w:rsidRPr="007E23A1">
              <w:t>65@0</w:t>
            </w:r>
          </w:p>
        </w:tc>
      </w:tr>
      <w:tr w:rsidR="0027381D" w:rsidRPr="007E23A1" w14:paraId="4BAC5FE2" w14:textId="77777777" w:rsidTr="00E66B07">
        <w:tc>
          <w:tcPr>
            <w:tcW w:w="1210" w:type="dxa"/>
            <w:tcBorders>
              <w:top w:val="nil"/>
              <w:bottom w:val="nil"/>
            </w:tcBorders>
            <w:shd w:val="clear" w:color="auto" w:fill="auto"/>
          </w:tcPr>
          <w:p w14:paraId="3C7E2BB5"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4F5FA302" w14:textId="77777777" w:rsidR="0027381D" w:rsidRPr="007E23A1" w:rsidRDefault="0027381D" w:rsidP="00E66B07">
            <w:pPr>
              <w:pStyle w:val="TAC"/>
              <w:rPr>
                <w:color w:val="FF0000"/>
              </w:rPr>
            </w:pPr>
          </w:p>
        </w:tc>
        <w:tc>
          <w:tcPr>
            <w:tcW w:w="936" w:type="dxa"/>
            <w:tcBorders>
              <w:top w:val="single" w:sz="4" w:space="0" w:color="auto"/>
              <w:left w:val="nil"/>
              <w:bottom w:val="single" w:sz="4" w:space="0" w:color="auto"/>
              <w:right w:val="single" w:sz="4" w:space="0" w:color="auto"/>
            </w:tcBorders>
            <w:shd w:val="clear" w:color="auto" w:fill="auto"/>
            <w:vAlign w:val="bottom"/>
          </w:tcPr>
          <w:p w14:paraId="22FD5EEB"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D2F1304"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F982C1" w14:textId="77777777" w:rsidR="0027381D" w:rsidRPr="007E23A1" w:rsidRDefault="0027381D" w:rsidP="00E66B07">
            <w:pPr>
              <w:pStyle w:val="TAC"/>
            </w:pPr>
            <w:r w:rsidRPr="007E23A1">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19FB29" w14:textId="77777777" w:rsidR="0027381D" w:rsidRPr="007E23A1" w:rsidRDefault="0027381D" w:rsidP="00E66B07">
            <w:pPr>
              <w:pStyle w:val="TAC"/>
            </w:pPr>
            <w:r w:rsidRPr="007E23A1">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C50D97" w14:textId="77777777" w:rsidR="0027381D" w:rsidRPr="007E23A1" w:rsidRDefault="0027381D" w:rsidP="00E66B07">
            <w:pPr>
              <w:pStyle w:val="TAC"/>
            </w:pPr>
            <w:r w:rsidRPr="007E23A1">
              <w:t>30@0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1A72E73" w14:textId="77777777" w:rsidR="0027381D" w:rsidRPr="007E23A1" w:rsidRDefault="0027381D" w:rsidP="00E66B07">
            <w:pPr>
              <w:pStyle w:val="TAC"/>
            </w:pPr>
            <w:r w:rsidRPr="007E23A1">
              <w:t>556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ADCE64" w14:textId="77777777" w:rsidR="0027381D" w:rsidRPr="007E23A1" w:rsidRDefault="0027381D" w:rsidP="00E66B07">
            <w:pPr>
              <w:pStyle w:val="TAC"/>
            </w:pPr>
            <w:r w:rsidRPr="007E23A1">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D39949" w14:textId="77777777" w:rsidR="0027381D" w:rsidRPr="007E23A1" w:rsidRDefault="0027381D" w:rsidP="00E66B07">
            <w:pPr>
              <w:pStyle w:val="TAC"/>
            </w:pPr>
            <w:r w:rsidRPr="007E23A1">
              <w:t>64@0</w:t>
            </w:r>
          </w:p>
        </w:tc>
      </w:tr>
      <w:tr w:rsidR="0027381D" w:rsidRPr="007E23A1" w14:paraId="3AB0F5D1" w14:textId="77777777" w:rsidTr="00E66B07">
        <w:tc>
          <w:tcPr>
            <w:tcW w:w="1210" w:type="dxa"/>
            <w:tcBorders>
              <w:top w:val="nil"/>
              <w:bottom w:val="nil"/>
            </w:tcBorders>
            <w:shd w:val="clear" w:color="auto" w:fill="auto"/>
          </w:tcPr>
          <w:p w14:paraId="2EE73D31"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78233D57"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7AF529D0" w14:textId="77777777" w:rsidR="0027381D" w:rsidRPr="007E23A1" w:rsidRDefault="0027381D" w:rsidP="00E66B07">
            <w:pPr>
              <w:pStyle w:val="TAC"/>
            </w:pPr>
            <w:r w:rsidRPr="007E23A1">
              <w:t>70+40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A521077"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4E8178" w14:textId="77777777" w:rsidR="0027381D" w:rsidRPr="007E23A1" w:rsidRDefault="0027381D" w:rsidP="00E66B07">
            <w:pPr>
              <w:pStyle w:val="TAC"/>
            </w:pPr>
            <w:r w:rsidRPr="007E23A1">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C9A313" w14:textId="77777777" w:rsidR="0027381D" w:rsidRPr="007E23A1" w:rsidRDefault="0027381D" w:rsidP="00E66B07">
            <w:pPr>
              <w:pStyle w:val="TAC"/>
            </w:pPr>
            <w:r w:rsidRPr="007E23A1">
              <w:t>57@36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81D882" w14:textId="77777777" w:rsidR="0027381D" w:rsidRPr="007E23A1" w:rsidRDefault="0027381D" w:rsidP="00E66B07">
            <w:pPr>
              <w:pStyle w:val="TAC"/>
            </w:pPr>
            <w:r w:rsidRPr="007E23A1">
              <w:t>15@0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55BCD70" w14:textId="77777777" w:rsidR="0027381D" w:rsidRPr="007E23A1" w:rsidRDefault="0027381D" w:rsidP="00E66B07">
            <w:pPr>
              <w:pStyle w:val="TAC"/>
            </w:pPr>
            <w:r w:rsidRPr="007E23A1">
              <w:t>576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E53633" w14:textId="77777777" w:rsidR="0027381D" w:rsidRPr="007E23A1" w:rsidRDefault="0027381D" w:rsidP="00E66B07">
            <w:pPr>
              <w:pStyle w:val="TAC"/>
            </w:pPr>
            <w:r w:rsidRPr="007E23A1">
              <w:t>93@0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5D2DC0" w14:textId="77777777" w:rsidR="0027381D" w:rsidRPr="007E23A1" w:rsidRDefault="0027381D" w:rsidP="00E66B07">
            <w:pPr>
              <w:pStyle w:val="TAC"/>
            </w:pPr>
            <w:r w:rsidRPr="007E23A1">
              <w:t>51@0</w:t>
            </w:r>
          </w:p>
        </w:tc>
      </w:tr>
      <w:tr w:rsidR="0027381D" w:rsidRPr="007E23A1" w14:paraId="1D8C7489" w14:textId="77777777" w:rsidTr="00E66B07">
        <w:tc>
          <w:tcPr>
            <w:tcW w:w="1210" w:type="dxa"/>
            <w:tcBorders>
              <w:top w:val="nil"/>
              <w:bottom w:val="nil"/>
            </w:tcBorders>
            <w:shd w:val="clear" w:color="auto" w:fill="auto"/>
          </w:tcPr>
          <w:p w14:paraId="31D32F50"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0DCAE87B"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3C45770C"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FF4E252"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09B5143"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893946"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672CA3"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9285855"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D19D07"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38201D1" w14:textId="77777777" w:rsidR="0027381D" w:rsidRPr="007E23A1" w:rsidRDefault="0027381D" w:rsidP="00E66B07">
            <w:pPr>
              <w:pStyle w:val="TAC"/>
            </w:pPr>
            <w:r w:rsidRPr="007E23A1">
              <w:t>N/A</w:t>
            </w:r>
          </w:p>
        </w:tc>
      </w:tr>
      <w:tr w:rsidR="0027381D" w:rsidRPr="007E23A1" w14:paraId="28FDA005" w14:textId="77777777" w:rsidTr="00E66B07">
        <w:tc>
          <w:tcPr>
            <w:tcW w:w="1210" w:type="dxa"/>
            <w:tcBorders>
              <w:top w:val="nil"/>
              <w:bottom w:val="nil"/>
            </w:tcBorders>
            <w:shd w:val="clear" w:color="auto" w:fill="auto"/>
          </w:tcPr>
          <w:p w14:paraId="305F7BCB"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5A1CF449"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23D470AF" w14:textId="77777777" w:rsidR="0027381D" w:rsidRPr="007E23A1" w:rsidRDefault="0027381D" w:rsidP="00E66B07">
            <w:pPr>
              <w:pStyle w:val="TAC"/>
            </w:pPr>
            <w:r w:rsidRPr="007E23A1">
              <w:t>80+30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7F3AD16"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43F1B8" w14:textId="77777777" w:rsidR="0027381D" w:rsidRPr="007E23A1" w:rsidRDefault="0027381D" w:rsidP="00E66B07">
            <w:pPr>
              <w:pStyle w:val="TAC"/>
            </w:pPr>
            <w:r w:rsidRPr="007E23A1">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B9CF9AF" w14:textId="77777777" w:rsidR="0027381D" w:rsidRPr="007E23A1" w:rsidRDefault="0027381D" w:rsidP="00E66B07">
            <w:pPr>
              <w:pStyle w:val="TAC"/>
            </w:pPr>
            <w:r w:rsidRPr="007E23A1">
              <w:t>71@36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23803F" w14:textId="77777777" w:rsidR="0027381D" w:rsidRPr="007E23A1" w:rsidRDefault="0027381D" w:rsidP="00E66B07">
            <w:pPr>
              <w:pStyle w:val="TAC"/>
            </w:pPr>
            <w:r w:rsidRPr="007E23A1">
              <w:t>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CFBCA47" w14:textId="77777777" w:rsidR="0027381D" w:rsidRPr="007E23A1" w:rsidRDefault="0027381D" w:rsidP="00E66B07">
            <w:pPr>
              <w:pStyle w:val="TAC"/>
            </w:pPr>
            <w:r w:rsidRPr="007E23A1">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8BD404" w14:textId="77777777" w:rsidR="0027381D" w:rsidRPr="007E23A1" w:rsidRDefault="0027381D" w:rsidP="00E66B07">
            <w:pPr>
              <w:pStyle w:val="TAC"/>
            </w:pPr>
            <w:r w:rsidRPr="007E23A1">
              <w:t>107@0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518F91" w14:textId="77777777" w:rsidR="0027381D" w:rsidRPr="007E23A1" w:rsidRDefault="0027381D" w:rsidP="00E66B07">
            <w:pPr>
              <w:pStyle w:val="TAC"/>
            </w:pPr>
            <w:r w:rsidRPr="007E23A1">
              <w:t>38@0</w:t>
            </w:r>
          </w:p>
        </w:tc>
      </w:tr>
      <w:tr w:rsidR="0027381D" w:rsidRPr="007E23A1" w14:paraId="58CEE461" w14:textId="77777777" w:rsidTr="00E66B07">
        <w:tc>
          <w:tcPr>
            <w:tcW w:w="1210" w:type="dxa"/>
            <w:tcBorders>
              <w:top w:val="nil"/>
              <w:bottom w:val="nil"/>
            </w:tcBorders>
            <w:shd w:val="clear" w:color="auto" w:fill="auto"/>
          </w:tcPr>
          <w:p w14:paraId="24F09A56"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3D5DA9C3" w14:textId="77777777" w:rsidR="0027381D" w:rsidRPr="007E23A1" w:rsidRDefault="0027381D" w:rsidP="00E66B07">
            <w:pPr>
              <w:pStyle w:val="TAC"/>
              <w:rPr>
                <w:color w:val="FF0000"/>
              </w:rPr>
            </w:pPr>
          </w:p>
        </w:tc>
        <w:tc>
          <w:tcPr>
            <w:tcW w:w="936" w:type="dxa"/>
            <w:tcBorders>
              <w:top w:val="nil"/>
              <w:left w:val="nil"/>
              <w:bottom w:val="single" w:sz="4" w:space="0" w:color="auto"/>
              <w:right w:val="single" w:sz="4" w:space="0" w:color="auto"/>
            </w:tcBorders>
            <w:shd w:val="clear" w:color="auto" w:fill="auto"/>
            <w:vAlign w:val="bottom"/>
          </w:tcPr>
          <w:p w14:paraId="4D46737B"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2C9272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9EED09E" w14:textId="77777777" w:rsidR="0027381D" w:rsidRPr="007E23A1" w:rsidRDefault="0027381D" w:rsidP="00E66B07">
            <w:pPr>
              <w:pStyle w:val="TAC"/>
            </w:pPr>
            <w:r w:rsidRPr="007E23A1">
              <w:t>272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C5F6A4" w14:textId="77777777" w:rsidR="0027381D" w:rsidRPr="007E23A1" w:rsidRDefault="0027381D" w:rsidP="00E66B07">
            <w:pPr>
              <w:pStyle w:val="TAC"/>
            </w:pPr>
            <w:r w:rsidRPr="007E23A1">
              <w:t>64@43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93E917" w14:textId="77777777" w:rsidR="0027381D" w:rsidRPr="007E23A1" w:rsidRDefault="0027381D" w:rsidP="00E66B07">
            <w:pPr>
              <w:pStyle w:val="TAC"/>
            </w:pPr>
            <w:r w:rsidRPr="007E23A1">
              <w:t>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761E667" w14:textId="77777777" w:rsidR="0027381D" w:rsidRPr="007E23A1" w:rsidRDefault="0027381D" w:rsidP="00E66B07">
            <w:pPr>
              <w:pStyle w:val="TAC"/>
            </w:pPr>
            <w:r w:rsidRPr="007E23A1">
              <w:t>544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D0EF75" w14:textId="77777777" w:rsidR="0027381D" w:rsidRPr="007E23A1" w:rsidRDefault="0027381D" w:rsidP="00E66B07">
            <w:pPr>
              <w:pStyle w:val="TAC"/>
            </w:pPr>
            <w:r w:rsidRPr="007E23A1">
              <w:t>100@7</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77F46E1" w14:textId="77777777" w:rsidR="0027381D" w:rsidRPr="007E23A1" w:rsidRDefault="0027381D" w:rsidP="00E66B07">
            <w:pPr>
              <w:pStyle w:val="TAC"/>
            </w:pPr>
            <w:r w:rsidRPr="007E23A1">
              <w:t>36@0</w:t>
            </w:r>
          </w:p>
        </w:tc>
      </w:tr>
      <w:tr w:rsidR="0027381D" w:rsidRPr="007E23A1" w14:paraId="411F7193" w14:textId="77777777" w:rsidTr="00E66B07">
        <w:tc>
          <w:tcPr>
            <w:tcW w:w="1210" w:type="dxa"/>
            <w:tcBorders>
              <w:top w:val="nil"/>
              <w:bottom w:val="nil"/>
            </w:tcBorders>
            <w:shd w:val="clear" w:color="auto" w:fill="auto"/>
          </w:tcPr>
          <w:p w14:paraId="141C3163"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189F55C5"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33AA1FE3" w14:textId="77777777" w:rsidR="0027381D" w:rsidRPr="007E23A1" w:rsidRDefault="0027381D" w:rsidP="00E66B07">
            <w:pPr>
              <w:pStyle w:val="TAC"/>
            </w:pPr>
            <w:r w:rsidRPr="007E23A1">
              <w:t>90+20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0961F95"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4661FC" w14:textId="77777777" w:rsidR="0027381D" w:rsidRPr="007E23A1" w:rsidRDefault="0027381D" w:rsidP="00E66B07">
            <w:pPr>
              <w:pStyle w:val="TAC"/>
            </w:pPr>
            <w:r w:rsidRPr="007E23A1">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29C5A2" w14:textId="77777777" w:rsidR="0027381D" w:rsidRPr="007E23A1" w:rsidRDefault="0027381D" w:rsidP="00E66B07">
            <w:pPr>
              <w:pStyle w:val="TAC"/>
            </w:pPr>
            <w:r w:rsidRPr="007E23A1">
              <w:t>72@36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8F9D77"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A9887E4" w14:textId="77777777" w:rsidR="0027381D" w:rsidRPr="007E23A1" w:rsidRDefault="0027381D" w:rsidP="00E66B07">
            <w:pPr>
              <w:pStyle w:val="TAC"/>
            </w:pPr>
            <w:r w:rsidRPr="007E23A1">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A20F5E" w14:textId="77777777" w:rsidR="0027381D" w:rsidRPr="007E23A1" w:rsidRDefault="0027381D" w:rsidP="00E66B07">
            <w:pPr>
              <w:pStyle w:val="TAC"/>
            </w:pPr>
            <w:r w:rsidRPr="007E23A1">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346550" w14:textId="77777777" w:rsidR="0027381D" w:rsidRPr="007E23A1" w:rsidRDefault="0027381D" w:rsidP="00E66B07">
            <w:pPr>
              <w:pStyle w:val="TAC"/>
            </w:pPr>
            <w:r w:rsidRPr="007E23A1">
              <w:t>24@0</w:t>
            </w:r>
          </w:p>
        </w:tc>
      </w:tr>
      <w:tr w:rsidR="0027381D" w:rsidRPr="007E23A1" w14:paraId="4EB0E9FD" w14:textId="77777777" w:rsidTr="00E66B07">
        <w:tc>
          <w:tcPr>
            <w:tcW w:w="1210" w:type="dxa"/>
            <w:tcBorders>
              <w:top w:val="nil"/>
              <w:bottom w:val="nil"/>
            </w:tcBorders>
            <w:shd w:val="clear" w:color="auto" w:fill="auto"/>
          </w:tcPr>
          <w:p w14:paraId="6E54E120"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494D88D4"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3E86FEC3"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BE85F32"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98F1A1" w14:textId="77777777" w:rsidR="0027381D" w:rsidRPr="007E23A1" w:rsidRDefault="0027381D" w:rsidP="00E66B07">
            <w:pPr>
              <w:pStyle w:val="TAC"/>
            </w:pPr>
            <w:r w:rsidRPr="007E23A1">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27A9FFB" w14:textId="77777777" w:rsidR="0027381D" w:rsidRPr="007E23A1" w:rsidRDefault="0027381D" w:rsidP="00E66B07">
            <w:pPr>
              <w:pStyle w:val="TAC"/>
            </w:pPr>
            <w:r w:rsidRPr="007E23A1">
              <w:t>72@37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5828A5"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21BE7DB" w14:textId="77777777" w:rsidR="0027381D" w:rsidRPr="007E23A1" w:rsidRDefault="0027381D" w:rsidP="00E66B07">
            <w:pPr>
              <w:pStyle w:val="TAC"/>
            </w:pPr>
            <w:r w:rsidRPr="007E23A1">
              <w:t>576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9A92F4" w14:textId="77777777" w:rsidR="0027381D" w:rsidRPr="007E23A1" w:rsidRDefault="0027381D" w:rsidP="00E66B07">
            <w:pPr>
              <w:pStyle w:val="TAC"/>
            </w:pPr>
            <w:r w:rsidRPr="007E23A1">
              <w:t>120@1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045EAC" w14:textId="77777777" w:rsidR="0027381D" w:rsidRPr="007E23A1" w:rsidRDefault="0027381D" w:rsidP="00E66B07">
            <w:pPr>
              <w:pStyle w:val="TAC"/>
            </w:pPr>
            <w:r w:rsidRPr="007E23A1">
              <w:t>24@0</w:t>
            </w:r>
          </w:p>
        </w:tc>
      </w:tr>
      <w:tr w:rsidR="0027381D" w:rsidRPr="007E23A1" w14:paraId="6CF7CDF7" w14:textId="77777777" w:rsidTr="00E66B07">
        <w:tc>
          <w:tcPr>
            <w:tcW w:w="1210" w:type="dxa"/>
            <w:tcBorders>
              <w:top w:val="nil"/>
              <w:bottom w:val="nil"/>
            </w:tcBorders>
            <w:shd w:val="clear" w:color="auto" w:fill="auto"/>
          </w:tcPr>
          <w:p w14:paraId="740D7256"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42E84EDE"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65267DC7" w14:textId="77777777" w:rsidR="0027381D" w:rsidRPr="007E23A1" w:rsidRDefault="0027381D" w:rsidP="00E66B07">
            <w:pPr>
              <w:pStyle w:val="TAC"/>
            </w:pPr>
            <w:r w:rsidRPr="007E23A1">
              <w:t>100+10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0B4210C"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649675" w14:textId="77777777" w:rsidR="0027381D" w:rsidRPr="007E23A1" w:rsidRDefault="0027381D" w:rsidP="00E66B07">
            <w:pPr>
              <w:pStyle w:val="TAC"/>
            </w:pPr>
            <w:r w:rsidRPr="007E23A1">
              <w:t>288</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ED032F" w14:textId="77777777" w:rsidR="0027381D" w:rsidRPr="007E23A1" w:rsidRDefault="0027381D" w:rsidP="00E66B07">
            <w:pPr>
              <w:pStyle w:val="TAC"/>
            </w:pPr>
            <w:r w:rsidRPr="007E23A1">
              <w:t>72@36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A00580"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B000120" w14:textId="77777777" w:rsidR="0027381D" w:rsidRPr="007E23A1" w:rsidRDefault="0027381D" w:rsidP="00E66B07">
            <w:pPr>
              <w:pStyle w:val="TAC"/>
            </w:pPr>
            <w:r w:rsidRPr="007E23A1">
              <w:t>584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380B9C"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221120" w14:textId="77777777" w:rsidR="0027381D" w:rsidRPr="007E23A1" w:rsidRDefault="0027381D" w:rsidP="00E66B07">
            <w:pPr>
              <w:pStyle w:val="TAC"/>
            </w:pPr>
            <w:r w:rsidRPr="007E23A1">
              <w:t>11@0</w:t>
            </w:r>
          </w:p>
        </w:tc>
      </w:tr>
      <w:tr w:rsidR="0027381D" w:rsidRPr="007E23A1" w14:paraId="03A81344" w14:textId="77777777" w:rsidTr="00E66B07">
        <w:tc>
          <w:tcPr>
            <w:tcW w:w="1210" w:type="dxa"/>
            <w:tcBorders>
              <w:top w:val="nil"/>
              <w:bottom w:val="single" w:sz="4" w:space="0" w:color="auto"/>
            </w:tcBorders>
            <w:shd w:val="clear" w:color="auto" w:fill="auto"/>
          </w:tcPr>
          <w:p w14:paraId="79A578A9" w14:textId="77777777" w:rsidR="0027381D" w:rsidRPr="007E23A1" w:rsidRDefault="0027381D" w:rsidP="00E66B07">
            <w:pPr>
              <w:pStyle w:val="TAC"/>
            </w:pPr>
          </w:p>
        </w:tc>
        <w:tc>
          <w:tcPr>
            <w:tcW w:w="656" w:type="dxa"/>
            <w:tcBorders>
              <w:top w:val="nil"/>
              <w:left w:val="nil"/>
              <w:bottom w:val="single" w:sz="4" w:space="0" w:color="auto"/>
              <w:right w:val="single" w:sz="4" w:space="0" w:color="auto"/>
            </w:tcBorders>
            <w:shd w:val="clear" w:color="auto" w:fill="auto"/>
            <w:vAlign w:val="bottom"/>
          </w:tcPr>
          <w:p w14:paraId="5C12D604"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59A94393" w14:textId="77777777" w:rsidR="0027381D" w:rsidRPr="007E23A1" w:rsidRDefault="0027381D" w:rsidP="00E66B0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D923C5D"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228D14" w14:textId="77777777" w:rsidR="0027381D" w:rsidRPr="007E23A1" w:rsidRDefault="0027381D" w:rsidP="00E66B07">
            <w:pPr>
              <w:pStyle w:val="TAC"/>
            </w:pPr>
            <w:r w:rsidRPr="007E23A1">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E8B3B8B" w14:textId="77777777" w:rsidR="0027381D" w:rsidRPr="007E23A1" w:rsidRDefault="0027381D" w:rsidP="00E66B07">
            <w:pPr>
              <w:pStyle w:val="TAC"/>
            </w:pPr>
            <w:r w:rsidRPr="007E23A1">
              <w:t>72@38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77FFF7"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CA3709C" w14:textId="77777777" w:rsidR="0027381D" w:rsidRPr="007E23A1" w:rsidRDefault="0027381D" w:rsidP="00E66B07">
            <w:pPr>
              <w:pStyle w:val="TAC"/>
            </w:pPr>
            <w:r w:rsidRPr="007E23A1">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23EE43"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782ECC" w14:textId="77777777" w:rsidR="0027381D" w:rsidRPr="007E23A1" w:rsidRDefault="0027381D" w:rsidP="00E66B07">
            <w:pPr>
              <w:pStyle w:val="TAC"/>
            </w:pPr>
            <w:r w:rsidRPr="007E23A1">
              <w:t>10@0</w:t>
            </w:r>
          </w:p>
        </w:tc>
      </w:tr>
      <w:tr w:rsidR="0027381D" w:rsidRPr="007E23A1" w14:paraId="2EFBE6C3" w14:textId="77777777" w:rsidTr="00E66B07">
        <w:tc>
          <w:tcPr>
            <w:tcW w:w="1210" w:type="dxa"/>
            <w:tcBorders>
              <w:bottom w:val="nil"/>
            </w:tcBorders>
            <w:shd w:val="clear" w:color="auto" w:fill="auto"/>
          </w:tcPr>
          <w:p w14:paraId="61F7D24C" w14:textId="77777777" w:rsidR="0027381D" w:rsidRPr="007E23A1" w:rsidRDefault="0027381D" w:rsidP="00E66B07">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7B4B8918" w14:textId="77777777" w:rsidR="0027381D" w:rsidRPr="007E23A1" w:rsidRDefault="0027381D" w:rsidP="00E66B07">
            <w:pPr>
              <w:pStyle w:val="TAC"/>
              <w:rPr>
                <w:lang w:eastAsia="zh-CN"/>
              </w:rPr>
            </w:pPr>
            <w:r w:rsidRPr="007E23A1">
              <w:rPr>
                <w:lang w:eastAsia="zh-CN"/>
              </w:rPr>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1BD7559B" w14:textId="77777777" w:rsidR="0027381D" w:rsidRPr="007E23A1" w:rsidRDefault="0027381D" w:rsidP="00E66B07">
            <w:pPr>
              <w:pStyle w:val="TAC"/>
            </w:pPr>
            <w:r w:rsidRPr="007E23A1">
              <w:rPr>
                <w:lang w:eastAsia="zh-CN"/>
              </w:rPr>
              <w:t>N/A</w:t>
            </w:r>
          </w:p>
        </w:tc>
      </w:tr>
      <w:tr w:rsidR="0027381D" w:rsidRPr="007E23A1" w14:paraId="2B187715" w14:textId="77777777" w:rsidTr="00E66B07">
        <w:tc>
          <w:tcPr>
            <w:tcW w:w="1210" w:type="dxa"/>
            <w:tcBorders>
              <w:top w:val="nil"/>
              <w:bottom w:val="nil"/>
            </w:tcBorders>
            <w:shd w:val="clear" w:color="auto" w:fill="auto"/>
          </w:tcPr>
          <w:p w14:paraId="10D09D4F"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E2FAAB4" w14:textId="77777777" w:rsidR="0027381D" w:rsidRPr="007E23A1" w:rsidRDefault="0027381D" w:rsidP="00E66B07">
            <w:pPr>
              <w:pStyle w:val="TAC"/>
              <w:rPr>
                <w:lang w:eastAsia="zh-CN"/>
              </w:rPr>
            </w:pPr>
            <w:r w:rsidRPr="007E23A1">
              <w:t>30</w:t>
            </w:r>
          </w:p>
        </w:tc>
        <w:tc>
          <w:tcPr>
            <w:tcW w:w="936" w:type="dxa"/>
            <w:tcBorders>
              <w:top w:val="single" w:sz="4" w:space="0" w:color="auto"/>
              <w:left w:val="nil"/>
              <w:bottom w:val="nil"/>
              <w:right w:val="single" w:sz="4" w:space="0" w:color="auto"/>
            </w:tcBorders>
            <w:shd w:val="clear" w:color="auto" w:fill="auto"/>
            <w:vAlign w:val="bottom"/>
          </w:tcPr>
          <w:p w14:paraId="75B48E69" w14:textId="77777777" w:rsidR="0027381D" w:rsidRPr="007E23A1" w:rsidRDefault="0027381D" w:rsidP="00E66B07">
            <w:pPr>
              <w:pStyle w:val="TAC"/>
            </w:pPr>
            <w:r w:rsidRPr="007E23A1">
              <w:t>15+100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2AC835E0"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C7A339" w14:textId="77777777" w:rsidR="0027381D" w:rsidRPr="007E23A1" w:rsidRDefault="0027381D" w:rsidP="00E66B07">
            <w:pPr>
              <w:pStyle w:val="TAC"/>
            </w:pPr>
            <w:r w:rsidRPr="007E23A1">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CD9B2C"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C6BC2E" w14:textId="77777777" w:rsidR="0027381D" w:rsidRPr="007E23A1" w:rsidRDefault="0027381D" w:rsidP="00E66B07">
            <w:pPr>
              <w:pStyle w:val="TAC"/>
            </w:pPr>
            <w:r w:rsidRPr="007E23A1">
              <w:t>155@40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32DF858" w14:textId="77777777" w:rsidR="0027381D" w:rsidRPr="007E23A1" w:rsidRDefault="0027381D" w:rsidP="00E66B07">
            <w:pPr>
              <w:pStyle w:val="TAC"/>
            </w:pPr>
            <w:r w:rsidRPr="007E23A1">
              <w:t>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9D1452" w14:textId="77777777" w:rsidR="0027381D" w:rsidRPr="007E23A1" w:rsidRDefault="0027381D" w:rsidP="00E66B07">
            <w:pPr>
              <w:pStyle w:val="TAC"/>
            </w:pPr>
            <w:r w:rsidRPr="007E23A1">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216B26" w14:textId="77777777" w:rsidR="0027381D" w:rsidRPr="007E23A1" w:rsidRDefault="0027381D" w:rsidP="00E66B07">
            <w:pPr>
              <w:pStyle w:val="TAC"/>
            </w:pPr>
            <w:r w:rsidRPr="007E23A1">
              <w:t>273@0</w:t>
            </w:r>
          </w:p>
        </w:tc>
      </w:tr>
      <w:tr w:rsidR="0027381D" w:rsidRPr="007E23A1" w14:paraId="35C7C0B6" w14:textId="77777777" w:rsidTr="00E66B07">
        <w:tc>
          <w:tcPr>
            <w:tcW w:w="1210" w:type="dxa"/>
            <w:tcBorders>
              <w:top w:val="nil"/>
              <w:bottom w:val="nil"/>
            </w:tcBorders>
            <w:shd w:val="clear" w:color="auto" w:fill="auto"/>
          </w:tcPr>
          <w:p w14:paraId="649D3825"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E7FC345"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06733A7C"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D9769D0"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C2FDF9" w14:textId="77777777" w:rsidR="0027381D" w:rsidRPr="007E23A1" w:rsidRDefault="0027381D" w:rsidP="00E66B07">
            <w:pPr>
              <w:pStyle w:val="TAC"/>
            </w:pPr>
            <w:r w:rsidRPr="007E23A1">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95EFC8"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1C9995" w14:textId="77777777" w:rsidR="0027381D" w:rsidRPr="007E23A1" w:rsidRDefault="0027381D" w:rsidP="00E66B07">
            <w:pPr>
              <w:pStyle w:val="TAC"/>
            </w:pPr>
            <w:r w:rsidRPr="007E23A1">
              <w:t>150@37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A3CBF60" w14:textId="77777777" w:rsidR="0027381D" w:rsidRPr="007E23A1" w:rsidRDefault="0027381D" w:rsidP="00E66B07">
            <w:pPr>
              <w:pStyle w:val="TAC"/>
            </w:pPr>
            <w:r w:rsidRPr="007E23A1">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867BF9" w14:textId="77777777" w:rsidR="0027381D" w:rsidRPr="007E23A1" w:rsidRDefault="0027381D" w:rsidP="00E66B07">
            <w:pPr>
              <w:pStyle w:val="TAC"/>
            </w:pPr>
            <w:r w:rsidRPr="007E23A1">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4EDED7" w14:textId="77777777" w:rsidR="0027381D" w:rsidRPr="007E23A1" w:rsidRDefault="0027381D" w:rsidP="00E66B07">
            <w:pPr>
              <w:pStyle w:val="TAC"/>
            </w:pPr>
            <w:r w:rsidRPr="007E23A1">
              <w:t>270@0</w:t>
            </w:r>
          </w:p>
        </w:tc>
      </w:tr>
      <w:tr w:rsidR="0027381D" w:rsidRPr="007E23A1" w14:paraId="6007A972" w14:textId="77777777" w:rsidTr="00E66B07">
        <w:tc>
          <w:tcPr>
            <w:tcW w:w="1210" w:type="dxa"/>
            <w:tcBorders>
              <w:top w:val="nil"/>
              <w:bottom w:val="nil"/>
            </w:tcBorders>
            <w:shd w:val="clear" w:color="auto" w:fill="auto"/>
          </w:tcPr>
          <w:p w14:paraId="4B38E17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02E0916"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611F8B0C" w14:textId="77777777" w:rsidR="0027381D" w:rsidRPr="007E23A1" w:rsidRDefault="0027381D" w:rsidP="00E66B07">
            <w:pPr>
              <w:pStyle w:val="TAC"/>
            </w:pPr>
            <w:r w:rsidRPr="007E23A1">
              <w:t>25+90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12264772"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18F8C18" w14:textId="77777777" w:rsidR="0027381D" w:rsidRPr="007E23A1" w:rsidRDefault="0027381D" w:rsidP="00E66B07">
            <w:pPr>
              <w:pStyle w:val="TAC"/>
            </w:pPr>
            <w:r w:rsidRPr="007E23A1">
              <w:t>308</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FE70F3"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3FFA42" w14:textId="77777777" w:rsidR="0027381D" w:rsidRPr="007E23A1" w:rsidRDefault="0027381D" w:rsidP="00E66B07">
            <w:pPr>
              <w:pStyle w:val="TAC"/>
            </w:pPr>
            <w:r w:rsidRPr="007E23A1">
              <w:t>154@12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70A9F8" w14:textId="77777777" w:rsidR="0027381D" w:rsidRPr="007E23A1" w:rsidRDefault="0027381D" w:rsidP="00E66B07">
            <w:pPr>
              <w:pStyle w:val="TAC"/>
            </w:pPr>
            <w:r w:rsidRPr="007E23A1">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354977" w14:textId="77777777" w:rsidR="0027381D" w:rsidRPr="007E23A1" w:rsidRDefault="0027381D" w:rsidP="00E66B07">
            <w:pPr>
              <w:pStyle w:val="TAC"/>
            </w:pPr>
            <w:r w:rsidRPr="007E23A1">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5020D1" w14:textId="77777777" w:rsidR="0027381D" w:rsidRPr="007E23A1" w:rsidRDefault="0027381D" w:rsidP="00E66B07">
            <w:pPr>
              <w:pStyle w:val="TAC"/>
            </w:pPr>
            <w:r w:rsidRPr="007E23A1">
              <w:t>245@0</w:t>
            </w:r>
          </w:p>
        </w:tc>
      </w:tr>
      <w:tr w:rsidR="0027381D" w:rsidRPr="007E23A1" w14:paraId="19E0975F" w14:textId="77777777" w:rsidTr="00E66B07">
        <w:tc>
          <w:tcPr>
            <w:tcW w:w="1210" w:type="dxa"/>
            <w:tcBorders>
              <w:top w:val="nil"/>
              <w:bottom w:val="nil"/>
            </w:tcBorders>
            <w:shd w:val="clear" w:color="auto" w:fill="auto"/>
          </w:tcPr>
          <w:p w14:paraId="20FC6B1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EA5CBD8"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0989D991"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86C36B8"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7BD64F" w14:textId="77777777" w:rsidR="0027381D" w:rsidRPr="007E23A1" w:rsidRDefault="0027381D" w:rsidP="00E66B07">
            <w:pPr>
              <w:pStyle w:val="TAC"/>
            </w:pPr>
            <w:r w:rsidRPr="007E23A1">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D967A5"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6A01B4" w14:textId="77777777" w:rsidR="0027381D" w:rsidRPr="007E23A1" w:rsidRDefault="0027381D" w:rsidP="00E66B07">
            <w:pPr>
              <w:pStyle w:val="TAC"/>
            </w:pPr>
            <w:r w:rsidRPr="007E23A1">
              <w:t>150@10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3D02B48" w14:textId="77777777" w:rsidR="0027381D" w:rsidRPr="007E23A1" w:rsidRDefault="0027381D" w:rsidP="00E66B07">
            <w:pPr>
              <w:pStyle w:val="TAC"/>
            </w:pPr>
            <w:r w:rsidRPr="007E23A1">
              <w:t>614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1961A4" w14:textId="77777777" w:rsidR="0027381D" w:rsidRPr="007E23A1" w:rsidRDefault="0027381D" w:rsidP="00E66B07">
            <w:pPr>
              <w:pStyle w:val="TAC"/>
            </w:pPr>
            <w:r w:rsidRPr="007E23A1">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C3AD6B" w14:textId="77777777" w:rsidR="0027381D" w:rsidRPr="007E23A1" w:rsidRDefault="0027381D" w:rsidP="00E66B07">
            <w:pPr>
              <w:pStyle w:val="TAC"/>
            </w:pPr>
            <w:r w:rsidRPr="007E23A1">
              <w:t>243@0</w:t>
            </w:r>
          </w:p>
        </w:tc>
      </w:tr>
      <w:tr w:rsidR="0027381D" w:rsidRPr="007E23A1" w14:paraId="46F7E20E" w14:textId="77777777" w:rsidTr="00E66B07">
        <w:tc>
          <w:tcPr>
            <w:tcW w:w="1210" w:type="dxa"/>
            <w:tcBorders>
              <w:top w:val="nil"/>
              <w:bottom w:val="nil"/>
            </w:tcBorders>
            <w:shd w:val="clear" w:color="auto" w:fill="auto"/>
          </w:tcPr>
          <w:p w14:paraId="581BE583"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140AFCD"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69A523D0" w14:textId="77777777" w:rsidR="0027381D" w:rsidRPr="007E23A1" w:rsidRDefault="0027381D" w:rsidP="00E66B07">
            <w:pPr>
              <w:pStyle w:val="TAC"/>
            </w:pPr>
            <w:r w:rsidRPr="007E23A1">
              <w:t>90+25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7F5BC251"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3AA2DF" w14:textId="77777777" w:rsidR="0027381D" w:rsidRPr="007E23A1" w:rsidRDefault="0027381D" w:rsidP="00E66B07">
            <w:pPr>
              <w:pStyle w:val="TAC"/>
            </w:pPr>
            <w:r w:rsidRPr="007E23A1">
              <w:t>308</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87322F" w14:textId="77777777" w:rsidR="0027381D" w:rsidRPr="007E23A1" w:rsidRDefault="0027381D" w:rsidP="00E66B07">
            <w:pPr>
              <w:pStyle w:val="TAC"/>
            </w:pPr>
            <w:r w:rsidRPr="007E23A1">
              <w:t>154@77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9D0194"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5524FB3" w14:textId="77777777" w:rsidR="0027381D" w:rsidRPr="007E23A1" w:rsidRDefault="0027381D" w:rsidP="00E66B07">
            <w:pPr>
              <w:pStyle w:val="TAC"/>
            </w:pPr>
            <w:r w:rsidRPr="007E23A1">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C86411" w14:textId="77777777" w:rsidR="0027381D" w:rsidRPr="007E23A1" w:rsidRDefault="0027381D" w:rsidP="00E66B07">
            <w:pPr>
              <w:pStyle w:val="TAC"/>
            </w:pPr>
            <w:r w:rsidRPr="007E23A1">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B39215" w14:textId="77777777" w:rsidR="0027381D" w:rsidRPr="007E23A1" w:rsidRDefault="0027381D" w:rsidP="00E66B07">
            <w:pPr>
              <w:pStyle w:val="TAC"/>
            </w:pPr>
            <w:r w:rsidRPr="007E23A1">
              <w:t>65@0</w:t>
            </w:r>
          </w:p>
        </w:tc>
      </w:tr>
      <w:tr w:rsidR="0027381D" w:rsidRPr="007E23A1" w14:paraId="685E1B11" w14:textId="77777777" w:rsidTr="00E66B07">
        <w:tc>
          <w:tcPr>
            <w:tcW w:w="1210" w:type="dxa"/>
            <w:tcBorders>
              <w:top w:val="nil"/>
              <w:bottom w:val="nil"/>
            </w:tcBorders>
            <w:shd w:val="clear" w:color="auto" w:fill="auto"/>
          </w:tcPr>
          <w:p w14:paraId="2EA8164B" w14:textId="77777777" w:rsidR="0027381D" w:rsidRPr="007E23A1" w:rsidRDefault="0027381D" w:rsidP="00E66B07">
            <w:pPr>
              <w:pStyle w:val="TAC"/>
              <w:rPr>
                <w:lang w:eastAsia="zh-CN"/>
              </w:rPr>
            </w:pPr>
            <w:r w:rsidRPr="007E23A1">
              <w:rPr>
                <w:lang w:eastAsia="zh-CN"/>
              </w:rPr>
              <w:t>115</w:t>
            </w:r>
          </w:p>
        </w:tc>
        <w:tc>
          <w:tcPr>
            <w:tcW w:w="656" w:type="dxa"/>
            <w:tcBorders>
              <w:top w:val="nil"/>
              <w:left w:val="single" w:sz="4" w:space="0" w:color="auto"/>
              <w:bottom w:val="nil"/>
              <w:right w:val="single" w:sz="4" w:space="0" w:color="auto"/>
            </w:tcBorders>
            <w:shd w:val="clear" w:color="auto" w:fill="auto"/>
            <w:vAlign w:val="bottom"/>
          </w:tcPr>
          <w:p w14:paraId="016C019C"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2786604A"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928CD93"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636BD0" w14:textId="77777777" w:rsidR="0027381D" w:rsidRPr="007E23A1" w:rsidRDefault="0027381D" w:rsidP="00E66B07">
            <w:pPr>
              <w:pStyle w:val="TAC"/>
            </w:pPr>
            <w:r w:rsidRPr="007E23A1">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2BDFD5" w14:textId="77777777" w:rsidR="0027381D" w:rsidRPr="007E23A1" w:rsidRDefault="0027381D" w:rsidP="00E66B07">
            <w:pPr>
              <w:pStyle w:val="TAC"/>
            </w:pPr>
            <w:r w:rsidRPr="007E23A1">
              <w:t>150@85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36BCFB"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EFCB16B" w14:textId="77777777" w:rsidR="0027381D" w:rsidRPr="007E23A1" w:rsidRDefault="0027381D" w:rsidP="00E66B07">
            <w:pPr>
              <w:pStyle w:val="TAC"/>
            </w:pPr>
            <w:r w:rsidRPr="007E23A1">
              <w:t>614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2F0D3E" w14:textId="77777777" w:rsidR="0027381D" w:rsidRPr="007E23A1" w:rsidRDefault="0027381D" w:rsidP="00E66B07">
            <w:pPr>
              <w:pStyle w:val="TAC"/>
            </w:pPr>
            <w:r w:rsidRPr="007E23A1">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B1BE648" w14:textId="77777777" w:rsidR="0027381D" w:rsidRPr="007E23A1" w:rsidRDefault="0027381D" w:rsidP="00E66B07">
            <w:pPr>
              <w:pStyle w:val="TAC"/>
            </w:pPr>
            <w:r w:rsidRPr="007E23A1">
              <w:t>64@0</w:t>
            </w:r>
          </w:p>
        </w:tc>
      </w:tr>
      <w:tr w:rsidR="0027381D" w:rsidRPr="007E23A1" w14:paraId="6CE77FD3" w14:textId="77777777" w:rsidTr="00E66B07">
        <w:tc>
          <w:tcPr>
            <w:tcW w:w="1210" w:type="dxa"/>
            <w:tcBorders>
              <w:top w:val="nil"/>
              <w:bottom w:val="nil"/>
            </w:tcBorders>
            <w:shd w:val="clear" w:color="auto" w:fill="auto"/>
          </w:tcPr>
          <w:p w14:paraId="7D413CE1"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AC97E8C"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2F088F9C" w14:textId="77777777" w:rsidR="0027381D" w:rsidRPr="007E23A1" w:rsidRDefault="0027381D" w:rsidP="00E66B07">
            <w:pPr>
              <w:pStyle w:val="TAC"/>
            </w:pPr>
            <w:r w:rsidRPr="007E23A1">
              <w:t>100+15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767A29D6"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7A3F299" w14:textId="77777777" w:rsidR="0027381D" w:rsidRPr="007E23A1" w:rsidRDefault="0027381D" w:rsidP="00E66B07">
            <w:pPr>
              <w:pStyle w:val="TAC"/>
            </w:pPr>
            <w:r w:rsidRPr="007E23A1">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9EBB29" w14:textId="77777777" w:rsidR="0027381D" w:rsidRPr="007E23A1" w:rsidRDefault="0027381D" w:rsidP="00E66B07">
            <w:pPr>
              <w:pStyle w:val="TAC"/>
            </w:pPr>
            <w:r w:rsidRPr="007E23A1">
              <w:t>155@78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7EFD19"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5C05C74" w14:textId="77777777" w:rsidR="0027381D" w:rsidRPr="007E23A1" w:rsidRDefault="0027381D" w:rsidP="00E66B07">
            <w:pPr>
              <w:pStyle w:val="TAC"/>
            </w:pPr>
            <w:r w:rsidRPr="007E23A1">
              <w:t>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A7CD12" w14:textId="77777777" w:rsidR="0027381D" w:rsidRPr="007E23A1" w:rsidRDefault="0027381D" w:rsidP="00E66B07">
            <w:pPr>
              <w:pStyle w:val="TAC"/>
            </w:pPr>
            <w:r w:rsidRPr="007E23A1">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72F9D8" w14:textId="77777777" w:rsidR="0027381D" w:rsidRPr="007E23A1" w:rsidRDefault="0027381D" w:rsidP="00E66B07">
            <w:pPr>
              <w:pStyle w:val="TAC"/>
            </w:pPr>
            <w:r w:rsidRPr="007E23A1">
              <w:t>38@0</w:t>
            </w:r>
          </w:p>
        </w:tc>
      </w:tr>
      <w:tr w:rsidR="0027381D" w:rsidRPr="007E23A1" w14:paraId="616D09A9" w14:textId="77777777" w:rsidTr="00E66B07">
        <w:tc>
          <w:tcPr>
            <w:tcW w:w="1210" w:type="dxa"/>
            <w:tcBorders>
              <w:top w:val="nil"/>
              <w:bottom w:val="nil"/>
            </w:tcBorders>
            <w:shd w:val="clear" w:color="auto" w:fill="auto"/>
          </w:tcPr>
          <w:p w14:paraId="081FAFE0"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2AADF58"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30470AF0"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07B561B"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6A31723" w14:textId="77777777" w:rsidR="0027381D" w:rsidRPr="007E23A1" w:rsidRDefault="0027381D" w:rsidP="00E66B07">
            <w:pPr>
              <w:pStyle w:val="TAC"/>
            </w:pPr>
            <w:r w:rsidRPr="007E23A1">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BB5E93" w14:textId="77777777" w:rsidR="0027381D" w:rsidRPr="007E23A1" w:rsidRDefault="0027381D" w:rsidP="00E66B07">
            <w:pPr>
              <w:pStyle w:val="TAC"/>
            </w:pPr>
            <w:r w:rsidRPr="007E23A1">
              <w:t>150@86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280478"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E404BFA" w14:textId="77777777" w:rsidR="0027381D" w:rsidRPr="007E23A1" w:rsidRDefault="0027381D" w:rsidP="00E66B07">
            <w:pPr>
              <w:pStyle w:val="TAC"/>
            </w:pPr>
            <w:r w:rsidRPr="007E23A1">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AFB49A" w14:textId="77777777" w:rsidR="0027381D" w:rsidRPr="007E23A1" w:rsidRDefault="0027381D" w:rsidP="00E66B07">
            <w:pPr>
              <w:pStyle w:val="TAC"/>
            </w:pPr>
            <w:r w:rsidRPr="007E23A1">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B0384E" w14:textId="77777777" w:rsidR="0027381D" w:rsidRPr="007E23A1" w:rsidRDefault="0027381D" w:rsidP="00E66B07">
            <w:pPr>
              <w:pStyle w:val="TAC"/>
            </w:pPr>
            <w:r w:rsidRPr="007E23A1">
              <w:t>36@0</w:t>
            </w:r>
          </w:p>
        </w:tc>
      </w:tr>
      <w:tr w:rsidR="0027381D" w:rsidRPr="007E23A1" w14:paraId="09F93346" w14:textId="77777777" w:rsidTr="00E66B07">
        <w:tc>
          <w:tcPr>
            <w:tcW w:w="1210" w:type="dxa"/>
            <w:tcBorders>
              <w:top w:val="nil"/>
              <w:bottom w:val="nil"/>
            </w:tcBorders>
            <w:shd w:val="clear" w:color="auto" w:fill="auto"/>
          </w:tcPr>
          <w:p w14:paraId="2F18860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ADA1753" w14:textId="77777777" w:rsidR="0027381D" w:rsidRPr="007E23A1" w:rsidRDefault="0027381D" w:rsidP="00E66B07">
            <w:pPr>
              <w:pStyle w:val="TAC"/>
            </w:pPr>
            <w:r w:rsidRPr="007E23A1">
              <w:t>60</w:t>
            </w:r>
          </w:p>
        </w:tc>
        <w:tc>
          <w:tcPr>
            <w:tcW w:w="936" w:type="dxa"/>
            <w:tcBorders>
              <w:top w:val="single" w:sz="4" w:space="0" w:color="auto"/>
              <w:left w:val="nil"/>
              <w:bottom w:val="nil"/>
              <w:right w:val="single" w:sz="4" w:space="0" w:color="auto"/>
            </w:tcBorders>
            <w:shd w:val="clear" w:color="auto" w:fill="auto"/>
            <w:vAlign w:val="bottom"/>
          </w:tcPr>
          <w:p w14:paraId="7BBDBD1D" w14:textId="77777777" w:rsidR="0027381D" w:rsidRPr="007E23A1" w:rsidRDefault="0027381D" w:rsidP="00E66B07">
            <w:pPr>
              <w:pStyle w:val="TAC"/>
            </w:pPr>
            <w:r w:rsidRPr="007E23A1">
              <w:t>15+100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390D0C4E"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49DCF19" w14:textId="77777777" w:rsidR="0027381D" w:rsidRPr="007E23A1" w:rsidRDefault="0027381D" w:rsidP="00E66B07">
            <w:pPr>
              <w:pStyle w:val="TAC"/>
            </w:pPr>
            <w:r w:rsidRPr="007E23A1">
              <w:t>304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51EC5D9"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9918E2" w14:textId="77777777" w:rsidR="0027381D" w:rsidRPr="007E23A1" w:rsidRDefault="0027381D" w:rsidP="00E66B07">
            <w:pPr>
              <w:pStyle w:val="TAC"/>
            </w:pPr>
            <w:r w:rsidRPr="007E23A1">
              <w:t>76@20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45C641A" w14:textId="77777777" w:rsidR="0027381D" w:rsidRPr="007E23A1" w:rsidRDefault="0027381D" w:rsidP="00E66B07">
            <w:pPr>
              <w:pStyle w:val="TAC"/>
            </w:pPr>
            <w:r w:rsidRPr="007E23A1">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7916A8" w14:textId="77777777" w:rsidR="0027381D" w:rsidRPr="007E23A1" w:rsidRDefault="0027381D" w:rsidP="00E66B07">
            <w:pPr>
              <w:pStyle w:val="TAC"/>
            </w:pPr>
            <w:r w:rsidRPr="007E23A1">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670360" w14:textId="77777777" w:rsidR="0027381D" w:rsidRPr="007E23A1" w:rsidRDefault="0027381D" w:rsidP="00E66B07">
            <w:pPr>
              <w:pStyle w:val="TAC"/>
            </w:pPr>
            <w:r w:rsidRPr="007E23A1">
              <w:t>135@0</w:t>
            </w:r>
          </w:p>
        </w:tc>
      </w:tr>
      <w:tr w:rsidR="0027381D" w:rsidRPr="007E23A1" w14:paraId="68FA476C" w14:textId="77777777" w:rsidTr="00E66B07">
        <w:tc>
          <w:tcPr>
            <w:tcW w:w="1210" w:type="dxa"/>
            <w:tcBorders>
              <w:top w:val="nil"/>
              <w:bottom w:val="nil"/>
            </w:tcBorders>
            <w:shd w:val="clear" w:color="auto" w:fill="auto"/>
          </w:tcPr>
          <w:p w14:paraId="3830BD27"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0D547E7"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51342E60"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9E40153"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13AEF0" w14:textId="77777777" w:rsidR="0027381D" w:rsidRPr="007E23A1" w:rsidRDefault="0027381D" w:rsidP="00E66B07">
            <w:pPr>
              <w:pStyle w:val="TAC"/>
            </w:pPr>
            <w:r w:rsidRPr="007E23A1">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D2AE23C"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3608B7" w14:textId="77777777" w:rsidR="0027381D" w:rsidRPr="007E23A1" w:rsidRDefault="0027381D" w:rsidP="00E66B07">
            <w:pPr>
              <w:pStyle w:val="TAC"/>
            </w:pPr>
            <w:r w:rsidRPr="007E23A1">
              <w:t>75@20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0F9240E" w14:textId="77777777" w:rsidR="0027381D" w:rsidRPr="007E23A1" w:rsidRDefault="0027381D" w:rsidP="00E66B07">
            <w:pPr>
              <w:pStyle w:val="TAC"/>
            </w:pPr>
            <w:r w:rsidRPr="007E23A1">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E9032F" w14:textId="77777777" w:rsidR="0027381D" w:rsidRPr="007E23A1" w:rsidRDefault="0027381D" w:rsidP="00E66B07">
            <w:pPr>
              <w:pStyle w:val="TAC"/>
            </w:pPr>
            <w:r w:rsidRPr="007E23A1">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2BCA3C" w14:textId="77777777" w:rsidR="0027381D" w:rsidRPr="007E23A1" w:rsidRDefault="0027381D" w:rsidP="00E66B07">
            <w:pPr>
              <w:pStyle w:val="TAC"/>
            </w:pPr>
            <w:r w:rsidRPr="007E23A1">
              <w:t>135@0</w:t>
            </w:r>
          </w:p>
        </w:tc>
      </w:tr>
      <w:tr w:rsidR="0027381D" w:rsidRPr="007E23A1" w14:paraId="5EE88349" w14:textId="77777777" w:rsidTr="00E66B07">
        <w:tc>
          <w:tcPr>
            <w:tcW w:w="1210" w:type="dxa"/>
            <w:tcBorders>
              <w:top w:val="nil"/>
              <w:bottom w:val="nil"/>
            </w:tcBorders>
            <w:shd w:val="clear" w:color="auto" w:fill="auto"/>
          </w:tcPr>
          <w:p w14:paraId="6492DC17"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11240BC"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644A5917" w14:textId="77777777" w:rsidR="0027381D" w:rsidRPr="007E23A1" w:rsidRDefault="0027381D" w:rsidP="00E66B07">
            <w:pPr>
              <w:pStyle w:val="TAC"/>
            </w:pPr>
            <w:r w:rsidRPr="007E23A1">
              <w:t>25+90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1348BDAC"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8A11BB1" w14:textId="77777777" w:rsidR="0027381D" w:rsidRPr="007E23A1" w:rsidRDefault="0027381D" w:rsidP="00E66B07">
            <w:pPr>
              <w:pStyle w:val="TAC"/>
            </w:pPr>
            <w:r w:rsidRPr="007E23A1">
              <w:t>304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B03596"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047EA2" w14:textId="77777777" w:rsidR="0027381D" w:rsidRPr="007E23A1" w:rsidRDefault="0027381D" w:rsidP="00E66B07">
            <w:pPr>
              <w:pStyle w:val="TAC"/>
            </w:pPr>
            <w:r w:rsidRPr="007E23A1">
              <w:t>76@7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D7AB6BC" w14:textId="77777777" w:rsidR="0027381D" w:rsidRPr="007E23A1" w:rsidRDefault="0027381D" w:rsidP="00E66B07">
            <w:pPr>
              <w:pStyle w:val="TAC"/>
            </w:pPr>
            <w:r w:rsidRPr="007E23A1">
              <w:t>608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C138BE" w14:textId="77777777" w:rsidR="0027381D" w:rsidRPr="007E23A1" w:rsidRDefault="0027381D" w:rsidP="00E66B07">
            <w:pPr>
              <w:pStyle w:val="TAC"/>
            </w:pPr>
            <w:r w:rsidRPr="007E23A1">
              <w:t>31@0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AAA0D2" w14:textId="77777777" w:rsidR="0027381D" w:rsidRPr="007E23A1" w:rsidRDefault="0027381D" w:rsidP="00E66B07">
            <w:pPr>
              <w:pStyle w:val="TAC"/>
            </w:pPr>
            <w:r w:rsidRPr="007E23A1">
              <w:t>121@0</w:t>
            </w:r>
          </w:p>
        </w:tc>
      </w:tr>
      <w:tr w:rsidR="0027381D" w:rsidRPr="007E23A1" w14:paraId="528D9629" w14:textId="77777777" w:rsidTr="00E66B07">
        <w:tc>
          <w:tcPr>
            <w:tcW w:w="1210" w:type="dxa"/>
            <w:tcBorders>
              <w:top w:val="nil"/>
              <w:bottom w:val="nil"/>
            </w:tcBorders>
            <w:shd w:val="clear" w:color="auto" w:fill="auto"/>
          </w:tcPr>
          <w:p w14:paraId="1901700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7343EBE"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5A57FCAD"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C856A23"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45B322" w14:textId="77777777" w:rsidR="0027381D" w:rsidRPr="007E23A1" w:rsidRDefault="0027381D" w:rsidP="00E66B07">
            <w:pPr>
              <w:pStyle w:val="TAC"/>
            </w:pPr>
            <w:r w:rsidRPr="007E23A1">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F5E0E9"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C2485F" w14:textId="77777777" w:rsidR="0027381D" w:rsidRPr="007E23A1" w:rsidRDefault="0027381D" w:rsidP="00E66B07">
            <w:pPr>
              <w:pStyle w:val="TAC"/>
            </w:pPr>
            <w:r w:rsidRPr="007E23A1">
              <w:t>75@7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45F5CEC" w14:textId="77777777" w:rsidR="0027381D" w:rsidRPr="007E23A1" w:rsidRDefault="0027381D" w:rsidP="00E66B07">
            <w:pPr>
              <w:pStyle w:val="TAC"/>
            </w:pPr>
            <w:r w:rsidRPr="007E23A1">
              <w:t>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7C9F99" w14:textId="77777777" w:rsidR="0027381D" w:rsidRPr="007E23A1" w:rsidRDefault="0027381D" w:rsidP="00E66B07">
            <w:pPr>
              <w:pStyle w:val="TAC"/>
            </w:pPr>
            <w:r w:rsidRPr="007E23A1">
              <w:t>30@1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03B6EE" w14:textId="77777777" w:rsidR="0027381D" w:rsidRPr="007E23A1" w:rsidRDefault="0027381D" w:rsidP="00E66B07">
            <w:pPr>
              <w:pStyle w:val="TAC"/>
            </w:pPr>
            <w:r w:rsidRPr="007E23A1">
              <w:t>120@0</w:t>
            </w:r>
          </w:p>
        </w:tc>
      </w:tr>
      <w:tr w:rsidR="0027381D" w:rsidRPr="007E23A1" w14:paraId="5A2E3A15" w14:textId="77777777" w:rsidTr="00E66B07">
        <w:tc>
          <w:tcPr>
            <w:tcW w:w="1210" w:type="dxa"/>
            <w:tcBorders>
              <w:top w:val="nil"/>
              <w:bottom w:val="nil"/>
            </w:tcBorders>
            <w:shd w:val="clear" w:color="auto" w:fill="auto"/>
          </w:tcPr>
          <w:p w14:paraId="1CC68A9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7BFD20C"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64E9CE41" w14:textId="77777777" w:rsidR="0027381D" w:rsidRPr="007E23A1" w:rsidRDefault="0027381D" w:rsidP="00E66B07">
            <w:pPr>
              <w:pStyle w:val="TAC"/>
            </w:pPr>
            <w:r w:rsidRPr="007E23A1">
              <w:t>90+25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789A80C8"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4B6B72" w14:textId="77777777" w:rsidR="0027381D" w:rsidRPr="007E23A1" w:rsidRDefault="0027381D" w:rsidP="00E66B07">
            <w:pPr>
              <w:pStyle w:val="TAC"/>
            </w:pPr>
            <w:r w:rsidRPr="007E23A1">
              <w:t>304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65D8BF" w14:textId="77777777" w:rsidR="0027381D" w:rsidRPr="007E23A1" w:rsidRDefault="0027381D" w:rsidP="00E66B07">
            <w:pPr>
              <w:pStyle w:val="TAC"/>
            </w:pPr>
            <w:r w:rsidRPr="007E23A1">
              <w:t>76@38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38D32E"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F0A639A" w14:textId="77777777" w:rsidR="0027381D" w:rsidRPr="007E23A1" w:rsidRDefault="0027381D" w:rsidP="00E66B07">
            <w:pPr>
              <w:pStyle w:val="TAC"/>
            </w:pPr>
            <w:r w:rsidRPr="007E23A1">
              <w:t>608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9BE742" w14:textId="77777777" w:rsidR="0027381D" w:rsidRPr="007E23A1" w:rsidRDefault="0027381D" w:rsidP="00E66B07">
            <w:pPr>
              <w:pStyle w:val="TAC"/>
            </w:pPr>
            <w:r w:rsidRPr="007E23A1">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03A06C" w14:textId="77777777" w:rsidR="0027381D" w:rsidRPr="007E23A1" w:rsidRDefault="0027381D" w:rsidP="00E66B07">
            <w:pPr>
              <w:pStyle w:val="TAC"/>
            </w:pPr>
            <w:r w:rsidRPr="007E23A1">
              <w:t>31@0</w:t>
            </w:r>
          </w:p>
        </w:tc>
      </w:tr>
      <w:tr w:rsidR="0027381D" w:rsidRPr="007E23A1" w14:paraId="0C4FD71F" w14:textId="77777777" w:rsidTr="00E66B07">
        <w:tc>
          <w:tcPr>
            <w:tcW w:w="1210" w:type="dxa"/>
            <w:tcBorders>
              <w:top w:val="nil"/>
              <w:bottom w:val="nil"/>
            </w:tcBorders>
            <w:shd w:val="clear" w:color="auto" w:fill="auto"/>
          </w:tcPr>
          <w:p w14:paraId="3A771238"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502B8FA"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547EFF00"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70974F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D9435C" w14:textId="77777777" w:rsidR="0027381D" w:rsidRPr="007E23A1" w:rsidRDefault="0027381D" w:rsidP="00E66B07">
            <w:pPr>
              <w:pStyle w:val="TAC"/>
            </w:pPr>
            <w:r w:rsidRPr="007E23A1">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9F9DE2A" w14:textId="77777777" w:rsidR="0027381D" w:rsidRPr="007E23A1" w:rsidRDefault="0027381D" w:rsidP="00E66B07">
            <w:pPr>
              <w:pStyle w:val="TAC"/>
            </w:pPr>
            <w:r w:rsidRPr="007E23A1">
              <w:t>75@39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CCBE83"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6B5657B" w14:textId="77777777" w:rsidR="0027381D" w:rsidRPr="007E23A1" w:rsidRDefault="0027381D" w:rsidP="00E66B07">
            <w:pPr>
              <w:pStyle w:val="TAC"/>
            </w:pPr>
            <w:r w:rsidRPr="007E23A1">
              <w:t>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02FADF" w14:textId="77777777" w:rsidR="0027381D" w:rsidRPr="007E23A1" w:rsidRDefault="0027381D" w:rsidP="00E66B07">
            <w:pPr>
              <w:pStyle w:val="TAC"/>
            </w:pPr>
            <w:r w:rsidRPr="007E23A1">
              <w:t>120@1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5F1906" w14:textId="77777777" w:rsidR="0027381D" w:rsidRPr="007E23A1" w:rsidRDefault="0027381D" w:rsidP="00E66B07">
            <w:pPr>
              <w:pStyle w:val="TAC"/>
            </w:pPr>
            <w:r w:rsidRPr="007E23A1">
              <w:t>30@0</w:t>
            </w:r>
          </w:p>
        </w:tc>
      </w:tr>
      <w:tr w:rsidR="0027381D" w:rsidRPr="007E23A1" w14:paraId="129676C2" w14:textId="77777777" w:rsidTr="00E66B07">
        <w:tc>
          <w:tcPr>
            <w:tcW w:w="1210" w:type="dxa"/>
            <w:tcBorders>
              <w:top w:val="nil"/>
              <w:bottom w:val="nil"/>
            </w:tcBorders>
            <w:shd w:val="clear" w:color="auto" w:fill="auto"/>
          </w:tcPr>
          <w:p w14:paraId="6DFC6EDD"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83613BE"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1DA01274" w14:textId="77777777" w:rsidR="0027381D" w:rsidRPr="007E23A1" w:rsidRDefault="0027381D" w:rsidP="00E66B07">
            <w:pPr>
              <w:pStyle w:val="TAC"/>
            </w:pPr>
            <w:r w:rsidRPr="007E23A1">
              <w:t>100+15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20F0A8FC"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8F91E7" w14:textId="77777777" w:rsidR="0027381D" w:rsidRPr="007E23A1" w:rsidRDefault="0027381D" w:rsidP="00E66B07">
            <w:pPr>
              <w:pStyle w:val="TAC"/>
            </w:pPr>
            <w:r w:rsidRPr="007E23A1">
              <w:t>304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DDD3A43" w14:textId="77777777" w:rsidR="0027381D" w:rsidRPr="007E23A1" w:rsidRDefault="0027381D" w:rsidP="00E66B07">
            <w:pPr>
              <w:pStyle w:val="TAC"/>
            </w:pPr>
            <w:r w:rsidRPr="007E23A1">
              <w:t>76@38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10F309"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44859D1" w14:textId="77777777" w:rsidR="0027381D" w:rsidRPr="007E23A1" w:rsidRDefault="0027381D" w:rsidP="00E66B07">
            <w:pPr>
              <w:pStyle w:val="TAC"/>
            </w:pPr>
            <w:r w:rsidRPr="007E23A1">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AA6D96"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3AD1FB" w14:textId="77777777" w:rsidR="0027381D" w:rsidRPr="007E23A1" w:rsidRDefault="0027381D" w:rsidP="00E66B07">
            <w:pPr>
              <w:pStyle w:val="TAC"/>
            </w:pPr>
            <w:r w:rsidRPr="007E23A1">
              <w:t>18@0</w:t>
            </w:r>
          </w:p>
        </w:tc>
      </w:tr>
      <w:tr w:rsidR="0027381D" w:rsidRPr="007E23A1" w14:paraId="12EF438A" w14:textId="77777777" w:rsidTr="00E66B07">
        <w:tc>
          <w:tcPr>
            <w:tcW w:w="1210" w:type="dxa"/>
            <w:tcBorders>
              <w:top w:val="nil"/>
              <w:bottom w:val="single" w:sz="4" w:space="0" w:color="auto"/>
            </w:tcBorders>
            <w:shd w:val="clear" w:color="auto" w:fill="auto"/>
          </w:tcPr>
          <w:p w14:paraId="3156AB85"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4FEEC40"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22BA3269"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C2CB3D8"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FC4D2C" w14:textId="77777777" w:rsidR="0027381D" w:rsidRPr="007E23A1" w:rsidRDefault="0027381D" w:rsidP="00E66B07">
            <w:pPr>
              <w:pStyle w:val="TAC"/>
            </w:pPr>
            <w:r w:rsidRPr="007E23A1">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F295373" w14:textId="77777777" w:rsidR="0027381D" w:rsidRPr="007E23A1" w:rsidRDefault="0027381D" w:rsidP="00E66B07">
            <w:pPr>
              <w:pStyle w:val="TAC"/>
            </w:pPr>
            <w:r w:rsidRPr="007E23A1">
              <w:t>75@40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731AAD"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DD325A8" w14:textId="77777777" w:rsidR="0027381D" w:rsidRPr="007E23A1" w:rsidRDefault="0027381D" w:rsidP="00E66B07">
            <w:pPr>
              <w:pStyle w:val="TAC"/>
            </w:pPr>
            <w:r w:rsidRPr="007E23A1">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586A75"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F8EED6" w14:textId="77777777" w:rsidR="0027381D" w:rsidRPr="007E23A1" w:rsidRDefault="0027381D" w:rsidP="00E66B07">
            <w:pPr>
              <w:pStyle w:val="TAC"/>
            </w:pPr>
            <w:r w:rsidRPr="007E23A1">
              <w:t>18@0</w:t>
            </w:r>
          </w:p>
        </w:tc>
      </w:tr>
      <w:tr w:rsidR="0027381D" w:rsidRPr="007E23A1" w14:paraId="7934915F" w14:textId="77777777" w:rsidTr="00E66B07">
        <w:tc>
          <w:tcPr>
            <w:tcW w:w="1210" w:type="dxa"/>
            <w:tcBorders>
              <w:bottom w:val="nil"/>
            </w:tcBorders>
            <w:shd w:val="clear" w:color="auto" w:fill="auto"/>
          </w:tcPr>
          <w:p w14:paraId="7FFEB6A8" w14:textId="77777777" w:rsidR="0027381D" w:rsidRPr="007E23A1" w:rsidRDefault="0027381D" w:rsidP="00E66B07">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69B24DB4" w14:textId="77777777" w:rsidR="0027381D" w:rsidRPr="007E23A1" w:rsidRDefault="0027381D" w:rsidP="00E66B07">
            <w:pPr>
              <w:pStyle w:val="TAC"/>
              <w:rPr>
                <w:lang w:eastAsia="zh-CN"/>
              </w:rPr>
            </w:pPr>
            <w:r w:rsidRPr="007E23A1">
              <w:rPr>
                <w:lang w:eastAsia="zh-CN"/>
              </w:rPr>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785BEA33" w14:textId="77777777" w:rsidR="0027381D" w:rsidRPr="007E23A1" w:rsidRDefault="0027381D" w:rsidP="00E66B07">
            <w:pPr>
              <w:pStyle w:val="TAC"/>
            </w:pPr>
            <w:r w:rsidRPr="007E23A1">
              <w:rPr>
                <w:lang w:eastAsia="zh-CN"/>
              </w:rPr>
              <w:t>N/A</w:t>
            </w:r>
          </w:p>
        </w:tc>
      </w:tr>
      <w:tr w:rsidR="0027381D" w:rsidRPr="007E23A1" w14:paraId="59428843" w14:textId="77777777" w:rsidTr="00E66B07">
        <w:tc>
          <w:tcPr>
            <w:tcW w:w="1210" w:type="dxa"/>
            <w:tcBorders>
              <w:top w:val="nil"/>
              <w:bottom w:val="nil"/>
            </w:tcBorders>
            <w:shd w:val="clear" w:color="auto" w:fill="auto"/>
          </w:tcPr>
          <w:p w14:paraId="70B9EA9C"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76A61AD" w14:textId="77777777" w:rsidR="0027381D" w:rsidRPr="007E23A1" w:rsidRDefault="0027381D" w:rsidP="00E66B07">
            <w:pPr>
              <w:pStyle w:val="TAC"/>
              <w:rPr>
                <w:lang w:eastAsia="zh-CN"/>
              </w:rPr>
            </w:pPr>
            <w:r w:rsidRPr="007E23A1">
              <w:t>30</w:t>
            </w:r>
          </w:p>
        </w:tc>
        <w:tc>
          <w:tcPr>
            <w:tcW w:w="936" w:type="dxa"/>
            <w:tcBorders>
              <w:top w:val="single" w:sz="4" w:space="0" w:color="auto"/>
              <w:left w:val="nil"/>
              <w:bottom w:val="nil"/>
              <w:right w:val="single" w:sz="4" w:space="0" w:color="auto"/>
            </w:tcBorders>
            <w:shd w:val="clear" w:color="auto" w:fill="auto"/>
            <w:vAlign w:val="bottom"/>
          </w:tcPr>
          <w:p w14:paraId="3731FF31" w14:textId="77777777" w:rsidR="0027381D" w:rsidRPr="007E23A1" w:rsidRDefault="0027381D" w:rsidP="00E66B07">
            <w:pPr>
              <w:pStyle w:val="TAC"/>
            </w:pPr>
            <w:r w:rsidRPr="007E23A1">
              <w:t>20+100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1417D05F"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A1909E" w14:textId="77777777" w:rsidR="0027381D" w:rsidRPr="007E23A1" w:rsidRDefault="0027381D" w:rsidP="00E66B07">
            <w:pPr>
              <w:pStyle w:val="TAC"/>
            </w:pPr>
            <w:r w:rsidRPr="007E23A1">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13601E0"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F2A740" w14:textId="77777777" w:rsidR="0027381D" w:rsidRPr="007E23A1" w:rsidRDefault="0027381D" w:rsidP="00E66B07">
            <w:pPr>
              <w:pStyle w:val="TAC"/>
            </w:pPr>
            <w:r w:rsidRPr="007E23A1">
              <w:t>162@30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06F08E" w14:textId="77777777" w:rsidR="0027381D" w:rsidRPr="007E23A1" w:rsidRDefault="0027381D" w:rsidP="00E66B07">
            <w:pPr>
              <w:pStyle w:val="TAC"/>
            </w:pPr>
            <w:r w:rsidRPr="007E23A1">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4766AC" w14:textId="77777777" w:rsidR="0027381D" w:rsidRPr="007E23A1" w:rsidRDefault="0027381D" w:rsidP="00E66B07">
            <w:pPr>
              <w:pStyle w:val="TAC"/>
            </w:pPr>
            <w:r w:rsidRPr="007E23A1">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3A7FB8" w14:textId="77777777" w:rsidR="0027381D" w:rsidRPr="007E23A1" w:rsidRDefault="0027381D" w:rsidP="00E66B07">
            <w:pPr>
              <w:pStyle w:val="TAC"/>
            </w:pPr>
            <w:r w:rsidRPr="007E23A1">
              <w:t>273@0</w:t>
            </w:r>
          </w:p>
        </w:tc>
      </w:tr>
      <w:tr w:rsidR="0027381D" w:rsidRPr="007E23A1" w14:paraId="381ADCB7" w14:textId="77777777" w:rsidTr="00E66B07">
        <w:tc>
          <w:tcPr>
            <w:tcW w:w="1210" w:type="dxa"/>
            <w:tcBorders>
              <w:top w:val="nil"/>
              <w:bottom w:val="nil"/>
            </w:tcBorders>
            <w:shd w:val="clear" w:color="auto" w:fill="auto"/>
          </w:tcPr>
          <w:p w14:paraId="68726B0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8819D1B"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6F74BDF1"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CA7BC0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E59E47" w14:textId="77777777" w:rsidR="0027381D" w:rsidRPr="007E23A1" w:rsidRDefault="0027381D" w:rsidP="00E66B07">
            <w:pPr>
              <w:pStyle w:val="TAC"/>
            </w:pPr>
            <w:r w:rsidRPr="007E23A1">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8F5F11E"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2FF853" w14:textId="77777777" w:rsidR="0027381D" w:rsidRPr="007E23A1" w:rsidRDefault="0027381D" w:rsidP="00E66B07">
            <w:pPr>
              <w:pStyle w:val="TAC"/>
            </w:pPr>
            <w:r w:rsidRPr="007E23A1">
              <w:t>162@30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1563555" w14:textId="77777777" w:rsidR="0027381D" w:rsidRPr="007E23A1" w:rsidRDefault="0027381D" w:rsidP="00E66B07">
            <w:pPr>
              <w:pStyle w:val="TAC"/>
            </w:pPr>
            <w:r w:rsidRPr="007E23A1">
              <w:t>640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48EC06" w14:textId="77777777" w:rsidR="0027381D" w:rsidRPr="007E23A1" w:rsidRDefault="0027381D" w:rsidP="00E66B07">
            <w:pPr>
              <w:pStyle w:val="TAC"/>
            </w:pPr>
            <w:r w:rsidRPr="007E23A1">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937C77" w14:textId="77777777" w:rsidR="0027381D" w:rsidRPr="007E23A1" w:rsidRDefault="0027381D" w:rsidP="00E66B07">
            <w:pPr>
              <w:pStyle w:val="TAC"/>
            </w:pPr>
            <w:r w:rsidRPr="007E23A1">
              <w:t>270@0</w:t>
            </w:r>
          </w:p>
        </w:tc>
      </w:tr>
      <w:tr w:rsidR="0027381D" w:rsidRPr="007E23A1" w14:paraId="1DDFC81C" w14:textId="77777777" w:rsidTr="00E66B07">
        <w:tc>
          <w:tcPr>
            <w:tcW w:w="1210" w:type="dxa"/>
            <w:tcBorders>
              <w:top w:val="nil"/>
              <w:bottom w:val="nil"/>
            </w:tcBorders>
            <w:shd w:val="clear" w:color="auto" w:fill="auto"/>
          </w:tcPr>
          <w:p w14:paraId="7992192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4DB70E9"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21879E25" w14:textId="77777777" w:rsidR="0027381D" w:rsidRPr="007E23A1" w:rsidRDefault="0027381D" w:rsidP="00E66B07">
            <w:pPr>
              <w:pStyle w:val="TAC"/>
            </w:pPr>
            <w:r w:rsidRPr="007E23A1">
              <w:t>30+90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6ACAC2E3"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A3694F" w14:textId="77777777" w:rsidR="0027381D" w:rsidRPr="007E23A1" w:rsidRDefault="0027381D" w:rsidP="00E66B07">
            <w:pPr>
              <w:pStyle w:val="TAC"/>
            </w:pPr>
            <w:r w:rsidRPr="007E23A1">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0BFCCD"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EE1D1D" w14:textId="77777777" w:rsidR="0027381D" w:rsidRPr="007E23A1" w:rsidRDefault="0027381D" w:rsidP="00E66B07">
            <w:pPr>
              <w:pStyle w:val="TAC"/>
            </w:pPr>
            <w:r w:rsidRPr="007E23A1">
              <w:t>161@3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ADFB6CE" w14:textId="77777777" w:rsidR="0027381D" w:rsidRPr="007E23A1" w:rsidRDefault="0027381D" w:rsidP="00E66B07">
            <w:pPr>
              <w:pStyle w:val="TAC"/>
            </w:pPr>
            <w:r w:rsidRPr="007E23A1">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74CB6F" w14:textId="77777777" w:rsidR="0027381D" w:rsidRPr="007E23A1" w:rsidRDefault="0027381D" w:rsidP="00E66B07">
            <w:pPr>
              <w:pStyle w:val="TAC"/>
            </w:pPr>
            <w:r w:rsidRPr="007E23A1">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2AD4FEC" w14:textId="77777777" w:rsidR="0027381D" w:rsidRPr="007E23A1" w:rsidRDefault="0027381D" w:rsidP="00E66B07">
            <w:pPr>
              <w:pStyle w:val="TAC"/>
            </w:pPr>
            <w:r w:rsidRPr="007E23A1">
              <w:t>245@0</w:t>
            </w:r>
          </w:p>
        </w:tc>
      </w:tr>
      <w:tr w:rsidR="0027381D" w:rsidRPr="007E23A1" w14:paraId="3EAC55A7" w14:textId="77777777" w:rsidTr="00E66B07">
        <w:tc>
          <w:tcPr>
            <w:tcW w:w="1210" w:type="dxa"/>
            <w:tcBorders>
              <w:top w:val="nil"/>
              <w:bottom w:val="nil"/>
            </w:tcBorders>
            <w:shd w:val="clear" w:color="auto" w:fill="auto"/>
          </w:tcPr>
          <w:p w14:paraId="2D0C9691"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6F8FB96"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28D88B33"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660F7F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15DA22" w14:textId="77777777" w:rsidR="0027381D" w:rsidRPr="007E23A1" w:rsidRDefault="0027381D" w:rsidP="00E66B07">
            <w:pPr>
              <w:pStyle w:val="TAC"/>
            </w:pPr>
            <w:r w:rsidRPr="007E23A1">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5E198D"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070FD6" w14:textId="77777777" w:rsidR="0027381D" w:rsidRPr="007E23A1" w:rsidRDefault="0027381D" w:rsidP="00E66B07">
            <w:pPr>
              <w:pStyle w:val="TAC"/>
            </w:pPr>
            <w:r w:rsidRPr="007E23A1">
              <w:t>160@2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8F767E0" w14:textId="77777777" w:rsidR="0027381D" w:rsidRPr="007E23A1" w:rsidRDefault="0027381D" w:rsidP="00E66B07">
            <w:pPr>
              <w:pStyle w:val="TAC"/>
            </w:pPr>
            <w:r w:rsidRPr="007E23A1">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58BBC5" w14:textId="77777777" w:rsidR="0027381D" w:rsidRPr="007E23A1" w:rsidRDefault="0027381D" w:rsidP="00E66B07">
            <w:pPr>
              <w:pStyle w:val="TAC"/>
            </w:pPr>
            <w:r w:rsidRPr="007E23A1">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281B4F" w14:textId="77777777" w:rsidR="0027381D" w:rsidRPr="007E23A1" w:rsidRDefault="0027381D" w:rsidP="00E66B07">
            <w:pPr>
              <w:pStyle w:val="TAC"/>
            </w:pPr>
            <w:r w:rsidRPr="007E23A1">
              <w:t>243@0</w:t>
            </w:r>
          </w:p>
        </w:tc>
      </w:tr>
      <w:tr w:rsidR="0027381D" w:rsidRPr="007E23A1" w14:paraId="71D50876" w14:textId="77777777" w:rsidTr="00E66B07">
        <w:tc>
          <w:tcPr>
            <w:tcW w:w="1210" w:type="dxa"/>
            <w:tcBorders>
              <w:top w:val="nil"/>
              <w:bottom w:val="nil"/>
            </w:tcBorders>
            <w:shd w:val="clear" w:color="auto" w:fill="auto"/>
          </w:tcPr>
          <w:p w14:paraId="745ECB18"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3A25958"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364A681A" w14:textId="77777777" w:rsidR="0027381D" w:rsidRPr="007E23A1" w:rsidRDefault="0027381D" w:rsidP="00E66B07">
            <w:pPr>
              <w:pStyle w:val="TAC"/>
            </w:pPr>
            <w:r w:rsidRPr="007E23A1">
              <w:t>40+80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5F886CE8"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C6FAB8" w14:textId="77777777" w:rsidR="0027381D" w:rsidRPr="007E23A1" w:rsidRDefault="0027381D" w:rsidP="00E66B07">
            <w:pPr>
              <w:pStyle w:val="TAC"/>
            </w:pPr>
            <w:r w:rsidRPr="007E23A1">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8D10AD" w14:textId="77777777" w:rsidR="0027381D" w:rsidRPr="007E23A1" w:rsidRDefault="0027381D" w:rsidP="00E66B07">
            <w:pPr>
              <w:pStyle w:val="TAC"/>
            </w:pPr>
            <w:r w:rsidRPr="007E23A1">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C5A0A7" w14:textId="77777777" w:rsidR="0027381D" w:rsidRPr="007E23A1" w:rsidRDefault="0027381D" w:rsidP="00E66B07">
            <w:pPr>
              <w:pStyle w:val="TAC"/>
            </w:pPr>
            <w:r w:rsidRPr="007E23A1">
              <w:t>136@0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5B0FE68" w14:textId="77777777" w:rsidR="0027381D" w:rsidRPr="007E23A1" w:rsidRDefault="0027381D" w:rsidP="00E66B07">
            <w:pPr>
              <w:pStyle w:val="TAC"/>
            </w:pPr>
            <w:r w:rsidRPr="007E23A1">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1CD086" w14:textId="77777777" w:rsidR="0027381D" w:rsidRPr="007E23A1" w:rsidRDefault="0027381D" w:rsidP="00E66B07">
            <w:pPr>
              <w:pStyle w:val="TAC"/>
            </w:pPr>
            <w:r w:rsidRPr="007E23A1">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785802" w14:textId="77777777" w:rsidR="0027381D" w:rsidRPr="007E23A1" w:rsidRDefault="0027381D" w:rsidP="00E66B07">
            <w:pPr>
              <w:pStyle w:val="TAC"/>
            </w:pPr>
            <w:r w:rsidRPr="007E23A1">
              <w:t>217@0</w:t>
            </w:r>
          </w:p>
        </w:tc>
      </w:tr>
      <w:tr w:rsidR="0027381D" w:rsidRPr="007E23A1" w14:paraId="3ED5A2A6" w14:textId="77777777" w:rsidTr="00E66B07">
        <w:tc>
          <w:tcPr>
            <w:tcW w:w="1210" w:type="dxa"/>
            <w:tcBorders>
              <w:top w:val="nil"/>
              <w:bottom w:val="nil"/>
            </w:tcBorders>
            <w:shd w:val="clear" w:color="auto" w:fill="auto"/>
          </w:tcPr>
          <w:p w14:paraId="14B28F81"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1380C6D"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7E416CCA"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EF76E4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4D8A9A" w14:textId="77777777" w:rsidR="0027381D" w:rsidRPr="007E23A1" w:rsidRDefault="0027381D" w:rsidP="00E66B07">
            <w:pPr>
              <w:pStyle w:val="TAC"/>
            </w:pPr>
            <w:r w:rsidRPr="007E23A1">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ACB31B9" w14:textId="77777777" w:rsidR="0027381D" w:rsidRPr="007E23A1" w:rsidRDefault="0027381D" w:rsidP="00E66B07">
            <w:pPr>
              <w:pStyle w:val="TAC"/>
            </w:pPr>
            <w:r w:rsidRPr="007E23A1">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3F891C" w14:textId="77777777" w:rsidR="0027381D" w:rsidRPr="007E23A1" w:rsidRDefault="0027381D" w:rsidP="00E66B07">
            <w:pPr>
              <w:pStyle w:val="TAC"/>
            </w:pPr>
            <w:r w:rsidRPr="007E23A1">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07BB73C" w14:textId="77777777" w:rsidR="0027381D" w:rsidRPr="007E23A1" w:rsidRDefault="0027381D" w:rsidP="00E66B07">
            <w:pPr>
              <w:pStyle w:val="TAC"/>
            </w:pPr>
            <w:r w:rsidRPr="007E23A1">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315E40" w14:textId="77777777" w:rsidR="0027381D" w:rsidRPr="007E23A1" w:rsidRDefault="0027381D" w:rsidP="00E66B07">
            <w:pPr>
              <w:pStyle w:val="TAC"/>
            </w:pPr>
            <w:r w:rsidRPr="007E23A1">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F994FD" w14:textId="77777777" w:rsidR="0027381D" w:rsidRPr="007E23A1" w:rsidRDefault="0027381D" w:rsidP="00E66B07">
            <w:pPr>
              <w:pStyle w:val="TAC"/>
            </w:pPr>
            <w:r w:rsidRPr="007E23A1">
              <w:t>216@0</w:t>
            </w:r>
          </w:p>
        </w:tc>
      </w:tr>
      <w:tr w:rsidR="0027381D" w:rsidRPr="007E23A1" w14:paraId="0F01ADBD" w14:textId="77777777" w:rsidTr="00E66B07">
        <w:tc>
          <w:tcPr>
            <w:tcW w:w="1210" w:type="dxa"/>
            <w:tcBorders>
              <w:top w:val="nil"/>
              <w:bottom w:val="nil"/>
            </w:tcBorders>
            <w:shd w:val="clear" w:color="auto" w:fill="auto"/>
          </w:tcPr>
          <w:p w14:paraId="24CD93FF" w14:textId="77777777" w:rsidR="0027381D" w:rsidRPr="007E23A1" w:rsidRDefault="0027381D" w:rsidP="00E66B07">
            <w:pPr>
              <w:pStyle w:val="TAC"/>
              <w:rPr>
                <w:lang w:eastAsia="zh-CN"/>
              </w:rPr>
            </w:pPr>
          </w:p>
        </w:tc>
        <w:tc>
          <w:tcPr>
            <w:tcW w:w="656" w:type="dxa"/>
            <w:tcBorders>
              <w:top w:val="nil"/>
              <w:left w:val="single" w:sz="4" w:space="0" w:color="auto"/>
              <w:bottom w:val="nil"/>
              <w:right w:val="single" w:sz="4" w:space="0" w:color="auto"/>
            </w:tcBorders>
            <w:shd w:val="clear" w:color="auto" w:fill="auto"/>
            <w:vAlign w:val="bottom"/>
          </w:tcPr>
          <w:p w14:paraId="7DB3615E"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65AB5B24" w14:textId="77777777" w:rsidR="0027381D" w:rsidRPr="007E23A1" w:rsidRDefault="0027381D" w:rsidP="00E66B07">
            <w:pPr>
              <w:pStyle w:val="TAC"/>
            </w:pPr>
            <w:r w:rsidRPr="007E23A1">
              <w:t>50+70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79D467FD"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A65509" w14:textId="77777777" w:rsidR="0027381D" w:rsidRPr="007E23A1" w:rsidRDefault="0027381D" w:rsidP="00E66B07">
            <w:pPr>
              <w:pStyle w:val="TAC"/>
            </w:pPr>
            <w:r w:rsidRPr="007E23A1">
              <w:t>320</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192B7C" w14:textId="77777777" w:rsidR="0027381D" w:rsidRPr="007E23A1" w:rsidRDefault="0027381D" w:rsidP="00E66B07">
            <w:pPr>
              <w:pStyle w:val="TAC"/>
            </w:pPr>
            <w:r w:rsidRPr="007E23A1">
              <w:t>53@80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A61F7E" w14:textId="77777777" w:rsidR="0027381D" w:rsidRPr="007E23A1" w:rsidRDefault="0027381D" w:rsidP="00E66B07">
            <w:pPr>
              <w:pStyle w:val="TAC"/>
            </w:pPr>
            <w:r w:rsidRPr="007E23A1">
              <w:t>107@0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C1310BF" w14:textId="77777777" w:rsidR="0027381D" w:rsidRPr="007E23A1" w:rsidRDefault="0027381D" w:rsidP="00E66B07">
            <w:pPr>
              <w:pStyle w:val="TAC"/>
            </w:pPr>
            <w:r w:rsidRPr="007E23A1">
              <w:t>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763F6A" w14:textId="77777777" w:rsidR="0027381D" w:rsidRPr="007E23A1" w:rsidRDefault="0027381D" w:rsidP="00E66B07">
            <w:pPr>
              <w:pStyle w:val="TAC"/>
            </w:pPr>
            <w:r w:rsidRPr="007E23A1">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6B78AF" w14:textId="77777777" w:rsidR="0027381D" w:rsidRPr="007E23A1" w:rsidRDefault="0027381D" w:rsidP="00E66B07">
            <w:pPr>
              <w:pStyle w:val="TAC"/>
            </w:pPr>
            <w:r w:rsidRPr="007E23A1">
              <w:t>189@0</w:t>
            </w:r>
          </w:p>
        </w:tc>
      </w:tr>
      <w:tr w:rsidR="0027381D" w:rsidRPr="007E23A1" w14:paraId="22A9B36A" w14:textId="77777777" w:rsidTr="00E66B07">
        <w:tc>
          <w:tcPr>
            <w:tcW w:w="1210" w:type="dxa"/>
            <w:tcBorders>
              <w:top w:val="nil"/>
              <w:bottom w:val="nil"/>
            </w:tcBorders>
            <w:shd w:val="clear" w:color="auto" w:fill="auto"/>
          </w:tcPr>
          <w:p w14:paraId="4E72EF2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A4E37B6"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15BC1AF6"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C62FAAC"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37983D"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D82A75"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E1C396"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6193FB7"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AE0A5F"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D0D5DF" w14:textId="77777777" w:rsidR="0027381D" w:rsidRPr="007E23A1" w:rsidRDefault="0027381D" w:rsidP="00E66B07">
            <w:pPr>
              <w:pStyle w:val="TAC"/>
            </w:pPr>
            <w:r w:rsidRPr="007E23A1">
              <w:t>N/A</w:t>
            </w:r>
          </w:p>
        </w:tc>
      </w:tr>
      <w:tr w:rsidR="0027381D" w:rsidRPr="007E23A1" w14:paraId="0BD9C516" w14:textId="77777777" w:rsidTr="00E66B07">
        <w:tc>
          <w:tcPr>
            <w:tcW w:w="1210" w:type="dxa"/>
            <w:tcBorders>
              <w:top w:val="nil"/>
              <w:bottom w:val="nil"/>
            </w:tcBorders>
            <w:shd w:val="clear" w:color="auto" w:fill="auto"/>
          </w:tcPr>
          <w:p w14:paraId="6354B675"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3E8953F"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4CB27D8F" w14:textId="77777777" w:rsidR="0027381D" w:rsidRPr="007E23A1" w:rsidRDefault="0027381D" w:rsidP="00E66B07">
            <w:pPr>
              <w:pStyle w:val="TAC"/>
            </w:pPr>
            <w:r w:rsidRPr="007E23A1">
              <w:t>60+60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7687B176"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AFE5E4" w14:textId="77777777" w:rsidR="0027381D" w:rsidRPr="007E23A1" w:rsidRDefault="0027381D" w:rsidP="00E66B07">
            <w:pPr>
              <w:pStyle w:val="TAC"/>
            </w:pPr>
            <w:r w:rsidRPr="007E23A1">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133691" w14:textId="77777777" w:rsidR="0027381D" w:rsidRPr="007E23A1" w:rsidRDefault="0027381D" w:rsidP="00E66B07">
            <w:pPr>
              <w:pStyle w:val="TAC"/>
            </w:pPr>
            <w:r w:rsidRPr="007E23A1">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21313D" w14:textId="77777777" w:rsidR="0027381D" w:rsidRPr="007E23A1" w:rsidRDefault="0027381D" w:rsidP="00E66B07">
            <w:pPr>
              <w:pStyle w:val="TAC"/>
            </w:pPr>
            <w:r w:rsidRPr="007E23A1">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6AE5D4" w14:textId="77777777" w:rsidR="0027381D" w:rsidRPr="007E23A1" w:rsidRDefault="0027381D" w:rsidP="00E66B07">
            <w:pPr>
              <w:pStyle w:val="TAC"/>
            </w:pPr>
            <w:r w:rsidRPr="007E23A1">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FFA273" w14:textId="77777777" w:rsidR="0027381D" w:rsidRPr="007E23A1" w:rsidRDefault="0027381D" w:rsidP="00E66B07">
            <w:pPr>
              <w:pStyle w:val="TAC"/>
            </w:pPr>
            <w:r w:rsidRPr="007E23A1">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A07E49B" w14:textId="77777777" w:rsidR="0027381D" w:rsidRPr="007E23A1" w:rsidRDefault="0027381D" w:rsidP="00E66B07">
            <w:pPr>
              <w:pStyle w:val="TAC"/>
            </w:pPr>
            <w:r w:rsidRPr="007E23A1">
              <w:t>162@0</w:t>
            </w:r>
          </w:p>
        </w:tc>
      </w:tr>
      <w:tr w:rsidR="0027381D" w:rsidRPr="007E23A1" w14:paraId="17231E05" w14:textId="77777777" w:rsidTr="00E66B07">
        <w:tc>
          <w:tcPr>
            <w:tcW w:w="1210" w:type="dxa"/>
            <w:tcBorders>
              <w:top w:val="nil"/>
              <w:bottom w:val="nil"/>
            </w:tcBorders>
            <w:shd w:val="clear" w:color="auto" w:fill="auto"/>
          </w:tcPr>
          <w:p w14:paraId="3C6A880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DF04BE1"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669BD572"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358670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17577F8" w14:textId="77777777" w:rsidR="0027381D" w:rsidRPr="007E23A1" w:rsidRDefault="0027381D" w:rsidP="00E66B07">
            <w:pPr>
              <w:pStyle w:val="TAC"/>
            </w:pPr>
            <w:r w:rsidRPr="007E23A1">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884BAC" w14:textId="77777777" w:rsidR="0027381D" w:rsidRPr="007E23A1" w:rsidRDefault="0027381D" w:rsidP="00E66B07">
            <w:pPr>
              <w:pStyle w:val="TAC"/>
            </w:pPr>
            <w:r w:rsidRPr="007E23A1">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CBD297" w14:textId="77777777" w:rsidR="0027381D" w:rsidRPr="007E23A1" w:rsidRDefault="0027381D" w:rsidP="00E66B07">
            <w:pPr>
              <w:pStyle w:val="TAC"/>
            </w:pPr>
            <w:r w:rsidRPr="007E23A1">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35A9AD0" w14:textId="77777777" w:rsidR="0027381D" w:rsidRPr="007E23A1" w:rsidRDefault="0027381D" w:rsidP="00E66B07">
            <w:pPr>
              <w:pStyle w:val="TAC"/>
            </w:pPr>
            <w:r w:rsidRPr="007E23A1">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F1DAA2" w14:textId="77777777" w:rsidR="0027381D" w:rsidRPr="007E23A1" w:rsidRDefault="0027381D" w:rsidP="00E66B07">
            <w:pPr>
              <w:pStyle w:val="TAC"/>
            </w:pPr>
            <w:r w:rsidRPr="007E23A1">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A5D44BE" w14:textId="77777777" w:rsidR="0027381D" w:rsidRPr="007E23A1" w:rsidRDefault="0027381D" w:rsidP="00E66B07">
            <w:pPr>
              <w:pStyle w:val="TAC"/>
            </w:pPr>
            <w:r w:rsidRPr="007E23A1">
              <w:t>162@0</w:t>
            </w:r>
          </w:p>
        </w:tc>
      </w:tr>
      <w:tr w:rsidR="0027381D" w:rsidRPr="007E23A1" w14:paraId="2BB9CF54" w14:textId="77777777" w:rsidTr="00E66B07">
        <w:tc>
          <w:tcPr>
            <w:tcW w:w="1210" w:type="dxa"/>
            <w:tcBorders>
              <w:top w:val="nil"/>
              <w:bottom w:val="nil"/>
            </w:tcBorders>
            <w:shd w:val="clear" w:color="auto" w:fill="auto"/>
          </w:tcPr>
          <w:p w14:paraId="394355F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746E99B"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267CD493" w14:textId="77777777" w:rsidR="0027381D" w:rsidRPr="007E23A1" w:rsidRDefault="0027381D" w:rsidP="00E66B07">
            <w:pPr>
              <w:pStyle w:val="TAC"/>
            </w:pPr>
            <w:r w:rsidRPr="007E23A1">
              <w:t>70+50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1DF3C925"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785DB2" w14:textId="77777777" w:rsidR="0027381D" w:rsidRPr="007E23A1" w:rsidRDefault="0027381D" w:rsidP="00E66B07">
            <w:pPr>
              <w:pStyle w:val="TAC"/>
            </w:pPr>
            <w:r w:rsidRPr="007E23A1">
              <w:t>320</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AF338F" w14:textId="77777777" w:rsidR="0027381D" w:rsidRPr="007E23A1" w:rsidRDefault="0027381D" w:rsidP="00E66B07">
            <w:pPr>
              <w:pStyle w:val="TAC"/>
            </w:pPr>
            <w:r w:rsidRPr="007E23A1">
              <w:t>109@80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59A9C5" w14:textId="77777777" w:rsidR="0027381D" w:rsidRPr="007E23A1" w:rsidRDefault="0027381D" w:rsidP="00E66B07">
            <w:pPr>
              <w:pStyle w:val="TAC"/>
            </w:pPr>
            <w:r w:rsidRPr="007E23A1">
              <w:t>51@0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6D2ECF2" w14:textId="77777777" w:rsidR="0027381D" w:rsidRPr="007E23A1" w:rsidRDefault="0027381D" w:rsidP="00E66B07">
            <w:pPr>
              <w:pStyle w:val="TAC"/>
            </w:pPr>
            <w:r w:rsidRPr="007E23A1">
              <w:t>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D8B57D" w14:textId="77777777" w:rsidR="0027381D" w:rsidRPr="007E23A1" w:rsidRDefault="0027381D" w:rsidP="00E66B07">
            <w:pPr>
              <w:pStyle w:val="TAC"/>
            </w:pPr>
            <w:r w:rsidRPr="007E23A1">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B75160" w14:textId="77777777" w:rsidR="0027381D" w:rsidRPr="007E23A1" w:rsidRDefault="0027381D" w:rsidP="00E66B07">
            <w:pPr>
              <w:pStyle w:val="TAC"/>
            </w:pPr>
            <w:r w:rsidRPr="007E23A1">
              <w:t>133@0</w:t>
            </w:r>
          </w:p>
        </w:tc>
      </w:tr>
      <w:tr w:rsidR="0027381D" w:rsidRPr="007E23A1" w14:paraId="2A6E5D82" w14:textId="77777777" w:rsidTr="00E66B07">
        <w:tc>
          <w:tcPr>
            <w:tcW w:w="1210" w:type="dxa"/>
            <w:tcBorders>
              <w:top w:val="nil"/>
              <w:bottom w:val="nil"/>
            </w:tcBorders>
            <w:shd w:val="clear" w:color="auto" w:fill="auto"/>
          </w:tcPr>
          <w:p w14:paraId="1253A24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D866D8B"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192533DB"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343218A"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6A81D4"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E035B8F"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DC69F9"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FDA3F8F"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C54372"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B90E81" w14:textId="77777777" w:rsidR="0027381D" w:rsidRPr="007E23A1" w:rsidRDefault="0027381D" w:rsidP="00E66B07">
            <w:pPr>
              <w:pStyle w:val="TAC"/>
            </w:pPr>
            <w:r w:rsidRPr="007E23A1">
              <w:t>N/A</w:t>
            </w:r>
          </w:p>
        </w:tc>
      </w:tr>
      <w:tr w:rsidR="0027381D" w:rsidRPr="007E23A1" w14:paraId="255B5DEE" w14:textId="77777777" w:rsidTr="00E66B07">
        <w:tc>
          <w:tcPr>
            <w:tcW w:w="1210" w:type="dxa"/>
            <w:tcBorders>
              <w:top w:val="nil"/>
              <w:bottom w:val="nil"/>
            </w:tcBorders>
            <w:shd w:val="clear" w:color="auto" w:fill="auto"/>
          </w:tcPr>
          <w:p w14:paraId="67060B42"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DEAC44E"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6279E2AA" w14:textId="77777777" w:rsidR="0027381D" w:rsidRPr="007E23A1" w:rsidRDefault="0027381D" w:rsidP="00E66B07">
            <w:pPr>
              <w:pStyle w:val="TAC"/>
            </w:pPr>
            <w:r w:rsidRPr="007E23A1">
              <w:t>80+40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78F9772F"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55E47B4" w14:textId="77777777" w:rsidR="0027381D" w:rsidRPr="007E23A1" w:rsidRDefault="0027381D" w:rsidP="00E66B07">
            <w:pPr>
              <w:pStyle w:val="TAC"/>
            </w:pPr>
            <w:r w:rsidRPr="007E23A1">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F18128" w14:textId="77777777" w:rsidR="0027381D" w:rsidRPr="007E23A1" w:rsidRDefault="0027381D" w:rsidP="00E66B07">
            <w:pPr>
              <w:pStyle w:val="TAC"/>
            </w:pPr>
            <w:r w:rsidRPr="007E23A1">
              <w:t>136@81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F4C149" w14:textId="77777777" w:rsidR="0027381D" w:rsidRPr="007E23A1" w:rsidRDefault="0027381D" w:rsidP="00E66B07">
            <w:pPr>
              <w:pStyle w:val="TAC"/>
            </w:pPr>
            <w:r w:rsidRPr="007E23A1">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A7DA9F" w14:textId="77777777" w:rsidR="0027381D" w:rsidRPr="007E23A1" w:rsidRDefault="0027381D" w:rsidP="00E66B07">
            <w:pPr>
              <w:pStyle w:val="TAC"/>
            </w:pPr>
            <w:r w:rsidRPr="007E23A1">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7ADC15" w14:textId="77777777" w:rsidR="0027381D" w:rsidRPr="007E23A1" w:rsidRDefault="0027381D" w:rsidP="00E66B07">
            <w:pPr>
              <w:pStyle w:val="TAC"/>
            </w:pPr>
            <w:r w:rsidRPr="007E23A1">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959CEB3" w14:textId="77777777" w:rsidR="0027381D" w:rsidRPr="007E23A1" w:rsidRDefault="0027381D" w:rsidP="00E66B07">
            <w:pPr>
              <w:pStyle w:val="TAC"/>
            </w:pPr>
            <w:r w:rsidRPr="007E23A1">
              <w:t>106@0</w:t>
            </w:r>
          </w:p>
        </w:tc>
      </w:tr>
      <w:tr w:rsidR="0027381D" w:rsidRPr="007E23A1" w14:paraId="0A11FE7C" w14:textId="77777777" w:rsidTr="00E66B07">
        <w:tc>
          <w:tcPr>
            <w:tcW w:w="1210" w:type="dxa"/>
            <w:tcBorders>
              <w:top w:val="nil"/>
              <w:bottom w:val="nil"/>
            </w:tcBorders>
            <w:shd w:val="clear" w:color="auto" w:fill="auto"/>
          </w:tcPr>
          <w:p w14:paraId="3D2F301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6544715"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7A37C5F8"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8B2B706"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244BCE" w14:textId="77777777" w:rsidR="0027381D" w:rsidRPr="007E23A1" w:rsidRDefault="0027381D" w:rsidP="00E66B07">
            <w:pPr>
              <w:pStyle w:val="TAC"/>
            </w:pPr>
            <w:r w:rsidRPr="007E23A1">
              <w:t>318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7CE386" w14:textId="77777777" w:rsidR="0027381D" w:rsidRPr="007E23A1" w:rsidRDefault="0027381D" w:rsidP="00E66B07">
            <w:pPr>
              <w:pStyle w:val="TAC"/>
            </w:pPr>
            <w:r w:rsidRPr="007E23A1">
              <w:t>135@82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313C4E" w14:textId="77777777" w:rsidR="0027381D" w:rsidRPr="007E23A1" w:rsidRDefault="0027381D" w:rsidP="00E66B07">
            <w:pPr>
              <w:pStyle w:val="TAC"/>
            </w:pPr>
            <w:r w:rsidRPr="007E23A1">
              <w:t>24@0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FE3781F" w14:textId="77777777" w:rsidR="0027381D" w:rsidRPr="007E23A1" w:rsidRDefault="0027381D" w:rsidP="00E66B07">
            <w:pPr>
              <w:pStyle w:val="TAC"/>
            </w:pPr>
            <w:r w:rsidRPr="007E23A1">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83F36F" w14:textId="77777777" w:rsidR="0027381D" w:rsidRPr="007E23A1" w:rsidRDefault="0027381D" w:rsidP="00E66B07">
            <w:pPr>
              <w:pStyle w:val="TAC"/>
            </w:pPr>
            <w:r w:rsidRPr="007E23A1">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1ECFAE" w14:textId="77777777" w:rsidR="0027381D" w:rsidRPr="007E23A1" w:rsidRDefault="0027381D" w:rsidP="00E66B07">
            <w:pPr>
              <w:pStyle w:val="TAC"/>
            </w:pPr>
            <w:r w:rsidRPr="007E23A1">
              <w:t>100@0</w:t>
            </w:r>
          </w:p>
        </w:tc>
      </w:tr>
      <w:tr w:rsidR="0027381D" w:rsidRPr="007E23A1" w14:paraId="362513C3" w14:textId="77777777" w:rsidTr="00E66B07">
        <w:tc>
          <w:tcPr>
            <w:tcW w:w="1210" w:type="dxa"/>
            <w:tcBorders>
              <w:top w:val="nil"/>
              <w:bottom w:val="nil"/>
            </w:tcBorders>
            <w:shd w:val="clear" w:color="auto" w:fill="auto"/>
          </w:tcPr>
          <w:p w14:paraId="6F5C9E5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F330110"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72BCA916" w14:textId="77777777" w:rsidR="0027381D" w:rsidRPr="007E23A1" w:rsidRDefault="0027381D" w:rsidP="00E66B07">
            <w:pPr>
              <w:pStyle w:val="TAC"/>
            </w:pPr>
            <w:r w:rsidRPr="007E23A1">
              <w:t>90+30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4AAFAEDF"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D480D8" w14:textId="77777777" w:rsidR="0027381D" w:rsidRPr="007E23A1" w:rsidRDefault="0027381D" w:rsidP="00E66B07">
            <w:pPr>
              <w:pStyle w:val="TAC"/>
            </w:pPr>
            <w:r w:rsidRPr="007E23A1">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5FC486" w14:textId="77777777" w:rsidR="0027381D" w:rsidRPr="007E23A1" w:rsidRDefault="0027381D" w:rsidP="00E66B07">
            <w:pPr>
              <w:pStyle w:val="TAC"/>
            </w:pPr>
            <w:r w:rsidRPr="007E23A1">
              <w:t>161@81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030B4B"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D50214" w14:textId="77777777" w:rsidR="0027381D" w:rsidRPr="007E23A1" w:rsidRDefault="0027381D" w:rsidP="00E66B07">
            <w:pPr>
              <w:pStyle w:val="TAC"/>
            </w:pPr>
            <w:r w:rsidRPr="007E23A1">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BD9E31" w14:textId="77777777" w:rsidR="0027381D" w:rsidRPr="007E23A1" w:rsidRDefault="0027381D" w:rsidP="00E66B07">
            <w:pPr>
              <w:pStyle w:val="TAC"/>
            </w:pPr>
            <w:r w:rsidRPr="007E23A1">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66AB16B" w14:textId="77777777" w:rsidR="0027381D" w:rsidRPr="007E23A1" w:rsidRDefault="0027381D" w:rsidP="00E66B07">
            <w:pPr>
              <w:pStyle w:val="TAC"/>
            </w:pPr>
            <w:r w:rsidRPr="007E23A1">
              <w:t>78@0</w:t>
            </w:r>
          </w:p>
        </w:tc>
      </w:tr>
      <w:tr w:rsidR="0027381D" w:rsidRPr="007E23A1" w14:paraId="278C655E" w14:textId="77777777" w:rsidTr="00E66B07">
        <w:tc>
          <w:tcPr>
            <w:tcW w:w="1210" w:type="dxa"/>
            <w:tcBorders>
              <w:top w:val="nil"/>
              <w:bottom w:val="nil"/>
            </w:tcBorders>
            <w:shd w:val="clear" w:color="auto" w:fill="auto"/>
          </w:tcPr>
          <w:p w14:paraId="4773FB07"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772178E"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7EFE7E85"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448AFA7"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874C8B" w14:textId="77777777" w:rsidR="0027381D" w:rsidRPr="007E23A1" w:rsidRDefault="0027381D" w:rsidP="00E66B07">
            <w:pPr>
              <w:pStyle w:val="TAC"/>
            </w:pPr>
            <w:r w:rsidRPr="007E23A1">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8905726" w14:textId="77777777" w:rsidR="0027381D" w:rsidRPr="007E23A1" w:rsidRDefault="0027381D" w:rsidP="00E66B07">
            <w:pPr>
              <w:pStyle w:val="TAC"/>
            </w:pPr>
            <w:r w:rsidRPr="007E23A1">
              <w:t>160@83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6C20F3"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338E372" w14:textId="77777777" w:rsidR="0027381D" w:rsidRPr="007E23A1" w:rsidRDefault="0027381D" w:rsidP="00E66B07">
            <w:pPr>
              <w:pStyle w:val="TAC"/>
            </w:pPr>
            <w:r w:rsidRPr="007E23A1">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7A45BC" w14:textId="77777777" w:rsidR="0027381D" w:rsidRPr="007E23A1" w:rsidRDefault="0027381D" w:rsidP="00E66B07">
            <w:pPr>
              <w:pStyle w:val="TAC"/>
            </w:pPr>
            <w:r w:rsidRPr="007E23A1">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5D2156A" w14:textId="77777777" w:rsidR="0027381D" w:rsidRPr="007E23A1" w:rsidRDefault="0027381D" w:rsidP="00E66B07">
            <w:pPr>
              <w:pStyle w:val="TAC"/>
            </w:pPr>
            <w:r w:rsidRPr="007E23A1">
              <w:t>75@0</w:t>
            </w:r>
          </w:p>
        </w:tc>
      </w:tr>
      <w:tr w:rsidR="0027381D" w:rsidRPr="007E23A1" w14:paraId="5569C629" w14:textId="77777777" w:rsidTr="00E66B07">
        <w:tc>
          <w:tcPr>
            <w:tcW w:w="1210" w:type="dxa"/>
            <w:tcBorders>
              <w:top w:val="nil"/>
              <w:bottom w:val="nil"/>
            </w:tcBorders>
            <w:shd w:val="clear" w:color="auto" w:fill="auto"/>
          </w:tcPr>
          <w:p w14:paraId="5019832A" w14:textId="77777777" w:rsidR="0027381D" w:rsidRPr="007E23A1" w:rsidRDefault="0027381D" w:rsidP="00E66B07">
            <w:pPr>
              <w:pStyle w:val="TAC"/>
              <w:rPr>
                <w:lang w:eastAsia="zh-CN"/>
              </w:rPr>
            </w:pPr>
            <w:r w:rsidRPr="007E23A1">
              <w:rPr>
                <w:lang w:eastAsia="zh-CN"/>
              </w:rPr>
              <w:t>120</w:t>
            </w:r>
          </w:p>
        </w:tc>
        <w:tc>
          <w:tcPr>
            <w:tcW w:w="656" w:type="dxa"/>
            <w:tcBorders>
              <w:top w:val="nil"/>
              <w:left w:val="single" w:sz="4" w:space="0" w:color="auto"/>
              <w:bottom w:val="nil"/>
              <w:right w:val="single" w:sz="4" w:space="0" w:color="auto"/>
            </w:tcBorders>
            <w:shd w:val="clear" w:color="auto" w:fill="auto"/>
            <w:vAlign w:val="bottom"/>
          </w:tcPr>
          <w:p w14:paraId="7DC9CF0D"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42191C09" w14:textId="77777777" w:rsidR="0027381D" w:rsidRPr="007E23A1" w:rsidRDefault="0027381D" w:rsidP="00E66B07">
            <w:pPr>
              <w:pStyle w:val="TAC"/>
            </w:pPr>
            <w:r w:rsidRPr="007E23A1">
              <w:t>100+20</w:t>
            </w:r>
          </w:p>
        </w:tc>
        <w:tc>
          <w:tcPr>
            <w:tcW w:w="850" w:type="dxa"/>
            <w:tcBorders>
              <w:top w:val="single" w:sz="4" w:space="0" w:color="auto"/>
              <w:left w:val="nil"/>
              <w:bottom w:val="single" w:sz="4" w:space="0" w:color="auto"/>
              <w:right w:val="single" w:sz="4" w:space="0" w:color="auto"/>
            </w:tcBorders>
            <w:shd w:val="clear" w:color="auto" w:fill="auto"/>
            <w:vAlign w:val="bottom"/>
          </w:tcPr>
          <w:p w14:paraId="585557EA"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1A9342" w14:textId="77777777" w:rsidR="0027381D" w:rsidRPr="007E23A1" w:rsidRDefault="0027381D" w:rsidP="00E66B07">
            <w:pPr>
              <w:pStyle w:val="TAC"/>
            </w:pPr>
            <w:r w:rsidRPr="007E23A1">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90305A" w14:textId="77777777" w:rsidR="0027381D" w:rsidRPr="007E23A1" w:rsidRDefault="0027381D" w:rsidP="00E66B07">
            <w:pPr>
              <w:pStyle w:val="TAC"/>
            </w:pPr>
            <w:r w:rsidRPr="007E23A1">
              <w:t>162@81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9BE3AF"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C7A7523" w14:textId="77777777" w:rsidR="0027381D" w:rsidRPr="007E23A1" w:rsidRDefault="0027381D" w:rsidP="00E66B07">
            <w:pPr>
              <w:pStyle w:val="TAC"/>
            </w:pPr>
            <w:r w:rsidRPr="007E23A1">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EC7AE8" w14:textId="77777777" w:rsidR="0027381D" w:rsidRPr="007E23A1" w:rsidRDefault="0027381D" w:rsidP="00E66B07">
            <w:pPr>
              <w:pStyle w:val="TAC"/>
            </w:pPr>
            <w:r w:rsidRPr="007E23A1">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340327" w14:textId="77777777" w:rsidR="0027381D" w:rsidRPr="007E23A1" w:rsidRDefault="0027381D" w:rsidP="00E66B07">
            <w:pPr>
              <w:pStyle w:val="TAC"/>
            </w:pPr>
            <w:r w:rsidRPr="007E23A1">
              <w:t>51@0</w:t>
            </w:r>
          </w:p>
        </w:tc>
      </w:tr>
      <w:tr w:rsidR="0027381D" w:rsidRPr="007E23A1" w14:paraId="4B3942FD" w14:textId="77777777" w:rsidTr="00E66B07">
        <w:tc>
          <w:tcPr>
            <w:tcW w:w="1210" w:type="dxa"/>
            <w:tcBorders>
              <w:top w:val="nil"/>
              <w:bottom w:val="nil"/>
            </w:tcBorders>
            <w:shd w:val="clear" w:color="auto" w:fill="auto"/>
          </w:tcPr>
          <w:p w14:paraId="55E3E850"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354219A"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6D99D0EE"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0F13F4F"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16957E" w14:textId="77777777" w:rsidR="0027381D" w:rsidRPr="007E23A1" w:rsidRDefault="0027381D" w:rsidP="00E66B07">
            <w:pPr>
              <w:pStyle w:val="TAC"/>
            </w:pPr>
            <w:r w:rsidRPr="007E23A1">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71A371" w14:textId="77777777" w:rsidR="0027381D" w:rsidRPr="007E23A1" w:rsidRDefault="0027381D" w:rsidP="00E66B07">
            <w:pPr>
              <w:pStyle w:val="TAC"/>
            </w:pPr>
            <w:r w:rsidRPr="007E23A1">
              <w:t>162@81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980763"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C602991" w14:textId="77777777" w:rsidR="0027381D" w:rsidRPr="007E23A1" w:rsidRDefault="0027381D" w:rsidP="00E66B07">
            <w:pPr>
              <w:pStyle w:val="TAC"/>
            </w:pPr>
            <w:r w:rsidRPr="007E23A1">
              <w:t>640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27A041" w14:textId="77777777" w:rsidR="0027381D" w:rsidRPr="007E23A1" w:rsidRDefault="0027381D" w:rsidP="00E66B07">
            <w:pPr>
              <w:pStyle w:val="TAC"/>
            </w:pPr>
            <w:r w:rsidRPr="007E23A1">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B3BABC3" w14:textId="77777777" w:rsidR="0027381D" w:rsidRPr="007E23A1" w:rsidRDefault="0027381D" w:rsidP="00E66B07">
            <w:pPr>
              <w:pStyle w:val="TAC"/>
            </w:pPr>
            <w:r w:rsidRPr="007E23A1">
              <w:t>50@0</w:t>
            </w:r>
          </w:p>
        </w:tc>
      </w:tr>
      <w:tr w:rsidR="0027381D" w:rsidRPr="007E23A1" w14:paraId="353E2BCA" w14:textId="77777777" w:rsidTr="00E66B07">
        <w:tc>
          <w:tcPr>
            <w:tcW w:w="1210" w:type="dxa"/>
            <w:tcBorders>
              <w:top w:val="nil"/>
              <w:bottom w:val="nil"/>
            </w:tcBorders>
            <w:shd w:val="clear" w:color="auto" w:fill="auto"/>
          </w:tcPr>
          <w:p w14:paraId="6ECBB402"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7C5913D" w14:textId="77777777" w:rsidR="0027381D" w:rsidRPr="007E23A1" w:rsidRDefault="0027381D" w:rsidP="00E66B07">
            <w:pPr>
              <w:pStyle w:val="TAC"/>
            </w:pPr>
            <w:r w:rsidRPr="007E23A1">
              <w:t>60</w:t>
            </w:r>
          </w:p>
        </w:tc>
        <w:tc>
          <w:tcPr>
            <w:tcW w:w="936" w:type="dxa"/>
            <w:tcBorders>
              <w:top w:val="nil"/>
              <w:left w:val="nil"/>
              <w:bottom w:val="nil"/>
              <w:right w:val="single" w:sz="4" w:space="0" w:color="auto"/>
            </w:tcBorders>
            <w:shd w:val="clear" w:color="auto" w:fill="auto"/>
            <w:vAlign w:val="bottom"/>
          </w:tcPr>
          <w:p w14:paraId="116182D7" w14:textId="77777777" w:rsidR="0027381D" w:rsidRPr="007E23A1" w:rsidRDefault="0027381D" w:rsidP="00E66B07">
            <w:pPr>
              <w:pStyle w:val="TAC"/>
            </w:pPr>
            <w:r w:rsidRPr="007E23A1">
              <w:t>20+100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64E535FD"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551A7A" w14:textId="77777777" w:rsidR="0027381D" w:rsidRPr="007E23A1" w:rsidRDefault="0027381D" w:rsidP="00E66B07">
            <w:pPr>
              <w:pStyle w:val="TAC"/>
            </w:pPr>
            <w:r w:rsidRPr="007E23A1">
              <w:t>316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E5A5EC"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1AFBEB" w14:textId="77777777" w:rsidR="0027381D" w:rsidRPr="007E23A1" w:rsidRDefault="0027381D" w:rsidP="00E66B07">
            <w:pPr>
              <w:pStyle w:val="TAC"/>
            </w:pPr>
            <w:r w:rsidRPr="007E23A1">
              <w:t>79@16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23F2E27" w14:textId="77777777" w:rsidR="0027381D" w:rsidRPr="007E23A1" w:rsidRDefault="0027381D" w:rsidP="00E66B07">
            <w:pPr>
              <w:pStyle w:val="TAC"/>
            </w:pPr>
            <w:r w:rsidRPr="007E23A1">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DA6875"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E6259F" w14:textId="77777777" w:rsidR="0027381D" w:rsidRPr="007E23A1" w:rsidRDefault="0027381D" w:rsidP="00E66B07">
            <w:pPr>
              <w:pStyle w:val="TAC"/>
            </w:pPr>
            <w:r w:rsidRPr="007E23A1">
              <w:t>135@0</w:t>
            </w:r>
          </w:p>
        </w:tc>
      </w:tr>
      <w:tr w:rsidR="0027381D" w:rsidRPr="007E23A1" w14:paraId="6DD9CCD0" w14:textId="77777777" w:rsidTr="00E66B07">
        <w:tc>
          <w:tcPr>
            <w:tcW w:w="1210" w:type="dxa"/>
            <w:tcBorders>
              <w:top w:val="nil"/>
              <w:bottom w:val="nil"/>
            </w:tcBorders>
            <w:shd w:val="clear" w:color="auto" w:fill="auto"/>
          </w:tcPr>
          <w:p w14:paraId="2D22B4DB"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781128C"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1DB1484C"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52F515E"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51611B" w14:textId="77777777" w:rsidR="0027381D" w:rsidRPr="007E23A1" w:rsidRDefault="0027381D" w:rsidP="00E66B07">
            <w:pPr>
              <w:pStyle w:val="TAC"/>
            </w:pPr>
            <w:r w:rsidRPr="007E23A1">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4074079"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411894" w14:textId="77777777" w:rsidR="0027381D" w:rsidRPr="007E23A1" w:rsidRDefault="0027381D" w:rsidP="00E66B07">
            <w:pPr>
              <w:pStyle w:val="TAC"/>
            </w:pPr>
            <w:r w:rsidRPr="007E23A1">
              <w:t>75@14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D58CF90" w14:textId="77777777" w:rsidR="0027381D" w:rsidRPr="007E23A1" w:rsidRDefault="0027381D" w:rsidP="00E66B07">
            <w:pPr>
              <w:pStyle w:val="TAC"/>
            </w:pPr>
            <w:r w:rsidRPr="007E23A1">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1FB36F" w14:textId="77777777" w:rsidR="0027381D" w:rsidRPr="007E23A1" w:rsidRDefault="0027381D" w:rsidP="00E66B07">
            <w:pPr>
              <w:pStyle w:val="TAC"/>
            </w:pPr>
            <w:r w:rsidRPr="007E23A1">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2338748" w14:textId="77777777" w:rsidR="0027381D" w:rsidRPr="007E23A1" w:rsidRDefault="0027381D" w:rsidP="00E66B07">
            <w:pPr>
              <w:pStyle w:val="TAC"/>
            </w:pPr>
            <w:r w:rsidRPr="007E23A1">
              <w:t>135@0</w:t>
            </w:r>
          </w:p>
        </w:tc>
      </w:tr>
      <w:tr w:rsidR="0027381D" w:rsidRPr="007E23A1" w14:paraId="14C4077B" w14:textId="77777777" w:rsidTr="00E66B07">
        <w:tc>
          <w:tcPr>
            <w:tcW w:w="1210" w:type="dxa"/>
            <w:tcBorders>
              <w:top w:val="nil"/>
              <w:bottom w:val="nil"/>
            </w:tcBorders>
            <w:shd w:val="clear" w:color="auto" w:fill="auto"/>
          </w:tcPr>
          <w:p w14:paraId="57934AD6"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8AAD693"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5CF68F48" w14:textId="77777777" w:rsidR="0027381D" w:rsidRPr="007E23A1" w:rsidRDefault="0027381D" w:rsidP="00E66B07">
            <w:pPr>
              <w:pStyle w:val="TAC"/>
            </w:pPr>
            <w:r w:rsidRPr="007E23A1">
              <w:t>30+90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79E39ABD"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B43FD8" w14:textId="77777777" w:rsidR="0027381D" w:rsidRPr="007E23A1" w:rsidRDefault="0027381D" w:rsidP="00E66B07">
            <w:pPr>
              <w:pStyle w:val="TAC"/>
            </w:pPr>
            <w:r w:rsidRPr="007E23A1">
              <w:t>316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020C9F"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AB10B9" w14:textId="77777777" w:rsidR="0027381D" w:rsidRPr="007E23A1" w:rsidRDefault="0027381D" w:rsidP="00E66B07">
            <w:pPr>
              <w:pStyle w:val="TAC"/>
            </w:pPr>
            <w:r w:rsidRPr="007E23A1">
              <w:t>79@2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7AD3E55" w14:textId="77777777" w:rsidR="0027381D" w:rsidRPr="007E23A1" w:rsidRDefault="0027381D" w:rsidP="00E66B07">
            <w:pPr>
              <w:pStyle w:val="TAC"/>
            </w:pPr>
            <w:r w:rsidRPr="007E23A1">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3D1466" w14:textId="77777777" w:rsidR="0027381D" w:rsidRPr="007E23A1" w:rsidRDefault="0027381D" w:rsidP="00E66B07">
            <w:pPr>
              <w:pStyle w:val="TAC"/>
            </w:pPr>
            <w:r w:rsidRPr="007E23A1">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E447EDF" w14:textId="77777777" w:rsidR="0027381D" w:rsidRPr="007E23A1" w:rsidRDefault="0027381D" w:rsidP="00E66B07">
            <w:pPr>
              <w:pStyle w:val="TAC"/>
            </w:pPr>
            <w:r w:rsidRPr="007E23A1">
              <w:t>121@0</w:t>
            </w:r>
          </w:p>
        </w:tc>
      </w:tr>
      <w:tr w:rsidR="0027381D" w:rsidRPr="007E23A1" w14:paraId="499E2E2C" w14:textId="77777777" w:rsidTr="00E66B07">
        <w:tc>
          <w:tcPr>
            <w:tcW w:w="1210" w:type="dxa"/>
            <w:tcBorders>
              <w:top w:val="nil"/>
              <w:bottom w:val="nil"/>
            </w:tcBorders>
            <w:shd w:val="clear" w:color="auto" w:fill="auto"/>
          </w:tcPr>
          <w:p w14:paraId="3F5FC4B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80966F5"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7BBFA8BB"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2B90513"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045630" w14:textId="77777777" w:rsidR="0027381D" w:rsidRPr="007E23A1" w:rsidRDefault="0027381D" w:rsidP="00E66B07">
            <w:pPr>
              <w:pStyle w:val="TAC"/>
            </w:pPr>
            <w:r w:rsidRPr="007E23A1">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6B3054"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29DC89" w14:textId="77777777" w:rsidR="0027381D" w:rsidRPr="007E23A1" w:rsidRDefault="0027381D" w:rsidP="00E66B07">
            <w:pPr>
              <w:pStyle w:val="TAC"/>
            </w:pPr>
            <w:r w:rsidRPr="007E23A1">
              <w:t>75@0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3FE3B53" w14:textId="77777777" w:rsidR="0027381D" w:rsidRPr="007E23A1" w:rsidRDefault="0027381D" w:rsidP="00E66B07">
            <w:pPr>
              <w:pStyle w:val="TAC"/>
            </w:pPr>
            <w:r w:rsidRPr="007E23A1">
              <w:t>624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36CAE6" w14:textId="77777777" w:rsidR="0027381D" w:rsidRPr="007E23A1" w:rsidRDefault="0027381D" w:rsidP="00E66B07">
            <w:pPr>
              <w:pStyle w:val="TAC"/>
            </w:pPr>
            <w:r w:rsidRPr="007E23A1">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12BB09" w14:textId="77777777" w:rsidR="0027381D" w:rsidRPr="007E23A1" w:rsidRDefault="0027381D" w:rsidP="00E66B07">
            <w:pPr>
              <w:pStyle w:val="TAC"/>
            </w:pPr>
            <w:r w:rsidRPr="007E23A1">
              <w:t>120@0</w:t>
            </w:r>
          </w:p>
        </w:tc>
      </w:tr>
      <w:tr w:rsidR="0027381D" w:rsidRPr="007E23A1" w14:paraId="70206788" w14:textId="77777777" w:rsidTr="00E66B07">
        <w:tc>
          <w:tcPr>
            <w:tcW w:w="1210" w:type="dxa"/>
            <w:tcBorders>
              <w:top w:val="nil"/>
              <w:bottom w:val="nil"/>
            </w:tcBorders>
            <w:shd w:val="clear" w:color="auto" w:fill="auto"/>
          </w:tcPr>
          <w:p w14:paraId="545E2905"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B589941"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50FC36CB" w14:textId="77777777" w:rsidR="0027381D" w:rsidRPr="007E23A1" w:rsidRDefault="0027381D" w:rsidP="00E66B07">
            <w:pPr>
              <w:pStyle w:val="TAC"/>
            </w:pPr>
            <w:r w:rsidRPr="007E23A1">
              <w:t>40+80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76CEDDF6"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262CDC" w14:textId="77777777" w:rsidR="0027381D" w:rsidRPr="007E23A1" w:rsidRDefault="0027381D" w:rsidP="00E66B07">
            <w:pPr>
              <w:pStyle w:val="TAC"/>
            </w:pPr>
            <w:r w:rsidRPr="007E23A1">
              <w:t>312</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93F5EC" w14:textId="77777777" w:rsidR="0027381D" w:rsidRPr="007E23A1" w:rsidRDefault="0027381D" w:rsidP="00E66B07">
            <w:pPr>
              <w:pStyle w:val="TAC"/>
            </w:pPr>
            <w:r w:rsidRPr="007E23A1">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4E3E44" w14:textId="77777777" w:rsidR="0027381D" w:rsidRPr="007E23A1" w:rsidRDefault="0027381D" w:rsidP="00E66B07">
            <w:pPr>
              <w:pStyle w:val="TAC"/>
            </w:pPr>
            <w:r w:rsidRPr="007E23A1">
              <w:t>66@0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B7A73F" w14:textId="77777777" w:rsidR="0027381D" w:rsidRPr="007E23A1" w:rsidRDefault="0027381D" w:rsidP="00E66B07">
            <w:pPr>
              <w:pStyle w:val="TAC"/>
            </w:pPr>
            <w:r w:rsidRPr="007E23A1">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97EF22" w14:textId="77777777" w:rsidR="0027381D" w:rsidRPr="007E23A1" w:rsidRDefault="0027381D" w:rsidP="00E66B07">
            <w:pPr>
              <w:pStyle w:val="TAC"/>
            </w:pPr>
            <w:r w:rsidRPr="007E23A1">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BDBDA0" w14:textId="77777777" w:rsidR="0027381D" w:rsidRPr="007E23A1" w:rsidRDefault="0027381D" w:rsidP="00E66B07">
            <w:pPr>
              <w:pStyle w:val="TAC"/>
            </w:pPr>
            <w:r w:rsidRPr="007E23A1">
              <w:t>107@0</w:t>
            </w:r>
          </w:p>
        </w:tc>
      </w:tr>
      <w:tr w:rsidR="0027381D" w:rsidRPr="007E23A1" w14:paraId="23D96F50" w14:textId="77777777" w:rsidTr="00E66B07">
        <w:tc>
          <w:tcPr>
            <w:tcW w:w="1210" w:type="dxa"/>
            <w:tcBorders>
              <w:top w:val="nil"/>
              <w:bottom w:val="nil"/>
            </w:tcBorders>
            <w:shd w:val="clear" w:color="auto" w:fill="auto"/>
          </w:tcPr>
          <w:p w14:paraId="2630C66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837B914"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4CC40A6F"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7D119D2"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D84A6E" w14:textId="77777777" w:rsidR="0027381D" w:rsidRPr="007E23A1" w:rsidRDefault="0027381D" w:rsidP="00E66B07">
            <w:pPr>
              <w:pStyle w:val="TAC"/>
            </w:pPr>
            <w:r w:rsidRPr="007E23A1">
              <w:t>304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AC4031" w14:textId="77777777" w:rsidR="0027381D" w:rsidRPr="007E23A1" w:rsidRDefault="0027381D" w:rsidP="00E66B07">
            <w:pPr>
              <w:pStyle w:val="TAC"/>
            </w:pPr>
            <w:r w:rsidRPr="007E23A1">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2776A9" w14:textId="77777777" w:rsidR="0027381D" w:rsidRPr="007E23A1" w:rsidRDefault="0027381D" w:rsidP="00E66B07">
            <w:pPr>
              <w:pStyle w:val="TAC"/>
            </w:pPr>
            <w:r w:rsidRPr="007E23A1">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F000995" w14:textId="77777777" w:rsidR="0027381D" w:rsidRPr="007E23A1" w:rsidRDefault="0027381D" w:rsidP="00E66B07">
            <w:pPr>
              <w:pStyle w:val="TAC"/>
            </w:pPr>
            <w:r w:rsidRPr="007E23A1">
              <w:t>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7C9150" w14:textId="77777777" w:rsidR="0027381D" w:rsidRPr="007E23A1" w:rsidRDefault="0027381D" w:rsidP="00E66B07">
            <w:pPr>
              <w:pStyle w:val="TAC"/>
            </w:pPr>
            <w:r w:rsidRPr="007E23A1">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DF9164" w14:textId="77777777" w:rsidR="0027381D" w:rsidRPr="007E23A1" w:rsidRDefault="0027381D" w:rsidP="00E66B07">
            <w:pPr>
              <w:pStyle w:val="TAC"/>
            </w:pPr>
            <w:r w:rsidRPr="007E23A1">
              <w:t>100@0</w:t>
            </w:r>
          </w:p>
        </w:tc>
      </w:tr>
      <w:tr w:rsidR="0027381D" w:rsidRPr="007E23A1" w14:paraId="6EFEDC7D" w14:textId="77777777" w:rsidTr="00E66B07">
        <w:tc>
          <w:tcPr>
            <w:tcW w:w="1210" w:type="dxa"/>
            <w:tcBorders>
              <w:top w:val="nil"/>
              <w:bottom w:val="nil"/>
            </w:tcBorders>
            <w:shd w:val="clear" w:color="auto" w:fill="auto"/>
          </w:tcPr>
          <w:p w14:paraId="67901C9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EA4AB9D"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2E585DB5" w14:textId="77777777" w:rsidR="0027381D" w:rsidRPr="007E23A1" w:rsidRDefault="0027381D" w:rsidP="00E66B07">
            <w:pPr>
              <w:pStyle w:val="TAC"/>
            </w:pPr>
            <w:r w:rsidRPr="007E23A1">
              <w:t>50+70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0F0FC106"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6CB59B" w14:textId="77777777" w:rsidR="0027381D" w:rsidRPr="007E23A1" w:rsidRDefault="0027381D" w:rsidP="00E66B07">
            <w:pPr>
              <w:pStyle w:val="TAC"/>
            </w:pPr>
            <w:r w:rsidRPr="007E23A1">
              <w:t>312</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7FDE83" w14:textId="77777777" w:rsidR="0027381D" w:rsidRPr="007E23A1" w:rsidRDefault="0027381D" w:rsidP="00E66B07">
            <w:pPr>
              <w:pStyle w:val="TAC"/>
            </w:pPr>
            <w:r w:rsidRPr="007E23A1">
              <w:t>26@39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883450" w14:textId="77777777" w:rsidR="0027381D" w:rsidRPr="007E23A1" w:rsidRDefault="0027381D" w:rsidP="00E66B07">
            <w:pPr>
              <w:pStyle w:val="TAC"/>
            </w:pPr>
            <w:r w:rsidRPr="007E23A1">
              <w:t>52@0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74BAA0C" w14:textId="77777777" w:rsidR="0027381D" w:rsidRPr="007E23A1" w:rsidRDefault="0027381D" w:rsidP="00E66B07">
            <w:pPr>
              <w:pStyle w:val="TAC"/>
            </w:pPr>
            <w:r w:rsidRPr="007E23A1">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C73EB0" w14:textId="77777777" w:rsidR="0027381D" w:rsidRPr="007E23A1" w:rsidRDefault="0027381D" w:rsidP="00E66B07">
            <w:pPr>
              <w:pStyle w:val="TAC"/>
            </w:pPr>
            <w:r w:rsidRPr="007E23A1">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2BCC5D9" w14:textId="77777777" w:rsidR="0027381D" w:rsidRPr="007E23A1" w:rsidRDefault="0027381D" w:rsidP="00E66B07">
            <w:pPr>
              <w:pStyle w:val="TAC"/>
            </w:pPr>
            <w:r w:rsidRPr="007E23A1">
              <w:t>93@0</w:t>
            </w:r>
          </w:p>
        </w:tc>
      </w:tr>
      <w:tr w:rsidR="0027381D" w:rsidRPr="007E23A1" w14:paraId="50A22FE4" w14:textId="77777777" w:rsidTr="00E66B07">
        <w:tc>
          <w:tcPr>
            <w:tcW w:w="1210" w:type="dxa"/>
            <w:tcBorders>
              <w:top w:val="nil"/>
              <w:bottom w:val="nil"/>
            </w:tcBorders>
            <w:shd w:val="clear" w:color="auto" w:fill="auto"/>
          </w:tcPr>
          <w:p w14:paraId="425D8C4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9DAD310"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7ADFD5CA"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819A36F"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A9FDFAD"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549730"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38CDC6"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83B0DC2"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8B8372"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3EA08D" w14:textId="77777777" w:rsidR="0027381D" w:rsidRPr="007E23A1" w:rsidRDefault="0027381D" w:rsidP="00E66B07">
            <w:pPr>
              <w:pStyle w:val="TAC"/>
            </w:pPr>
            <w:r w:rsidRPr="007E23A1">
              <w:t>N/A</w:t>
            </w:r>
          </w:p>
        </w:tc>
      </w:tr>
      <w:tr w:rsidR="0027381D" w:rsidRPr="007E23A1" w14:paraId="7C9A274E" w14:textId="77777777" w:rsidTr="00E66B07">
        <w:tc>
          <w:tcPr>
            <w:tcW w:w="1210" w:type="dxa"/>
            <w:tcBorders>
              <w:top w:val="nil"/>
              <w:bottom w:val="nil"/>
            </w:tcBorders>
            <w:shd w:val="clear" w:color="auto" w:fill="auto"/>
          </w:tcPr>
          <w:p w14:paraId="7914229B"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48079EA"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1FD1C52D" w14:textId="77777777" w:rsidR="0027381D" w:rsidRPr="007E23A1" w:rsidRDefault="0027381D" w:rsidP="00E66B07">
            <w:pPr>
              <w:pStyle w:val="TAC"/>
            </w:pPr>
            <w:r w:rsidRPr="007E23A1">
              <w:t>60+60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4D86078B"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DC422E" w14:textId="77777777" w:rsidR="0027381D" w:rsidRPr="007E23A1" w:rsidRDefault="0027381D" w:rsidP="00E66B07">
            <w:pPr>
              <w:pStyle w:val="TAC"/>
            </w:pPr>
            <w:r w:rsidRPr="007E23A1">
              <w:t>312</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1E39AA8" w14:textId="77777777" w:rsidR="0027381D" w:rsidRPr="007E23A1" w:rsidRDefault="0027381D" w:rsidP="00E66B07">
            <w:pPr>
              <w:pStyle w:val="TAC"/>
            </w:pPr>
            <w:r w:rsidRPr="007E23A1">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B0DE80" w14:textId="77777777" w:rsidR="0027381D" w:rsidRPr="007E23A1" w:rsidRDefault="0027381D" w:rsidP="00E66B07">
            <w:pPr>
              <w:pStyle w:val="TAC"/>
            </w:pPr>
            <w:r w:rsidRPr="007E23A1">
              <w:t>38@0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3548236" w14:textId="77777777" w:rsidR="0027381D" w:rsidRPr="007E23A1" w:rsidRDefault="0027381D" w:rsidP="00E66B07">
            <w:pPr>
              <w:pStyle w:val="TAC"/>
            </w:pPr>
            <w:r w:rsidRPr="007E23A1">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141474" w14:textId="77777777" w:rsidR="0027381D" w:rsidRPr="007E23A1" w:rsidRDefault="0027381D" w:rsidP="00E66B07">
            <w:pPr>
              <w:pStyle w:val="TAC"/>
            </w:pPr>
            <w:r w:rsidRPr="007E23A1">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96180E3" w14:textId="77777777" w:rsidR="0027381D" w:rsidRPr="007E23A1" w:rsidRDefault="0027381D" w:rsidP="00E66B07">
            <w:pPr>
              <w:pStyle w:val="TAC"/>
            </w:pPr>
            <w:r w:rsidRPr="007E23A1">
              <w:t>79@0</w:t>
            </w:r>
          </w:p>
        </w:tc>
      </w:tr>
      <w:tr w:rsidR="0027381D" w:rsidRPr="007E23A1" w14:paraId="33DAB7C1" w14:textId="77777777" w:rsidTr="00E66B07">
        <w:tc>
          <w:tcPr>
            <w:tcW w:w="1210" w:type="dxa"/>
            <w:tcBorders>
              <w:top w:val="nil"/>
              <w:bottom w:val="nil"/>
            </w:tcBorders>
            <w:shd w:val="clear" w:color="auto" w:fill="auto"/>
          </w:tcPr>
          <w:p w14:paraId="40E2C6E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6F6925E"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4C5A0E4B"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5E32D8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56B5E3" w14:textId="77777777" w:rsidR="0027381D" w:rsidRPr="007E23A1" w:rsidRDefault="0027381D" w:rsidP="00E66B07">
            <w:pPr>
              <w:pStyle w:val="TAC"/>
            </w:pPr>
            <w:r w:rsidRPr="007E23A1">
              <w:t>304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8CAC7F" w14:textId="77777777" w:rsidR="0027381D" w:rsidRPr="007E23A1" w:rsidRDefault="0027381D" w:rsidP="00E66B07">
            <w:pPr>
              <w:pStyle w:val="TAC"/>
            </w:pPr>
            <w:r w:rsidRPr="007E23A1">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C22E40" w14:textId="77777777" w:rsidR="0027381D" w:rsidRPr="007E23A1" w:rsidRDefault="0027381D" w:rsidP="00E66B07">
            <w:pPr>
              <w:pStyle w:val="TAC"/>
            </w:pPr>
            <w:r w:rsidRPr="007E23A1">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7503DF" w14:textId="77777777" w:rsidR="0027381D" w:rsidRPr="007E23A1" w:rsidRDefault="0027381D" w:rsidP="00E66B07">
            <w:pPr>
              <w:pStyle w:val="TAC"/>
            </w:pPr>
            <w:r w:rsidRPr="007E23A1">
              <w:t>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226BD1" w14:textId="77777777" w:rsidR="0027381D" w:rsidRPr="007E23A1" w:rsidRDefault="0027381D" w:rsidP="00E66B07">
            <w:pPr>
              <w:pStyle w:val="TAC"/>
            </w:pPr>
            <w:r w:rsidRPr="007E23A1">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8ED052" w14:textId="77777777" w:rsidR="0027381D" w:rsidRPr="007E23A1" w:rsidRDefault="0027381D" w:rsidP="00E66B07">
            <w:pPr>
              <w:pStyle w:val="TAC"/>
            </w:pPr>
            <w:r w:rsidRPr="007E23A1">
              <w:t>75@0</w:t>
            </w:r>
          </w:p>
        </w:tc>
      </w:tr>
      <w:tr w:rsidR="0027381D" w:rsidRPr="007E23A1" w14:paraId="737F4D41" w14:textId="77777777" w:rsidTr="00E66B07">
        <w:tc>
          <w:tcPr>
            <w:tcW w:w="1210" w:type="dxa"/>
            <w:tcBorders>
              <w:top w:val="nil"/>
              <w:bottom w:val="nil"/>
            </w:tcBorders>
            <w:shd w:val="clear" w:color="auto" w:fill="auto"/>
          </w:tcPr>
          <w:p w14:paraId="68C8290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1DBAB91"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4351BD55" w14:textId="77777777" w:rsidR="0027381D" w:rsidRPr="007E23A1" w:rsidRDefault="0027381D" w:rsidP="00E66B07">
            <w:pPr>
              <w:pStyle w:val="TAC"/>
            </w:pPr>
            <w:r w:rsidRPr="007E23A1">
              <w:t>70+50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31D92FAF"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072330" w14:textId="77777777" w:rsidR="0027381D" w:rsidRPr="007E23A1" w:rsidRDefault="0027381D" w:rsidP="00E66B07">
            <w:pPr>
              <w:pStyle w:val="TAC"/>
            </w:pPr>
            <w:r w:rsidRPr="007E23A1">
              <w:t>312</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0DDE7BD" w14:textId="77777777" w:rsidR="0027381D" w:rsidRPr="007E23A1" w:rsidRDefault="0027381D" w:rsidP="00E66B07">
            <w:pPr>
              <w:pStyle w:val="TAC"/>
            </w:pPr>
            <w:r w:rsidRPr="007E23A1">
              <w:t>54@39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102EE0" w14:textId="77777777" w:rsidR="0027381D" w:rsidRPr="007E23A1" w:rsidRDefault="0027381D" w:rsidP="00E66B07">
            <w:pPr>
              <w:pStyle w:val="TAC"/>
            </w:pPr>
            <w:r w:rsidRPr="007E23A1">
              <w:t>24@0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E332D3" w14:textId="77777777" w:rsidR="0027381D" w:rsidRPr="007E23A1" w:rsidRDefault="0027381D" w:rsidP="00E66B07">
            <w:pPr>
              <w:pStyle w:val="TAC"/>
            </w:pPr>
            <w:r w:rsidRPr="007E23A1">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218E68" w14:textId="77777777" w:rsidR="0027381D" w:rsidRPr="007E23A1" w:rsidRDefault="0027381D" w:rsidP="00E66B07">
            <w:pPr>
              <w:pStyle w:val="TAC"/>
            </w:pPr>
            <w:r w:rsidRPr="007E23A1">
              <w:t>93@0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61301A" w14:textId="77777777" w:rsidR="0027381D" w:rsidRPr="007E23A1" w:rsidRDefault="0027381D" w:rsidP="00E66B07">
            <w:pPr>
              <w:pStyle w:val="TAC"/>
            </w:pPr>
            <w:r w:rsidRPr="007E23A1">
              <w:t>65@0</w:t>
            </w:r>
          </w:p>
        </w:tc>
      </w:tr>
      <w:tr w:rsidR="0027381D" w:rsidRPr="007E23A1" w14:paraId="5DC61FAC" w14:textId="77777777" w:rsidTr="00E66B07">
        <w:tc>
          <w:tcPr>
            <w:tcW w:w="1210" w:type="dxa"/>
            <w:tcBorders>
              <w:top w:val="nil"/>
              <w:bottom w:val="nil"/>
            </w:tcBorders>
            <w:shd w:val="clear" w:color="auto" w:fill="auto"/>
          </w:tcPr>
          <w:p w14:paraId="75C3A175"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D16069A"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010840F4"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4B07F9F"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1CCC54"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5D7A87D"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67B048"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DE29113"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E4545B"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84E15B" w14:textId="77777777" w:rsidR="0027381D" w:rsidRPr="007E23A1" w:rsidRDefault="0027381D" w:rsidP="00E66B07">
            <w:pPr>
              <w:pStyle w:val="TAC"/>
            </w:pPr>
            <w:r w:rsidRPr="007E23A1">
              <w:t>N/A</w:t>
            </w:r>
          </w:p>
        </w:tc>
      </w:tr>
      <w:tr w:rsidR="0027381D" w:rsidRPr="007E23A1" w14:paraId="5566D6F4" w14:textId="77777777" w:rsidTr="00E66B07">
        <w:tc>
          <w:tcPr>
            <w:tcW w:w="1210" w:type="dxa"/>
            <w:tcBorders>
              <w:top w:val="nil"/>
              <w:bottom w:val="nil"/>
            </w:tcBorders>
            <w:shd w:val="clear" w:color="auto" w:fill="auto"/>
          </w:tcPr>
          <w:p w14:paraId="14B9EB7E"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B8C0ABA"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06846621" w14:textId="77777777" w:rsidR="0027381D" w:rsidRPr="007E23A1" w:rsidRDefault="0027381D" w:rsidP="00E66B07">
            <w:pPr>
              <w:pStyle w:val="TAC"/>
            </w:pPr>
            <w:r w:rsidRPr="007E23A1">
              <w:t>80+40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204EAA53"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E8FDAF" w14:textId="77777777" w:rsidR="0027381D" w:rsidRPr="007E23A1" w:rsidRDefault="0027381D" w:rsidP="00E66B07">
            <w:pPr>
              <w:pStyle w:val="TAC"/>
            </w:pPr>
            <w:r w:rsidRPr="007E23A1">
              <w:t>312</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58D9A5" w14:textId="77777777" w:rsidR="0027381D" w:rsidRPr="007E23A1" w:rsidRDefault="0027381D" w:rsidP="00E66B07">
            <w:pPr>
              <w:pStyle w:val="TAC"/>
            </w:pPr>
            <w:r w:rsidRPr="007E23A1">
              <w:t>68@39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A27C2F" w14:textId="77777777" w:rsidR="0027381D" w:rsidRPr="007E23A1" w:rsidRDefault="0027381D" w:rsidP="00E66B07">
            <w:pPr>
              <w:pStyle w:val="TAC"/>
            </w:pPr>
            <w:r w:rsidRPr="007E23A1">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48310FB" w14:textId="77777777" w:rsidR="0027381D" w:rsidRPr="007E23A1" w:rsidRDefault="0027381D" w:rsidP="00E66B07">
            <w:pPr>
              <w:pStyle w:val="TAC"/>
            </w:pPr>
            <w:r w:rsidRPr="007E23A1">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2F5B54" w14:textId="77777777" w:rsidR="0027381D" w:rsidRPr="007E23A1" w:rsidRDefault="0027381D" w:rsidP="00E66B07">
            <w:pPr>
              <w:pStyle w:val="TAC"/>
            </w:pPr>
            <w:r w:rsidRPr="007E23A1">
              <w:t>107@0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CF7FCF" w14:textId="77777777" w:rsidR="0027381D" w:rsidRPr="007E23A1" w:rsidRDefault="0027381D" w:rsidP="00E66B07">
            <w:pPr>
              <w:pStyle w:val="TAC"/>
            </w:pPr>
            <w:r w:rsidRPr="007E23A1">
              <w:t>51@0</w:t>
            </w:r>
          </w:p>
        </w:tc>
      </w:tr>
      <w:tr w:rsidR="0027381D" w:rsidRPr="007E23A1" w14:paraId="28BE844B" w14:textId="77777777" w:rsidTr="00E66B07">
        <w:tc>
          <w:tcPr>
            <w:tcW w:w="1210" w:type="dxa"/>
            <w:tcBorders>
              <w:top w:val="nil"/>
              <w:bottom w:val="nil"/>
            </w:tcBorders>
            <w:shd w:val="clear" w:color="auto" w:fill="auto"/>
          </w:tcPr>
          <w:p w14:paraId="655135AA"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784B197" w14:textId="77777777" w:rsidR="0027381D" w:rsidRPr="007E23A1" w:rsidRDefault="0027381D" w:rsidP="00E66B07">
            <w:pPr>
              <w:pStyle w:val="TAC"/>
              <w:rPr>
                <w:color w:val="FF0000"/>
              </w:rPr>
            </w:pPr>
          </w:p>
        </w:tc>
        <w:tc>
          <w:tcPr>
            <w:tcW w:w="936" w:type="dxa"/>
            <w:tcBorders>
              <w:top w:val="nil"/>
              <w:left w:val="nil"/>
              <w:bottom w:val="single" w:sz="4" w:space="0" w:color="auto"/>
              <w:right w:val="single" w:sz="4" w:space="0" w:color="auto"/>
            </w:tcBorders>
            <w:shd w:val="clear" w:color="auto" w:fill="auto"/>
            <w:vAlign w:val="bottom"/>
          </w:tcPr>
          <w:p w14:paraId="389DF135" w14:textId="77777777" w:rsidR="0027381D" w:rsidRPr="007E23A1" w:rsidRDefault="0027381D" w:rsidP="00E66B07">
            <w:pPr>
              <w:pStyle w:val="TAC"/>
              <w:rPr>
                <w:color w:val="FF0000"/>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1E3B41C4"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56C8EE" w14:textId="77777777" w:rsidR="0027381D" w:rsidRPr="007E23A1" w:rsidRDefault="0027381D" w:rsidP="00E66B07">
            <w:pPr>
              <w:pStyle w:val="TAC"/>
            </w:pPr>
            <w:r w:rsidRPr="007E23A1">
              <w:t>304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672C4D" w14:textId="77777777" w:rsidR="0027381D" w:rsidRPr="007E23A1" w:rsidRDefault="0027381D" w:rsidP="00E66B07">
            <w:pPr>
              <w:pStyle w:val="TAC"/>
            </w:pPr>
            <w:r w:rsidRPr="007E23A1">
              <w:t>64@43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1B57A5" w14:textId="77777777" w:rsidR="0027381D" w:rsidRPr="007E23A1" w:rsidRDefault="0027381D" w:rsidP="00E66B07">
            <w:pPr>
              <w:pStyle w:val="TAC"/>
            </w:pPr>
            <w:r w:rsidRPr="007E23A1">
              <w:t>12@0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6FE2E55" w14:textId="77777777" w:rsidR="0027381D" w:rsidRPr="007E23A1" w:rsidRDefault="0027381D" w:rsidP="00E66B07">
            <w:pPr>
              <w:pStyle w:val="TAC"/>
            </w:pPr>
            <w:r w:rsidRPr="007E23A1">
              <w:t>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44411B" w14:textId="77777777" w:rsidR="0027381D" w:rsidRPr="007E23A1" w:rsidRDefault="0027381D" w:rsidP="00E66B07">
            <w:pPr>
              <w:pStyle w:val="TAC"/>
            </w:pPr>
            <w:r w:rsidRPr="007E23A1">
              <w:t>100@7</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82748F" w14:textId="77777777" w:rsidR="0027381D" w:rsidRPr="007E23A1" w:rsidRDefault="0027381D" w:rsidP="00E66B07">
            <w:pPr>
              <w:pStyle w:val="TAC"/>
            </w:pPr>
            <w:r w:rsidRPr="007E23A1">
              <w:t>50@0</w:t>
            </w:r>
          </w:p>
        </w:tc>
      </w:tr>
      <w:tr w:rsidR="0027381D" w:rsidRPr="007E23A1" w14:paraId="6EA7448D" w14:textId="77777777" w:rsidTr="00E66B07">
        <w:tc>
          <w:tcPr>
            <w:tcW w:w="1210" w:type="dxa"/>
            <w:tcBorders>
              <w:top w:val="nil"/>
              <w:bottom w:val="nil"/>
            </w:tcBorders>
            <w:shd w:val="clear" w:color="auto" w:fill="auto"/>
          </w:tcPr>
          <w:p w14:paraId="2FE5EBEB"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2985277"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48A06CA2" w14:textId="77777777" w:rsidR="0027381D" w:rsidRPr="007E23A1" w:rsidRDefault="0027381D" w:rsidP="00E66B07">
            <w:pPr>
              <w:pStyle w:val="TAC"/>
            </w:pPr>
            <w:r w:rsidRPr="007E23A1">
              <w:t>90+30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4D744EAE"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FB3C29" w14:textId="77777777" w:rsidR="0027381D" w:rsidRPr="007E23A1" w:rsidRDefault="0027381D" w:rsidP="00E66B07">
            <w:pPr>
              <w:pStyle w:val="TAC"/>
            </w:pPr>
            <w:r w:rsidRPr="007E23A1">
              <w:t>316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3FA74B" w14:textId="77777777" w:rsidR="0027381D" w:rsidRPr="007E23A1" w:rsidRDefault="0027381D" w:rsidP="00E66B07">
            <w:pPr>
              <w:pStyle w:val="TAC"/>
            </w:pPr>
            <w:r w:rsidRPr="007E23A1">
              <w:t>79@40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01BD25"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CC1F733" w14:textId="77777777" w:rsidR="0027381D" w:rsidRPr="007E23A1" w:rsidRDefault="0027381D" w:rsidP="00E66B07">
            <w:pPr>
              <w:pStyle w:val="TAC"/>
            </w:pPr>
            <w:r w:rsidRPr="007E23A1">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3559AA" w14:textId="77777777" w:rsidR="0027381D" w:rsidRPr="007E23A1" w:rsidRDefault="0027381D" w:rsidP="00E66B07">
            <w:pPr>
              <w:pStyle w:val="TAC"/>
            </w:pPr>
            <w:r w:rsidRPr="007E23A1">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1BD8514" w14:textId="77777777" w:rsidR="0027381D" w:rsidRPr="007E23A1" w:rsidRDefault="0027381D" w:rsidP="00E66B07">
            <w:pPr>
              <w:pStyle w:val="TAC"/>
            </w:pPr>
            <w:r w:rsidRPr="007E23A1">
              <w:t>38@0</w:t>
            </w:r>
          </w:p>
        </w:tc>
      </w:tr>
      <w:tr w:rsidR="0027381D" w:rsidRPr="007E23A1" w14:paraId="33E20821" w14:textId="77777777" w:rsidTr="00E66B07">
        <w:tc>
          <w:tcPr>
            <w:tcW w:w="1210" w:type="dxa"/>
            <w:tcBorders>
              <w:top w:val="nil"/>
              <w:bottom w:val="nil"/>
            </w:tcBorders>
            <w:shd w:val="clear" w:color="auto" w:fill="auto"/>
          </w:tcPr>
          <w:p w14:paraId="21FDD1D5"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1678E8E"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1CD49D94"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3ADEEE4"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B2562D" w14:textId="77777777" w:rsidR="0027381D" w:rsidRPr="007E23A1" w:rsidRDefault="0027381D" w:rsidP="00E66B07">
            <w:pPr>
              <w:pStyle w:val="TAC"/>
            </w:pPr>
            <w:r w:rsidRPr="007E23A1">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EA0E2C6" w14:textId="77777777" w:rsidR="0027381D" w:rsidRPr="007E23A1" w:rsidRDefault="0027381D" w:rsidP="00E66B07">
            <w:pPr>
              <w:pStyle w:val="TAC"/>
            </w:pPr>
            <w:r w:rsidRPr="007E23A1">
              <w:t>75@46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28AB62"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C43A659" w14:textId="77777777" w:rsidR="0027381D" w:rsidRPr="007E23A1" w:rsidRDefault="0027381D" w:rsidP="00E66B07">
            <w:pPr>
              <w:pStyle w:val="TAC"/>
            </w:pPr>
            <w:r w:rsidRPr="007E23A1">
              <w:t>624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514C59" w14:textId="77777777" w:rsidR="0027381D" w:rsidRPr="007E23A1" w:rsidRDefault="0027381D" w:rsidP="00E66B07">
            <w:pPr>
              <w:pStyle w:val="TAC"/>
            </w:pPr>
            <w:r w:rsidRPr="007E23A1">
              <w:t>120@1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EAA5A9" w14:textId="77777777" w:rsidR="0027381D" w:rsidRPr="007E23A1" w:rsidRDefault="0027381D" w:rsidP="00E66B07">
            <w:pPr>
              <w:pStyle w:val="TAC"/>
            </w:pPr>
            <w:r w:rsidRPr="007E23A1">
              <w:t>36@0</w:t>
            </w:r>
          </w:p>
        </w:tc>
      </w:tr>
      <w:tr w:rsidR="0027381D" w:rsidRPr="007E23A1" w14:paraId="0F5A0135" w14:textId="77777777" w:rsidTr="00E66B07">
        <w:tc>
          <w:tcPr>
            <w:tcW w:w="1210" w:type="dxa"/>
            <w:tcBorders>
              <w:top w:val="nil"/>
              <w:bottom w:val="nil"/>
            </w:tcBorders>
            <w:shd w:val="clear" w:color="auto" w:fill="auto"/>
          </w:tcPr>
          <w:p w14:paraId="015EBBA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A50903D"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6FBA46F4" w14:textId="77777777" w:rsidR="0027381D" w:rsidRPr="007E23A1" w:rsidRDefault="0027381D" w:rsidP="00E66B07">
            <w:pPr>
              <w:pStyle w:val="TAC"/>
            </w:pPr>
            <w:r w:rsidRPr="007E23A1">
              <w:t>100+20</w:t>
            </w:r>
          </w:p>
        </w:tc>
        <w:tc>
          <w:tcPr>
            <w:tcW w:w="850" w:type="dxa"/>
            <w:tcBorders>
              <w:top w:val="single" w:sz="4" w:space="0" w:color="auto"/>
              <w:left w:val="nil"/>
              <w:bottom w:val="single" w:sz="4" w:space="0" w:color="auto"/>
              <w:right w:val="single" w:sz="4" w:space="0" w:color="auto"/>
            </w:tcBorders>
            <w:shd w:val="clear" w:color="auto" w:fill="auto"/>
            <w:vAlign w:val="bottom"/>
          </w:tcPr>
          <w:p w14:paraId="5840FF54"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902556" w14:textId="77777777" w:rsidR="0027381D" w:rsidRPr="007E23A1" w:rsidRDefault="0027381D" w:rsidP="00E66B07">
            <w:pPr>
              <w:pStyle w:val="TAC"/>
            </w:pPr>
            <w:r w:rsidRPr="007E23A1">
              <w:t>316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4F53CB1" w14:textId="77777777" w:rsidR="0027381D" w:rsidRPr="007E23A1" w:rsidRDefault="0027381D" w:rsidP="00E66B07">
            <w:pPr>
              <w:pStyle w:val="TAC"/>
            </w:pPr>
            <w:r w:rsidRPr="007E23A1">
              <w:t>79@40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263416"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7A8E50B" w14:textId="77777777" w:rsidR="0027381D" w:rsidRPr="007E23A1" w:rsidRDefault="0027381D" w:rsidP="00E66B07">
            <w:pPr>
              <w:pStyle w:val="TAC"/>
            </w:pPr>
            <w:r w:rsidRPr="007E23A1">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67A18D"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AD6DCB" w14:textId="77777777" w:rsidR="0027381D" w:rsidRPr="007E23A1" w:rsidRDefault="0027381D" w:rsidP="00E66B07">
            <w:pPr>
              <w:pStyle w:val="TAC"/>
            </w:pPr>
            <w:r w:rsidRPr="007E23A1">
              <w:t>24@0</w:t>
            </w:r>
          </w:p>
        </w:tc>
      </w:tr>
      <w:tr w:rsidR="0027381D" w:rsidRPr="007E23A1" w14:paraId="6BDA61C1" w14:textId="77777777" w:rsidTr="00E66B07">
        <w:tc>
          <w:tcPr>
            <w:tcW w:w="1210" w:type="dxa"/>
            <w:tcBorders>
              <w:top w:val="nil"/>
              <w:bottom w:val="single" w:sz="4" w:space="0" w:color="auto"/>
            </w:tcBorders>
            <w:shd w:val="clear" w:color="auto" w:fill="auto"/>
          </w:tcPr>
          <w:p w14:paraId="0AECF66B"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FB62822"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4A2E8235"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5460DA2"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85ECA6" w14:textId="77777777" w:rsidR="0027381D" w:rsidRPr="007E23A1" w:rsidRDefault="0027381D" w:rsidP="00E66B07">
            <w:pPr>
              <w:pStyle w:val="TAC"/>
            </w:pPr>
            <w:r w:rsidRPr="007E23A1">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D46C40" w14:textId="77777777" w:rsidR="0027381D" w:rsidRPr="007E23A1" w:rsidRDefault="0027381D" w:rsidP="00E66B07">
            <w:pPr>
              <w:pStyle w:val="TAC"/>
            </w:pPr>
            <w:r w:rsidRPr="007E23A1">
              <w:t>75@46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49CC30"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D2B0781" w14:textId="77777777" w:rsidR="0027381D" w:rsidRPr="007E23A1" w:rsidRDefault="0027381D" w:rsidP="00E66B07">
            <w:pPr>
              <w:pStyle w:val="TAC"/>
            </w:pPr>
            <w:r w:rsidRPr="007E23A1">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CBD74D"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0F6D20" w14:textId="77777777" w:rsidR="0027381D" w:rsidRPr="007E23A1" w:rsidRDefault="0027381D" w:rsidP="00E66B07">
            <w:pPr>
              <w:pStyle w:val="TAC"/>
            </w:pPr>
            <w:r w:rsidRPr="007E23A1">
              <w:t>24@0</w:t>
            </w:r>
          </w:p>
        </w:tc>
      </w:tr>
      <w:tr w:rsidR="0027381D" w:rsidRPr="007E23A1" w14:paraId="55CE7818" w14:textId="77777777" w:rsidTr="00E66B07">
        <w:tc>
          <w:tcPr>
            <w:tcW w:w="1210" w:type="dxa"/>
            <w:tcBorders>
              <w:bottom w:val="nil"/>
            </w:tcBorders>
            <w:shd w:val="clear" w:color="auto" w:fill="auto"/>
          </w:tcPr>
          <w:p w14:paraId="33E51024" w14:textId="77777777" w:rsidR="0027381D" w:rsidRPr="007E23A1" w:rsidRDefault="0027381D" w:rsidP="00E66B07">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75A905A0" w14:textId="77777777" w:rsidR="0027381D" w:rsidRPr="007E23A1" w:rsidRDefault="0027381D" w:rsidP="00E66B07">
            <w:pPr>
              <w:pStyle w:val="TAC"/>
              <w:rPr>
                <w:lang w:eastAsia="zh-CN"/>
              </w:rPr>
            </w:pPr>
            <w:r w:rsidRPr="007E23A1">
              <w:rPr>
                <w:lang w:eastAsia="zh-CN"/>
              </w:rPr>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7049AF14" w14:textId="77777777" w:rsidR="0027381D" w:rsidRPr="007E23A1" w:rsidRDefault="0027381D" w:rsidP="00E66B07">
            <w:pPr>
              <w:pStyle w:val="TAC"/>
            </w:pPr>
            <w:r w:rsidRPr="007E23A1">
              <w:rPr>
                <w:lang w:eastAsia="zh-CN"/>
              </w:rPr>
              <w:t>N/A</w:t>
            </w:r>
          </w:p>
        </w:tc>
      </w:tr>
      <w:tr w:rsidR="0027381D" w:rsidRPr="007E23A1" w14:paraId="692EBE43" w14:textId="77777777" w:rsidTr="00E66B07">
        <w:tc>
          <w:tcPr>
            <w:tcW w:w="1210" w:type="dxa"/>
            <w:tcBorders>
              <w:top w:val="nil"/>
              <w:bottom w:val="nil"/>
            </w:tcBorders>
            <w:shd w:val="clear" w:color="auto" w:fill="auto"/>
          </w:tcPr>
          <w:p w14:paraId="6CE204DC"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5E16B73" w14:textId="77777777" w:rsidR="0027381D" w:rsidRPr="007E23A1" w:rsidRDefault="0027381D" w:rsidP="00E66B07">
            <w:pPr>
              <w:pStyle w:val="TAC"/>
              <w:rPr>
                <w:lang w:eastAsia="zh-CN"/>
              </w:rPr>
            </w:pPr>
            <w:r w:rsidRPr="007E23A1">
              <w:t>30</w:t>
            </w:r>
          </w:p>
        </w:tc>
        <w:tc>
          <w:tcPr>
            <w:tcW w:w="936" w:type="dxa"/>
            <w:tcBorders>
              <w:top w:val="single" w:sz="4" w:space="0" w:color="auto"/>
              <w:left w:val="nil"/>
              <w:bottom w:val="nil"/>
              <w:right w:val="single" w:sz="4" w:space="0" w:color="auto"/>
            </w:tcBorders>
            <w:shd w:val="clear" w:color="auto" w:fill="auto"/>
            <w:vAlign w:val="bottom"/>
          </w:tcPr>
          <w:p w14:paraId="23E3FA9D" w14:textId="77777777" w:rsidR="0027381D" w:rsidRPr="007E23A1" w:rsidRDefault="0027381D" w:rsidP="00E66B07">
            <w:pPr>
              <w:pStyle w:val="TAC"/>
            </w:pPr>
            <w:r w:rsidRPr="007E23A1">
              <w:t>25+100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C1218B9"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4B5A2E" w14:textId="77777777" w:rsidR="0027381D" w:rsidRPr="007E23A1" w:rsidRDefault="0027381D" w:rsidP="00E66B07">
            <w:pPr>
              <w:pStyle w:val="TAC"/>
            </w:pPr>
            <w:r w:rsidRPr="007E23A1">
              <w:t>336</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CF82FC"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E0C314" w14:textId="77777777" w:rsidR="0027381D" w:rsidRPr="007E23A1" w:rsidRDefault="0027381D" w:rsidP="00E66B07">
            <w:pPr>
              <w:pStyle w:val="TAC"/>
            </w:pPr>
            <w:r w:rsidRPr="007E23A1">
              <w:t>168@19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EA8C5AE" w14:textId="77777777" w:rsidR="0027381D" w:rsidRPr="007E23A1" w:rsidRDefault="0027381D" w:rsidP="00E66B07">
            <w:pPr>
              <w:pStyle w:val="TAC"/>
            </w:pPr>
            <w:r w:rsidRPr="007E23A1">
              <w:t>676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B4A83C" w14:textId="77777777" w:rsidR="0027381D" w:rsidRPr="007E23A1" w:rsidRDefault="0027381D" w:rsidP="00E66B07">
            <w:pPr>
              <w:pStyle w:val="TAC"/>
            </w:pPr>
            <w:r w:rsidRPr="007E23A1">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A6E1BC" w14:textId="77777777" w:rsidR="0027381D" w:rsidRPr="007E23A1" w:rsidRDefault="0027381D" w:rsidP="00E66B07">
            <w:pPr>
              <w:pStyle w:val="TAC"/>
            </w:pPr>
            <w:r w:rsidRPr="007E23A1">
              <w:t>273@0</w:t>
            </w:r>
          </w:p>
        </w:tc>
      </w:tr>
      <w:tr w:rsidR="0027381D" w:rsidRPr="007E23A1" w14:paraId="4EEC9ABB" w14:textId="77777777" w:rsidTr="00E66B07">
        <w:tc>
          <w:tcPr>
            <w:tcW w:w="1210" w:type="dxa"/>
            <w:tcBorders>
              <w:top w:val="nil"/>
              <w:bottom w:val="nil"/>
            </w:tcBorders>
            <w:shd w:val="clear" w:color="auto" w:fill="auto"/>
          </w:tcPr>
          <w:p w14:paraId="41460FCB"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7D8B776" w14:textId="77777777" w:rsidR="0027381D" w:rsidRPr="007E23A1" w:rsidRDefault="0027381D" w:rsidP="00E66B07">
            <w:pPr>
              <w:pStyle w:val="TAC"/>
            </w:pPr>
          </w:p>
        </w:tc>
        <w:tc>
          <w:tcPr>
            <w:tcW w:w="936" w:type="dxa"/>
            <w:tcBorders>
              <w:top w:val="nil"/>
              <w:left w:val="nil"/>
              <w:bottom w:val="nil"/>
              <w:right w:val="single" w:sz="4" w:space="0" w:color="auto"/>
            </w:tcBorders>
            <w:shd w:val="clear" w:color="auto" w:fill="auto"/>
            <w:vAlign w:val="bottom"/>
          </w:tcPr>
          <w:p w14:paraId="1003061B"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F0E044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C7537D" w14:textId="77777777" w:rsidR="0027381D" w:rsidRPr="007E23A1" w:rsidRDefault="0027381D" w:rsidP="00E66B07">
            <w:pPr>
              <w:pStyle w:val="TAC"/>
            </w:pPr>
            <w:r w:rsidRPr="007E23A1">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4DABC9F"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831447" w14:textId="77777777" w:rsidR="0027381D" w:rsidRPr="007E23A1" w:rsidRDefault="0027381D" w:rsidP="00E66B07">
            <w:pPr>
              <w:pStyle w:val="TAC"/>
            </w:pPr>
            <w:r w:rsidRPr="007E23A1">
              <w:t>162@16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DADACA6" w14:textId="77777777" w:rsidR="0027381D" w:rsidRPr="007E23A1" w:rsidRDefault="0027381D" w:rsidP="00E66B07">
            <w:pPr>
              <w:pStyle w:val="TAC"/>
            </w:pPr>
            <w:r w:rsidRPr="007E23A1">
              <w:t>668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C559BC" w14:textId="77777777" w:rsidR="0027381D" w:rsidRPr="007E23A1" w:rsidRDefault="0027381D" w:rsidP="00E66B07">
            <w:pPr>
              <w:pStyle w:val="TAC"/>
            </w:pPr>
            <w:r w:rsidRPr="007E23A1">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0105DD5" w14:textId="77777777" w:rsidR="0027381D" w:rsidRPr="007E23A1" w:rsidRDefault="0027381D" w:rsidP="00E66B07">
            <w:pPr>
              <w:pStyle w:val="TAC"/>
            </w:pPr>
            <w:r w:rsidRPr="007E23A1">
              <w:t>270@0</w:t>
            </w:r>
          </w:p>
        </w:tc>
      </w:tr>
      <w:tr w:rsidR="0027381D" w:rsidRPr="007E23A1" w14:paraId="74CFD56D" w14:textId="77777777" w:rsidTr="00E66B07">
        <w:tc>
          <w:tcPr>
            <w:tcW w:w="1210" w:type="dxa"/>
            <w:tcBorders>
              <w:top w:val="nil"/>
              <w:bottom w:val="nil"/>
            </w:tcBorders>
            <w:shd w:val="clear" w:color="auto" w:fill="auto"/>
          </w:tcPr>
          <w:p w14:paraId="65F8D66B"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646A296" w14:textId="77777777" w:rsidR="0027381D" w:rsidRPr="007E23A1" w:rsidRDefault="0027381D" w:rsidP="00E66B07">
            <w:pPr>
              <w:pStyle w:val="TAC"/>
            </w:pPr>
          </w:p>
        </w:tc>
        <w:tc>
          <w:tcPr>
            <w:tcW w:w="936" w:type="dxa"/>
            <w:tcBorders>
              <w:top w:val="nil"/>
              <w:left w:val="nil"/>
              <w:bottom w:val="nil"/>
              <w:right w:val="single" w:sz="4" w:space="0" w:color="auto"/>
            </w:tcBorders>
            <w:shd w:val="clear" w:color="auto" w:fill="auto"/>
            <w:vAlign w:val="bottom"/>
          </w:tcPr>
          <w:p w14:paraId="2ED8148F" w14:textId="77777777" w:rsidR="0027381D" w:rsidRPr="007E23A1" w:rsidRDefault="0027381D" w:rsidP="00E66B07">
            <w:pPr>
              <w:pStyle w:val="TAC"/>
            </w:pPr>
            <w:r w:rsidRPr="007E23A1">
              <w:t>100+25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3299710A"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926439" w14:textId="77777777" w:rsidR="0027381D" w:rsidRPr="007E23A1" w:rsidRDefault="0027381D" w:rsidP="00E66B07">
            <w:pPr>
              <w:pStyle w:val="TAC"/>
            </w:pPr>
            <w:r w:rsidRPr="007E23A1">
              <w:t>336</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1BC582" w14:textId="77777777" w:rsidR="0027381D" w:rsidRPr="007E23A1" w:rsidRDefault="0027381D" w:rsidP="00E66B07">
            <w:pPr>
              <w:pStyle w:val="TAC"/>
            </w:pPr>
            <w:r w:rsidRPr="007E23A1">
              <w:t>168@84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74EE28"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6E15DE1" w14:textId="77777777" w:rsidR="0027381D" w:rsidRPr="007E23A1" w:rsidRDefault="0027381D" w:rsidP="00E66B07">
            <w:pPr>
              <w:pStyle w:val="TAC"/>
            </w:pPr>
            <w:r w:rsidRPr="007E23A1">
              <w:t>676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DB696A" w14:textId="77777777" w:rsidR="0027381D" w:rsidRPr="007E23A1" w:rsidRDefault="0027381D" w:rsidP="00E66B07">
            <w:pPr>
              <w:pStyle w:val="TAC"/>
            </w:pPr>
            <w:r w:rsidRPr="007E23A1">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67D7D5" w14:textId="77777777" w:rsidR="0027381D" w:rsidRPr="007E23A1" w:rsidRDefault="0027381D" w:rsidP="00E66B07">
            <w:pPr>
              <w:pStyle w:val="TAC"/>
            </w:pPr>
            <w:r w:rsidRPr="007E23A1">
              <w:t>65@0</w:t>
            </w:r>
          </w:p>
        </w:tc>
      </w:tr>
      <w:tr w:rsidR="0027381D" w:rsidRPr="007E23A1" w14:paraId="14E48AED" w14:textId="77777777" w:rsidTr="00E66B07">
        <w:tc>
          <w:tcPr>
            <w:tcW w:w="1210" w:type="dxa"/>
            <w:tcBorders>
              <w:top w:val="nil"/>
              <w:bottom w:val="nil"/>
            </w:tcBorders>
            <w:shd w:val="clear" w:color="auto" w:fill="auto"/>
          </w:tcPr>
          <w:p w14:paraId="643BA8A3" w14:textId="77777777" w:rsidR="0027381D" w:rsidRPr="007E23A1" w:rsidRDefault="0027381D" w:rsidP="00E66B07">
            <w:pPr>
              <w:pStyle w:val="TAC"/>
              <w:rPr>
                <w:lang w:eastAsia="zh-CN"/>
              </w:rPr>
            </w:pPr>
            <w:r w:rsidRPr="007E23A1">
              <w:rPr>
                <w:lang w:eastAsia="zh-CN"/>
              </w:rPr>
              <w:t>125</w:t>
            </w:r>
          </w:p>
        </w:tc>
        <w:tc>
          <w:tcPr>
            <w:tcW w:w="656" w:type="dxa"/>
            <w:tcBorders>
              <w:top w:val="nil"/>
              <w:left w:val="single" w:sz="4" w:space="0" w:color="auto"/>
              <w:bottom w:val="single" w:sz="4" w:space="0" w:color="auto"/>
              <w:right w:val="single" w:sz="4" w:space="0" w:color="auto"/>
            </w:tcBorders>
            <w:shd w:val="clear" w:color="auto" w:fill="auto"/>
            <w:vAlign w:val="bottom"/>
          </w:tcPr>
          <w:p w14:paraId="5FC160BC"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18A8FF3D"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6549310"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59AA6BB" w14:textId="77777777" w:rsidR="0027381D" w:rsidRPr="007E23A1" w:rsidRDefault="0027381D" w:rsidP="00E66B07">
            <w:pPr>
              <w:pStyle w:val="TAC"/>
            </w:pPr>
            <w:r w:rsidRPr="007E23A1">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FB0635" w14:textId="77777777" w:rsidR="0027381D" w:rsidRPr="007E23A1" w:rsidRDefault="0027381D" w:rsidP="00E66B07">
            <w:pPr>
              <w:pStyle w:val="TAC"/>
            </w:pPr>
            <w:r w:rsidRPr="007E23A1">
              <w:t>162@95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2A1AE4"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7564511" w14:textId="77777777" w:rsidR="0027381D" w:rsidRPr="007E23A1" w:rsidRDefault="0027381D" w:rsidP="00E66B07">
            <w:pPr>
              <w:pStyle w:val="TAC"/>
            </w:pPr>
            <w:r w:rsidRPr="007E23A1">
              <w:t>668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A46568" w14:textId="77777777" w:rsidR="0027381D" w:rsidRPr="007E23A1" w:rsidRDefault="0027381D" w:rsidP="00E66B07">
            <w:pPr>
              <w:pStyle w:val="TAC"/>
            </w:pPr>
            <w:r w:rsidRPr="007E23A1">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D32FFB" w14:textId="77777777" w:rsidR="0027381D" w:rsidRPr="007E23A1" w:rsidRDefault="0027381D" w:rsidP="00E66B07">
            <w:pPr>
              <w:pStyle w:val="TAC"/>
            </w:pPr>
            <w:r w:rsidRPr="007E23A1">
              <w:t>64@0</w:t>
            </w:r>
          </w:p>
        </w:tc>
      </w:tr>
      <w:tr w:rsidR="0027381D" w:rsidRPr="007E23A1" w14:paraId="6736E079" w14:textId="77777777" w:rsidTr="00E66B07">
        <w:tc>
          <w:tcPr>
            <w:tcW w:w="1210" w:type="dxa"/>
            <w:tcBorders>
              <w:top w:val="nil"/>
              <w:bottom w:val="nil"/>
            </w:tcBorders>
            <w:shd w:val="clear" w:color="auto" w:fill="auto"/>
          </w:tcPr>
          <w:p w14:paraId="1EB2584D"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AF25046" w14:textId="77777777" w:rsidR="0027381D" w:rsidRPr="007E23A1" w:rsidRDefault="0027381D" w:rsidP="00E66B07">
            <w:pPr>
              <w:pStyle w:val="TAC"/>
            </w:pPr>
            <w:r w:rsidRPr="007E23A1">
              <w:t>60</w:t>
            </w:r>
          </w:p>
        </w:tc>
        <w:tc>
          <w:tcPr>
            <w:tcW w:w="936" w:type="dxa"/>
            <w:tcBorders>
              <w:top w:val="nil"/>
              <w:left w:val="nil"/>
              <w:bottom w:val="nil"/>
              <w:right w:val="single" w:sz="4" w:space="0" w:color="auto"/>
            </w:tcBorders>
            <w:shd w:val="clear" w:color="auto" w:fill="auto"/>
            <w:vAlign w:val="bottom"/>
          </w:tcPr>
          <w:p w14:paraId="7CFE6026" w14:textId="77777777" w:rsidR="0027381D" w:rsidRPr="007E23A1" w:rsidRDefault="0027381D" w:rsidP="00E66B07">
            <w:pPr>
              <w:pStyle w:val="TAC"/>
            </w:pPr>
            <w:r w:rsidRPr="007E23A1">
              <w:t>25+100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45BB8006"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2B4783" w14:textId="77777777" w:rsidR="0027381D" w:rsidRPr="007E23A1" w:rsidRDefault="0027381D" w:rsidP="00E66B07">
            <w:pPr>
              <w:pStyle w:val="TAC"/>
            </w:pPr>
            <w:r w:rsidRPr="007E23A1">
              <w:t>328</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863448F"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49DEDF" w14:textId="77777777" w:rsidR="0027381D" w:rsidRPr="007E23A1" w:rsidRDefault="0027381D" w:rsidP="00E66B07">
            <w:pPr>
              <w:pStyle w:val="TAC"/>
            </w:pPr>
            <w:r w:rsidRPr="007E23A1">
              <w:t>82@10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F7B7F9" w14:textId="77777777" w:rsidR="0027381D" w:rsidRPr="007E23A1" w:rsidRDefault="0027381D" w:rsidP="00E66B07">
            <w:pPr>
              <w:pStyle w:val="TAC"/>
            </w:pPr>
            <w:r w:rsidRPr="007E23A1">
              <w:t>664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59B6AF" w14:textId="77777777" w:rsidR="0027381D" w:rsidRPr="007E23A1" w:rsidRDefault="0027381D" w:rsidP="00E66B07">
            <w:pPr>
              <w:pStyle w:val="TAC"/>
            </w:pPr>
            <w:r w:rsidRPr="007E23A1">
              <w:t>31@0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C21F48" w14:textId="77777777" w:rsidR="0027381D" w:rsidRPr="007E23A1" w:rsidRDefault="0027381D" w:rsidP="00E66B07">
            <w:pPr>
              <w:pStyle w:val="TAC"/>
            </w:pPr>
            <w:r w:rsidRPr="007E23A1">
              <w:t>135@0</w:t>
            </w:r>
          </w:p>
        </w:tc>
      </w:tr>
      <w:tr w:rsidR="0027381D" w:rsidRPr="007E23A1" w14:paraId="2A0316E3" w14:textId="77777777" w:rsidTr="00E66B07">
        <w:tc>
          <w:tcPr>
            <w:tcW w:w="1210" w:type="dxa"/>
            <w:tcBorders>
              <w:top w:val="nil"/>
              <w:bottom w:val="nil"/>
            </w:tcBorders>
            <w:shd w:val="clear" w:color="auto" w:fill="auto"/>
          </w:tcPr>
          <w:p w14:paraId="3F4E818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1CD319A" w14:textId="77777777" w:rsidR="0027381D" w:rsidRPr="007E23A1" w:rsidRDefault="0027381D" w:rsidP="00E66B07">
            <w:pPr>
              <w:pStyle w:val="TAC"/>
            </w:pPr>
          </w:p>
        </w:tc>
        <w:tc>
          <w:tcPr>
            <w:tcW w:w="936" w:type="dxa"/>
            <w:tcBorders>
              <w:top w:val="nil"/>
              <w:left w:val="nil"/>
              <w:bottom w:val="nil"/>
              <w:right w:val="single" w:sz="4" w:space="0" w:color="auto"/>
            </w:tcBorders>
            <w:shd w:val="clear" w:color="auto" w:fill="auto"/>
            <w:vAlign w:val="bottom"/>
          </w:tcPr>
          <w:p w14:paraId="77F4B4F0"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1CE4CC8"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645637" w14:textId="77777777" w:rsidR="0027381D" w:rsidRPr="007E23A1" w:rsidRDefault="0027381D" w:rsidP="00E66B07">
            <w:pPr>
              <w:pStyle w:val="TAC"/>
            </w:pPr>
            <w:r w:rsidRPr="007E23A1">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4C79B7"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E62405" w14:textId="77777777" w:rsidR="0027381D" w:rsidRPr="007E23A1" w:rsidRDefault="0027381D" w:rsidP="00E66B07">
            <w:pPr>
              <w:pStyle w:val="TAC"/>
            </w:pPr>
            <w:r w:rsidRPr="007E23A1">
              <w:t>81@10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60092AF" w14:textId="77777777" w:rsidR="0027381D" w:rsidRPr="007E23A1" w:rsidRDefault="0027381D" w:rsidP="00E66B07">
            <w:pPr>
              <w:pStyle w:val="TAC"/>
            </w:pPr>
            <w:r w:rsidRPr="007E23A1">
              <w:t>660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080643" w14:textId="77777777" w:rsidR="0027381D" w:rsidRPr="007E23A1" w:rsidRDefault="0027381D" w:rsidP="00E66B07">
            <w:pPr>
              <w:pStyle w:val="TAC"/>
            </w:pPr>
            <w:r w:rsidRPr="007E23A1">
              <w:t>30@1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E50524" w14:textId="77777777" w:rsidR="0027381D" w:rsidRPr="007E23A1" w:rsidRDefault="0027381D" w:rsidP="00E66B07">
            <w:pPr>
              <w:pStyle w:val="TAC"/>
            </w:pPr>
            <w:r w:rsidRPr="007E23A1">
              <w:t>135@0</w:t>
            </w:r>
          </w:p>
        </w:tc>
      </w:tr>
      <w:tr w:rsidR="0027381D" w:rsidRPr="007E23A1" w14:paraId="4970A854" w14:textId="77777777" w:rsidTr="00E66B07">
        <w:tc>
          <w:tcPr>
            <w:tcW w:w="1210" w:type="dxa"/>
            <w:tcBorders>
              <w:top w:val="nil"/>
              <w:bottom w:val="nil"/>
            </w:tcBorders>
            <w:shd w:val="clear" w:color="auto" w:fill="auto"/>
          </w:tcPr>
          <w:p w14:paraId="5391D00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BE60338" w14:textId="77777777" w:rsidR="0027381D" w:rsidRPr="007E23A1" w:rsidRDefault="0027381D" w:rsidP="00E66B07">
            <w:pPr>
              <w:pStyle w:val="TAC"/>
            </w:pPr>
          </w:p>
        </w:tc>
        <w:tc>
          <w:tcPr>
            <w:tcW w:w="936" w:type="dxa"/>
            <w:tcBorders>
              <w:top w:val="nil"/>
              <w:left w:val="nil"/>
              <w:bottom w:val="nil"/>
              <w:right w:val="single" w:sz="4" w:space="0" w:color="auto"/>
            </w:tcBorders>
            <w:shd w:val="clear" w:color="auto" w:fill="auto"/>
            <w:vAlign w:val="bottom"/>
          </w:tcPr>
          <w:p w14:paraId="6216460C" w14:textId="77777777" w:rsidR="0027381D" w:rsidRPr="007E23A1" w:rsidRDefault="0027381D" w:rsidP="00E66B07">
            <w:pPr>
              <w:pStyle w:val="TAC"/>
            </w:pPr>
            <w:r w:rsidRPr="007E23A1">
              <w:t>100+25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0B8A17E0"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C293DD" w14:textId="77777777" w:rsidR="0027381D" w:rsidRPr="007E23A1" w:rsidRDefault="0027381D" w:rsidP="00E66B07">
            <w:pPr>
              <w:pStyle w:val="TAC"/>
            </w:pPr>
            <w:r w:rsidRPr="007E23A1">
              <w:t>328</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AF5490" w14:textId="77777777" w:rsidR="0027381D" w:rsidRPr="007E23A1" w:rsidRDefault="0027381D" w:rsidP="00E66B07">
            <w:pPr>
              <w:pStyle w:val="TAC"/>
            </w:pPr>
            <w:r w:rsidRPr="007E23A1">
              <w:t>82@41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4BD289"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6D88A6B" w14:textId="77777777" w:rsidR="0027381D" w:rsidRPr="007E23A1" w:rsidRDefault="0027381D" w:rsidP="00E66B07">
            <w:pPr>
              <w:pStyle w:val="TAC"/>
            </w:pPr>
            <w:r w:rsidRPr="007E23A1">
              <w:t>664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4301A2"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A2B118" w14:textId="77777777" w:rsidR="0027381D" w:rsidRPr="007E23A1" w:rsidRDefault="0027381D" w:rsidP="00E66B07">
            <w:pPr>
              <w:pStyle w:val="TAC"/>
            </w:pPr>
            <w:r w:rsidRPr="007E23A1">
              <w:t>31@0</w:t>
            </w:r>
          </w:p>
        </w:tc>
      </w:tr>
      <w:tr w:rsidR="0027381D" w:rsidRPr="007E23A1" w14:paraId="2D10793D" w14:textId="77777777" w:rsidTr="00E66B07">
        <w:tc>
          <w:tcPr>
            <w:tcW w:w="1210" w:type="dxa"/>
            <w:tcBorders>
              <w:top w:val="nil"/>
              <w:bottom w:val="single" w:sz="4" w:space="0" w:color="auto"/>
            </w:tcBorders>
            <w:shd w:val="clear" w:color="auto" w:fill="auto"/>
          </w:tcPr>
          <w:p w14:paraId="01F68AB7"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A344D0B"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737C9289"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D0E8610"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39C3B2" w14:textId="77777777" w:rsidR="0027381D" w:rsidRPr="007E23A1" w:rsidRDefault="0027381D" w:rsidP="00E66B07">
            <w:pPr>
              <w:pStyle w:val="TAC"/>
            </w:pPr>
            <w:r w:rsidRPr="007E23A1">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1539C4" w14:textId="77777777" w:rsidR="0027381D" w:rsidRPr="007E23A1" w:rsidRDefault="0027381D" w:rsidP="00E66B07">
            <w:pPr>
              <w:pStyle w:val="TAC"/>
            </w:pPr>
            <w:r w:rsidRPr="007E23A1">
              <w:t>81@44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55CD39"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BAEF1D1" w14:textId="77777777" w:rsidR="0027381D" w:rsidRPr="007E23A1" w:rsidRDefault="0027381D" w:rsidP="00E66B07">
            <w:pPr>
              <w:pStyle w:val="TAC"/>
            </w:pPr>
            <w:r w:rsidRPr="007E23A1">
              <w:t>660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7FA283"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8A4F49" w14:textId="77777777" w:rsidR="0027381D" w:rsidRPr="007E23A1" w:rsidRDefault="0027381D" w:rsidP="00E66B07">
            <w:pPr>
              <w:pStyle w:val="TAC"/>
            </w:pPr>
            <w:r w:rsidRPr="007E23A1">
              <w:t>30@0</w:t>
            </w:r>
          </w:p>
        </w:tc>
      </w:tr>
      <w:tr w:rsidR="0027381D" w:rsidRPr="007E23A1" w14:paraId="1A322542" w14:textId="77777777" w:rsidTr="00E66B07">
        <w:tc>
          <w:tcPr>
            <w:tcW w:w="1210" w:type="dxa"/>
            <w:tcBorders>
              <w:bottom w:val="nil"/>
            </w:tcBorders>
            <w:shd w:val="clear" w:color="auto" w:fill="auto"/>
          </w:tcPr>
          <w:p w14:paraId="6C07EB34" w14:textId="77777777" w:rsidR="0027381D" w:rsidRPr="007E23A1" w:rsidRDefault="0027381D" w:rsidP="00E66B07">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06D72620" w14:textId="77777777" w:rsidR="0027381D" w:rsidRPr="007E23A1" w:rsidRDefault="0027381D" w:rsidP="00E66B07">
            <w:pPr>
              <w:pStyle w:val="TAC"/>
              <w:rPr>
                <w:lang w:eastAsia="zh-CN"/>
              </w:rPr>
            </w:pPr>
            <w:r w:rsidRPr="007E23A1">
              <w:rPr>
                <w:lang w:eastAsia="zh-CN"/>
              </w:rPr>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06DE5366" w14:textId="77777777" w:rsidR="0027381D" w:rsidRPr="007E23A1" w:rsidRDefault="0027381D" w:rsidP="00E66B07">
            <w:pPr>
              <w:pStyle w:val="TAC"/>
            </w:pPr>
            <w:r w:rsidRPr="007E23A1">
              <w:rPr>
                <w:lang w:eastAsia="zh-CN"/>
              </w:rPr>
              <w:t>N/A</w:t>
            </w:r>
          </w:p>
        </w:tc>
      </w:tr>
      <w:tr w:rsidR="0027381D" w:rsidRPr="007E23A1" w14:paraId="61C10961" w14:textId="77777777" w:rsidTr="00E66B07">
        <w:tc>
          <w:tcPr>
            <w:tcW w:w="1210" w:type="dxa"/>
            <w:tcBorders>
              <w:top w:val="nil"/>
              <w:bottom w:val="nil"/>
            </w:tcBorders>
            <w:shd w:val="clear" w:color="auto" w:fill="auto"/>
          </w:tcPr>
          <w:p w14:paraId="10CC071B"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E395E23" w14:textId="77777777" w:rsidR="0027381D" w:rsidRPr="007E23A1" w:rsidRDefault="0027381D" w:rsidP="00E66B07">
            <w:pPr>
              <w:pStyle w:val="TAC"/>
              <w:rPr>
                <w:lang w:eastAsia="zh-CN"/>
              </w:rPr>
            </w:pPr>
            <w:r w:rsidRPr="007E23A1">
              <w:t>30</w:t>
            </w:r>
          </w:p>
        </w:tc>
        <w:tc>
          <w:tcPr>
            <w:tcW w:w="936" w:type="dxa"/>
            <w:tcBorders>
              <w:top w:val="single" w:sz="4" w:space="0" w:color="auto"/>
              <w:left w:val="nil"/>
              <w:bottom w:val="nil"/>
              <w:right w:val="single" w:sz="4" w:space="0" w:color="auto"/>
            </w:tcBorders>
            <w:shd w:val="clear" w:color="auto" w:fill="auto"/>
            <w:vAlign w:val="bottom"/>
          </w:tcPr>
          <w:p w14:paraId="79DD61EB" w14:textId="77777777" w:rsidR="0027381D" w:rsidRPr="007E23A1" w:rsidRDefault="0027381D" w:rsidP="00E66B07">
            <w:pPr>
              <w:pStyle w:val="TAC"/>
            </w:pPr>
            <w:r w:rsidRPr="007E23A1">
              <w:t>30+100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3D02624B"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819CB5" w14:textId="77777777" w:rsidR="0027381D" w:rsidRPr="007E23A1" w:rsidRDefault="0027381D" w:rsidP="00E66B07">
            <w:pPr>
              <w:pStyle w:val="TAC"/>
            </w:pPr>
            <w:r w:rsidRPr="007E23A1">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658DD7"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FF52E3" w14:textId="77777777" w:rsidR="0027381D" w:rsidRPr="007E23A1" w:rsidRDefault="0027381D" w:rsidP="00E66B07">
            <w:pPr>
              <w:pStyle w:val="TAC"/>
            </w:pPr>
            <w:r w:rsidRPr="007E23A1">
              <w:t>175@10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21BA9E1" w14:textId="77777777" w:rsidR="0027381D" w:rsidRPr="007E23A1" w:rsidRDefault="0027381D" w:rsidP="00E66B07">
            <w:pPr>
              <w:pStyle w:val="TAC"/>
            </w:pPr>
            <w:r w:rsidRPr="007E23A1">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50E74B" w14:textId="77777777" w:rsidR="0027381D" w:rsidRPr="007E23A1" w:rsidRDefault="0027381D" w:rsidP="00E66B07">
            <w:pPr>
              <w:pStyle w:val="TAC"/>
            </w:pPr>
            <w:r w:rsidRPr="007E23A1">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C5F7D2" w14:textId="77777777" w:rsidR="0027381D" w:rsidRPr="007E23A1" w:rsidRDefault="0027381D" w:rsidP="00E66B07">
            <w:pPr>
              <w:pStyle w:val="TAC"/>
            </w:pPr>
            <w:r w:rsidRPr="007E23A1">
              <w:t>273@0</w:t>
            </w:r>
          </w:p>
        </w:tc>
      </w:tr>
      <w:tr w:rsidR="0027381D" w:rsidRPr="007E23A1" w14:paraId="0734BA43" w14:textId="77777777" w:rsidTr="00E66B07">
        <w:tc>
          <w:tcPr>
            <w:tcW w:w="1210" w:type="dxa"/>
            <w:tcBorders>
              <w:top w:val="nil"/>
              <w:bottom w:val="nil"/>
            </w:tcBorders>
            <w:shd w:val="clear" w:color="auto" w:fill="auto"/>
          </w:tcPr>
          <w:p w14:paraId="4591C32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3F78A41"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4A7F9B1B"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C6E3D3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2E473C" w14:textId="77777777" w:rsidR="0027381D" w:rsidRPr="007E23A1" w:rsidRDefault="0027381D" w:rsidP="00E66B07">
            <w:pPr>
              <w:pStyle w:val="TAC"/>
            </w:pPr>
            <w:r w:rsidRPr="007E23A1">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66F98BF"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43A9F6" w14:textId="77777777" w:rsidR="0027381D" w:rsidRPr="007E23A1" w:rsidRDefault="0027381D" w:rsidP="00E66B07">
            <w:pPr>
              <w:pStyle w:val="TAC"/>
            </w:pPr>
            <w:r w:rsidRPr="007E23A1">
              <w:t>162@3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8DBFC4A" w14:textId="77777777" w:rsidR="0027381D" w:rsidRPr="007E23A1" w:rsidRDefault="0027381D" w:rsidP="00E66B07">
            <w:pPr>
              <w:pStyle w:val="TAC"/>
            </w:pPr>
            <w:r w:rsidRPr="007E23A1">
              <w:t>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6A6605" w14:textId="77777777" w:rsidR="0027381D" w:rsidRPr="007E23A1" w:rsidRDefault="0027381D" w:rsidP="00E66B07">
            <w:pPr>
              <w:pStyle w:val="TAC"/>
            </w:pPr>
            <w:r w:rsidRPr="007E23A1">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D89E10" w14:textId="77777777" w:rsidR="0027381D" w:rsidRPr="007E23A1" w:rsidRDefault="0027381D" w:rsidP="00E66B07">
            <w:pPr>
              <w:pStyle w:val="TAC"/>
            </w:pPr>
            <w:r w:rsidRPr="007E23A1">
              <w:t>270@0</w:t>
            </w:r>
          </w:p>
        </w:tc>
      </w:tr>
      <w:tr w:rsidR="0027381D" w:rsidRPr="007E23A1" w14:paraId="7092659E" w14:textId="77777777" w:rsidTr="00E66B07">
        <w:tc>
          <w:tcPr>
            <w:tcW w:w="1210" w:type="dxa"/>
            <w:tcBorders>
              <w:top w:val="nil"/>
              <w:bottom w:val="nil"/>
            </w:tcBorders>
            <w:shd w:val="clear" w:color="auto" w:fill="auto"/>
          </w:tcPr>
          <w:p w14:paraId="0CDA45EE"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CB967AC"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5FCAEB67" w14:textId="77777777" w:rsidR="0027381D" w:rsidRPr="007E23A1" w:rsidRDefault="0027381D" w:rsidP="00E66B07">
            <w:pPr>
              <w:pStyle w:val="TAC"/>
            </w:pPr>
            <w:r w:rsidRPr="007E23A1">
              <w:t>40+90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06B5B7EC"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5D82A0" w14:textId="77777777" w:rsidR="0027381D" w:rsidRPr="007E23A1" w:rsidRDefault="0027381D" w:rsidP="00E66B07">
            <w:pPr>
              <w:pStyle w:val="TAC"/>
            </w:pPr>
            <w:r w:rsidRPr="007E23A1">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268D5D9" w14:textId="77777777" w:rsidR="0027381D" w:rsidRPr="007E23A1" w:rsidRDefault="0027381D" w:rsidP="00E66B07">
            <w:pPr>
              <w:pStyle w:val="TAC"/>
            </w:pPr>
            <w:r w:rsidRPr="007E23A1">
              <w:t>18@88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E08F44" w14:textId="77777777" w:rsidR="0027381D" w:rsidRPr="007E23A1" w:rsidRDefault="0027381D" w:rsidP="00E66B07">
            <w:pPr>
              <w:pStyle w:val="TAC"/>
            </w:pPr>
            <w:r w:rsidRPr="007E23A1">
              <w:t>157@0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3E50EB3" w14:textId="77777777" w:rsidR="0027381D" w:rsidRPr="007E23A1" w:rsidRDefault="0027381D" w:rsidP="00E66B07">
            <w:pPr>
              <w:pStyle w:val="TAC"/>
            </w:pPr>
            <w:r w:rsidRPr="007E23A1">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71D18E" w14:textId="77777777" w:rsidR="0027381D" w:rsidRPr="007E23A1" w:rsidRDefault="0027381D" w:rsidP="00E66B07">
            <w:pPr>
              <w:pStyle w:val="TAC"/>
            </w:pPr>
            <w:r w:rsidRPr="007E23A1">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A80F70C" w14:textId="77777777" w:rsidR="0027381D" w:rsidRPr="007E23A1" w:rsidRDefault="0027381D" w:rsidP="00E66B07">
            <w:pPr>
              <w:pStyle w:val="TAC"/>
            </w:pPr>
            <w:r w:rsidRPr="007E23A1">
              <w:t>245@0</w:t>
            </w:r>
          </w:p>
        </w:tc>
      </w:tr>
      <w:tr w:rsidR="0027381D" w:rsidRPr="007E23A1" w14:paraId="6E28C2EA" w14:textId="77777777" w:rsidTr="00E66B07">
        <w:tc>
          <w:tcPr>
            <w:tcW w:w="1210" w:type="dxa"/>
            <w:tcBorders>
              <w:top w:val="nil"/>
              <w:bottom w:val="nil"/>
            </w:tcBorders>
            <w:shd w:val="clear" w:color="auto" w:fill="auto"/>
          </w:tcPr>
          <w:p w14:paraId="3B514B92"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8CCEC8B"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289B556F"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A293AFE"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C920E7" w14:textId="77777777" w:rsidR="0027381D" w:rsidRPr="007E23A1" w:rsidRDefault="0027381D" w:rsidP="00E66B07">
            <w:pPr>
              <w:pStyle w:val="TAC"/>
            </w:pPr>
            <w:r w:rsidRPr="007E23A1">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0016B6" w14:textId="77777777" w:rsidR="0027381D" w:rsidRPr="007E23A1" w:rsidRDefault="0027381D" w:rsidP="00E66B07">
            <w:pPr>
              <w:pStyle w:val="TAC"/>
            </w:pPr>
            <w:r w:rsidRPr="007E23A1">
              <w:t>20@86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7400F6" w14:textId="77777777" w:rsidR="0027381D" w:rsidRPr="007E23A1" w:rsidRDefault="0027381D" w:rsidP="00E66B07">
            <w:pPr>
              <w:pStyle w:val="TAC"/>
            </w:pPr>
            <w:r w:rsidRPr="007E23A1">
              <w:t>150@0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C55A3B9" w14:textId="77777777" w:rsidR="0027381D" w:rsidRPr="007E23A1" w:rsidRDefault="0027381D" w:rsidP="00E66B07">
            <w:pPr>
              <w:pStyle w:val="TAC"/>
            </w:pPr>
            <w:r w:rsidRPr="007E23A1">
              <w:t>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76DF8E" w14:textId="77777777" w:rsidR="0027381D" w:rsidRPr="007E23A1" w:rsidRDefault="0027381D" w:rsidP="00E66B07">
            <w:pPr>
              <w:pStyle w:val="TAC"/>
            </w:pPr>
            <w:r w:rsidRPr="007E23A1">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76AFAEA" w14:textId="77777777" w:rsidR="0027381D" w:rsidRPr="007E23A1" w:rsidRDefault="0027381D" w:rsidP="00E66B07">
            <w:pPr>
              <w:pStyle w:val="TAC"/>
            </w:pPr>
            <w:r w:rsidRPr="007E23A1">
              <w:t>243@0</w:t>
            </w:r>
          </w:p>
        </w:tc>
      </w:tr>
      <w:tr w:rsidR="0027381D" w:rsidRPr="007E23A1" w14:paraId="468CCACF" w14:textId="77777777" w:rsidTr="00E66B07">
        <w:tc>
          <w:tcPr>
            <w:tcW w:w="1210" w:type="dxa"/>
            <w:tcBorders>
              <w:top w:val="nil"/>
              <w:bottom w:val="nil"/>
            </w:tcBorders>
            <w:shd w:val="clear" w:color="auto" w:fill="auto"/>
          </w:tcPr>
          <w:p w14:paraId="2CCA7808"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E6B8978"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2E85B422" w14:textId="77777777" w:rsidR="0027381D" w:rsidRPr="007E23A1" w:rsidRDefault="0027381D" w:rsidP="00E66B07">
            <w:pPr>
              <w:pStyle w:val="TAC"/>
            </w:pPr>
            <w:r w:rsidRPr="007E23A1">
              <w:t>50+80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5A5C59C9"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ED6144" w14:textId="77777777" w:rsidR="0027381D" w:rsidRPr="007E23A1" w:rsidRDefault="0027381D" w:rsidP="00E66B07">
            <w:pPr>
              <w:pStyle w:val="TAC"/>
            </w:pPr>
            <w:r w:rsidRPr="007E23A1">
              <w:t>348</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4B94119" w14:textId="77777777" w:rsidR="0027381D" w:rsidRPr="007E23A1" w:rsidRDefault="0027381D" w:rsidP="00E66B07">
            <w:pPr>
              <w:pStyle w:val="TAC"/>
            </w:pPr>
            <w:r w:rsidRPr="007E23A1">
              <w:t>46@87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033C4B" w14:textId="77777777" w:rsidR="0027381D" w:rsidRPr="007E23A1" w:rsidRDefault="0027381D" w:rsidP="00E66B07">
            <w:pPr>
              <w:pStyle w:val="TAC"/>
            </w:pPr>
            <w:r w:rsidRPr="007E23A1">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12CC56A" w14:textId="77777777" w:rsidR="0027381D" w:rsidRPr="007E23A1" w:rsidRDefault="0027381D" w:rsidP="00E66B07">
            <w:pPr>
              <w:pStyle w:val="TAC"/>
            </w:pPr>
            <w:r w:rsidRPr="007E23A1">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9E47E0" w14:textId="77777777" w:rsidR="0027381D" w:rsidRPr="007E23A1" w:rsidRDefault="0027381D" w:rsidP="00E66B07">
            <w:pPr>
              <w:pStyle w:val="TAC"/>
            </w:pPr>
            <w:r w:rsidRPr="007E23A1">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384A71" w14:textId="77777777" w:rsidR="0027381D" w:rsidRPr="007E23A1" w:rsidRDefault="0027381D" w:rsidP="00E66B07">
            <w:pPr>
              <w:pStyle w:val="TAC"/>
            </w:pPr>
            <w:r w:rsidRPr="007E23A1">
              <w:t>217@0</w:t>
            </w:r>
          </w:p>
        </w:tc>
      </w:tr>
      <w:tr w:rsidR="0027381D" w:rsidRPr="007E23A1" w14:paraId="358BACAC" w14:textId="77777777" w:rsidTr="00E66B07">
        <w:tc>
          <w:tcPr>
            <w:tcW w:w="1210" w:type="dxa"/>
            <w:tcBorders>
              <w:top w:val="nil"/>
              <w:bottom w:val="nil"/>
            </w:tcBorders>
            <w:shd w:val="clear" w:color="auto" w:fill="auto"/>
          </w:tcPr>
          <w:p w14:paraId="224D477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9BC2330"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119E9253"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B60423D"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6D9C799" w14:textId="77777777" w:rsidR="0027381D" w:rsidRPr="007E23A1" w:rsidRDefault="0027381D" w:rsidP="00E66B07">
            <w:pPr>
              <w:pStyle w:val="TAC"/>
            </w:pPr>
            <w:r w:rsidRPr="007E23A1">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CAFD37" w14:textId="77777777" w:rsidR="0027381D" w:rsidRPr="007E23A1" w:rsidRDefault="0027381D" w:rsidP="00E66B07">
            <w:pPr>
              <w:pStyle w:val="TAC"/>
            </w:pPr>
            <w:r w:rsidRPr="007E23A1">
              <w:t>45@88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610F81" w14:textId="77777777" w:rsidR="0027381D" w:rsidRPr="007E23A1" w:rsidRDefault="0027381D" w:rsidP="00E66B07">
            <w:pPr>
              <w:pStyle w:val="TAC"/>
            </w:pPr>
            <w:r w:rsidRPr="007E23A1">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79CB0B0" w14:textId="77777777" w:rsidR="0027381D" w:rsidRPr="007E23A1" w:rsidRDefault="0027381D" w:rsidP="00E66B07">
            <w:pPr>
              <w:pStyle w:val="TAC"/>
            </w:pPr>
            <w:r w:rsidRPr="007E23A1">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332E33" w14:textId="77777777" w:rsidR="0027381D" w:rsidRPr="007E23A1" w:rsidRDefault="0027381D" w:rsidP="00E66B07">
            <w:pPr>
              <w:pStyle w:val="TAC"/>
            </w:pPr>
            <w:r w:rsidRPr="007E23A1">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802156" w14:textId="77777777" w:rsidR="0027381D" w:rsidRPr="007E23A1" w:rsidRDefault="0027381D" w:rsidP="00E66B07">
            <w:pPr>
              <w:pStyle w:val="TAC"/>
            </w:pPr>
            <w:r w:rsidRPr="007E23A1">
              <w:t>216@0</w:t>
            </w:r>
          </w:p>
        </w:tc>
      </w:tr>
      <w:tr w:rsidR="0027381D" w:rsidRPr="007E23A1" w14:paraId="31885BBF" w14:textId="77777777" w:rsidTr="00E66B07">
        <w:tc>
          <w:tcPr>
            <w:tcW w:w="1210" w:type="dxa"/>
            <w:tcBorders>
              <w:top w:val="nil"/>
              <w:bottom w:val="nil"/>
            </w:tcBorders>
            <w:shd w:val="clear" w:color="auto" w:fill="auto"/>
          </w:tcPr>
          <w:p w14:paraId="4A6C0073"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C5A1DEF"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183B31B8" w14:textId="77777777" w:rsidR="0027381D" w:rsidRPr="007E23A1" w:rsidRDefault="0027381D" w:rsidP="00E66B07">
            <w:pPr>
              <w:pStyle w:val="TAC"/>
            </w:pPr>
            <w:r w:rsidRPr="007E23A1">
              <w:t>60+70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31EF15CB"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C23DE32" w14:textId="77777777" w:rsidR="0027381D" w:rsidRPr="007E23A1" w:rsidRDefault="0027381D" w:rsidP="00E66B07">
            <w:pPr>
              <w:pStyle w:val="TAC"/>
            </w:pPr>
            <w:r w:rsidRPr="007E23A1">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0FE8A6" w14:textId="77777777" w:rsidR="0027381D" w:rsidRPr="007E23A1" w:rsidRDefault="0027381D" w:rsidP="00E66B07">
            <w:pPr>
              <w:pStyle w:val="TAC"/>
            </w:pPr>
            <w:r w:rsidRPr="007E23A1">
              <w:t>74@88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5D02E5" w14:textId="77777777" w:rsidR="0027381D" w:rsidRPr="007E23A1" w:rsidRDefault="0027381D" w:rsidP="00E66B07">
            <w:pPr>
              <w:pStyle w:val="TAC"/>
            </w:pPr>
            <w:r w:rsidRPr="007E23A1">
              <w:t>101@0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344D5D2" w14:textId="77777777" w:rsidR="0027381D" w:rsidRPr="007E23A1" w:rsidRDefault="0027381D" w:rsidP="00E66B07">
            <w:pPr>
              <w:pStyle w:val="TAC"/>
            </w:pPr>
            <w:r w:rsidRPr="007E23A1">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CBAFD4" w14:textId="77777777" w:rsidR="0027381D" w:rsidRPr="007E23A1" w:rsidRDefault="0027381D" w:rsidP="00E66B07">
            <w:pPr>
              <w:pStyle w:val="TAC"/>
            </w:pPr>
            <w:r w:rsidRPr="007E23A1">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25505B" w14:textId="77777777" w:rsidR="0027381D" w:rsidRPr="007E23A1" w:rsidRDefault="0027381D" w:rsidP="00E66B07">
            <w:pPr>
              <w:pStyle w:val="TAC"/>
            </w:pPr>
            <w:r w:rsidRPr="007E23A1">
              <w:t>189@0</w:t>
            </w:r>
          </w:p>
        </w:tc>
      </w:tr>
      <w:tr w:rsidR="0027381D" w:rsidRPr="007E23A1" w14:paraId="611A429E" w14:textId="77777777" w:rsidTr="00E66B07">
        <w:tc>
          <w:tcPr>
            <w:tcW w:w="1210" w:type="dxa"/>
            <w:tcBorders>
              <w:top w:val="nil"/>
              <w:bottom w:val="nil"/>
            </w:tcBorders>
            <w:shd w:val="clear" w:color="auto" w:fill="auto"/>
          </w:tcPr>
          <w:p w14:paraId="57347A1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33BA330"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71F02713"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517FE6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487DB63"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F82542"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BA029B"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702E5E7"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3A907C"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C5960D" w14:textId="77777777" w:rsidR="0027381D" w:rsidRPr="007E23A1" w:rsidRDefault="0027381D" w:rsidP="00E66B07">
            <w:pPr>
              <w:pStyle w:val="TAC"/>
            </w:pPr>
            <w:r w:rsidRPr="007E23A1">
              <w:t>N/A</w:t>
            </w:r>
          </w:p>
        </w:tc>
      </w:tr>
      <w:tr w:rsidR="0027381D" w:rsidRPr="007E23A1" w14:paraId="1B891E89" w14:textId="77777777" w:rsidTr="00E66B07">
        <w:tc>
          <w:tcPr>
            <w:tcW w:w="1210" w:type="dxa"/>
            <w:tcBorders>
              <w:top w:val="nil"/>
              <w:bottom w:val="nil"/>
            </w:tcBorders>
            <w:shd w:val="clear" w:color="auto" w:fill="auto"/>
          </w:tcPr>
          <w:p w14:paraId="477A95B1"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4CD8F87"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1D07FAEC" w14:textId="77777777" w:rsidR="0027381D" w:rsidRPr="007E23A1" w:rsidRDefault="0027381D" w:rsidP="00E66B07">
            <w:pPr>
              <w:pStyle w:val="TAC"/>
            </w:pPr>
            <w:r w:rsidRPr="007E23A1">
              <w:t>70+60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5631F125"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4FD083C" w14:textId="77777777" w:rsidR="0027381D" w:rsidRPr="007E23A1" w:rsidRDefault="0027381D" w:rsidP="00E66B07">
            <w:pPr>
              <w:pStyle w:val="TAC"/>
            </w:pPr>
            <w:r w:rsidRPr="007E23A1">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31BFF0" w14:textId="77777777" w:rsidR="0027381D" w:rsidRPr="007E23A1" w:rsidRDefault="0027381D" w:rsidP="00E66B07">
            <w:pPr>
              <w:pStyle w:val="TAC"/>
            </w:pPr>
            <w:r w:rsidRPr="007E23A1">
              <w:t>101@88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9D215F" w14:textId="77777777" w:rsidR="0027381D" w:rsidRPr="007E23A1" w:rsidRDefault="0027381D" w:rsidP="00E66B07">
            <w:pPr>
              <w:pStyle w:val="TAC"/>
            </w:pPr>
            <w:r w:rsidRPr="007E23A1">
              <w:t>74@0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16026A" w14:textId="77777777" w:rsidR="0027381D" w:rsidRPr="007E23A1" w:rsidRDefault="0027381D" w:rsidP="00E66B07">
            <w:pPr>
              <w:pStyle w:val="TAC"/>
            </w:pPr>
            <w:r w:rsidRPr="007E23A1">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679299" w14:textId="77777777" w:rsidR="0027381D" w:rsidRPr="007E23A1" w:rsidRDefault="0027381D" w:rsidP="00E66B07">
            <w:pPr>
              <w:pStyle w:val="TAC"/>
            </w:pPr>
            <w:r w:rsidRPr="007E23A1">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6FB540" w14:textId="77777777" w:rsidR="0027381D" w:rsidRPr="007E23A1" w:rsidRDefault="0027381D" w:rsidP="00E66B07">
            <w:pPr>
              <w:pStyle w:val="TAC"/>
            </w:pPr>
            <w:r w:rsidRPr="007E23A1">
              <w:t>162@0</w:t>
            </w:r>
          </w:p>
        </w:tc>
      </w:tr>
      <w:tr w:rsidR="0027381D" w:rsidRPr="007E23A1" w14:paraId="58E07426" w14:textId="77777777" w:rsidTr="00E66B07">
        <w:tc>
          <w:tcPr>
            <w:tcW w:w="1210" w:type="dxa"/>
            <w:tcBorders>
              <w:top w:val="nil"/>
              <w:bottom w:val="nil"/>
            </w:tcBorders>
            <w:shd w:val="clear" w:color="auto" w:fill="auto"/>
          </w:tcPr>
          <w:p w14:paraId="76652FC7"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2E6E679"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0F246921"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2E1E12C"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8801B8"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B6B42F"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2B2C5E"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151DBF3"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6FF643"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E471AEB" w14:textId="77777777" w:rsidR="0027381D" w:rsidRPr="007E23A1" w:rsidRDefault="0027381D" w:rsidP="00E66B07">
            <w:pPr>
              <w:pStyle w:val="TAC"/>
            </w:pPr>
            <w:r w:rsidRPr="007E23A1">
              <w:t>N/A</w:t>
            </w:r>
          </w:p>
        </w:tc>
      </w:tr>
      <w:tr w:rsidR="0027381D" w:rsidRPr="007E23A1" w14:paraId="4F0C5362" w14:textId="77777777" w:rsidTr="00E66B07">
        <w:tc>
          <w:tcPr>
            <w:tcW w:w="1210" w:type="dxa"/>
            <w:tcBorders>
              <w:top w:val="nil"/>
              <w:bottom w:val="nil"/>
            </w:tcBorders>
            <w:shd w:val="clear" w:color="auto" w:fill="auto"/>
          </w:tcPr>
          <w:p w14:paraId="35D4BA4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CFB4C40"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0FA902E7" w14:textId="77777777" w:rsidR="0027381D" w:rsidRPr="007E23A1" w:rsidRDefault="0027381D" w:rsidP="00E66B07">
            <w:pPr>
              <w:pStyle w:val="TAC"/>
            </w:pPr>
            <w:r w:rsidRPr="007E23A1">
              <w:t>80+50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61E10E9D"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FA8DCE" w14:textId="77777777" w:rsidR="0027381D" w:rsidRPr="007E23A1" w:rsidRDefault="0027381D" w:rsidP="00E66B07">
            <w:pPr>
              <w:pStyle w:val="TAC"/>
            </w:pPr>
            <w:r w:rsidRPr="007E23A1">
              <w:t>348</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1ED979" w14:textId="77777777" w:rsidR="0027381D" w:rsidRPr="007E23A1" w:rsidRDefault="0027381D" w:rsidP="00E66B07">
            <w:pPr>
              <w:pStyle w:val="TAC"/>
            </w:pPr>
            <w:r w:rsidRPr="007E23A1">
              <w:t>130@87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89D54B" w14:textId="77777777" w:rsidR="0027381D" w:rsidRPr="007E23A1" w:rsidRDefault="0027381D" w:rsidP="00E66B07">
            <w:pPr>
              <w:pStyle w:val="TAC"/>
            </w:pPr>
            <w:r w:rsidRPr="007E23A1">
              <w:t>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8C86C05" w14:textId="77777777" w:rsidR="0027381D" w:rsidRPr="007E23A1" w:rsidRDefault="0027381D" w:rsidP="00E66B07">
            <w:pPr>
              <w:pStyle w:val="TAC"/>
            </w:pPr>
            <w:r w:rsidRPr="007E23A1">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E4EA7C" w14:textId="77777777" w:rsidR="0027381D" w:rsidRPr="007E23A1" w:rsidRDefault="0027381D" w:rsidP="00E66B07">
            <w:pPr>
              <w:pStyle w:val="TAC"/>
            </w:pPr>
            <w:r w:rsidRPr="007E23A1">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047BC1" w14:textId="77777777" w:rsidR="0027381D" w:rsidRPr="007E23A1" w:rsidRDefault="0027381D" w:rsidP="00E66B07">
            <w:pPr>
              <w:pStyle w:val="TAC"/>
            </w:pPr>
            <w:r w:rsidRPr="007E23A1">
              <w:t>133@0</w:t>
            </w:r>
          </w:p>
        </w:tc>
      </w:tr>
      <w:tr w:rsidR="0027381D" w:rsidRPr="007E23A1" w14:paraId="1E312000" w14:textId="77777777" w:rsidTr="00E66B07">
        <w:tc>
          <w:tcPr>
            <w:tcW w:w="1210" w:type="dxa"/>
            <w:tcBorders>
              <w:top w:val="nil"/>
              <w:bottom w:val="nil"/>
            </w:tcBorders>
            <w:shd w:val="clear" w:color="auto" w:fill="auto"/>
          </w:tcPr>
          <w:p w14:paraId="26E7C041"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3C73570" w14:textId="77777777" w:rsidR="0027381D" w:rsidRPr="007E23A1" w:rsidRDefault="0027381D" w:rsidP="00E66B07">
            <w:pPr>
              <w:pStyle w:val="TAC"/>
              <w:rPr>
                <w:color w:val="FF0000"/>
              </w:rPr>
            </w:pPr>
          </w:p>
        </w:tc>
        <w:tc>
          <w:tcPr>
            <w:tcW w:w="936" w:type="dxa"/>
            <w:tcBorders>
              <w:top w:val="nil"/>
              <w:left w:val="nil"/>
              <w:bottom w:val="single" w:sz="4" w:space="0" w:color="auto"/>
              <w:right w:val="single" w:sz="4" w:space="0" w:color="auto"/>
            </w:tcBorders>
            <w:shd w:val="clear" w:color="auto" w:fill="auto"/>
            <w:vAlign w:val="bottom"/>
          </w:tcPr>
          <w:p w14:paraId="2C59C987" w14:textId="77777777" w:rsidR="0027381D" w:rsidRPr="007E23A1" w:rsidRDefault="0027381D" w:rsidP="00E66B07">
            <w:pPr>
              <w:pStyle w:val="TAC"/>
              <w:rPr>
                <w:color w:val="FF0000"/>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0B951098"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AA54CF" w14:textId="77777777" w:rsidR="0027381D" w:rsidRPr="007E23A1" w:rsidRDefault="0027381D" w:rsidP="00E66B07">
            <w:pPr>
              <w:pStyle w:val="TAC"/>
            </w:pPr>
            <w:r w:rsidRPr="007E23A1">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846EE0" w14:textId="77777777" w:rsidR="0027381D" w:rsidRPr="007E23A1" w:rsidRDefault="0027381D" w:rsidP="00E66B07">
            <w:pPr>
              <w:pStyle w:val="TAC"/>
            </w:pPr>
            <w:r w:rsidRPr="007E23A1">
              <w:t>128@89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9E73F2" w14:textId="77777777" w:rsidR="0027381D" w:rsidRPr="007E23A1" w:rsidRDefault="0027381D" w:rsidP="00E66B07">
            <w:pPr>
              <w:pStyle w:val="TAC"/>
            </w:pPr>
            <w:r w:rsidRPr="007E23A1">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9D2EC52" w14:textId="77777777" w:rsidR="0027381D" w:rsidRPr="007E23A1" w:rsidRDefault="0027381D" w:rsidP="00E66B07">
            <w:pPr>
              <w:pStyle w:val="TAC"/>
            </w:pPr>
            <w:r w:rsidRPr="007E23A1">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C0E4B9" w14:textId="77777777" w:rsidR="0027381D" w:rsidRPr="007E23A1" w:rsidRDefault="0027381D" w:rsidP="00E66B07">
            <w:pPr>
              <w:pStyle w:val="TAC"/>
            </w:pPr>
            <w:r w:rsidRPr="007E23A1">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2136C5D" w14:textId="77777777" w:rsidR="0027381D" w:rsidRPr="007E23A1" w:rsidRDefault="0027381D" w:rsidP="00E66B07">
            <w:pPr>
              <w:pStyle w:val="TAC"/>
            </w:pPr>
            <w:r w:rsidRPr="007E23A1">
              <w:t>128@0</w:t>
            </w:r>
          </w:p>
        </w:tc>
      </w:tr>
      <w:tr w:rsidR="0027381D" w:rsidRPr="007E23A1" w14:paraId="4989533B" w14:textId="77777777" w:rsidTr="00E66B07">
        <w:tc>
          <w:tcPr>
            <w:tcW w:w="1210" w:type="dxa"/>
            <w:tcBorders>
              <w:top w:val="nil"/>
              <w:bottom w:val="nil"/>
            </w:tcBorders>
            <w:shd w:val="clear" w:color="auto" w:fill="auto"/>
          </w:tcPr>
          <w:p w14:paraId="5DA56F46" w14:textId="77777777" w:rsidR="0027381D" w:rsidRPr="007E23A1" w:rsidRDefault="0027381D" w:rsidP="00E66B07">
            <w:pPr>
              <w:pStyle w:val="TAC"/>
              <w:rPr>
                <w:lang w:eastAsia="zh-CN"/>
              </w:rPr>
            </w:pPr>
            <w:r w:rsidRPr="007E23A1">
              <w:rPr>
                <w:lang w:eastAsia="zh-CN"/>
              </w:rPr>
              <w:t>130</w:t>
            </w:r>
          </w:p>
        </w:tc>
        <w:tc>
          <w:tcPr>
            <w:tcW w:w="656" w:type="dxa"/>
            <w:tcBorders>
              <w:top w:val="nil"/>
              <w:left w:val="single" w:sz="4" w:space="0" w:color="auto"/>
              <w:bottom w:val="nil"/>
              <w:right w:val="single" w:sz="4" w:space="0" w:color="auto"/>
            </w:tcBorders>
            <w:shd w:val="clear" w:color="auto" w:fill="auto"/>
            <w:vAlign w:val="bottom"/>
          </w:tcPr>
          <w:p w14:paraId="2EAAB103"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65559F19" w14:textId="77777777" w:rsidR="0027381D" w:rsidRPr="007E23A1" w:rsidRDefault="0027381D" w:rsidP="00E66B07">
            <w:pPr>
              <w:pStyle w:val="TAC"/>
            </w:pPr>
            <w:r w:rsidRPr="007E23A1">
              <w:t>90+40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20C56836"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3BA932" w14:textId="77777777" w:rsidR="0027381D" w:rsidRPr="007E23A1" w:rsidRDefault="0027381D" w:rsidP="00E66B07">
            <w:pPr>
              <w:pStyle w:val="TAC"/>
            </w:pPr>
            <w:r w:rsidRPr="007E23A1">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BD6CB3E" w14:textId="77777777" w:rsidR="0027381D" w:rsidRPr="007E23A1" w:rsidRDefault="0027381D" w:rsidP="00E66B07">
            <w:pPr>
              <w:pStyle w:val="TAC"/>
            </w:pPr>
            <w:r w:rsidRPr="007E23A1">
              <w:t>157@88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3FC877" w14:textId="77777777" w:rsidR="0027381D" w:rsidRPr="007E23A1" w:rsidRDefault="0027381D" w:rsidP="00E66B07">
            <w:pPr>
              <w:pStyle w:val="TAC"/>
            </w:pPr>
            <w:r w:rsidRPr="007E23A1">
              <w:t>18@0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BFA46E3" w14:textId="77777777" w:rsidR="0027381D" w:rsidRPr="007E23A1" w:rsidRDefault="0027381D" w:rsidP="00E66B07">
            <w:pPr>
              <w:pStyle w:val="TAC"/>
            </w:pPr>
            <w:r w:rsidRPr="007E23A1">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7E3B25" w14:textId="77777777" w:rsidR="0027381D" w:rsidRPr="007E23A1" w:rsidRDefault="0027381D" w:rsidP="00E66B07">
            <w:pPr>
              <w:pStyle w:val="TAC"/>
            </w:pPr>
            <w:r w:rsidRPr="007E23A1">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AFDB9F" w14:textId="77777777" w:rsidR="0027381D" w:rsidRPr="007E23A1" w:rsidRDefault="0027381D" w:rsidP="00E66B07">
            <w:pPr>
              <w:pStyle w:val="TAC"/>
            </w:pPr>
            <w:r w:rsidRPr="007E23A1">
              <w:t>106@0</w:t>
            </w:r>
          </w:p>
        </w:tc>
      </w:tr>
      <w:tr w:rsidR="0027381D" w:rsidRPr="007E23A1" w14:paraId="3B60F7A7" w14:textId="77777777" w:rsidTr="00E66B07">
        <w:tc>
          <w:tcPr>
            <w:tcW w:w="1210" w:type="dxa"/>
            <w:tcBorders>
              <w:top w:val="nil"/>
              <w:bottom w:val="nil"/>
            </w:tcBorders>
            <w:shd w:val="clear" w:color="auto" w:fill="auto"/>
          </w:tcPr>
          <w:p w14:paraId="344ACA9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449BEC5"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0C2857D9"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2BECFDD"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391551" w14:textId="77777777" w:rsidR="0027381D" w:rsidRPr="007E23A1" w:rsidRDefault="0027381D" w:rsidP="00E66B07">
            <w:pPr>
              <w:pStyle w:val="TAC"/>
            </w:pPr>
            <w:r w:rsidRPr="007E23A1">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1F3C1EF" w14:textId="77777777" w:rsidR="0027381D" w:rsidRPr="007E23A1" w:rsidRDefault="0027381D" w:rsidP="00E66B07">
            <w:pPr>
              <w:pStyle w:val="TAC"/>
            </w:pPr>
            <w:r w:rsidRPr="007E23A1">
              <w:t>160@85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63C1D2" w14:textId="77777777" w:rsidR="0027381D" w:rsidRPr="007E23A1" w:rsidRDefault="0027381D" w:rsidP="00E66B07">
            <w:pPr>
              <w:pStyle w:val="TAC"/>
            </w:pPr>
            <w:r w:rsidRPr="007E23A1">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10F6084" w14:textId="77777777" w:rsidR="0027381D" w:rsidRPr="007E23A1" w:rsidRDefault="0027381D" w:rsidP="00E66B07">
            <w:pPr>
              <w:pStyle w:val="TAC"/>
            </w:pPr>
            <w:r w:rsidRPr="007E23A1">
              <w:t>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F68FE0" w14:textId="77777777" w:rsidR="0027381D" w:rsidRPr="007E23A1" w:rsidRDefault="0027381D" w:rsidP="00E66B07">
            <w:pPr>
              <w:pStyle w:val="TAC"/>
            </w:pPr>
            <w:r w:rsidRPr="007E23A1">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EFA822F" w14:textId="77777777" w:rsidR="0027381D" w:rsidRPr="007E23A1" w:rsidRDefault="0027381D" w:rsidP="00E66B07">
            <w:pPr>
              <w:pStyle w:val="TAC"/>
            </w:pPr>
            <w:r w:rsidRPr="007E23A1">
              <w:t>100@0</w:t>
            </w:r>
          </w:p>
        </w:tc>
      </w:tr>
      <w:tr w:rsidR="0027381D" w:rsidRPr="007E23A1" w14:paraId="4B58E0AF" w14:textId="77777777" w:rsidTr="00E66B07">
        <w:tc>
          <w:tcPr>
            <w:tcW w:w="1210" w:type="dxa"/>
            <w:tcBorders>
              <w:top w:val="nil"/>
              <w:bottom w:val="nil"/>
            </w:tcBorders>
            <w:shd w:val="clear" w:color="auto" w:fill="auto"/>
          </w:tcPr>
          <w:p w14:paraId="12098C73"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35DD5E5"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11E37BED" w14:textId="77777777" w:rsidR="0027381D" w:rsidRPr="007E23A1" w:rsidRDefault="0027381D" w:rsidP="00E66B07">
            <w:pPr>
              <w:pStyle w:val="TAC"/>
            </w:pPr>
            <w:r w:rsidRPr="007E23A1">
              <w:t>100+30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5F15DC62"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B478A9" w14:textId="77777777" w:rsidR="0027381D" w:rsidRPr="007E23A1" w:rsidRDefault="0027381D" w:rsidP="00E66B07">
            <w:pPr>
              <w:pStyle w:val="TAC"/>
            </w:pPr>
            <w:r w:rsidRPr="007E23A1">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85DC29" w14:textId="77777777" w:rsidR="0027381D" w:rsidRPr="007E23A1" w:rsidRDefault="0027381D" w:rsidP="00E66B07">
            <w:pPr>
              <w:pStyle w:val="TAC"/>
            </w:pPr>
            <w:r w:rsidRPr="007E23A1">
              <w:t>175@88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5BF8E4"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F684786" w14:textId="77777777" w:rsidR="0027381D" w:rsidRPr="007E23A1" w:rsidRDefault="0027381D" w:rsidP="00E66B07">
            <w:pPr>
              <w:pStyle w:val="TAC"/>
            </w:pPr>
            <w:r w:rsidRPr="007E23A1">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8CD3E6" w14:textId="77777777" w:rsidR="0027381D" w:rsidRPr="007E23A1" w:rsidRDefault="0027381D" w:rsidP="00E66B07">
            <w:pPr>
              <w:pStyle w:val="TAC"/>
            </w:pPr>
            <w:r w:rsidRPr="007E23A1">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BA9C78A" w14:textId="77777777" w:rsidR="0027381D" w:rsidRPr="007E23A1" w:rsidRDefault="0027381D" w:rsidP="00E66B07">
            <w:pPr>
              <w:pStyle w:val="TAC"/>
            </w:pPr>
            <w:r w:rsidRPr="007E23A1">
              <w:t>78@0</w:t>
            </w:r>
          </w:p>
        </w:tc>
      </w:tr>
      <w:tr w:rsidR="0027381D" w:rsidRPr="007E23A1" w14:paraId="13DBF12F" w14:textId="77777777" w:rsidTr="00E66B07">
        <w:tc>
          <w:tcPr>
            <w:tcW w:w="1210" w:type="dxa"/>
            <w:tcBorders>
              <w:top w:val="nil"/>
              <w:bottom w:val="nil"/>
            </w:tcBorders>
            <w:shd w:val="clear" w:color="auto" w:fill="auto"/>
          </w:tcPr>
          <w:p w14:paraId="2BB07477"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B70B95F"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1E843792"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154AF82"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DDF567" w14:textId="77777777" w:rsidR="0027381D" w:rsidRPr="007E23A1" w:rsidRDefault="0027381D" w:rsidP="00E66B07">
            <w:pPr>
              <w:pStyle w:val="TAC"/>
            </w:pPr>
            <w:r w:rsidRPr="007E23A1">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1C4ED4" w14:textId="77777777" w:rsidR="0027381D" w:rsidRPr="007E23A1" w:rsidRDefault="0027381D" w:rsidP="00E66B07">
            <w:pPr>
              <w:pStyle w:val="TAC"/>
            </w:pPr>
            <w:r w:rsidRPr="007E23A1">
              <w:t>162@108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08EFC2"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CE2D007" w14:textId="77777777" w:rsidR="0027381D" w:rsidRPr="007E23A1" w:rsidRDefault="0027381D" w:rsidP="00E66B07">
            <w:pPr>
              <w:pStyle w:val="TAC"/>
            </w:pPr>
            <w:r w:rsidRPr="007E23A1">
              <w:t>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535B69" w14:textId="77777777" w:rsidR="0027381D" w:rsidRPr="007E23A1" w:rsidRDefault="0027381D" w:rsidP="00E66B07">
            <w:pPr>
              <w:pStyle w:val="TAC"/>
            </w:pPr>
            <w:r w:rsidRPr="007E23A1">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E68DD4" w14:textId="77777777" w:rsidR="0027381D" w:rsidRPr="007E23A1" w:rsidRDefault="0027381D" w:rsidP="00E66B07">
            <w:pPr>
              <w:pStyle w:val="TAC"/>
            </w:pPr>
            <w:r w:rsidRPr="007E23A1">
              <w:t>75@0</w:t>
            </w:r>
          </w:p>
        </w:tc>
      </w:tr>
      <w:tr w:rsidR="0027381D" w:rsidRPr="007E23A1" w14:paraId="3FDE0035" w14:textId="77777777" w:rsidTr="00E66B07">
        <w:tc>
          <w:tcPr>
            <w:tcW w:w="1210" w:type="dxa"/>
            <w:tcBorders>
              <w:top w:val="nil"/>
              <w:bottom w:val="nil"/>
            </w:tcBorders>
            <w:shd w:val="clear" w:color="auto" w:fill="auto"/>
          </w:tcPr>
          <w:p w14:paraId="77C0528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82A85DE" w14:textId="77777777" w:rsidR="0027381D" w:rsidRPr="007E23A1" w:rsidRDefault="0027381D" w:rsidP="00E66B07">
            <w:pPr>
              <w:pStyle w:val="TAC"/>
            </w:pPr>
            <w:r w:rsidRPr="007E23A1">
              <w:t>60</w:t>
            </w:r>
          </w:p>
        </w:tc>
        <w:tc>
          <w:tcPr>
            <w:tcW w:w="936" w:type="dxa"/>
            <w:tcBorders>
              <w:top w:val="nil"/>
              <w:left w:val="nil"/>
              <w:bottom w:val="nil"/>
              <w:right w:val="single" w:sz="4" w:space="0" w:color="auto"/>
            </w:tcBorders>
            <w:shd w:val="clear" w:color="auto" w:fill="auto"/>
            <w:vAlign w:val="bottom"/>
          </w:tcPr>
          <w:p w14:paraId="025E6F7E" w14:textId="77777777" w:rsidR="0027381D" w:rsidRPr="007E23A1" w:rsidRDefault="0027381D" w:rsidP="00E66B07">
            <w:pPr>
              <w:pStyle w:val="TAC"/>
            </w:pPr>
            <w:r w:rsidRPr="007E23A1">
              <w:t>30+100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BE7E014"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8C5F06" w14:textId="77777777" w:rsidR="0027381D" w:rsidRPr="007E23A1" w:rsidRDefault="0027381D" w:rsidP="00E66B07">
            <w:pPr>
              <w:pStyle w:val="TAC"/>
            </w:pPr>
            <w:r w:rsidRPr="007E23A1">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26280B"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DB170B" w14:textId="77777777" w:rsidR="0027381D" w:rsidRPr="007E23A1" w:rsidRDefault="0027381D" w:rsidP="00E66B07">
            <w:pPr>
              <w:pStyle w:val="TAC"/>
            </w:pPr>
            <w:r w:rsidRPr="007E23A1">
              <w:t>86@5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B0FF42A" w14:textId="77777777" w:rsidR="0027381D" w:rsidRPr="007E23A1" w:rsidRDefault="0027381D" w:rsidP="00E66B07">
            <w:pPr>
              <w:pStyle w:val="TAC"/>
            </w:pPr>
            <w:r w:rsidRPr="007E23A1">
              <w:t>692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16A9C7" w14:textId="77777777" w:rsidR="0027381D" w:rsidRPr="007E23A1" w:rsidRDefault="0027381D" w:rsidP="00E66B07">
            <w:pPr>
              <w:pStyle w:val="TAC"/>
            </w:pPr>
            <w:r w:rsidRPr="007E23A1">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7C0BCF" w14:textId="77777777" w:rsidR="0027381D" w:rsidRPr="007E23A1" w:rsidRDefault="0027381D" w:rsidP="00E66B07">
            <w:pPr>
              <w:pStyle w:val="TAC"/>
            </w:pPr>
            <w:r w:rsidRPr="007E23A1">
              <w:t>135@0</w:t>
            </w:r>
          </w:p>
        </w:tc>
      </w:tr>
      <w:tr w:rsidR="0027381D" w:rsidRPr="007E23A1" w14:paraId="1DC4E179" w14:textId="77777777" w:rsidTr="00E66B07">
        <w:tc>
          <w:tcPr>
            <w:tcW w:w="1210" w:type="dxa"/>
            <w:tcBorders>
              <w:top w:val="nil"/>
              <w:bottom w:val="nil"/>
            </w:tcBorders>
            <w:shd w:val="clear" w:color="auto" w:fill="auto"/>
          </w:tcPr>
          <w:p w14:paraId="42BABC55"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0D7E2DF"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45273E42"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D8C3B2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7C50999" w14:textId="77777777" w:rsidR="0027381D" w:rsidRPr="007E23A1" w:rsidRDefault="0027381D" w:rsidP="00E66B07">
            <w:pPr>
              <w:pStyle w:val="TAC"/>
            </w:pPr>
            <w:r w:rsidRPr="007E23A1">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0E1DA8" w14:textId="77777777" w:rsidR="0027381D" w:rsidRPr="007E23A1" w:rsidRDefault="0027381D" w:rsidP="00E66B07">
            <w:pPr>
              <w:pStyle w:val="TAC"/>
            </w:pPr>
            <w:r w:rsidRPr="007E23A1">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947F29" w14:textId="77777777" w:rsidR="0027381D" w:rsidRPr="007E23A1" w:rsidRDefault="0027381D" w:rsidP="00E66B07">
            <w:pPr>
              <w:pStyle w:val="TAC"/>
            </w:pPr>
            <w:r w:rsidRPr="007E23A1">
              <w:t>81@3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8DF2C87" w14:textId="77777777" w:rsidR="0027381D" w:rsidRPr="007E23A1" w:rsidRDefault="0027381D" w:rsidP="00E66B07">
            <w:pPr>
              <w:pStyle w:val="TAC"/>
            </w:pPr>
            <w:r w:rsidRPr="007E23A1">
              <w:t>684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BBE859" w14:textId="77777777" w:rsidR="0027381D" w:rsidRPr="007E23A1" w:rsidRDefault="0027381D" w:rsidP="00E66B07">
            <w:pPr>
              <w:pStyle w:val="TAC"/>
            </w:pPr>
            <w:r w:rsidRPr="007E23A1">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CD65BC" w14:textId="77777777" w:rsidR="0027381D" w:rsidRPr="007E23A1" w:rsidRDefault="0027381D" w:rsidP="00E66B07">
            <w:pPr>
              <w:pStyle w:val="TAC"/>
            </w:pPr>
            <w:r w:rsidRPr="007E23A1">
              <w:t>135@0</w:t>
            </w:r>
          </w:p>
        </w:tc>
      </w:tr>
      <w:tr w:rsidR="0027381D" w:rsidRPr="007E23A1" w14:paraId="20CCAF93" w14:textId="77777777" w:rsidTr="00E66B07">
        <w:tc>
          <w:tcPr>
            <w:tcW w:w="1210" w:type="dxa"/>
            <w:tcBorders>
              <w:top w:val="nil"/>
              <w:bottom w:val="nil"/>
            </w:tcBorders>
            <w:shd w:val="clear" w:color="auto" w:fill="auto"/>
          </w:tcPr>
          <w:p w14:paraId="250AA252"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401E295"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775E29D8" w14:textId="77777777" w:rsidR="0027381D" w:rsidRPr="007E23A1" w:rsidRDefault="0027381D" w:rsidP="00E66B07">
            <w:pPr>
              <w:pStyle w:val="TAC"/>
            </w:pPr>
            <w:r w:rsidRPr="007E23A1">
              <w:t>40+90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72783AC0"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72DE8D" w14:textId="77777777" w:rsidR="0027381D" w:rsidRPr="007E23A1" w:rsidRDefault="0027381D" w:rsidP="00E66B07">
            <w:pPr>
              <w:pStyle w:val="TAC"/>
            </w:pPr>
            <w:r w:rsidRPr="007E23A1">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D07202" w14:textId="77777777" w:rsidR="0027381D" w:rsidRPr="007E23A1" w:rsidRDefault="0027381D" w:rsidP="00E66B07">
            <w:pPr>
              <w:pStyle w:val="TAC"/>
            </w:pPr>
            <w:r w:rsidRPr="007E23A1">
              <w:t>8@43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B285B3" w14:textId="77777777" w:rsidR="0027381D" w:rsidRPr="007E23A1" w:rsidRDefault="0027381D" w:rsidP="00E66B07">
            <w:pPr>
              <w:pStyle w:val="TAC"/>
            </w:pPr>
            <w:r w:rsidRPr="007E23A1">
              <w:t>78@0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CC00F1A" w14:textId="77777777" w:rsidR="0027381D" w:rsidRPr="007E23A1" w:rsidRDefault="0027381D" w:rsidP="00E66B07">
            <w:pPr>
              <w:pStyle w:val="TAC"/>
            </w:pPr>
            <w:r w:rsidRPr="007E23A1">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102194" w14:textId="77777777" w:rsidR="0027381D" w:rsidRPr="007E23A1" w:rsidRDefault="0027381D" w:rsidP="00E66B07">
            <w:pPr>
              <w:pStyle w:val="TAC"/>
            </w:pPr>
            <w:r w:rsidRPr="007E23A1">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8E4E909" w14:textId="77777777" w:rsidR="0027381D" w:rsidRPr="007E23A1" w:rsidRDefault="0027381D" w:rsidP="00E66B07">
            <w:pPr>
              <w:pStyle w:val="TAC"/>
            </w:pPr>
            <w:r w:rsidRPr="007E23A1">
              <w:t>121@0</w:t>
            </w:r>
          </w:p>
        </w:tc>
      </w:tr>
      <w:tr w:rsidR="0027381D" w:rsidRPr="007E23A1" w14:paraId="37EBD12A" w14:textId="77777777" w:rsidTr="00E66B07">
        <w:tc>
          <w:tcPr>
            <w:tcW w:w="1210" w:type="dxa"/>
            <w:tcBorders>
              <w:top w:val="nil"/>
              <w:bottom w:val="nil"/>
            </w:tcBorders>
            <w:shd w:val="clear" w:color="auto" w:fill="auto"/>
          </w:tcPr>
          <w:p w14:paraId="677861C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04D2003"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79D1D672"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21CDEEF"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A132B2" w14:textId="77777777" w:rsidR="0027381D" w:rsidRPr="007E23A1" w:rsidRDefault="0027381D" w:rsidP="00E66B07">
            <w:pPr>
              <w:pStyle w:val="TAC"/>
            </w:pPr>
            <w:r w:rsidRPr="007E23A1">
              <w:t>332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228F29" w14:textId="77777777" w:rsidR="0027381D" w:rsidRPr="007E23A1" w:rsidRDefault="0027381D" w:rsidP="00E66B07">
            <w:pPr>
              <w:pStyle w:val="TAC"/>
            </w:pPr>
            <w:r w:rsidRPr="007E23A1">
              <w:t>8@43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DB0718" w14:textId="77777777" w:rsidR="0027381D" w:rsidRPr="007E23A1" w:rsidRDefault="0027381D" w:rsidP="00E66B07">
            <w:pPr>
              <w:pStyle w:val="TAC"/>
            </w:pPr>
            <w:r w:rsidRPr="007E23A1">
              <w:t>75@0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8ABC61C" w14:textId="77777777" w:rsidR="0027381D" w:rsidRPr="007E23A1" w:rsidRDefault="0027381D" w:rsidP="00E66B07">
            <w:pPr>
              <w:pStyle w:val="TAC"/>
            </w:pPr>
            <w:r w:rsidRPr="007E23A1">
              <w:t>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DC0852" w14:textId="77777777" w:rsidR="0027381D" w:rsidRPr="007E23A1" w:rsidRDefault="0027381D" w:rsidP="00E66B07">
            <w:pPr>
              <w:pStyle w:val="TAC"/>
            </w:pPr>
            <w:r w:rsidRPr="007E23A1">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381E36" w14:textId="77777777" w:rsidR="0027381D" w:rsidRPr="007E23A1" w:rsidRDefault="0027381D" w:rsidP="00E66B07">
            <w:pPr>
              <w:pStyle w:val="TAC"/>
            </w:pPr>
            <w:r w:rsidRPr="007E23A1">
              <w:t>120@0</w:t>
            </w:r>
          </w:p>
        </w:tc>
      </w:tr>
      <w:tr w:rsidR="0027381D" w:rsidRPr="007E23A1" w14:paraId="651D6D47" w14:textId="77777777" w:rsidTr="00E66B07">
        <w:tc>
          <w:tcPr>
            <w:tcW w:w="1210" w:type="dxa"/>
            <w:tcBorders>
              <w:top w:val="nil"/>
              <w:bottom w:val="nil"/>
            </w:tcBorders>
            <w:shd w:val="clear" w:color="auto" w:fill="auto"/>
          </w:tcPr>
          <w:p w14:paraId="6CC4000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64259EC"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2A8087EE" w14:textId="77777777" w:rsidR="0027381D" w:rsidRPr="007E23A1" w:rsidRDefault="0027381D" w:rsidP="00E66B07">
            <w:pPr>
              <w:pStyle w:val="TAC"/>
            </w:pPr>
            <w:r w:rsidRPr="007E23A1">
              <w:t>50+80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1FEB7D18"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2ACE13" w14:textId="77777777" w:rsidR="0027381D" w:rsidRPr="007E23A1" w:rsidRDefault="0027381D" w:rsidP="00E66B07">
            <w:pPr>
              <w:pStyle w:val="TAC"/>
            </w:pPr>
            <w:r w:rsidRPr="007E23A1">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3065E7" w14:textId="77777777" w:rsidR="0027381D" w:rsidRPr="007E23A1" w:rsidRDefault="0027381D" w:rsidP="00E66B07">
            <w:pPr>
              <w:pStyle w:val="TAC"/>
            </w:pPr>
            <w:r w:rsidRPr="007E23A1">
              <w:t>22@43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C20ED6" w14:textId="77777777" w:rsidR="0027381D" w:rsidRPr="007E23A1" w:rsidRDefault="0027381D" w:rsidP="00E66B07">
            <w:pPr>
              <w:pStyle w:val="TAC"/>
            </w:pPr>
            <w:r w:rsidRPr="007E23A1">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3BFD8E4" w14:textId="77777777" w:rsidR="0027381D" w:rsidRPr="007E23A1" w:rsidRDefault="0027381D" w:rsidP="00E66B07">
            <w:pPr>
              <w:pStyle w:val="TAC"/>
            </w:pPr>
            <w:r w:rsidRPr="007E23A1">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F0A907" w14:textId="77777777" w:rsidR="0027381D" w:rsidRPr="007E23A1" w:rsidRDefault="0027381D" w:rsidP="00E66B07">
            <w:pPr>
              <w:pStyle w:val="TAC"/>
            </w:pPr>
            <w:r w:rsidRPr="007E23A1">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91314F" w14:textId="77777777" w:rsidR="0027381D" w:rsidRPr="007E23A1" w:rsidRDefault="0027381D" w:rsidP="00E66B07">
            <w:pPr>
              <w:pStyle w:val="TAC"/>
            </w:pPr>
            <w:r w:rsidRPr="007E23A1">
              <w:t>107@0</w:t>
            </w:r>
          </w:p>
        </w:tc>
      </w:tr>
      <w:tr w:rsidR="0027381D" w:rsidRPr="007E23A1" w14:paraId="7983E8E8" w14:textId="77777777" w:rsidTr="00E66B07">
        <w:tc>
          <w:tcPr>
            <w:tcW w:w="1210" w:type="dxa"/>
            <w:tcBorders>
              <w:top w:val="nil"/>
              <w:bottom w:val="nil"/>
            </w:tcBorders>
            <w:shd w:val="clear" w:color="auto" w:fill="auto"/>
          </w:tcPr>
          <w:p w14:paraId="34F624D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1F13DF3"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7EE2834B"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2D3C34A"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F7CF38" w14:textId="77777777" w:rsidR="0027381D" w:rsidRPr="007E23A1" w:rsidRDefault="0027381D" w:rsidP="00E66B07">
            <w:pPr>
              <w:pStyle w:val="TAC"/>
            </w:pPr>
            <w:r w:rsidRPr="007E23A1">
              <w:t>336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DD548F2" w14:textId="77777777" w:rsidR="0027381D" w:rsidRPr="007E23A1" w:rsidRDefault="0027381D" w:rsidP="00E66B07">
            <w:pPr>
              <w:pStyle w:val="TAC"/>
            </w:pPr>
            <w:r w:rsidRPr="007E23A1">
              <w:t>20@45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5C4F31" w14:textId="77777777" w:rsidR="0027381D" w:rsidRPr="007E23A1" w:rsidRDefault="0027381D" w:rsidP="00E66B07">
            <w:pPr>
              <w:pStyle w:val="TAC"/>
            </w:pPr>
            <w:r w:rsidRPr="007E23A1">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256FE7E" w14:textId="77777777" w:rsidR="0027381D" w:rsidRPr="007E23A1" w:rsidRDefault="0027381D" w:rsidP="00E66B07">
            <w:pPr>
              <w:pStyle w:val="TAC"/>
            </w:pPr>
            <w:r w:rsidRPr="007E23A1">
              <w:t>656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6DECA1" w14:textId="77777777" w:rsidR="0027381D" w:rsidRPr="007E23A1" w:rsidRDefault="0027381D" w:rsidP="00E66B07">
            <w:pPr>
              <w:pStyle w:val="TAC"/>
            </w:pPr>
            <w:r w:rsidRPr="007E23A1">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1BD9EB" w14:textId="77777777" w:rsidR="0027381D" w:rsidRPr="007E23A1" w:rsidRDefault="0027381D" w:rsidP="00E66B07">
            <w:pPr>
              <w:pStyle w:val="TAC"/>
            </w:pPr>
            <w:r w:rsidRPr="007E23A1">
              <w:t>100@0</w:t>
            </w:r>
          </w:p>
        </w:tc>
      </w:tr>
      <w:tr w:rsidR="0027381D" w:rsidRPr="007E23A1" w14:paraId="18DDDD88" w14:textId="77777777" w:rsidTr="00E66B07">
        <w:tc>
          <w:tcPr>
            <w:tcW w:w="1210" w:type="dxa"/>
            <w:tcBorders>
              <w:top w:val="nil"/>
              <w:bottom w:val="nil"/>
            </w:tcBorders>
            <w:shd w:val="clear" w:color="auto" w:fill="auto"/>
          </w:tcPr>
          <w:p w14:paraId="548AF2A2"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18B0F7C"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7EDDF1B1" w14:textId="77777777" w:rsidR="0027381D" w:rsidRPr="007E23A1" w:rsidRDefault="0027381D" w:rsidP="00E66B07">
            <w:pPr>
              <w:pStyle w:val="TAC"/>
            </w:pPr>
            <w:r w:rsidRPr="007E23A1">
              <w:t>60+70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238E1800"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D3B85DA" w14:textId="77777777" w:rsidR="0027381D" w:rsidRPr="007E23A1" w:rsidRDefault="0027381D" w:rsidP="00E66B07">
            <w:pPr>
              <w:pStyle w:val="TAC"/>
            </w:pPr>
            <w:r w:rsidRPr="007E23A1">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8ACB79" w14:textId="77777777" w:rsidR="0027381D" w:rsidRPr="007E23A1" w:rsidRDefault="0027381D" w:rsidP="00E66B07">
            <w:pPr>
              <w:pStyle w:val="TAC"/>
            </w:pPr>
            <w:r w:rsidRPr="007E23A1">
              <w:t>36@43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AC9B2D" w14:textId="77777777" w:rsidR="0027381D" w:rsidRPr="007E23A1" w:rsidRDefault="0027381D" w:rsidP="00E66B07">
            <w:pPr>
              <w:pStyle w:val="TAC"/>
            </w:pPr>
            <w:r w:rsidRPr="007E23A1">
              <w:t>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AC9EC5C" w14:textId="77777777" w:rsidR="0027381D" w:rsidRPr="007E23A1" w:rsidRDefault="0027381D" w:rsidP="00E66B07">
            <w:pPr>
              <w:pStyle w:val="TAC"/>
            </w:pPr>
            <w:r w:rsidRPr="007E23A1">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7D4530" w14:textId="77777777" w:rsidR="0027381D" w:rsidRPr="007E23A1" w:rsidRDefault="0027381D" w:rsidP="00E66B07">
            <w:pPr>
              <w:pStyle w:val="TAC"/>
            </w:pPr>
            <w:r w:rsidRPr="007E23A1">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D40C05" w14:textId="77777777" w:rsidR="0027381D" w:rsidRPr="007E23A1" w:rsidRDefault="0027381D" w:rsidP="00E66B07">
            <w:pPr>
              <w:pStyle w:val="TAC"/>
            </w:pPr>
            <w:r w:rsidRPr="007E23A1">
              <w:t>93@0</w:t>
            </w:r>
          </w:p>
        </w:tc>
      </w:tr>
      <w:tr w:rsidR="0027381D" w:rsidRPr="007E23A1" w14:paraId="1CA72480" w14:textId="77777777" w:rsidTr="00E66B07">
        <w:tc>
          <w:tcPr>
            <w:tcW w:w="1210" w:type="dxa"/>
            <w:tcBorders>
              <w:top w:val="nil"/>
              <w:bottom w:val="nil"/>
            </w:tcBorders>
            <w:shd w:val="clear" w:color="auto" w:fill="auto"/>
          </w:tcPr>
          <w:p w14:paraId="1288695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63E44FD"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6DE96697"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E11900A"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CF99BC"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49B3CA"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8314D7"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6C34861"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BCADFF"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6BD3BF" w14:textId="77777777" w:rsidR="0027381D" w:rsidRPr="007E23A1" w:rsidRDefault="0027381D" w:rsidP="00E66B07">
            <w:pPr>
              <w:pStyle w:val="TAC"/>
            </w:pPr>
            <w:r w:rsidRPr="007E23A1">
              <w:t>N/A</w:t>
            </w:r>
          </w:p>
        </w:tc>
      </w:tr>
      <w:tr w:rsidR="0027381D" w:rsidRPr="007E23A1" w14:paraId="10D0F1E6" w14:textId="77777777" w:rsidTr="00E66B07">
        <w:tc>
          <w:tcPr>
            <w:tcW w:w="1210" w:type="dxa"/>
            <w:tcBorders>
              <w:top w:val="nil"/>
              <w:bottom w:val="nil"/>
            </w:tcBorders>
            <w:shd w:val="clear" w:color="auto" w:fill="auto"/>
          </w:tcPr>
          <w:p w14:paraId="532FFB5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2CB402E"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7A6A084A" w14:textId="77777777" w:rsidR="0027381D" w:rsidRPr="007E23A1" w:rsidRDefault="0027381D" w:rsidP="00E66B07">
            <w:pPr>
              <w:pStyle w:val="TAC"/>
            </w:pPr>
            <w:r w:rsidRPr="007E23A1">
              <w:t>70+60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50CCE828"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F32850" w14:textId="77777777" w:rsidR="0027381D" w:rsidRPr="007E23A1" w:rsidRDefault="0027381D" w:rsidP="00E66B07">
            <w:pPr>
              <w:pStyle w:val="TAC"/>
            </w:pPr>
            <w:r w:rsidRPr="007E23A1">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E5E607A" w14:textId="77777777" w:rsidR="0027381D" w:rsidRPr="007E23A1" w:rsidRDefault="0027381D" w:rsidP="00E66B07">
            <w:pPr>
              <w:pStyle w:val="TAC"/>
            </w:pPr>
            <w:r w:rsidRPr="007E23A1">
              <w:t>50@43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A7F2DF" w14:textId="77777777" w:rsidR="0027381D" w:rsidRPr="007E23A1" w:rsidRDefault="0027381D" w:rsidP="00E66B07">
            <w:pPr>
              <w:pStyle w:val="TAC"/>
            </w:pPr>
            <w:r w:rsidRPr="007E23A1">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1D4AF3" w14:textId="77777777" w:rsidR="0027381D" w:rsidRPr="007E23A1" w:rsidRDefault="0027381D" w:rsidP="00E66B07">
            <w:pPr>
              <w:pStyle w:val="TAC"/>
            </w:pPr>
            <w:r w:rsidRPr="007E23A1">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D1225F" w14:textId="77777777" w:rsidR="0027381D" w:rsidRPr="007E23A1" w:rsidRDefault="0027381D" w:rsidP="00E66B07">
            <w:pPr>
              <w:pStyle w:val="TAC"/>
            </w:pPr>
            <w:r w:rsidRPr="007E23A1">
              <w:t>93@0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7206509" w14:textId="77777777" w:rsidR="0027381D" w:rsidRPr="007E23A1" w:rsidRDefault="0027381D" w:rsidP="00E66B07">
            <w:pPr>
              <w:pStyle w:val="TAC"/>
            </w:pPr>
            <w:r w:rsidRPr="007E23A1">
              <w:t>79@0</w:t>
            </w:r>
          </w:p>
        </w:tc>
      </w:tr>
      <w:tr w:rsidR="0027381D" w:rsidRPr="007E23A1" w14:paraId="63165184" w14:textId="77777777" w:rsidTr="00E66B07">
        <w:tc>
          <w:tcPr>
            <w:tcW w:w="1210" w:type="dxa"/>
            <w:tcBorders>
              <w:top w:val="nil"/>
              <w:bottom w:val="nil"/>
            </w:tcBorders>
            <w:shd w:val="clear" w:color="auto" w:fill="auto"/>
          </w:tcPr>
          <w:p w14:paraId="3ADCC00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1C06EBE"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0E653576"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BC09973"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6CBC9B7"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3062B66"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BBD18E"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66304D5"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BD4DD3"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5F679A" w14:textId="77777777" w:rsidR="0027381D" w:rsidRPr="007E23A1" w:rsidRDefault="0027381D" w:rsidP="00E66B07">
            <w:pPr>
              <w:pStyle w:val="TAC"/>
            </w:pPr>
            <w:r w:rsidRPr="007E23A1">
              <w:t>N/A</w:t>
            </w:r>
          </w:p>
        </w:tc>
      </w:tr>
      <w:tr w:rsidR="0027381D" w:rsidRPr="007E23A1" w14:paraId="368DF3A1" w14:textId="77777777" w:rsidTr="00E66B07">
        <w:tc>
          <w:tcPr>
            <w:tcW w:w="1210" w:type="dxa"/>
            <w:tcBorders>
              <w:top w:val="nil"/>
              <w:bottom w:val="nil"/>
            </w:tcBorders>
            <w:shd w:val="clear" w:color="auto" w:fill="auto"/>
          </w:tcPr>
          <w:p w14:paraId="6A42153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435884D"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14BA9BDC" w14:textId="77777777" w:rsidR="0027381D" w:rsidRPr="007E23A1" w:rsidRDefault="0027381D" w:rsidP="00E66B07">
            <w:pPr>
              <w:pStyle w:val="TAC"/>
            </w:pPr>
            <w:r w:rsidRPr="007E23A1">
              <w:t>80+50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55FA0F00"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1E6929" w14:textId="77777777" w:rsidR="0027381D" w:rsidRPr="007E23A1" w:rsidRDefault="0027381D" w:rsidP="00E66B07">
            <w:pPr>
              <w:pStyle w:val="TAC"/>
            </w:pPr>
            <w:r w:rsidRPr="007E23A1">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B534E5" w14:textId="77777777" w:rsidR="0027381D" w:rsidRPr="007E23A1" w:rsidRDefault="0027381D" w:rsidP="00E66B07">
            <w:pPr>
              <w:pStyle w:val="TAC"/>
            </w:pPr>
            <w:r w:rsidRPr="007E23A1">
              <w:t>64@43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BAF75B" w14:textId="77777777" w:rsidR="0027381D" w:rsidRPr="007E23A1" w:rsidRDefault="0027381D" w:rsidP="00E66B07">
            <w:pPr>
              <w:pStyle w:val="TAC"/>
            </w:pPr>
            <w:r w:rsidRPr="007E23A1">
              <w:t>22@0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B02073" w14:textId="77777777" w:rsidR="0027381D" w:rsidRPr="007E23A1" w:rsidRDefault="0027381D" w:rsidP="00E66B07">
            <w:pPr>
              <w:pStyle w:val="TAC"/>
            </w:pPr>
            <w:r w:rsidRPr="007E23A1">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D98CB4" w14:textId="77777777" w:rsidR="0027381D" w:rsidRPr="007E23A1" w:rsidRDefault="0027381D" w:rsidP="00E66B07">
            <w:pPr>
              <w:pStyle w:val="TAC"/>
            </w:pPr>
            <w:r w:rsidRPr="007E23A1">
              <w:t>107@0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F7C6AF" w14:textId="77777777" w:rsidR="0027381D" w:rsidRPr="007E23A1" w:rsidRDefault="0027381D" w:rsidP="00E66B07">
            <w:pPr>
              <w:pStyle w:val="TAC"/>
            </w:pPr>
            <w:r w:rsidRPr="007E23A1">
              <w:t>65@0</w:t>
            </w:r>
          </w:p>
        </w:tc>
      </w:tr>
      <w:tr w:rsidR="0027381D" w:rsidRPr="007E23A1" w14:paraId="2A1767D5" w14:textId="77777777" w:rsidTr="00E66B07">
        <w:tc>
          <w:tcPr>
            <w:tcW w:w="1210" w:type="dxa"/>
            <w:tcBorders>
              <w:top w:val="nil"/>
              <w:bottom w:val="nil"/>
            </w:tcBorders>
            <w:shd w:val="clear" w:color="auto" w:fill="auto"/>
          </w:tcPr>
          <w:p w14:paraId="7EC828F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FD8CF37"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1B926D70"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B7D3036"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AF6F3E" w14:textId="77777777" w:rsidR="0027381D" w:rsidRPr="007E23A1" w:rsidRDefault="0027381D" w:rsidP="00E66B07">
            <w:pPr>
              <w:pStyle w:val="TAC"/>
            </w:pPr>
            <w:r w:rsidRPr="007E23A1">
              <w:t>336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4B7F62" w14:textId="77777777" w:rsidR="0027381D" w:rsidRPr="007E23A1" w:rsidRDefault="0027381D" w:rsidP="00E66B07">
            <w:pPr>
              <w:pStyle w:val="TAC"/>
            </w:pPr>
            <w:r w:rsidRPr="007E23A1">
              <w:t>64@43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628EC4" w14:textId="77777777" w:rsidR="0027381D" w:rsidRPr="007E23A1" w:rsidRDefault="0027381D" w:rsidP="00E66B07">
            <w:pPr>
              <w:pStyle w:val="TAC"/>
            </w:pPr>
            <w:r w:rsidRPr="007E23A1">
              <w:t>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80BEFF0" w14:textId="77777777" w:rsidR="0027381D" w:rsidRPr="007E23A1" w:rsidRDefault="0027381D" w:rsidP="00E66B07">
            <w:pPr>
              <w:pStyle w:val="TAC"/>
            </w:pPr>
            <w:r w:rsidRPr="007E23A1">
              <w:t>656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0091E4" w14:textId="77777777" w:rsidR="0027381D" w:rsidRPr="007E23A1" w:rsidRDefault="0027381D" w:rsidP="00E66B07">
            <w:pPr>
              <w:pStyle w:val="TAC"/>
            </w:pPr>
            <w:r w:rsidRPr="007E23A1">
              <w:t>100@7</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E9D183" w14:textId="77777777" w:rsidR="0027381D" w:rsidRPr="007E23A1" w:rsidRDefault="0027381D" w:rsidP="00E66B07">
            <w:pPr>
              <w:pStyle w:val="TAC"/>
            </w:pPr>
            <w:r w:rsidRPr="007E23A1">
              <w:t>64@0</w:t>
            </w:r>
          </w:p>
        </w:tc>
      </w:tr>
      <w:tr w:rsidR="0027381D" w:rsidRPr="007E23A1" w14:paraId="64A5AAB6" w14:textId="77777777" w:rsidTr="00E66B07">
        <w:tc>
          <w:tcPr>
            <w:tcW w:w="1210" w:type="dxa"/>
            <w:tcBorders>
              <w:top w:val="nil"/>
              <w:bottom w:val="nil"/>
            </w:tcBorders>
            <w:shd w:val="clear" w:color="auto" w:fill="auto"/>
          </w:tcPr>
          <w:p w14:paraId="5EF716AA"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82D721E"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127FB421" w14:textId="77777777" w:rsidR="0027381D" w:rsidRPr="007E23A1" w:rsidRDefault="0027381D" w:rsidP="00E66B07">
            <w:pPr>
              <w:pStyle w:val="TAC"/>
            </w:pPr>
            <w:r w:rsidRPr="007E23A1">
              <w:t>90+40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482E178D"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4A5397" w14:textId="77777777" w:rsidR="0027381D" w:rsidRPr="007E23A1" w:rsidRDefault="0027381D" w:rsidP="00E66B07">
            <w:pPr>
              <w:pStyle w:val="TAC"/>
            </w:pPr>
            <w:r w:rsidRPr="007E23A1">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D7599C0" w14:textId="77777777" w:rsidR="0027381D" w:rsidRPr="007E23A1" w:rsidRDefault="0027381D" w:rsidP="00E66B07">
            <w:pPr>
              <w:pStyle w:val="TAC"/>
            </w:pPr>
            <w:r w:rsidRPr="007E23A1">
              <w:t>78@43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98490C" w14:textId="77777777" w:rsidR="0027381D" w:rsidRPr="007E23A1" w:rsidRDefault="0027381D" w:rsidP="00E66B07">
            <w:pPr>
              <w:pStyle w:val="TAC"/>
            </w:pPr>
            <w:r w:rsidRPr="007E23A1">
              <w:t>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437133A" w14:textId="77777777" w:rsidR="0027381D" w:rsidRPr="007E23A1" w:rsidRDefault="0027381D" w:rsidP="00E66B07">
            <w:pPr>
              <w:pStyle w:val="TAC"/>
            </w:pPr>
            <w:r w:rsidRPr="007E23A1">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E93E95" w14:textId="77777777" w:rsidR="0027381D" w:rsidRPr="007E23A1" w:rsidRDefault="0027381D" w:rsidP="00E66B07">
            <w:pPr>
              <w:pStyle w:val="TAC"/>
            </w:pPr>
            <w:r w:rsidRPr="007E23A1">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12C1E8" w14:textId="77777777" w:rsidR="0027381D" w:rsidRPr="007E23A1" w:rsidRDefault="0027381D" w:rsidP="00E66B07">
            <w:pPr>
              <w:pStyle w:val="TAC"/>
            </w:pPr>
            <w:r w:rsidRPr="007E23A1">
              <w:t>51@0</w:t>
            </w:r>
          </w:p>
        </w:tc>
      </w:tr>
      <w:tr w:rsidR="0027381D" w:rsidRPr="007E23A1" w14:paraId="00A2EB5B" w14:textId="77777777" w:rsidTr="00E66B07">
        <w:tc>
          <w:tcPr>
            <w:tcW w:w="1210" w:type="dxa"/>
            <w:tcBorders>
              <w:top w:val="nil"/>
              <w:bottom w:val="nil"/>
            </w:tcBorders>
            <w:shd w:val="clear" w:color="auto" w:fill="auto"/>
          </w:tcPr>
          <w:p w14:paraId="4292E242"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7FEC529"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23DE7ECD"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9B34E33"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CBB831" w14:textId="77777777" w:rsidR="0027381D" w:rsidRPr="007E23A1" w:rsidRDefault="0027381D" w:rsidP="00E66B07">
            <w:pPr>
              <w:pStyle w:val="TAC"/>
            </w:pPr>
            <w:r w:rsidRPr="007E23A1">
              <w:t>336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661C72" w14:textId="77777777" w:rsidR="0027381D" w:rsidRPr="007E23A1" w:rsidRDefault="0027381D" w:rsidP="00E66B07">
            <w:pPr>
              <w:pStyle w:val="TAC"/>
            </w:pPr>
            <w:r w:rsidRPr="007E23A1">
              <w:t>75@46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5E29CB" w14:textId="77777777" w:rsidR="0027381D" w:rsidRPr="007E23A1" w:rsidRDefault="0027381D" w:rsidP="00E66B07">
            <w:pPr>
              <w:pStyle w:val="TAC"/>
            </w:pPr>
            <w:r w:rsidRPr="007E23A1">
              <w:t>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7760533" w14:textId="77777777" w:rsidR="0027381D" w:rsidRPr="007E23A1" w:rsidRDefault="0027381D" w:rsidP="00E66B07">
            <w:pPr>
              <w:pStyle w:val="TAC"/>
            </w:pPr>
            <w:r w:rsidRPr="007E23A1">
              <w:t>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B22EB2" w14:textId="77777777" w:rsidR="0027381D" w:rsidRPr="007E23A1" w:rsidRDefault="0027381D" w:rsidP="00E66B07">
            <w:pPr>
              <w:pStyle w:val="TAC"/>
            </w:pPr>
            <w:r w:rsidRPr="007E23A1">
              <w:t>120@1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B65335" w14:textId="77777777" w:rsidR="0027381D" w:rsidRPr="007E23A1" w:rsidRDefault="0027381D" w:rsidP="00E66B07">
            <w:pPr>
              <w:pStyle w:val="TAC"/>
            </w:pPr>
            <w:r w:rsidRPr="007E23A1">
              <w:t>50@0</w:t>
            </w:r>
          </w:p>
        </w:tc>
      </w:tr>
      <w:tr w:rsidR="0027381D" w:rsidRPr="007E23A1" w14:paraId="4C8AE204" w14:textId="77777777" w:rsidTr="00E66B07">
        <w:tc>
          <w:tcPr>
            <w:tcW w:w="1210" w:type="dxa"/>
            <w:tcBorders>
              <w:top w:val="nil"/>
              <w:bottom w:val="nil"/>
            </w:tcBorders>
            <w:shd w:val="clear" w:color="auto" w:fill="auto"/>
          </w:tcPr>
          <w:p w14:paraId="052BA00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5A71F8E"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27728F52" w14:textId="77777777" w:rsidR="0027381D" w:rsidRPr="007E23A1" w:rsidRDefault="0027381D" w:rsidP="00E66B07">
            <w:pPr>
              <w:pStyle w:val="TAC"/>
            </w:pPr>
            <w:r w:rsidRPr="007E23A1">
              <w:t>100+30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70F0F342"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B12D33" w14:textId="77777777" w:rsidR="0027381D" w:rsidRPr="007E23A1" w:rsidRDefault="0027381D" w:rsidP="00E66B07">
            <w:pPr>
              <w:pStyle w:val="TAC"/>
            </w:pPr>
            <w:r w:rsidRPr="007E23A1">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1FF20B" w14:textId="77777777" w:rsidR="0027381D" w:rsidRPr="007E23A1" w:rsidRDefault="0027381D" w:rsidP="00E66B07">
            <w:pPr>
              <w:pStyle w:val="TAC"/>
            </w:pPr>
            <w:r w:rsidRPr="007E23A1">
              <w:t>86@43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9554C9"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5E24CC1" w14:textId="77777777" w:rsidR="0027381D" w:rsidRPr="007E23A1" w:rsidRDefault="0027381D" w:rsidP="00E66B07">
            <w:pPr>
              <w:pStyle w:val="TAC"/>
            </w:pPr>
            <w:r w:rsidRPr="007E23A1">
              <w:t>692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A768A0"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658ACE" w14:textId="77777777" w:rsidR="0027381D" w:rsidRPr="007E23A1" w:rsidRDefault="0027381D" w:rsidP="00E66B07">
            <w:pPr>
              <w:pStyle w:val="TAC"/>
            </w:pPr>
            <w:r w:rsidRPr="007E23A1">
              <w:t>38@0</w:t>
            </w:r>
          </w:p>
        </w:tc>
      </w:tr>
      <w:tr w:rsidR="0027381D" w:rsidRPr="007E23A1" w14:paraId="324CD69A" w14:textId="77777777" w:rsidTr="00E66B07">
        <w:tc>
          <w:tcPr>
            <w:tcW w:w="1210" w:type="dxa"/>
            <w:tcBorders>
              <w:top w:val="nil"/>
              <w:bottom w:val="single" w:sz="4" w:space="0" w:color="auto"/>
            </w:tcBorders>
            <w:shd w:val="clear" w:color="auto" w:fill="auto"/>
          </w:tcPr>
          <w:p w14:paraId="070DA3D9"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15380FE"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6B885CD9"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95EE318"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83B1011" w14:textId="77777777" w:rsidR="0027381D" w:rsidRPr="007E23A1" w:rsidRDefault="0027381D" w:rsidP="00E66B07">
            <w:pPr>
              <w:pStyle w:val="TAC"/>
            </w:pPr>
            <w:r w:rsidRPr="007E23A1">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E46227" w14:textId="77777777" w:rsidR="0027381D" w:rsidRPr="007E23A1" w:rsidRDefault="0027381D" w:rsidP="00E66B07">
            <w:pPr>
              <w:pStyle w:val="TAC"/>
            </w:pPr>
            <w:r w:rsidRPr="007E23A1">
              <w:t>81@51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961CF4"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9E18B9E" w14:textId="77777777" w:rsidR="0027381D" w:rsidRPr="007E23A1" w:rsidRDefault="0027381D" w:rsidP="00E66B07">
            <w:pPr>
              <w:pStyle w:val="TAC"/>
            </w:pPr>
            <w:r w:rsidRPr="007E23A1">
              <w:t>684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B5F11C"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EF884D" w14:textId="77777777" w:rsidR="0027381D" w:rsidRPr="007E23A1" w:rsidRDefault="0027381D" w:rsidP="00E66B07">
            <w:pPr>
              <w:pStyle w:val="TAC"/>
            </w:pPr>
            <w:r w:rsidRPr="007E23A1">
              <w:t>36@0</w:t>
            </w:r>
          </w:p>
        </w:tc>
      </w:tr>
      <w:tr w:rsidR="0027381D" w:rsidRPr="007E23A1" w14:paraId="338088A6" w14:textId="77777777" w:rsidTr="00E66B07">
        <w:tc>
          <w:tcPr>
            <w:tcW w:w="1210" w:type="dxa"/>
            <w:tcBorders>
              <w:bottom w:val="nil"/>
            </w:tcBorders>
            <w:shd w:val="clear" w:color="auto" w:fill="auto"/>
          </w:tcPr>
          <w:p w14:paraId="48D1A99C"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E64B371" w14:textId="77777777" w:rsidR="0027381D" w:rsidRPr="007E23A1" w:rsidRDefault="0027381D" w:rsidP="00E66B07">
            <w:pPr>
              <w:pStyle w:val="TAC"/>
              <w:rPr>
                <w:lang w:eastAsia="zh-CN"/>
              </w:rPr>
            </w:pPr>
            <w:r w:rsidRPr="007E23A1">
              <w:rPr>
                <w:lang w:eastAsia="zh-CN"/>
              </w:rPr>
              <w:t>15</w:t>
            </w:r>
          </w:p>
        </w:tc>
        <w:tc>
          <w:tcPr>
            <w:tcW w:w="7989" w:type="dxa"/>
            <w:gridSpan w:val="8"/>
            <w:tcBorders>
              <w:top w:val="nil"/>
              <w:left w:val="nil"/>
              <w:bottom w:val="single" w:sz="4" w:space="0" w:color="auto"/>
              <w:right w:val="single" w:sz="4" w:space="0" w:color="auto"/>
            </w:tcBorders>
            <w:shd w:val="clear" w:color="auto" w:fill="auto"/>
            <w:vAlign w:val="bottom"/>
          </w:tcPr>
          <w:p w14:paraId="6844D3DC" w14:textId="77777777" w:rsidR="0027381D" w:rsidRPr="007E23A1" w:rsidRDefault="0027381D" w:rsidP="00E66B07">
            <w:pPr>
              <w:pStyle w:val="TAC"/>
            </w:pPr>
            <w:r w:rsidRPr="007E23A1">
              <w:rPr>
                <w:lang w:eastAsia="zh-CN"/>
              </w:rPr>
              <w:t>N/A</w:t>
            </w:r>
          </w:p>
        </w:tc>
      </w:tr>
      <w:tr w:rsidR="0027381D" w:rsidRPr="007E23A1" w14:paraId="0A2C9F0A" w14:textId="77777777" w:rsidTr="00E66B07">
        <w:tc>
          <w:tcPr>
            <w:tcW w:w="1210" w:type="dxa"/>
            <w:tcBorders>
              <w:top w:val="nil"/>
              <w:bottom w:val="nil"/>
            </w:tcBorders>
            <w:shd w:val="clear" w:color="auto" w:fill="auto"/>
          </w:tcPr>
          <w:p w14:paraId="65070718"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9A805CC" w14:textId="77777777" w:rsidR="0027381D" w:rsidRPr="007E23A1" w:rsidRDefault="0027381D" w:rsidP="00E66B07">
            <w:pPr>
              <w:pStyle w:val="TAC"/>
              <w:rPr>
                <w:lang w:eastAsia="zh-CN"/>
              </w:rPr>
            </w:pPr>
            <w:r w:rsidRPr="007E23A1">
              <w:t>30</w:t>
            </w:r>
          </w:p>
        </w:tc>
        <w:tc>
          <w:tcPr>
            <w:tcW w:w="936" w:type="dxa"/>
            <w:tcBorders>
              <w:top w:val="single" w:sz="4" w:space="0" w:color="auto"/>
              <w:left w:val="nil"/>
              <w:bottom w:val="nil"/>
              <w:right w:val="single" w:sz="4" w:space="0" w:color="auto"/>
            </w:tcBorders>
            <w:shd w:val="clear" w:color="auto" w:fill="auto"/>
            <w:vAlign w:val="bottom"/>
          </w:tcPr>
          <w:p w14:paraId="1DF35A66" w14:textId="77777777" w:rsidR="0027381D" w:rsidRPr="007E23A1" w:rsidRDefault="0027381D" w:rsidP="00E66B07">
            <w:pPr>
              <w:pStyle w:val="TAC"/>
            </w:pPr>
            <w:r w:rsidRPr="007E23A1">
              <w:t>40+100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1BDFB520"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345DB2" w14:textId="77777777" w:rsidR="0027381D" w:rsidRPr="007E23A1" w:rsidRDefault="0027381D" w:rsidP="00E66B07">
            <w:pPr>
              <w:pStyle w:val="TAC"/>
            </w:pPr>
            <w:r w:rsidRPr="007E23A1">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3FB6409" w14:textId="77777777" w:rsidR="0027381D" w:rsidRPr="007E23A1" w:rsidRDefault="0027381D" w:rsidP="00E66B07">
            <w:pPr>
              <w:pStyle w:val="TAC"/>
            </w:pPr>
            <w:r w:rsidRPr="007E23A1">
              <w:t>11@95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39762C" w14:textId="77777777" w:rsidR="0027381D" w:rsidRPr="007E23A1" w:rsidRDefault="0027381D" w:rsidP="00E66B07">
            <w:pPr>
              <w:pStyle w:val="TAC"/>
            </w:pPr>
            <w:r w:rsidRPr="007E23A1">
              <w:t>178@0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D776C11" w14:textId="77777777" w:rsidR="0027381D" w:rsidRPr="007E23A1" w:rsidRDefault="0027381D" w:rsidP="00E66B07">
            <w:pPr>
              <w:pStyle w:val="TAC"/>
            </w:pPr>
            <w:r w:rsidRPr="007E23A1">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79D291" w14:textId="77777777" w:rsidR="0027381D" w:rsidRPr="007E23A1" w:rsidRDefault="0027381D" w:rsidP="00E66B07">
            <w:pPr>
              <w:pStyle w:val="TAC"/>
            </w:pPr>
            <w:r w:rsidRPr="007E23A1">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8FF167" w14:textId="77777777" w:rsidR="0027381D" w:rsidRPr="007E23A1" w:rsidRDefault="0027381D" w:rsidP="00E66B07">
            <w:pPr>
              <w:pStyle w:val="TAC"/>
            </w:pPr>
            <w:r w:rsidRPr="007E23A1">
              <w:t>273@0</w:t>
            </w:r>
          </w:p>
        </w:tc>
      </w:tr>
      <w:tr w:rsidR="0027381D" w:rsidRPr="007E23A1" w14:paraId="36F9A3CF" w14:textId="77777777" w:rsidTr="00E66B07">
        <w:tc>
          <w:tcPr>
            <w:tcW w:w="1210" w:type="dxa"/>
            <w:tcBorders>
              <w:top w:val="nil"/>
              <w:bottom w:val="nil"/>
            </w:tcBorders>
            <w:shd w:val="clear" w:color="auto" w:fill="auto"/>
          </w:tcPr>
          <w:p w14:paraId="6CDDF2F6"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9BEB2C8"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43DD51A3"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C91AFC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117622" w14:textId="77777777" w:rsidR="0027381D" w:rsidRPr="007E23A1" w:rsidRDefault="0027381D" w:rsidP="00E66B07">
            <w:pPr>
              <w:pStyle w:val="TAC"/>
            </w:pPr>
            <w:r w:rsidRPr="007E23A1">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4EDAE19" w14:textId="77777777" w:rsidR="0027381D" w:rsidRPr="007E23A1" w:rsidRDefault="0027381D" w:rsidP="00E66B07">
            <w:pPr>
              <w:pStyle w:val="TAC"/>
            </w:pPr>
            <w:r w:rsidRPr="007E23A1">
              <w:t>6@100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3CD452" w14:textId="77777777" w:rsidR="0027381D" w:rsidRPr="007E23A1" w:rsidRDefault="0027381D" w:rsidP="00E66B07">
            <w:pPr>
              <w:pStyle w:val="TAC"/>
            </w:pPr>
            <w:r w:rsidRPr="007E23A1">
              <w:t>180@0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1A9FC18" w14:textId="77777777" w:rsidR="0027381D" w:rsidRPr="007E23A1" w:rsidRDefault="0027381D" w:rsidP="00E66B07">
            <w:pPr>
              <w:pStyle w:val="TAC"/>
            </w:pPr>
            <w:r w:rsidRPr="007E23A1">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39084D" w14:textId="77777777" w:rsidR="0027381D" w:rsidRPr="007E23A1" w:rsidRDefault="0027381D" w:rsidP="00E66B07">
            <w:pPr>
              <w:pStyle w:val="TAC"/>
            </w:pPr>
            <w:r w:rsidRPr="007E23A1">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40034E3" w14:textId="77777777" w:rsidR="0027381D" w:rsidRPr="007E23A1" w:rsidRDefault="0027381D" w:rsidP="00E66B07">
            <w:pPr>
              <w:pStyle w:val="TAC"/>
            </w:pPr>
            <w:r w:rsidRPr="007E23A1">
              <w:t>270@0</w:t>
            </w:r>
          </w:p>
        </w:tc>
      </w:tr>
      <w:tr w:rsidR="0027381D" w:rsidRPr="007E23A1" w14:paraId="761684BB" w14:textId="77777777" w:rsidTr="00E66B07">
        <w:tc>
          <w:tcPr>
            <w:tcW w:w="1210" w:type="dxa"/>
            <w:tcBorders>
              <w:top w:val="nil"/>
              <w:bottom w:val="nil"/>
            </w:tcBorders>
            <w:shd w:val="clear" w:color="auto" w:fill="auto"/>
          </w:tcPr>
          <w:p w14:paraId="220E10A5"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0A1589F"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18D1749A" w14:textId="77777777" w:rsidR="0027381D" w:rsidRPr="007E23A1" w:rsidRDefault="0027381D" w:rsidP="00E66B07">
            <w:pPr>
              <w:pStyle w:val="TAC"/>
            </w:pPr>
            <w:r w:rsidRPr="007E23A1">
              <w:t>50+90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672EB32"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1B5C04B" w14:textId="77777777" w:rsidR="0027381D" w:rsidRPr="007E23A1" w:rsidRDefault="0027381D" w:rsidP="00E66B07">
            <w:pPr>
              <w:pStyle w:val="TAC"/>
            </w:pPr>
            <w:r w:rsidRPr="007E23A1">
              <w:t>376</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49EE2FF" w14:textId="77777777" w:rsidR="0027381D" w:rsidRPr="007E23A1" w:rsidRDefault="0027381D" w:rsidP="00E66B07">
            <w:pPr>
              <w:pStyle w:val="TAC"/>
            </w:pPr>
            <w:r w:rsidRPr="007E23A1">
              <w:t>39@94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774440" w14:textId="77777777" w:rsidR="0027381D" w:rsidRPr="007E23A1" w:rsidRDefault="0027381D" w:rsidP="00E66B07">
            <w:pPr>
              <w:pStyle w:val="TAC"/>
            </w:pPr>
            <w:r w:rsidRPr="007E23A1">
              <w:t>149@0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0822F82" w14:textId="77777777" w:rsidR="0027381D" w:rsidRPr="007E23A1" w:rsidRDefault="0027381D" w:rsidP="00E66B07">
            <w:pPr>
              <w:pStyle w:val="TAC"/>
            </w:pPr>
            <w:r w:rsidRPr="007E23A1">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65430E" w14:textId="77777777" w:rsidR="0027381D" w:rsidRPr="007E23A1" w:rsidRDefault="0027381D" w:rsidP="00E66B07">
            <w:pPr>
              <w:pStyle w:val="TAC"/>
            </w:pPr>
            <w:r w:rsidRPr="007E23A1">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0CA25BC" w14:textId="77777777" w:rsidR="0027381D" w:rsidRPr="007E23A1" w:rsidRDefault="0027381D" w:rsidP="00E66B07">
            <w:pPr>
              <w:pStyle w:val="TAC"/>
            </w:pPr>
            <w:r w:rsidRPr="007E23A1">
              <w:t>245@0</w:t>
            </w:r>
          </w:p>
        </w:tc>
      </w:tr>
      <w:tr w:rsidR="0027381D" w:rsidRPr="007E23A1" w14:paraId="720DCBF7" w14:textId="77777777" w:rsidTr="00E66B07">
        <w:tc>
          <w:tcPr>
            <w:tcW w:w="1210" w:type="dxa"/>
            <w:tcBorders>
              <w:top w:val="nil"/>
              <w:bottom w:val="nil"/>
            </w:tcBorders>
            <w:shd w:val="clear" w:color="auto" w:fill="auto"/>
          </w:tcPr>
          <w:p w14:paraId="58EF03F3"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4777198"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554DB8C6"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1B654A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D97004" w14:textId="77777777" w:rsidR="0027381D" w:rsidRPr="007E23A1" w:rsidRDefault="0027381D" w:rsidP="00E66B07">
            <w:pPr>
              <w:pStyle w:val="TAC"/>
            </w:pPr>
            <w:r w:rsidRPr="007E23A1">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AB26E4" w14:textId="77777777" w:rsidR="0027381D" w:rsidRPr="007E23A1" w:rsidRDefault="0027381D" w:rsidP="00E66B07">
            <w:pPr>
              <w:pStyle w:val="TAC"/>
            </w:pPr>
            <w:r w:rsidRPr="007E23A1">
              <w:t>36@97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FFBFC8" w14:textId="77777777" w:rsidR="0027381D" w:rsidRPr="007E23A1" w:rsidRDefault="0027381D" w:rsidP="00E66B07">
            <w:pPr>
              <w:pStyle w:val="TAC"/>
            </w:pPr>
            <w:r w:rsidRPr="007E23A1">
              <w:t>150@0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06D5C61" w14:textId="77777777" w:rsidR="0027381D" w:rsidRPr="007E23A1" w:rsidRDefault="0027381D" w:rsidP="00E66B07">
            <w:pPr>
              <w:pStyle w:val="TAC"/>
            </w:pPr>
            <w:r w:rsidRPr="007E23A1">
              <w:t>742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7DF7D7" w14:textId="77777777" w:rsidR="0027381D" w:rsidRPr="007E23A1" w:rsidRDefault="0027381D" w:rsidP="00E66B07">
            <w:pPr>
              <w:pStyle w:val="TAC"/>
            </w:pPr>
            <w:r w:rsidRPr="007E23A1">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99BDA9" w14:textId="77777777" w:rsidR="0027381D" w:rsidRPr="007E23A1" w:rsidRDefault="0027381D" w:rsidP="00E66B07">
            <w:pPr>
              <w:pStyle w:val="TAC"/>
            </w:pPr>
            <w:r w:rsidRPr="007E23A1">
              <w:t>243@0</w:t>
            </w:r>
          </w:p>
        </w:tc>
      </w:tr>
      <w:tr w:rsidR="0027381D" w:rsidRPr="007E23A1" w14:paraId="6F134655" w14:textId="77777777" w:rsidTr="00E66B07">
        <w:tc>
          <w:tcPr>
            <w:tcW w:w="1210" w:type="dxa"/>
            <w:tcBorders>
              <w:top w:val="nil"/>
              <w:bottom w:val="nil"/>
            </w:tcBorders>
            <w:shd w:val="clear" w:color="auto" w:fill="auto"/>
          </w:tcPr>
          <w:p w14:paraId="1656BF3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8F1630A"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7F713EDC" w14:textId="77777777" w:rsidR="0027381D" w:rsidRPr="007E23A1" w:rsidRDefault="0027381D" w:rsidP="00E66B07">
            <w:pPr>
              <w:pStyle w:val="TAC"/>
            </w:pPr>
            <w:r w:rsidRPr="007E23A1">
              <w:t>60+80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36858205"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D9DCA6" w14:textId="77777777" w:rsidR="0027381D" w:rsidRPr="007E23A1" w:rsidRDefault="0027381D" w:rsidP="00E66B07">
            <w:pPr>
              <w:pStyle w:val="TAC"/>
            </w:pPr>
            <w:r w:rsidRPr="007E23A1">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F2962F" w14:textId="77777777" w:rsidR="0027381D" w:rsidRPr="007E23A1" w:rsidRDefault="0027381D" w:rsidP="00E66B07">
            <w:pPr>
              <w:pStyle w:val="TAC"/>
            </w:pPr>
            <w:r w:rsidRPr="007E23A1">
              <w:t>67@95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7866A9" w14:textId="77777777" w:rsidR="0027381D" w:rsidRPr="007E23A1" w:rsidRDefault="0027381D" w:rsidP="00E66B07">
            <w:pPr>
              <w:pStyle w:val="TAC"/>
            </w:pPr>
            <w:r w:rsidRPr="007E23A1">
              <w:t>122@0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9073638" w14:textId="77777777" w:rsidR="0027381D" w:rsidRPr="007E23A1" w:rsidRDefault="0027381D" w:rsidP="00E66B07">
            <w:pPr>
              <w:pStyle w:val="TAC"/>
            </w:pPr>
            <w:r w:rsidRPr="007E23A1">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B7A721" w14:textId="77777777" w:rsidR="0027381D" w:rsidRPr="007E23A1" w:rsidRDefault="0027381D" w:rsidP="00E66B07">
            <w:pPr>
              <w:pStyle w:val="TAC"/>
            </w:pPr>
            <w:r w:rsidRPr="007E23A1">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93A44F" w14:textId="77777777" w:rsidR="0027381D" w:rsidRPr="007E23A1" w:rsidRDefault="0027381D" w:rsidP="00E66B07">
            <w:pPr>
              <w:pStyle w:val="TAC"/>
            </w:pPr>
            <w:r w:rsidRPr="007E23A1">
              <w:t>217@0</w:t>
            </w:r>
          </w:p>
        </w:tc>
      </w:tr>
      <w:tr w:rsidR="0027381D" w:rsidRPr="007E23A1" w14:paraId="7DA1EBC7" w14:textId="77777777" w:rsidTr="00E66B07">
        <w:tc>
          <w:tcPr>
            <w:tcW w:w="1210" w:type="dxa"/>
            <w:tcBorders>
              <w:top w:val="nil"/>
              <w:bottom w:val="nil"/>
            </w:tcBorders>
            <w:shd w:val="clear" w:color="auto" w:fill="auto"/>
          </w:tcPr>
          <w:p w14:paraId="517E30B3"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11F2CC0"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5404A6E7"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183CE26"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8866AA" w14:textId="77777777" w:rsidR="0027381D" w:rsidRPr="007E23A1" w:rsidRDefault="0027381D" w:rsidP="00E66B07">
            <w:pPr>
              <w:pStyle w:val="TAC"/>
            </w:pPr>
            <w:r w:rsidRPr="007E23A1">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D75FF3" w14:textId="77777777" w:rsidR="0027381D" w:rsidRPr="007E23A1" w:rsidRDefault="0027381D" w:rsidP="00E66B07">
            <w:pPr>
              <w:pStyle w:val="TAC"/>
            </w:pPr>
            <w:r w:rsidRPr="007E23A1">
              <w:t>64@98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88BF19" w14:textId="77777777" w:rsidR="0027381D" w:rsidRPr="007E23A1" w:rsidRDefault="0027381D" w:rsidP="00E66B07">
            <w:pPr>
              <w:pStyle w:val="TAC"/>
            </w:pPr>
            <w:r w:rsidRPr="007E23A1">
              <w:t>120@0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1180968" w14:textId="77777777" w:rsidR="0027381D" w:rsidRPr="007E23A1" w:rsidRDefault="0027381D" w:rsidP="00E66B07">
            <w:pPr>
              <w:pStyle w:val="TAC"/>
            </w:pPr>
            <w:r w:rsidRPr="007E23A1">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2DC720" w14:textId="77777777" w:rsidR="0027381D" w:rsidRPr="007E23A1" w:rsidRDefault="0027381D" w:rsidP="00E66B07">
            <w:pPr>
              <w:pStyle w:val="TAC"/>
            </w:pPr>
            <w:r w:rsidRPr="007E23A1">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3D097D" w14:textId="77777777" w:rsidR="0027381D" w:rsidRPr="007E23A1" w:rsidRDefault="0027381D" w:rsidP="00E66B07">
            <w:pPr>
              <w:pStyle w:val="TAC"/>
            </w:pPr>
            <w:r w:rsidRPr="007E23A1">
              <w:t>216@0</w:t>
            </w:r>
          </w:p>
        </w:tc>
      </w:tr>
      <w:tr w:rsidR="0027381D" w:rsidRPr="007E23A1" w14:paraId="3074F2D8" w14:textId="77777777" w:rsidTr="00E66B07">
        <w:tc>
          <w:tcPr>
            <w:tcW w:w="1210" w:type="dxa"/>
            <w:tcBorders>
              <w:top w:val="nil"/>
              <w:bottom w:val="nil"/>
            </w:tcBorders>
            <w:shd w:val="clear" w:color="auto" w:fill="auto"/>
          </w:tcPr>
          <w:p w14:paraId="47DF3CA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A26F38A"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2359CE4D" w14:textId="77777777" w:rsidR="0027381D" w:rsidRPr="007E23A1" w:rsidRDefault="0027381D" w:rsidP="00E66B07">
            <w:pPr>
              <w:pStyle w:val="TAC"/>
            </w:pPr>
            <w:r w:rsidRPr="007E23A1">
              <w:t>70+70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474C194B"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732A5C" w14:textId="77777777" w:rsidR="0027381D" w:rsidRPr="007E23A1" w:rsidRDefault="0027381D" w:rsidP="00E66B07">
            <w:pPr>
              <w:pStyle w:val="TAC"/>
            </w:pPr>
            <w:r w:rsidRPr="007E23A1">
              <w:t>376</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2CFCA3" w14:textId="77777777" w:rsidR="0027381D" w:rsidRPr="007E23A1" w:rsidRDefault="0027381D" w:rsidP="00E66B07">
            <w:pPr>
              <w:pStyle w:val="TAC"/>
            </w:pPr>
            <w:r w:rsidRPr="007E23A1">
              <w:t>95@94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E4E4AA" w14:textId="77777777" w:rsidR="0027381D" w:rsidRPr="007E23A1" w:rsidRDefault="0027381D" w:rsidP="00E66B07">
            <w:pPr>
              <w:pStyle w:val="TAC"/>
            </w:pPr>
            <w:r w:rsidRPr="007E23A1">
              <w:t>93@0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625135D" w14:textId="77777777" w:rsidR="0027381D" w:rsidRPr="007E23A1" w:rsidRDefault="0027381D" w:rsidP="00E66B07">
            <w:pPr>
              <w:pStyle w:val="TAC"/>
            </w:pPr>
            <w:r w:rsidRPr="007E23A1">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64CD2C" w14:textId="77777777" w:rsidR="0027381D" w:rsidRPr="007E23A1" w:rsidRDefault="0027381D" w:rsidP="00E66B07">
            <w:pPr>
              <w:pStyle w:val="TAC"/>
            </w:pPr>
            <w:r w:rsidRPr="007E23A1">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1FEA86" w14:textId="77777777" w:rsidR="0027381D" w:rsidRPr="007E23A1" w:rsidRDefault="0027381D" w:rsidP="00E66B07">
            <w:pPr>
              <w:pStyle w:val="TAC"/>
            </w:pPr>
            <w:r w:rsidRPr="007E23A1">
              <w:t>189@0</w:t>
            </w:r>
          </w:p>
        </w:tc>
      </w:tr>
      <w:tr w:rsidR="0027381D" w:rsidRPr="007E23A1" w14:paraId="5881BE68" w14:textId="77777777" w:rsidTr="00E66B07">
        <w:tc>
          <w:tcPr>
            <w:tcW w:w="1210" w:type="dxa"/>
            <w:tcBorders>
              <w:top w:val="nil"/>
              <w:bottom w:val="nil"/>
            </w:tcBorders>
            <w:shd w:val="clear" w:color="auto" w:fill="auto"/>
          </w:tcPr>
          <w:p w14:paraId="11950BFB"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DF968EA"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043A8C7D"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52C42B8"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08663C"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46DA06"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26E3EF"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F0313CD"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1B805A"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17F794" w14:textId="77777777" w:rsidR="0027381D" w:rsidRPr="007E23A1" w:rsidRDefault="0027381D" w:rsidP="00E66B07">
            <w:pPr>
              <w:pStyle w:val="TAC"/>
            </w:pPr>
            <w:r w:rsidRPr="007E23A1">
              <w:t>N/A</w:t>
            </w:r>
          </w:p>
        </w:tc>
      </w:tr>
      <w:tr w:rsidR="0027381D" w:rsidRPr="007E23A1" w14:paraId="10D1FB10" w14:textId="77777777" w:rsidTr="00E66B07">
        <w:tc>
          <w:tcPr>
            <w:tcW w:w="1210" w:type="dxa"/>
            <w:tcBorders>
              <w:top w:val="nil"/>
              <w:bottom w:val="nil"/>
            </w:tcBorders>
            <w:shd w:val="clear" w:color="auto" w:fill="auto"/>
          </w:tcPr>
          <w:p w14:paraId="04728D3A"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9A09DB2"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61CE9545" w14:textId="77777777" w:rsidR="0027381D" w:rsidRPr="007E23A1" w:rsidRDefault="0027381D" w:rsidP="00E66B07">
            <w:pPr>
              <w:pStyle w:val="TAC"/>
            </w:pPr>
            <w:r w:rsidRPr="007E23A1">
              <w:t>80+60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4D416F94"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624FBD" w14:textId="77777777" w:rsidR="0027381D" w:rsidRPr="007E23A1" w:rsidRDefault="0027381D" w:rsidP="00E66B07">
            <w:pPr>
              <w:pStyle w:val="TAC"/>
            </w:pPr>
            <w:r w:rsidRPr="007E23A1">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99F0BB" w14:textId="77777777" w:rsidR="0027381D" w:rsidRPr="007E23A1" w:rsidRDefault="0027381D" w:rsidP="00E66B07">
            <w:pPr>
              <w:pStyle w:val="TAC"/>
            </w:pPr>
            <w:r w:rsidRPr="007E23A1">
              <w:t>122@95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B5256D" w14:textId="77777777" w:rsidR="0027381D" w:rsidRPr="007E23A1" w:rsidRDefault="0027381D" w:rsidP="00E66B07">
            <w:pPr>
              <w:pStyle w:val="TAC"/>
            </w:pPr>
            <w:r w:rsidRPr="007E23A1">
              <w:t>67@0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C69AB3A" w14:textId="77777777" w:rsidR="0027381D" w:rsidRPr="007E23A1" w:rsidRDefault="0027381D" w:rsidP="00E66B07">
            <w:pPr>
              <w:pStyle w:val="TAC"/>
            </w:pPr>
            <w:r w:rsidRPr="007E23A1">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DAA7BC" w14:textId="77777777" w:rsidR="0027381D" w:rsidRPr="007E23A1" w:rsidRDefault="0027381D" w:rsidP="00E66B07">
            <w:pPr>
              <w:pStyle w:val="TAC"/>
            </w:pPr>
            <w:r w:rsidRPr="007E23A1">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61C512" w14:textId="77777777" w:rsidR="0027381D" w:rsidRPr="007E23A1" w:rsidRDefault="0027381D" w:rsidP="00E66B07">
            <w:pPr>
              <w:pStyle w:val="TAC"/>
            </w:pPr>
            <w:r w:rsidRPr="007E23A1">
              <w:t>162@0</w:t>
            </w:r>
          </w:p>
        </w:tc>
      </w:tr>
      <w:tr w:rsidR="0027381D" w:rsidRPr="007E23A1" w14:paraId="56AFB25B" w14:textId="77777777" w:rsidTr="00E66B07">
        <w:tc>
          <w:tcPr>
            <w:tcW w:w="1210" w:type="dxa"/>
            <w:tcBorders>
              <w:top w:val="nil"/>
              <w:bottom w:val="nil"/>
            </w:tcBorders>
            <w:shd w:val="clear" w:color="auto" w:fill="auto"/>
          </w:tcPr>
          <w:p w14:paraId="62995F2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0E3C91D"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2DA719A1"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E8F02E3"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6EB0A8" w14:textId="77777777" w:rsidR="0027381D" w:rsidRPr="007E23A1" w:rsidRDefault="0027381D" w:rsidP="00E66B07">
            <w:pPr>
              <w:pStyle w:val="TAC"/>
            </w:pPr>
            <w:r w:rsidRPr="007E23A1">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47BEFFA" w14:textId="77777777" w:rsidR="0027381D" w:rsidRPr="007E23A1" w:rsidRDefault="0027381D" w:rsidP="00E66B07">
            <w:pPr>
              <w:pStyle w:val="TAC"/>
            </w:pPr>
            <w:r w:rsidRPr="007E23A1">
              <w:t>120@97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B22696" w14:textId="77777777" w:rsidR="0027381D" w:rsidRPr="007E23A1" w:rsidRDefault="0027381D" w:rsidP="00E66B07">
            <w:pPr>
              <w:pStyle w:val="TAC"/>
            </w:pPr>
            <w:r w:rsidRPr="007E23A1">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A7EF706" w14:textId="77777777" w:rsidR="0027381D" w:rsidRPr="007E23A1" w:rsidRDefault="0027381D" w:rsidP="00E66B07">
            <w:pPr>
              <w:pStyle w:val="TAC"/>
            </w:pPr>
            <w:r w:rsidRPr="007E23A1">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D7734D" w14:textId="77777777" w:rsidR="0027381D" w:rsidRPr="007E23A1" w:rsidRDefault="0027381D" w:rsidP="00E66B07">
            <w:pPr>
              <w:pStyle w:val="TAC"/>
            </w:pPr>
            <w:r w:rsidRPr="007E23A1">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B6F44CF" w14:textId="77777777" w:rsidR="0027381D" w:rsidRPr="007E23A1" w:rsidRDefault="0027381D" w:rsidP="00E66B07">
            <w:pPr>
              <w:pStyle w:val="TAC"/>
            </w:pPr>
            <w:r w:rsidRPr="007E23A1">
              <w:t>162@0</w:t>
            </w:r>
          </w:p>
        </w:tc>
      </w:tr>
      <w:tr w:rsidR="0027381D" w:rsidRPr="007E23A1" w14:paraId="066ED244" w14:textId="77777777" w:rsidTr="00E66B07">
        <w:tc>
          <w:tcPr>
            <w:tcW w:w="1210" w:type="dxa"/>
            <w:tcBorders>
              <w:top w:val="nil"/>
              <w:bottom w:val="nil"/>
            </w:tcBorders>
            <w:shd w:val="clear" w:color="auto" w:fill="auto"/>
          </w:tcPr>
          <w:p w14:paraId="2D5A423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AAC4805"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3E53DF8D" w14:textId="77777777" w:rsidR="0027381D" w:rsidRPr="007E23A1" w:rsidRDefault="0027381D" w:rsidP="00E66B07">
            <w:pPr>
              <w:pStyle w:val="TAC"/>
            </w:pPr>
            <w:r w:rsidRPr="007E23A1">
              <w:t>90+50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32B40841"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AD6BE5" w14:textId="77777777" w:rsidR="0027381D" w:rsidRPr="007E23A1" w:rsidRDefault="0027381D" w:rsidP="00E66B07">
            <w:pPr>
              <w:pStyle w:val="TAC"/>
            </w:pPr>
            <w:r w:rsidRPr="007E23A1">
              <w:t>376</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111890" w14:textId="77777777" w:rsidR="0027381D" w:rsidRPr="007E23A1" w:rsidRDefault="0027381D" w:rsidP="00E66B07">
            <w:pPr>
              <w:pStyle w:val="TAC"/>
            </w:pPr>
            <w:r w:rsidRPr="007E23A1">
              <w:t>151@94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E84D7D" w14:textId="77777777" w:rsidR="0027381D" w:rsidRPr="007E23A1" w:rsidRDefault="0027381D" w:rsidP="00E66B07">
            <w:pPr>
              <w:pStyle w:val="TAC"/>
            </w:pPr>
            <w:r w:rsidRPr="007E23A1">
              <w:t>37@0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FF193F2" w14:textId="77777777" w:rsidR="0027381D" w:rsidRPr="007E23A1" w:rsidRDefault="0027381D" w:rsidP="00E66B07">
            <w:pPr>
              <w:pStyle w:val="TAC"/>
            </w:pPr>
            <w:r w:rsidRPr="007E23A1">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C57518" w14:textId="77777777" w:rsidR="0027381D" w:rsidRPr="007E23A1" w:rsidRDefault="0027381D" w:rsidP="00E66B07">
            <w:pPr>
              <w:pStyle w:val="TAC"/>
            </w:pPr>
            <w:r w:rsidRPr="007E23A1">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29ECD0" w14:textId="77777777" w:rsidR="0027381D" w:rsidRPr="007E23A1" w:rsidRDefault="0027381D" w:rsidP="00E66B07">
            <w:pPr>
              <w:pStyle w:val="TAC"/>
            </w:pPr>
            <w:r w:rsidRPr="007E23A1">
              <w:t>133@0</w:t>
            </w:r>
          </w:p>
        </w:tc>
      </w:tr>
      <w:tr w:rsidR="0027381D" w:rsidRPr="007E23A1" w14:paraId="5C1BB49F" w14:textId="77777777" w:rsidTr="00E66B07">
        <w:tc>
          <w:tcPr>
            <w:tcW w:w="1210" w:type="dxa"/>
            <w:tcBorders>
              <w:top w:val="nil"/>
              <w:bottom w:val="nil"/>
            </w:tcBorders>
            <w:shd w:val="clear" w:color="auto" w:fill="auto"/>
          </w:tcPr>
          <w:p w14:paraId="648520FD" w14:textId="77777777" w:rsidR="0027381D" w:rsidRPr="007E23A1" w:rsidRDefault="0027381D" w:rsidP="00E66B07">
            <w:pPr>
              <w:pStyle w:val="TAC"/>
              <w:rPr>
                <w:lang w:eastAsia="zh-CN"/>
              </w:rPr>
            </w:pPr>
            <w:r w:rsidRPr="007E23A1">
              <w:rPr>
                <w:lang w:eastAsia="zh-CN"/>
              </w:rPr>
              <w:lastRenderedPageBreak/>
              <w:t>140</w:t>
            </w:r>
          </w:p>
        </w:tc>
        <w:tc>
          <w:tcPr>
            <w:tcW w:w="656" w:type="dxa"/>
            <w:tcBorders>
              <w:top w:val="nil"/>
              <w:left w:val="single" w:sz="4" w:space="0" w:color="auto"/>
              <w:bottom w:val="nil"/>
              <w:right w:val="single" w:sz="4" w:space="0" w:color="auto"/>
            </w:tcBorders>
            <w:shd w:val="clear" w:color="auto" w:fill="auto"/>
            <w:vAlign w:val="bottom"/>
          </w:tcPr>
          <w:p w14:paraId="624F8324"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1F66F83D"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C4DEED0"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CF734F" w14:textId="77777777" w:rsidR="0027381D" w:rsidRPr="007E23A1" w:rsidRDefault="0027381D" w:rsidP="00E66B07">
            <w:pPr>
              <w:pStyle w:val="TAC"/>
            </w:pPr>
            <w:r w:rsidRPr="007E23A1">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877E10" w14:textId="77777777" w:rsidR="0027381D" w:rsidRPr="007E23A1" w:rsidRDefault="0027381D" w:rsidP="00E66B07">
            <w:pPr>
              <w:pStyle w:val="TAC"/>
            </w:pPr>
            <w:r w:rsidRPr="007E23A1">
              <w:t>150@95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FBCF8E" w14:textId="77777777" w:rsidR="0027381D" w:rsidRPr="007E23A1" w:rsidRDefault="0027381D" w:rsidP="00E66B07">
            <w:pPr>
              <w:pStyle w:val="TAC"/>
            </w:pPr>
            <w:r w:rsidRPr="007E23A1">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C5646B7" w14:textId="77777777" w:rsidR="0027381D" w:rsidRPr="007E23A1" w:rsidRDefault="0027381D" w:rsidP="00E66B07">
            <w:pPr>
              <w:pStyle w:val="TAC"/>
            </w:pPr>
            <w:r w:rsidRPr="007E23A1">
              <w:t>742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E3A2EF" w14:textId="77777777" w:rsidR="0027381D" w:rsidRPr="007E23A1" w:rsidRDefault="0027381D" w:rsidP="00E66B07">
            <w:pPr>
              <w:pStyle w:val="TAC"/>
            </w:pPr>
            <w:r w:rsidRPr="007E23A1">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EE9D78" w14:textId="77777777" w:rsidR="0027381D" w:rsidRPr="007E23A1" w:rsidRDefault="0027381D" w:rsidP="00E66B07">
            <w:pPr>
              <w:pStyle w:val="TAC"/>
            </w:pPr>
            <w:r w:rsidRPr="007E23A1">
              <w:t>128@0</w:t>
            </w:r>
          </w:p>
        </w:tc>
      </w:tr>
      <w:tr w:rsidR="0027381D" w:rsidRPr="007E23A1" w14:paraId="1FBE4B19" w14:textId="77777777" w:rsidTr="00E66B07">
        <w:tc>
          <w:tcPr>
            <w:tcW w:w="1210" w:type="dxa"/>
            <w:tcBorders>
              <w:top w:val="nil"/>
              <w:bottom w:val="nil"/>
            </w:tcBorders>
            <w:shd w:val="clear" w:color="auto" w:fill="auto"/>
          </w:tcPr>
          <w:p w14:paraId="2DED222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D445608"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41A57AA0" w14:textId="77777777" w:rsidR="0027381D" w:rsidRPr="007E23A1" w:rsidRDefault="0027381D" w:rsidP="00E66B07">
            <w:pPr>
              <w:pStyle w:val="TAC"/>
            </w:pPr>
            <w:r w:rsidRPr="007E23A1">
              <w:t>100+40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045E2093"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A144FB7" w14:textId="77777777" w:rsidR="0027381D" w:rsidRPr="007E23A1" w:rsidRDefault="0027381D" w:rsidP="00E66B07">
            <w:pPr>
              <w:pStyle w:val="TAC"/>
            </w:pPr>
            <w:r w:rsidRPr="007E23A1">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42EEAD" w14:textId="77777777" w:rsidR="0027381D" w:rsidRPr="007E23A1" w:rsidRDefault="0027381D" w:rsidP="00E66B07">
            <w:pPr>
              <w:pStyle w:val="TAC"/>
            </w:pPr>
            <w:r w:rsidRPr="007E23A1">
              <w:t>178@95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CB62D3" w14:textId="77777777" w:rsidR="0027381D" w:rsidRPr="007E23A1" w:rsidRDefault="0027381D" w:rsidP="00E66B07">
            <w:pPr>
              <w:pStyle w:val="TAC"/>
            </w:pPr>
            <w:r w:rsidRPr="007E23A1">
              <w:t>11@0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79B1BC9" w14:textId="77777777" w:rsidR="0027381D" w:rsidRPr="007E23A1" w:rsidRDefault="0027381D" w:rsidP="00E66B07">
            <w:pPr>
              <w:pStyle w:val="TAC"/>
            </w:pPr>
            <w:r w:rsidRPr="007E23A1">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85AD7C" w14:textId="77777777" w:rsidR="0027381D" w:rsidRPr="007E23A1" w:rsidRDefault="0027381D" w:rsidP="00E66B07">
            <w:pPr>
              <w:pStyle w:val="TAC"/>
            </w:pPr>
            <w:r w:rsidRPr="007E23A1">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5D421F" w14:textId="77777777" w:rsidR="0027381D" w:rsidRPr="007E23A1" w:rsidRDefault="0027381D" w:rsidP="00E66B07">
            <w:pPr>
              <w:pStyle w:val="TAC"/>
            </w:pPr>
            <w:r w:rsidRPr="007E23A1">
              <w:t>106@0</w:t>
            </w:r>
          </w:p>
        </w:tc>
      </w:tr>
      <w:tr w:rsidR="0027381D" w:rsidRPr="007E23A1" w14:paraId="1AF9037A" w14:textId="77777777" w:rsidTr="00E66B07">
        <w:tc>
          <w:tcPr>
            <w:tcW w:w="1210" w:type="dxa"/>
            <w:tcBorders>
              <w:top w:val="nil"/>
              <w:bottom w:val="nil"/>
            </w:tcBorders>
            <w:shd w:val="clear" w:color="auto" w:fill="auto"/>
          </w:tcPr>
          <w:p w14:paraId="6253BB85"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14DDB6C"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62E78C9C"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80A165C"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08B185" w14:textId="77777777" w:rsidR="0027381D" w:rsidRPr="007E23A1" w:rsidRDefault="0027381D" w:rsidP="00E66B07">
            <w:pPr>
              <w:pStyle w:val="TAC"/>
            </w:pPr>
            <w:r w:rsidRPr="007E23A1">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8F1CF2" w14:textId="77777777" w:rsidR="0027381D" w:rsidRPr="007E23A1" w:rsidRDefault="0027381D" w:rsidP="00E66B07">
            <w:pPr>
              <w:pStyle w:val="TAC"/>
            </w:pPr>
            <w:r w:rsidRPr="007E23A1">
              <w:t>180@93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5663C0" w14:textId="77777777" w:rsidR="0027381D" w:rsidRPr="007E23A1" w:rsidRDefault="0027381D" w:rsidP="00E66B07">
            <w:pPr>
              <w:pStyle w:val="TAC"/>
            </w:pPr>
            <w:r w:rsidRPr="007E23A1">
              <w:t>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C3DB60E" w14:textId="77777777" w:rsidR="0027381D" w:rsidRPr="007E23A1" w:rsidRDefault="0027381D" w:rsidP="00E66B07">
            <w:pPr>
              <w:pStyle w:val="TAC"/>
            </w:pPr>
            <w:r w:rsidRPr="007E23A1">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7E3A4A" w14:textId="77777777" w:rsidR="0027381D" w:rsidRPr="007E23A1" w:rsidRDefault="0027381D" w:rsidP="00E66B07">
            <w:pPr>
              <w:pStyle w:val="TAC"/>
            </w:pPr>
            <w:r w:rsidRPr="007E23A1">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8EDE76" w14:textId="77777777" w:rsidR="0027381D" w:rsidRPr="007E23A1" w:rsidRDefault="0027381D" w:rsidP="00E66B07">
            <w:pPr>
              <w:pStyle w:val="TAC"/>
            </w:pPr>
            <w:r w:rsidRPr="007E23A1">
              <w:t>100@0</w:t>
            </w:r>
          </w:p>
        </w:tc>
      </w:tr>
      <w:tr w:rsidR="0027381D" w:rsidRPr="007E23A1" w14:paraId="19802A73" w14:textId="77777777" w:rsidTr="00E66B07">
        <w:tc>
          <w:tcPr>
            <w:tcW w:w="1210" w:type="dxa"/>
            <w:tcBorders>
              <w:top w:val="nil"/>
              <w:bottom w:val="nil"/>
            </w:tcBorders>
            <w:shd w:val="clear" w:color="auto" w:fill="auto"/>
          </w:tcPr>
          <w:p w14:paraId="5E07120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04C2F13" w14:textId="77777777" w:rsidR="0027381D" w:rsidRPr="007E23A1" w:rsidRDefault="0027381D" w:rsidP="00E66B07">
            <w:pPr>
              <w:pStyle w:val="TAC"/>
            </w:pPr>
            <w:r w:rsidRPr="007E23A1">
              <w:t>60</w:t>
            </w:r>
          </w:p>
        </w:tc>
        <w:tc>
          <w:tcPr>
            <w:tcW w:w="936" w:type="dxa"/>
            <w:tcBorders>
              <w:top w:val="single" w:sz="4" w:space="0" w:color="auto"/>
              <w:left w:val="nil"/>
              <w:bottom w:val="nil"/>
              <w:right w:val="single" w:sz="4" w:space="0" w:color="auto"/>
            </w:tcBorders>
            <w:shd w:val="clear" w:color="auto" w:fill="auto"/>
            <w:vAlign w:val="bottom"/>
          </w:tcPr>
          <w:p w14:paraId="15B6C824" w14:textId="77777777" w:rsidR="0027381D" w:rsidRPr="007E23A1" w:rsidRDefault="0027381D" w:rsidP="00E66B07">
            <w:pPr>
              <w:pStyle w:val="TAC"/>
            </w:pPr>
            <w:r w:rsidRPr="007E23A1">
              <w:t>40+100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2028D78F"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E2518E" w14:textId="77777777" w:rsidR="0027381D" w:rsidRPr="007E23A1" w:rsidRDefault="0027381D" w:rsidP="00E66B07">
            <w:pPr>
              <w:pStyle w:val="TAC"/>
            </w:pPr>
            <w:r w:rsidRPr="007E23A1">
              <w:t>368</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5F8ECC" w14:textId="77777777" w:rsidR="0027381D" w:rsidRPr="007E23A1" w:rsidRDefault="0027381D" w:rsidP="00E66B07">
            <w:pPr>
              <w:pStyle w:val="TAC"/>
            </w:pPr>
            <w:r w:rsidRPr="007E23A1">
              <w:t>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F61CA0" w14:textId="77777777" w:rsidR="0027381D" w:rsidRPr="007E23A1" w:rsidRDefault="0027381D" w:rsidP="00E66B07">
            <w:pPr>
              <w:pStyle w:val="TAC"/>
            </w:pPr>
            <w:r w:rsidRPr="007E23A1">
              <w:t>87@0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2B4EAE8" w14:textId="77777777" w:rsidR="0027381D" w:rsidRPr="007E23A1" w:rsidRDefault="0027381D" w:rsidP="00E66B07">
            <w:pPr>
              <w:pStyle w:val="TAC"/>
            </w:pPr>
            <w:r w:rsidRPr="007E23A1">
              <w:t>744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A4BCBE" w14:textId="77777777" w:rsidR="0027381D" w:rsidRPr="007E23A1" w:rsidRDefault="0027381D" w:rsidP="00E66B07">
            <w:pPr>
              <w:pStyle w:val="TAC"/>
            </w:pPr>
            <w:r w:rsidRPr="007E23A1">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E9A588" w14:textId="77777777" w:rsidR="0027381D" w:rsidRPr="007E23A1" w:rsidRDefault="0027381D" w:rsidP="00E66B07">
            <w:pPr>
              <w:pStyle w:val="TAC"/>
            </w:pPr>
            <w:r w:rsidRPr="007E23A1">
              <w:t>135@0</w:t>
            </w:r>
          </w:p>
        </w:tc>
      </w:tr>
      <w:tr w:rsidR="0027381D" w:rsidRPr="007E23A1" w14:paraId="6FF37C0F" w14:textId="77777777" w:rsidTr="00E66B07">
        <w:tc>
          <w:tcPr>
            <w:tcW w:w="1210" w:type="dxa"/>
            <w:tcBorders>
              <w:top w:val="nil"/>
              <w:bottom w:val="nil"/>
            </w:tcBorders>
            <w:shd w:val="clear" w:color="auto" w:fill="auto"/>
          </w:tcPr>
          <w:p w14:paraId="64E941A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388DFF6"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1504CBF8"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4119646"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1BEE993" w14:textId="77777777" w:rsidR="0027381D" w:rsidRPr="007E23A1" w:rsidRDefault="0027381D" w:rsidP="00E66B07">
            <w:pPr>
              <w:pStyle w:val="TAC"/>
            </w:pPr>
            <w:r w:rsidRPr="007E23A1">
              <w:t>348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41386D7" w14:textId="77777777" w:rsidR="0027381D" w:rsidRPr="007E23A1" w:rsidRDefault="0027381D" w:rsidP="00E66B07">
            <w:pPr>
              <w:pStyle w:val="TAC"/>
            </w:pPr>
            <w:r w:rsidRPr="007E23A1">
              <w:t>6@45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28C92A" w14:textId="77777777" w:rsidR="0027381D" w:rsidRPr="007E23A1" w:rsidRDefault="0027381D" w:rsidP="00E66B07">
            <w:pPr>
              <w:pStyle w:val="TAC"/>
            </w:pPr>
            <w:r w:rsidRPr="007E23A1">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3BA08D4" w14:textId="77777777" w:rsidR="0027381D" w:rsidRPr="007E23A1" w:rsidRDefault="0027381D" w:rsidP="00E66B07">
            <w:pPr>
              <w:pStyle w:val="TAC"/>
            </w:pPr>
            <w:r w:rsidRPr="007E23A1">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F18C2E" w14:textId="77777777" w:rsidR="0027381D" w:rsidRPr="007E23A1" w:rsidRDefault="0027381D" w:rsidP="00E66B07">
            <w:pPr>
              <w:pStyle w:val="TAC"/>
            </w:pPr>
            <w:r w:rsidRPr="007E23A1">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9B680D" w14:textId="77777777" w:rsidR="0027381D" w:rsidRPr="007E23A1" w:rsidRDefault="0027381D" w:rsidP="00E66B07">
            <w:pPr>
              <w:pStyle w:val="TAC"/>
            </w:pPr>
            <w:r w:rsidRPr="007E23A1">
              <w:t>135@0</w:t>
            </w:r>
          </w:p>
        </w:tc>
      </w:tr>
      <w:tr w:rsidR="0027381D" w:rsidRPr="007E23A1" w14:paraId="6C01418E" w14:textId="77777777" w:rsidTr="00E66B07">
        <w:tc>
          <w:tcPr>
            <w:tcW w:w="1210" w:type="dxa"/>
            <w:tcBorders>
              <w:top w:val="nil"/>
              <w:bottom w:val="nil"/>
            </w:tcBorders>
            <w:shd w:val="clear" w:color="auto" w:fill="auto"/>
          </w:tcPr>
          <w:p w14:paraId="6AEB4B4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FB35C1F"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7EE20B2B" w14:textId="77777777" w:rsidR="0027381D" w:rsidRPr="007E23A1" w:rsidRDefault="0027381D" w:rsidP="00E66B07">
            <w:pPr>
              <w:pStyle w:val="TAC"/>
            </w:pPr>
            <w:r w:rsidRPr="007E23A1">
              <w:t>50+90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40D35EC4"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7E75FA5" w14:textId="77777777" w:rsidR="0027381D" w:rsidRPr="007E23A1" w:rsidRDefault="0027381D" w:rsidP="00E66B07">
            <w:pPr>
              <w:pStyle w:val="TAC"/>
            </w:pPr>
            <w:r w:rsidRPr="007E23A1">
              <w:t>368</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4CF9A2" w14:textId="77777777" w:rsidR="0027381D" w:rsidRPr="007E23A1" w:rsidRDefault="0027381D" w:rsidP="00E66B07">
            <w:pPr>
              <w:pStyle w:val="TAC"/>
            </w:pPr>
            <w:r w:rsidRPr="007E23A1">
              <w:t>19@46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119AA2" w14:textId="77777777" w:rsidR="0027381D" w:rsidRPr="007E23A1" w:rsidRDefault="0027381D" w:rsidP="00E66B07">
            <w:pPr>
              <w:pStyle w:val="TAC"/>
            </w:pPr>
            <w:r w:rsidRPr="007E23A1">
              <w:t>73@0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4663070" w14:textId="77777777" w:rsidR="0027381D" w:rsidRPr="007E23A1" w:rsidRDefault="0027381D" w:rsidP="00E66B07">
            <w:pPr>
              <w:pStyle w:val="TAC"/>
            </w:pPr>
            <w:r w:rsidRPr="007E23A1">
              <w:t>744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5D0EA1" w14:textId="77777777" w:rsidR="0027381D" w:rsidRPr="007E23A1" w:rsidRDefault="0027381D" w:rsidP="00E66B07">
            <w:pPr>
              <w:pStyle w:val="TAC"/>
            </w:pPr>
            <w:r w:rsidRPr="007E23A1">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0071D71" w14:textId="77777777" w:rsidR="0027381D" w:rsidRPr="007E23A1" w:rsidRDefault="0027381D" w:rsidP="00E66B07">
            <w:pPr>
              <w:pStyle w:val="TAC"/>
            </w:pPr>
            <w:r w:rsidRPr="007E23A1">
              <w:t>121@0</w:t>
            </w:r>
          </w:p>
        </w:tc>
      </w:tr>
      <w:tr w:rsidR="0027381D" w:rsidRPr="007E23A1" w14:paraId="537B9623" w14:textId="77777777" w:rsidTr="00E66B07">
        <w:tc>
          <w:tcPr>
            <w:tcW w:w="1210" w:type="dxa"/>
            <w:tcBorders>
              <w:top w:val="nil"/>
              <w:bottom w:val="nil"/>
            </w:tcBorders>
            <w:shd w:val="clear" w:color="auto" w:fill="auto"/>
          </w:tcPr>
          <w:p w14:paraId="073CC5B2"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17900BA"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5A1DA8D9"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EE37F66"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9B3B7B" w14:textId="77777777" w:rsidR="0027381D" w:rsidRPr="007E23A1" w:rsidRDefault="0027381D" w:rsidP="00E66B07">
            <w:pPr>
              <w:pStyle w:val="TAC"/>
            </w:pPr>
            <w:r w:rsidRPr="007E23A1">
              <w:t>364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45A5D7" w14:textId="77777777" w:rsidR="0027381D" w:rsidRPr="007E23A1" w:rsidRDefault="0027381D" w:rsidP="00E66B07">
            <w:pPr>
              <w:pStyle w:val="TAC"/>
            </w:pPr>
            <w:r w:rsidRPr="007E23A1">
              <w:t>16@49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F7FFE0" w14:textId="77777777" w:rsidR="0027381D" w:rsidRPr="007E23A1" w:rsidRDefault="0027381D" w:rsidP="00E66B07">
            <w:pPr>
              <w:pStyle w:val="TAC"/>
            </w:pPr>
            <w:r w:rsidRPr="007E23A1">
              <w:t>75@0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D1FF4E3" w14:textId="77777777" w:rsidR="0027381D" w:rsidRPr="007E23A1" w:rsidRDefault="0027381D" w:rsidP="00E66B07">
            <w:pPr>
              <w:pStyle w:val="TAC"/>
            </w:pPr>
            <w:r w:rsidRPr="007E23A1">
              <w:t>736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02915D" w14:textId="77777777" w:rsidR="0027381D" w:rsidRPr="007E23A1" w:rsidRDefault="0027381D" w:rsidP="00E66B07">
            <w:pPr>
              <w:pStyle w:val="TAC"/>
            </w:pPr>
            <w:r w:rsidRPr="007E23A1">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8F8204" w14:textId="77777777" w:rsidR="0027381D" w:rsidRPr="007E23A1" w:rsidRDefault="0027381D" w:rsidP="00E66B07">
            <w:pPr>
              <w:pStyle w:val="TAC"/>
            </w:pPr>
            <w:r w:rsidRPr="007E23A1">
              <w:t>120@0</w:t>
            </w:r>
          </w:p>
        </w:tc>
      </w:tr>
      <w:tr w:rsidR="0027381D" w:rsidRPr="007E23A1" w14:paraId="4241D977" w14:textId="77777777" w:rsidTr="00E66B07">
        <w:tc>
          <w:tcPr>
            <w:tcW w:w="1210" w:type="dxa"/>
            <w:tcBorders>
              <w:top w:val="nil"/>
              <w:bottom w:val="nil"/>
            </w:tcBorders>
            <w:shd w:val="clear" w:color="auto" w:fill="auto"/>
          </w:tcPr>
          <w:p w14:paraId="473BAFE1"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7D72B8B"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74AE6768" w14:textId="77777777" w:rsidR="0027381D" w:rsidRPr="007E23A1" w:rsidRDefault="0027381D" w:rsidP="00E66B07">
            <w:pPr>
              <w:pStyle w:val="TAC"/>
            </w:pPr>
            <w:r w:rsidRPr="007E23A1">
              <w:t>60+80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61C200E8"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A9B57F" w14:textId="77777777" w:rsidR="0027381D" w:rsidRPr="007E23A1" w:rsidRDefault="0027381D" w:rsidP="00E66B07">
            <w:pPr>
              <w:pStyle w:val="TAC"/>
            </w:pPr>
            <w:r w:rsidRPr="007E23A1">
              <w:t>368</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BA4B496" w14:textId="77777777" w:rsidR="0027381D" w:rsidRPr="007E23A1" w:rsidRDefault="0027381D" w:rsidP="00E66B07">
            <w:pPr>
              <w:pStyle w:val="TAC"/>
            </w:pPr>
            <w:r w:rsidRPr="007E23A1">
              <w:t>33@46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B0A41A" w14:textId="77777777" w:rsidR="0027381D" w:rsidRPr="007E23A1" w:rsidRDefault="0027381D" w:rsidP="00E66B07">
            <w:pPr>
              <w:pStyle w:val="TAC"/>
            </w:pPr>
            <w:r w:rsidRPr="007E23A1">
              <w:t>59@0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B944978" w14:textId="77777777" w:rsidR="0027381D" w:rsidRPr="007E23A1" w:rsidRDefault="0027381D" w:rsidP="00E66B07">
            <w:pPr>
              <w:pStyle w:val="TAC"/>
            </w:pPr>
            <w:r w:rsidRPr="007E23A1">
              <w:t>744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D35A22" w14:textId="77777777" w:rsidR="0027381D" w:rsidRPr="007E23A1" w:rsidRDefault="0027381D" w:rsidP="00E66B07">
            <w:pPr>
              <w:pStyle w:val="TAC"/>
            </w:pPr>
            <w:r w:rsidRPr="007E23A1">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35A683" w14:textId="77777777" w:rsidR="0027381D" w:rsidRPr="007E23A1" w:rsidRDefault="0027381D" w:rsidP="00E66B07">
            <w:pPr>
              <w:pStyle w:val="TAC"/>
            </w:pPr>
            <w:r w:rsidRPr="007E23A1">
              <w:t>107@0</w:t>
            </w:r>
          </w:p>
        </w:tc>
      </w:tr>
      <w:tr w:rsidR="0027381D" w:rsidRPr="007E23A1" w14:paraId="32F95D29" w14:textId="77777777" w:rsidTr="00E66B07">
        <w:tc>
          <w:tcPr>
            <w:tcW w:w="1210" w:type="dxa"/>
            <w:tcBorders>
              <w:top w:val="nil"/>
              <w:bottom w:val="nil"/>
            </w:tcBorders>
            <w:shd w:val="clear" w:color="auto" w:fill="auto"/>
          </w:tcPr>
          <w:p w14:paraId="734076F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B206ED9"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76492636"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F4BEC56"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B68FDC" w14:textId="77777777" w:rsidR="0027381D" w:rsidRPr="007E23A1" w:rsidRDefault="0027381D" w:rsidP="00E66B07">
            <w:pPr>
              <w:pStyle w:val="TAC"/>
            </w:pPr>
            <w:r w:rsidRPr="007E23A1">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B9C50F" w14:textId="77777777" w:rsidR="0027381D" w:rsidRPr="007E23A1" w:rsidRDefault="0027381D" w:rsidP="00E66B07">
            <w:pPr>
              <w:pStyle w:val="TAC"/>
            </w:pPr>
            <w:r w:rsidRPr="007E23A1">
              <w:t>32@47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C9BDFF" w14:textId="77777777" w:rsidR="0027381D" w:rsidRPr="007E23A1" w:rsidRDefault="0027381D" w:rsidP="00E66B07">
            <w:pPr>
              <w:pStyle w:val="TAC"/>
            </w:pPr>
            <w:r w:rsidRPr="007E23A1">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F8AA88C" w14:textId="77777777" w:rsidR="0027381D" w:rsidRPr="007E23A1" w:rsidRDefault="0027381D" w:rsidP="00E66B07">
            <w:pPr>
              <w:pStyle w:val="TAC"/>
            </w:pPr>
            <w:r w:rsidRPr="007E23A1">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70AC38" w14:textId="77777777" w:rsidR="0027381D" w:rsidRPr="007E23A1" w:rsidRDefault="0027381D" w:rsidP="00E66B07">
            <w:pPr>
              <w:pStyle w:val="TAC"/>
            </w:pPr>
            <w:r w:rsidRPr="007E23A1">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8BC45F" w14:textId="77777777" w:rsidR="0027381D" w:rsidRPr="007E23A1" w:rsidRDefault="0027381D" w:rsidP="00E66B07">
            <w:pPr>
              <w:pStyle w:val="TAC"/>
            </w:pPr>
            <w:r w:rsidRPr="007E23A1">
              <w:t>100@0</w:t>
            </w:r>
          </w:p>
        </w:tc>
      </w:tr>
      <w:tr w:rsidR="0027381D" w:rsidRPr="007E23A1" w14:paraId="26D584D5" w14:textId="77777777" w:rsidTr="00E66B07">
        <w:tc>
          <w:tcPr>
            <w:tcW w:w="1210" w:type="dxa"/>
            <w:tcBorders>
              <w:top w:val="nil"/>
              <w:bottom w:val="nil"/>
            </w:tcBorders>
            <w:shd w:val="clear" w:color="auto" w:fill="auto"/>
          </w:tcPr>
          <w:p w14:paraId="2377AFE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1A43218"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5322A240" w14:textId="77777777" w:rsidR="0027381D" w:rsidRPr="007E23A1" w:rsidRDefault="0027381D" w:rsidP="00E66B07">
            <w:pPr>
              <w:pStyle w:val="TAC"/>
            </w:pPr>
            <w:r w:rsidRPr="007E23A1">
              <w:t>70+70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72B761CA"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02F7BD9" w14:textId="77777777" w:rsidR="0027381D" w:rsidRPr="007E23A1" w:rsidRDefault="0027381D" w:rsidP="00E66B07">
            <w:pPr>
              <w:pStyle w:val="TAC"/>
            </w:pPr>
            <w:r w:rsidRPr="007E23A1">
              <w:t>368</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AED1E1" w14:textId="77777777" w:rsidR="0027381D" w:rsidRPr="007E23A1" w:rsidRDefault="0027381D" w:rsidP="00E66B07">
            <w:pPr>
              <w:pStyle w:val="TAC"/>
            </w:pPr>
            <w:r w:rsidRPr="007E23A1">
              <w:t>47@46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B6785D" w14:textId="77777777" w:rsidR="0027381D" w:rsidRPr="007E23A1" w:rsidRDefault="0027381D" w:rsidP="00E66B07">
            <w:pPr>
              <w:pStyle w:val="TAC"/>
            </w:pPr>
            <w:r w:rsidRPr="007E23A1">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4343E8E" w14:textId="77777777" w:rsidR="0027381D" w:rsidRPr="007E23A1" w:rsidRDefault="0027381D" w:rsidP="00E66B07">
            <w:pPr>
              <w:pStyle w:val="TAC"/>
            </w:pPr>
            <w:r w:rsidRPr="007E23A1">
              <w:t>744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50C552" w14:textId="77777777" w:rsidR="0027381D" w:rsidRPr="007E23A1" w:rsidRDefault="0027381D" w:rsidP="00E66B07">
            <w:pPr>
              <w:pStyle w:val="TAC"/>
            </w:pPr>
            <w:r w:rsidRPr="007E23A1">
              <w:t>93@0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AEBEAC" w14:textId="77777777" w:rsidR="0027381D" w:rsidRPr="007E23A1" w:rsidRDefault="0027381D" w:rsidP="00E66B07">
            <w:pPr>
              <w:pStyle w:val="TAC"/>
            </w:pPr>
            <w:r w:rsidRPr="007E23A1">
              <w:t>93@0</w:t>
            </w:r>
          </w:p>
        </w:tc>
      </w:tr>
      <w:tr w:rsidR="0027381D" w:rsidRPr="007E23A1" w14:paraId="7D2B33CD" w14:textId="77777777" w:rsidTr="00E66B07">
        <w:tc>
          <w:tcPr>
            <w:tcW w:w="1210" w:type="dxa"/>
            <w:tcBorders>
              <w:top w:val="nil"/>
              <w:bottom w:val="nil"/>
            </w:tcBorders>
            <w:shd w:val="clear" w:color="auto" w:fill="auto"/>
          </w:tcPr>
          <w:p w14:paraId="6855A9A1"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95985EB"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3A734896"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3B46F84"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2710AA"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1B73163"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EE5E88"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2AD70C1"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CB84CA"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B209B5" w14:textId="77777777" w:rsidR="0027381D" w:rsidRPr="007E23A1" w:rsidRDefault="0027381D" w:rsidP="00E66B07">
            <w:pPr>
              <w:pStyle w:val="TAC"/>
            </w:pPr>
            <w:r w:rsidRPr="007E23A1">
              <w:t>N/A</w:t>
            </w:r>
          </w:p>
        </w:tc>
      </w:tr>
      <w:tr w:rsidR="0027381D" w:rsidRPr="007E23A1" w14:paraId="0633E521" w14:textId="77777777" w:rsidTr="00E66B07">
        <w:tc>
          <w:tcPr>
            <w:tcW w:w="1210" w:type="dxa"/>
            <w:tcBorders>
              <w:top w:val="nil"/>
              <w:bottom w:val="nil"/>
            </w:tcBorders>
            <w:shd w:val="clear" w:color="auto" w:fill="auto"/>
          </w:tcPr>
          <w:p w14:paraId="7D6F3183"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DCB5A1D"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6D4CD72F" w14:textId="77777777" w:rsidR="0027381D" w:rsidRPr="007E23A1" w:rsidRDefault="0027381D" w:rsidP="00E66B07">
            <w:pPr>
              <w:pStyle w:val="TAC"/>
            </w:pPr>
            <w:r w:rsidRPr="007E23A1">
              <w:t>80+60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37E81F4F"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05EFA4" w14:textId="77777777" w:rsidR="0027381D" w:rsidRPr="007E23A1" w:rsidRDefault="0027381D" w:rsidP="00E66B07">
            <w:pPr>
              <w:pStyle w:val="TAC"/>
            </w:pPr>
            <w:r w:rsidRPr="007E23A1">
              <w:t>348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1C74D89" w14:textId="77777777" w:rsidR="0027381D" w:rsidRPr="007E23A1" w:rsidRDefault="0027381D" w:rsidP="00E66B07">
            <w:pPr>
              <w:pStyle w:val="TAC"/>
            </w:pPr>
            <w:r w:rsidRPr="007E23A1">
              <w:t>56@44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F623E9" w14:textId="77777777" w:rsidR="0027381D" w:rsidRPr="007E23A1" w:rsidRDefault="0027381D" w:rsidP="00E66B07">
            <w:pPr>
              <w:pStyle w:val="TAC"/>
            </w:pPr>
            <w:r w:rsidRPr="007E23A1">
              <w:t>31@0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ECC82C1" w14:textId="77777777" w:rsidR="0027381D" w:rsidRPr="007E23A1" w:rsidRDefault="0027381D" w:rsidP="00E66B07">
            <w:pPr>
              <w:pStyle w:val="TAC"/>
            </w:pPr>
            <w:r w:rsidRPr="007E23A1">
              <w:t>744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C1002D" w14:textId="77777777" w:rsidR="0027381D" w:rsidRPr="007E23A1" w:rsidRDefault="0027381D" w:rsidP="00E66B07">
            <w:pPr>
              <w:pStyle w:val="TAC"/>
            </w:pPr>
            <w:r w:rsidRPr="007E23A1">
              <w:t>107@0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30A4ED" w14:textId="77777777" w:rsidR="0027381D" w:rsidRPr="007E23A1" w:rsidRDefault="0027381D" w:rsidP="00E66B07">
            <w:pPr>
              <w:pStyle w:val="TAC"/>
            </w:pPr>
            <w:r w:rsidRPr="007E23A1">
              <w:t>79@0</w:t>
            </w:r>
          </w:p>
        </w:tc>
      </w:tr>
      <w:tr w:rsidR="0027381D" w:rsidRPr="007E23A1" w14:paraId="51B289C9" w14:textId="77777777" w:rsidTr="00E66B07">
        <w:tc>
          <w:tcPr>
            <w:tcW w:w="1210" w:type="dxa"/>
            <w:tcBorders>
              <w:top w:val="nil"/>
              <w:bottom w:val="nil"/>
            </w:tcBorders>
            <w:shd w:val="clear" w:color="auto" w:fill="auto"/>
          </w:tcPr>
          <w:p w14:paraId="0FE9CBFA"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742F703"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7F0AE29C"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FA4878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F07F31" w14:textId="77777777" w:rsidR="0027381D" w:rsidRPr="007E23A1" w:rsidRDefault="0027381D" w:rsidP="00E66B07">
            <w:pPr>
              <w:pStyle w:val="TAC"/>
            </w:pPr>
            <w:r w:rsidRPr="007E23A1">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4C4E46" w14:textId="77777777" w:rsidR="0027381D" w:rsidRPr="007E23A1" w:rsidRDefault="0027381D" w:rsidP="00E66B07">
            <w:pPr>
              <w:pStyle w:val="TAC"/>
            </w:pPr>
            <w:r w:rsidRPr="007E23A1">
              <w:t>60@47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63943F" w14:textId="77777777" w:rsidR="0027381D" w:rsidRPr="007E23A1" w:rsidRDefault="0027381D" w:rsidP="00E66B07">
            <w:pPr>
              <w:pStyle w:val="TAC"/>
            </w:pPr>
            <w:r w:rsidRPr="007E23A1">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F3AECF0" w14:textId="77777777" w:rsidR="0027381D" w:rsidRPr="007E23A1" w:rsidRDefault="0027381D" w:rsidP="00E66B07">
            <w:pPr>
              <w:pStyle w:val="TAC"/>
            </w:pPr>
            <w:r w:rsidRPr="007E23A1">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A06191" w14:textId="77777777" w:rsidR="0027381D" w:rsidRPr="007E23A1" w:rsidRDefault="0027381D" w:rsidP="00E66B07">
            <w:pPr>
              <w:pStyle w:val="TAC"/>
            </w:pPr>
            <w:r w:rsidRPr="007E23A1">
              <w:t>100@7</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CBE239" w14:textId="77777777" w:rsidR="0027381D" w:rsidRPr="007E23A1" w:rsidRDefault="0027381D" w:rsidP="00E66B07">
            <w:pPr>
              <w:pStyle w:val="TAC"/>
            </w:pPr>
            <w:r w:rsidRPr="007E23A1">
              <w:t>75@0</w:t>
            </w:r>
          </w:p>
        </w:tc>
      </w:tr>
      <w:tr w:rsidR="0027381D" w:rsidRPr="007E23A1" w14:paraId="14EDE72E" w14:textId="77777777" w:rsidTr="00E66B07">
        <w:tc>
          <w:tcPr>
            <w:tcW w:w="1210" w:type="dxa"/>
            <w:tcBorders>
              <w:top w:val="nil"/>
              <w:bottom w:val="nil"/>
            </w:tcBorders>
            <w:shd w:val="clear" w:color="auto" w:fill="auto"/>
          </w:tcPr>
          <w:p w14:paraId="495CBF22"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61D5066"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2DA212C0" w14:textId="77777777" w:rsidR="0027381D" w:rsidRPr="007E23A1" w:rsidRDefault="0027381D" w:rsidP="00E66B07">
            <w:pPr>
              <w:pStyle w:val="TAC"/>
            </w:pPr>
            <w:r w:rsidRPr="007E23A1">
              <w:t>90+50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3DB62458"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9D2095" w14:textId="77777777" w:rsidR="0027381D" w:rsidRPr="007E23A1" w:rsidRDefault="0027381D" w:rsidP="00E66B07">
            <w:pPr>
              <w:pStyle w:val="TAC"/>
            </w:pPr>
            <w:r w:rsidRPr="007E23A1">
              <w:t>368</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9F7BB17" w14:textId="77777777" w:rsidR="0027381D" w:rsidRPr="007E23A1" w:rsidRDefault="0027381D" w:rsidP="00E66B07">
            <w:pPr>
              <w:pStyle w:val="TAC"/>
            </w:pPr>
            <w:r w:rsidRPr="007E23A1">
              <w:t>75@46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D1155B" w14:textId="77777777" w:rsidR="0027381D" w:rsidRPr="007E23A1" w:rsidRDefault="0027381D" w:rsidP="00E66B07">
            <w:pPr>
              <w:pStyle w:val="TAC"/>
            </w:pPr>
            <w:r w:rsidRPr="007E23A1">
              <w:t>17@0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32D2026" w14:textId="77777777" w:rsidR="0027381D" w:rsidRPr="007E23A1" w:rsidRDefault="0027381D" w:rsidP="00E66B07">
            <w:pPr>
              <w:pStyle w:val="TAC"/>
            </w:pPr>
            <w:r w:rsidRPr="007E23A1">
              <w:t>744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370E5A" w14:textId="77777777" w:rsidR="0027381D" w:rsidRPr="007E23A1" w:rsidRDefault="0027381D" w:rsidP="00E66B07">
            <w:pPr>
              <w:pStyle w:val="TAC"/>
            </w:pPr>
            <w:r w:rsidRPr="007E23A1">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2E3D2D" w14:textId="77777777" w:rsidR="0027381D" w:rsidRPr="007E23A1" w:rsidRDefault="0027381D" w:rsidP="00E66B07">
            <w:pPr>
              <w:pStyle w:val="TAC"/>
            </w:pPr>
            <w:r w:rsidRPr="007E23A1">
              <w:t>65@0</w:t>
            </w:r>
          </w:p>
        </w:tc>
      </w:tr>
      <w:tr w:rsidR="0027381D" w:rsidRPr="007E23A1" w14:paraId="7BB0E428" w14:textId="77777777" w:rsidTr="00E66B07">
        <w:tc>
          <w:tcPr>
            <w:tcW w:w="1210" w:type="dxa"/>
            <w:tcBorders>
              <w:top w:val="nil"/>
              <w:bottom w:val="nil"/>
            </w:tcBorders>
            <w:shd w:val="clear" w:color="auto" w:fill="auto"/>
          </w:tcPr>
          <w:p w14:paraId="05CA7EB2"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46B21DE"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5CFF2C1F"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44C7F5F"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BF3EBF" w14:textId="77777777" w:rsidR="0027381D" w:rsidRPr="007E23A1" w:rsidRDefault="0027381D" w:rsidP="00E66B07">
            <w:pPr>
              <w:pStyle w:val="TAC"/>
            </w:pPr>
            <w:r w:rsidRPr="007E23A1">
              <w:t>364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D6FA0E" w14:textId="77777777" w:rsidR="0027381D" w:rsidRPr="007E23A1" w:rsidRDefault="0027381D" w:rsidP="00E66B07">
            <w:pPr>
              <w:pStyle w:val="TAC"/>
            </w:pPr>
            <w:r w:rsidRPr="007E23A1">
              <w:t>75@46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43CEAA" w14:textId="77777777" w:rsidR="0027381D" w:rsidRPr="007E23A1" w:rsidRDefault="0027381D" w:rsidP="00E66B07">
            <w:pPr>
              <w:pStyle w:val="TAC"/>
            </w:pPr>
            <w:r w:rsidRPr="007E23A1">
              <w:t>16@0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25C38F6" w14:textId="77777777" w:rsidR="0027381D" w:rsidRPr="007E23A1" w:rsidRDefault="0027381D" w:rsidP="00E66B07">
            <w:pPr>
              <w:pStyle w:val="TAC"/>
            </w:pPr>
            <w:r w:rsidRPr="007E23A1">
              <w:t>736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01E9BE" w14:textId="77777777" w:rsidR="0027381D" w:rsidRPr="007E23A1" w:rsidRDefault="0027381D" w:rsidP="00E66B07">
            <w:pPr>
              <w:pStyle w:val="TAC"/>
            </w:pPr>
            <w:r w:rsidRPr="007E23A1">
              <w:t>120@1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70F698" w14:textId="77777777" w:rsidR="0027381D" w:rsidRPr="007E23A1" w:rsidRDefault="0027381D" w:rsidP="00E66B07">
            <w:pPr>
              <w:pStyle w:val="TAC"/>
            </w:pPr>
            <w:r w:rsidRPr="007E23A1">
              <w:t>64@0</w:t>
            </w:r>
          </w:p>
        </w:tc>
      </w:tr>
      <w:tr w:rsidR="0027381D" w:rsidRPr="007E23A1" w14:paraId="26705F8C" w14:textId="77777777" w:rsidTr="00E66B07">
        <w:tc>
          <w:tcPr>
            <w:tcW w:w="1210" w:type="dxa"/>
            <w:tcBorders>
              <w:top w:val="nil"/>
              <w:bottom w:val="nil"/>
            </w:tcBorders>
            <w:shd w:val="clear" w:color="auto" w:fill="auto"/>
          </w:tcPr>
          <w:p w14:paraId="4C2DC28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28D63FB"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554155F8" w14:textId="77777777" w:rsidR="0027381D" w:rsidRPr="007E23A1" w:rsidRDefault="0027381D" w:rsidP="00E66B07">
            <w:pPr>
              <w:pStyle w:val="TAC"/>
            </w:pPr>
            <w:r w:rsidRPr="007E23A1">
              <w:t>100+40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468BF75D"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9D96B0" w14:textId="77777777" w:rsidR="0027381D" w:rsidRPr="007E23A1" w:rsidRDefault="0027381D" w:rsidP="00E66B07">
            <w:pPr>
              <w:pStyle w:val="TAC"/>
            </w:pPr>
            <w:r w:rsidRPr="007E23A1">
              <w:t>368</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AA80A0" w14:textId="77777777" w:rsidR="0027381D" w:rsidRPr="007E23A1" w:rsidRDefault="0027381D" w:rsidP="00E66B07">
            <w:pPr>
              <w:pStyle w:val="TAC"/>
            </w:pPr>
            <w:r w:rsidRPr="007E23A1">
              <w:t>89@46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157E27" w14:textId="77777777" w:rsidR="0027381D" w:rsidRPr="007E23A1" w:rsidRDefault="0027381D" w:rsidP="00E66B07">
            <w:pPr>
              <w:pStyle w:val="TAC"/>
            </w:pPr>
            <w:r w:rsidRPr="007E23A1">
              <w:t>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D956AAB" w14:textId="77777777" w:rsidR="0027381D" w:rsidRPr="007E23A1" w:rsidRDefault="0027381D" w:rsidP="00E66B07">
            <w:pPr>
              <w:pStyle w:val="TAC"/>
            </w:pPr>
            <w:r w:rsidRPr="007E23A1">
              <w:t>744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2A0D6B"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519FE9" w14:textId="77777777" w:rsidR="0027381D" w:rsidRPr="007E23A1" w:rsidRDefault="0027381D" w:rsidP="00E66B07">
            <w:pPr>
              <w:pStyle w:val="TAC"/>
            </w:pPr>
            <w:r w:rsidRPr="007E23A1">
              <w:t>51@0</w:t>
            </w:r>
          </w:p>
        </w:tc>
      </w:tr>
      <w:tr w:rsidR="0027381D" w:rsidRPr="007E23A1" w14:paraId="1361A755" w14:textId="77777777" w:rsidTr="00E66B07">
        <w:tc>
          <w:tcPr>
            <w:tcW w:w="1210" w:type="dxa"/>
            <w:tcBorders>
              <w:top w:val="nil"/>
              <w:bottom w:val="single" w:sz="4" w:space="0" w:color="auto"/>
            </w:tcBorders>
            <w:shd w:val="clear" w:color="auto" w:fill="auto"/>
          </w:tcPr>
          <w:p w14:paraId="400E56A6"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11F0184"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1D89C4F3"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9556742"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67312B" w14:textId="77777777" w:rsidR="0027381D" w:rsidRPr="007E23A1" w:rsidRDefault="0027381D" w:rsidP="00E66B07">
            <w:pPr>
              <w:pStyle w:val="TAC"/>
            </w:pPr>
            <w:r w:rsidRPr="007E23A1">
              <w:t>360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D62D37" w14:textId="77777777" w:rsidR="0027381D" w:rsidRPr="007E23A1" w:rsidRDefault="0027381D" w:rsidP="00E66B07">
            <w:pPr>
              <w:pStyle w:val="TAC"/>
            </w:pPr>
            <w:r w:rsidRPr="007E23A1">
              <w:t>90@45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9174B8" w14:textId="77777777" w:rsidR="0027381D" w:rsidRPr="007E23A1" w:rsidRDefault="0027381D" w:rsidP="00E66B07">
            <w:pPr>
              <w:pStyle w:val="TAC"/>
            </w:pPr>
            <w:r w:rsidRPr="007E23A1">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337733C" w14:textId="77777777" w:rsidR="0027381D" w:rsidRPr="007E23A1" w:rsidRDefault="0027381D" w:rsidP="00E66B07">
            <w:pPr>
              <w:pStyle w:val="TAC"/>
            </w:pPr>
            <w:r w:rsidRPr="007E23A1">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4CAE12"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BECA3F" w14:textId="77777777" w:rsidR="0027381D" w:rsidRPr="007E23A1" w:rsidRDefault="0027381D" w:rsidP="00E66B07">
            <w:pPr>
              <w:pStyle w:val="TAC"/>
            </w:pPr>
            <w:r w:rsidRPr="007E23A1">
              <w:t>50@0</w:t>
            </w:r>
          </w:p>
        </w:tc>
      </w:tr>
      <w:tr w:rsidR="0027381D" w:rsidRPr="007E23A1" w14:paraId="469495FB" w14:textId="77777777" w:rsidTr="00E66B07">
        <w:tc>
          <w:tcPr>
            <w:tcW w:w="1210" w:type="dxa"/>
            <w:tcBorders>
              <w:bottom w:val="nil"/>
            </w:tcBorders>
            <w:shd w:val="clear" w:color="auto" w:fill="auto"/>
          </w:tcPr>
          <w:p w14:paraId="245D368E"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702B4C9" w14:textId="77777777" w:rsidR="0027381D" w:rsidRPr="007E23A1" w:rsidRDefault="0027381D" w:rsidP="00E66B07">
            <w:pPr>
              <w:pStyle w:val="TAC"/>
              <w:rPr>
                <w:lang w:eastAsia="zh-CN"/>
              </w:rPr>
            </w:pPr>
            <w:r w:rsidRPr="007E23A1">
              <w:rPr>
                <w:lang w:eastAsia="zh-CN"/>
              </w:rPr>
              <w:t>15</w:t>
            </w:r>
          </w:p>
        </w:tc>
        <w:tc>
          <w:tcPr>
            <w:tcW w:w="7989" w:type="dxa"/>
            <w:gridSpan w:val="8"/>
            <w:tcBorders>
              <w:top w:val="nil"/>
              <w:left w:val="nil"/>
              <w:bottom w:val="single" w:sz="4" w:space="0" w:color="auto"/>
              <w:right w:val="single" w:sz="4" w:space="0" w:color="auto"/>
            </w:tcBorders>
            <w:shd w:val="clear" w:color="auto" w:fill="auto"/>
            <w:vAlign w:val="bottom"/>
          </w:tcPr>
          <w:p w14:paraId="2DDE5CA3" w14:textId="77777777" w:rsidR="0027381D" w:rsidRPr="007E23A1" w:rsidRDefault="0027381D" w:rsidP="00E66B07">
            <w:pPr>
              <w:pStyle w:val="TAC"/>
              <w:rPr>
                <w:lang w:eastAsia="zh-CN"/>
              </w:rPr>
            </w:pPr>
            <w:r w:rsidRPr="007E23A1">
              <w:rPr>
                <w:lang w:eastAsia="zh-CN"/>
              </w:rPr>
              <w:t>N/A</w:t>
            </w:r>
          </w:p>
        </w:tc>
      </w:tr>
      <w:tr w:rsidR="0027381D" w:rsidRPr="007E23A1" w14:paraId="4B9E76A5" w14:textId="77777777" w:rsidTr="00E66B07">
        <w:tc>
          <w:tcPr>
            <w:tcW w:w="1210" w:type="dxa"/>
            <w:tcBorders>
              <w:top w:val="nil"/>
              <w:bottom w:val="nil"/>
            </w:tcBorders>
            <w:shd w:val="clear" w:color="auto" w:fill="auto"/>
          </w:tcPr>
          <w:p w14:paraId="4D4AA3F0"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37FFB4A" w14:textId="77777777" w:rsidR="0027381D" w:rsidRPr="007E23A1" w:rsidRDefault="0027381D" w:rsidP="00E66B07">
            <w:pPr>
              <w:pStyle w:val="TAC"/>
              <w:rPr>
                <w:lang w:eastAsia="zh-CN"/>
              </w:rPr>
            </w:pPr>
            <w:r w:rsidRPr="007E23A1">
              <w:t>30</w:t>
            </w:r>
          </w:p>
        </w:tc>
        <w:tc>
          <w:tcPr>
            <w:tcW w:w="936" w:type="dxa"/>
            <w:tcBorders>
              <w:top w:val="single" w:sz="4" w:space="0" w:color="auto"/>
              <w:left w:val="nil"/>
              <w:bottom w:val="nil"/>
              <w:right w:val="single" w:sz="4" w:space="0" w:color="auto"/>
            </w:tcBorders>
            <w:shd w:val="clear" w:color="auto" w:fill="auto"/>
            <w:vAlign w:val="bottom"/>
          </w:tcPr>
          <w:p w14:paraId="1FD81C34" w14:textId="77777777" w:rsidR="0027381D" w:rsidRPr="007E23A1" w:rsidRDefault="0027381D" w:rsidP="00E66B07">
            <w:pPr>
              <w:pStyle w:val="TAC"/>
            </w:pPr>
            <w:r w:rsidRPr="007E23A1">
              <w:t>50+100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40BEB3F5"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F0A9944" w14:textId="77777777" w:rsidR="0027381D" w:rsidRPr="007E23A1" w:rsidRDefault="0027381D" w:rsidP="00E66B07">
            <w:pPr>
              <w:pStyle w:val="TAC"/>
            </w:pPr>
            <w:r w:rsidRPr="007E23A1">
              <w:t>404</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A6A8B0" w14:textId="77777777" w:rsidR="0027381D" w:rsidRPr="007E23A1" w:rsidRDefault="0027381D" w:rsidP="00E66B07">
            <w:pPr>
              <w:pStyle w:val="TAC"/>
            </w:pPr>
            <w:r w:rsidRPr="007E23A1">
              <w:t>32@101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A21978" w14:textId="77777777" w:rsidR="0027381D" w:rsidRPr="007E23A1" w:rsidRDefault="0027381D" w:rsidP="00E66B07">
            <w:pPr>
              <w:pStyle w:val="TAC"/>
            </w:pPr>
            <w:r w:rsidRPr="007E23A1">
              <w:t>170@0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DB7C68B" w14:textId="77777777" w:rsidR="0027381D" w:rsidRPr="007E23A1" w:rsidRDefault="0027381D" w:rsidP="00E66B07">
            <w:pPr>
              <w:pStyle w:val="TAC"/>
            </w:pPr>
            <w:r w:rsidRPr="007E23A1">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4893F2" w14:textId="77777777" w:rsidR="0027381D" w:rsidRPr="007E23A1" w:rsidRDefault="0027381D" w:rsidP="00E66B07">
            <w:pPr>
              <w:pStyle w:val="TAC"/>
            </w:pPr>
            <w:r w:rsidRPr="007E23A1">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606F66" w14:textId="77777777" w:rsidR="0027381D" w:rsidRPr="007E23A1" w:rsidRDefault="0027381D" w:rsidP="00E66B07">
            <w:pPr>
              <w:pStyle w:val="TAC"/>
            </w:pPr>
            <w:r w:rsidRPr="007E23A1">
              <w:t>273@0</w:t>
            </w:r>
          </w:p>
        </w:tc>
      </w:tr>
      <w:tr w:rsidR="0027381D" w:rsidRPr="007E23A1" w14:paraId="36C49378" w14:textId="77777777" w:rsidTr="00E66B07">
        <w:tc>
          <w:tcPr>
            <w:tcW w:w="1210" w:type="dxa"/>
            <w:tcBorders>
              <w:top w:val="nil"/>
              <w:bottom w:val="nil"/>
            </w:tcBorders>
            <w:shd w:val="clear" w:color="auto" w:fill="auto"/>
          </w:tcPr>
          <w:p w14:paraId="193A6293"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FE45194"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251A931A"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78A1B80"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4DA2D0" w14:textId="77777777" w:rsidR="0027381D" w:rsidRPr="007E23A1" w:rsidRDefault="0027381D" w:rsidP="00E66B07">
            <w:pPr>
              <w:pStyle w:val="TAC"/>
            </w:pPr>
            <w:r w:rsidRPr="007E23A1">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56BF0F0" w14:textId="77777777" w:rsidR="0027381D" w:rsidRPr="007E23A1" w:rsidRDefault="0027381D" w:rsidP="00E66B07">
            <w:pPr>
              <w:pStyle w:val="TAC"/>
            </w:pPr>
            <w:r w:rsidRPr="007E23A1">
              <w:t>32@101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06E5D5" w14:textId="77777777" w:rsidR="0027381D" w:rsidRPr="007E23A1" w:rsidRDefault="0027381D" w:rsidP="00E66B07">
            <w:pPr>
              <w:pStyle w:val="TAC"/>
            </w:pPr>
            <w:r w:rsidRPr="007E23A1">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8ABCA28" w14:textId="77777777" w:rsidR="0027381D" w:rsidRPr="007E23A1" w:rsidRDefault="0027381D" w:rsidP="00E66B07">
            <w:pPr>
              <w:pStyle w:val="TAC"/>
            </w:pPr>
            <w:r w:rsidRPr="007E23A1">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776010" w14:textId="77777777" w:rsidR="0027381D" w:rsidRPr="007E23A1" w:rsidRDefault="0027381D" w:rsidP="00E66B07">
            <w:pPr>
              <w:pStyle w:val="TAC"/>
            </w:pPr>
            <w:r w:rsidRPr="007E23A1">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ACFF21" w14:textId="77777777" w:rsidR="0027381D" w:rsidRPr="007E23A1" w:rsidRDefault="0027381D" w:rsidP="00E66B07">
            <w:pPr>
              <w:pStyle w:val="TAC"/>
            </w:pPr>
            <w:r w:rsidRPr="007E23A1">
              <w:t>270@0</w:t>
            </w:r>
          </w:p>
        </w:tc>
      </w:tr>
      <w:tr w:rsidR="0027381D" w:rsidRPr="007E23A1" w14:paraId="21CDE823" w14:textId="77777777" w:rsidTr="00E66B07">
        <w:tc>
          <w:tcPr>
            <w:tcW w:w="1210" w:type="dxa"/>
            <w:tcBorders>
              <w:top w:val="nil"/>
              <w:bottom w:val="nil"/>
            </w:tcBorders>
            <w:shd w:val="clear" w:color="auto" w:fill="auto"/>
          </w:tcPr>
          <w:p w14:paraId="2E5A2D73"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48E59DC"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741A38E4" w14:textId="77777777" w:rsidR="0027381D" w:rsidRPr="007E23A1" w:rsidRDefault="0027381D" w:rsidP="00E66B07">
            <w:pPr>
              <w:pStyle w:val="TAC"/>
            </w:pPr>
            <w:r w:rsidRPr="007E23A1">
              <w:t>60+90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2D057937"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080C85" w14:textId="77777777" w:rsidR="0027381D" w:rsidRPr="007E23A1" w:rsidRDefault="0027381D" w:rsidP="00E66B07">
            <w:pPr>
              <w:pStyle w:val="TAC"/>
            </w:pPr>
            <w:r w:rsidRPr="007E23A1">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D5267B" w14:textId="77777777" w:rsidR="0027381D" w:rsidRPr="007E23A1" w:rsidRDefault="0027381D" w:rsidP="00E66B07">
            <w:pPr>
              <w:pStyle w:val="TAC"/>
            </w:pPr>
            <w:r w:rsidRPr="007E23A1">
              <w:t>60@102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320032" w14:textId="77777777" w:rsidR="0027381D" w:rsidRPr="007E23A1" w:rsidRDefault="0027381D" w:rsidP="00E66B07">
            <w:pPr>
              <w:pStyle w:val="TAC"/>
            </w:pPr>
            <w:r w:rsidRPr="007E23A1">
              <w:t>143@0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A3E4AE4" w14:textId="77777777" w:rsidR="0027381D" w:rsidRPr="007E23A1" w:rsidRDefault="0027381D" w:rsidP="00E66B07">
            <w:pPr>
              <w:pStyle w:val="TAC"/>
            </w:pPr>
            <w:r w:rsidRPr="007E23A1">
              <w:t>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CBE6AB" w14:textId="77777777" w:rsidR="0027381D" w:rsidRPr="007E23A1" w:rsidRDefault="0027381D" w:rsidP="00E66B07">
            <w:pPr>
              <w:pStyle w:val="TAC"/>
            </w:pPr>
            <w:r w:rsidRPr="007E23A1">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5CFFCC" w14:textId="77777777" w:rsidR="0027381D" w:rsidRPr="007E23A1" w:rsidRDefault="0027381D" w:rsidP="00E66B07">
            <w:pPr>
              <w:pStyle w:val="TAC"/>
            </w:pPr>
            <w:r w:rsidRPr="007E23A1">
              <w:t>245@0</w:t>
            </w:r>
          </w:p>
        </w:tc>
      </w:tr>
      <w:tr w:rsidR="0027381D" w:rsidRPr="007E23A1" w14:paraId="336EB0ED" w14:textId="77777777" w:rsidTr="00E66B07">
        <w:tc>
          <w:tcPr>
            <w:tcW w:w="1210" w:type="dxa"/>
            <w:tcBorders>
              <w:top w:val="nil"/>
              <w:bottom w:val="nil"/>
            </w:tcBorders>
            <w:shd w:val="clear" w:color="auto" w:fill="auto"/>
          </w:tcPr>
          <w:p w14:paraId="734F54F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57A6D4E"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04C01564"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8015ED0"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79F4853" w14:textId="77777777" w:rsidR="0027381D" w:rsidRPr="007E23A1" w:rsidRDefault="0027381D" w:rsidP="00E66B07">
            <w:pPr>
              <w:pStyle w:val="TAC"/>
            </w:pPr>
            <w:r w:rsidRPr="007E23A1">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4A66E2C" w14:textId="77777777" w:rsidR="0027381D" w:rsidRPr="007E23A1" w:rsidRDefault="0027381D" w:rsidP="00E66B07">
            <w:pPr>
              <w:pStyle w:val="TAC"/>
            </w:pPr>
            <w:r w:rsidRPr="007E23A1">
              <w:t>54@108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DD558B" w14:textId="77777777" w:rsidR="0027381D" w:rsidRPr="007E23A1" w:rsidRDefault="0027381D" w:rsidP="00E66B07">
            <w:pPr>
              <w:pStyle w:val="TAC"/>
            </w:pPr>
            <w:r w:rsidRPr="007E23A1">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277AE2" w14:textId="77777777" w:rsidR="0027381D" w:rsidRPr="007E23A1" w:rsidRDefault="0027381D" w:rsidP="00E66B07">
            <w:pPr>
              <w:pStyle w:val="TAC"/>
            </w:pPr>
            <w:r w:rsidRPr="007E23A1">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A1EB38" w14:textId="77777777" w:rsidR="0027381D" w:rsidRPr="007E23A1" w:rsidRDefault="0027381D" w:rsidP="00E66B07">
            <w:pPr>
              <w:pStyle w:val="TAC"/>
            </w:pPr>
            <w:r w:rsidRPr="007E23A1">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C9A93F" w14:textId="77777777" w:rsidR="0027381D" w:rsidRPr="007E23A1" w:rsidRDefault="0027381D" w:rsidP="00E66B07">
            <w:pPr>
              <w:pStyle w:val="TAC"/>
            </w:pPr>
            <w:r w:rsidRPr="007E23A1">
              <w:t>243@0</w:t>
            </w:r>
          </w:p>
        </w:tc>
      </w:tr>
      <w:tr w:rsidR="0027381D" w:rsidRPr="007E23A1" w14:paraId="5A5753D4" w14:textId="77777777" w:rsidTr="00E66B07">
        <w:tc>
          <w:tcPr>
            <w:tcW w:w="1210" w:type="dxa"/>
            <w:tcBorders>
              <w:top w:val="nil"/>
              <w:bottom w:val="nil"/>
            </w:tcBorders>
            <w:shd w:val="clear" w:color="auto" w:fill="auto"/>
          </w:tcPr>
          <w:p w14:paraId="3886422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1A5762B"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13B2FD7B" w14:textId="77777777" w:rsidR="0027381D" w:rsidRPr="007E23A1" w:rsidRDefault="0027381D" w:rsidP="00E66B07">
            <w:pPr>
              <w:pStyle w:val="TAC"/>
            </w:pPr>
            <w:r w:rsidRPr="007E23A1">
              <w:t>70+80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54B31174"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B16AB3" w14:textId="77777777" w:rsidR="0027381D" w:rsidRPr="007E23A1" w:rsidRDefault="0027381D" w:rsidP="00E66B07">
            <w:pPr>
              <w:pStyle w:val="TAC"/>
            </w:pPr>
            <w:r w:rsidRPr="007E23A1">
              <w:t>404</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55753E1" w14:textId="77777777" w:rsidR="0027381D" w:rsidRPr="007E23A1" w:rsidRDefault="0027381D" w:rsidP="00E66B07">
            <w:pPr>
              <w:pStyle w:val="TAC"/>
            </w:pPr>
            <w:r w:rsidRPr="007E23A1">
              <w:t>88@101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39CC83" w14:textId="77777777" w:rsidR="0027381D" w:rsidRPr="007E23A1" w:rsidRDefault="0027381D" w:rsidP="00E66B07">
            <w:pPr>
              <w:pStyle w:val="TAC"/>
            </w:pPr>
            <w:r w:rsidRPr="007E23A1">
              <w:t>114@0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E677509" w14:textId="77777777" w:rsidR="0027381D" w:rsidRPr="007E23A1" w:rsidRDefault="0027381D" w:rsidP="00E66B07">
            <w:pPr>
              <w:pStyle w:val="TAC"/>
            </w:pPr>
            <w:r w:rsidRPr="007E23A1">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01C3FE" w14:textId="77777777" w:rsidR="0027381D" w:rsidRPr="007E23A1" w:rsidRDefault="0027381D" w:rsidP="00E66B07">
            <w:pPr>
              <w:pStyle w:val="TAC"/>
            </w:pPr>
            <w:r w:rsidRPr="007E23A1">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C8CC6D" w14:textId="77777777" w:rsidR="0027381D" w:rsidRPr="007E23A1" w:rsidRDefault="0027381D" w:rsidP="00E66B07">
            <w:pPr>
              <w:pStyle w:val="TAC"/>
            </w:pPr>
            <w:r w:rsidRPr="007E23A1">
              <w:t>217@0</w:t>
            </w:r>
          </w:p>
        </w:tc>
      </w:tr>
      <w:tr w:rsidR="0027381D" w:rsidRPr="007E23A1" w14:paraId="4F6B7597" w14:textId="77777777" w:rsidTr="00E66B07">
        <w:tc>
          <w:tcPr>
            <w:tcW w:w="1210" w:type="dxa"/>
            <w:tcBorders>
              <w:top w:val="nil"/>
              <w:bottom w:val="nil"/>
            </w:tcBorders>
            <w:shd w:val="clear" w:color="auto" w:fill="auto"/>
          </w:tcPr>
          <w:p w14:paraId="6337CAD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E6ECB90"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2B844B80"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D512E77"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705136"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5E8777C"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3C950F"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92F1F17"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C8897F"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B4FCCAA" w14:textId="77777777" w:rsidR="0027381D" w:rsidRPr="007E23A1" w:rsidRDefault="0027381D" w:rsidP="00E66B07">
            <w:pPr>
              <w:pStyle w:val="TAC"/>
            </w:pPr>
            <w:r w:rsidRPr="007E23A1">
              <w:t>N/A</w:t>
            </w:r>
          </w:p>
        </w:tc>
      </w:tr>
      <w:tr w:rsidR="0027381D" w:rsidRPr="007E23A1" w14:paraId="150E25AF" w14:textId="77777777" w:rsidTr="00E66B07">
        <w:tc>
          <w:tcPr>
            <w:tcW w:w="1210" w:type="dxa"/>
            <w:tcBorders>
              <w:top w:val="nil"/>
              <w:bottom w:val="nil"/>
            </w:tcBorders>
            <w:shd w:val="clear" w:color="auto" w:fill="auto"/>
          </w:tcPr>
          <w:p w14:paraId="688B07E8"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8BB3842"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016A01D0" w14:textId="77777777" w:rsidR="0027381D" w:rsidRPr="007E23A1" w:rsidRDefault="0027381D" w:rsidP="00E66B07">
            <w:pPr>
              <w:pStyle w:val="TAC"/>
            </w:pPr>
            <w:r w:rsidRPr="007E23A1">
              <w:t>80+70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5AD44720"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B98A2B" w14:textId="77777777" w:rsidR="0027381D" w:rsidRPr="007E23A1" w:rsidRDefault="0027381D" w:rsidP="00E66B07">
            <w:pPr>
              <w:pStyle w:val="TAC"/>
            </w:pPr>
            <w:r w:rsidRPr="007E23A1">
              <w:t>404</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4F65603" w14:textId="77777777" w:rsidR="0027381D" w:rsidRPr="007E23A1" w:rsidRDefault="0027381D" w:rsidP="00E66B07">
            <w:pPr>
              <w:pStyle w:val="TAC"/>
            </w:pPr>
            <w:r w:rsidRPr="007E23A1">
              <w:t>116@101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4E6205" w14:textId="77777777" w:rsidR="0027381D" w:rsidRPr="007E23A1" w:rsidRDefault="0027381D" w:rsidP="00E66B07">
            <w:pPr>
              <w:pStyle w:val="TAC"/>
            </w:pPr>
            <w:r w:rsidRPr="007E23A1">
              <w:t>86@0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F1324BE" w14:textId="77777777" w:rsidR="0027381D" w:rsidRPr="007E23A1" w:rsidRDefault="0027381D" w:rsidP="00E66B07">
            <w:pPr>
              <w:pStyle w:val="TAC"/>
            </w:pPr>
            <w:r w:rsidRPr="007E23A1">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757F70" w14:textId="77777777" w:rsidR="0027381D" w:rsidRPr="007E23A1" w:rsidRDefault="0027381D" w:rsidP="00E66B07">
            <w:pPr>
              <w:pStyle w:val="TAC"/>
            </w:pPr>
            <w:r w:rsidRPr="007E23A1">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A6D38A" w14:textId="77777777" w:rsidR="0027381D" w:rsidRPr="007E23A1" w:rsidRDefault="0027381D" w:rsidP="00E66B07">
            <w:pPr>
              <w:pStyle w:val="TAC"/>
            </w:pPr>
            <w:r w:rsidRPr="007E23A1">
              <w:t>189@0</w:t>
            </w:r>
          </w:p>
        </w:tc>
      </w:tr>
      <w:tr w:rsidR="0027381D" w:rsidRPr="007E23A1" w14:paraId="072A8EE4" w14:textId="77777777" w:rsidTr="00E66B07">
        <w:tc>
          <w:tcPr>
            <w:tcW w:w="1210" w:type="dxa"/>
            <w:tcBorders>
              <w:top w:val="nil"/>
              <w:bottom w:val="nil"/>
            </w:tcBorders>
            <w:shd w:val="clear" w:color="auto" w:fill="auto"/>
          </w:tcPr>
          <w:p w14:paraId="5AC8682A"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550F8EF"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1E6AD553"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386853B"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B1E520"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5AFDB68"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811C5D"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22A1817"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EB1162"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06AD13" w14:textId="77777777" w:rsidR="0027381D" w:rsidRPr="007E23A1" w:rsidRDefault="0027381D" w:rsidP="00E66B07">
            <w:pPr>
              <w:pStyle w:val="TAC"/>
            </w:pPr>
            <w:r w:rsidRPr="007E23A1">
              <w:t>N/A</w:t>
            </w:r>
          </w:p>
        </w:tc>
      </w:tr>
      <w:tr w:rsidR="0027381D" w:rsidRPr="007E23A1" w14:paraId="6DAE9BBB" w14:textId="77777777" w:rsidTr="00E66B07">
        <w:tc>
          <w:tcPr>
            <w:tcW w:w="1210" w:type="dxa"/>
            <w:tcBorders>
              <w:top w:val="nil"/>
              <w:bottom w:val="nil"/>
            </w:tcBorders>
            <w:shd w:val="clear" w:color="auto" w:fill="auto"/>
          </w:tcPr>
          <w:p w14:paraId="06B8844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FB6EA75"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574D8ED4" w14:textId="77777777" w:rsidR="0027381D" w:rsidRPr="007E23A1" w:rsidRDefault="0027381D" w:rsidP="00E66B07">
            <w:pPr>
              <w:pStyle w:val="TAC"/>
            </w:pPr>
            <w:r w:rsidRPr="007E23A1">
              <w:t>90+60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556D2C76"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4F95B7" w14:textId="77777777" w:rsidR="0027381D" w:rsidRPr="007E23A1" w:rsidRDefault="0027381D" w:rsidP="00E66B07">
            <w:pPr>
              <w:pStyle w:val="TAC"/>
            </w:pPr>
            <w:r w:rsidRPr="007E23A1">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02F6813" w14:textId="77777777" w:rsidR="0027381D" w:rsidRPr="007E23A1" w:rsidRDefault="0027381D" w:rsidP="00E66B07">
            <w:pPr>
              <w:pStyle w:val="TAC"/>
            </w:pPr>
            <w:r w:rsidRPr="007E23A1">
              <w:t>143@102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B8452B" w14:textId="77777777" w:rsidR="0027381D" w:rsidRPr="007E23A1" w:rsidRDefault="0027381D" w:rsidP="00E66B07">
            <w:pPr>
              <w:pStyle w:val="TAC"/>
            </w:pPr>
            <w:r w:rsidRPr="007E23A1">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9425929" w14:textId="77777777" w:rsidR="0027381D" w:rsidRPr="007E23A1" w:rsidRDefault="0027381D" w:rsidP="00E66B07">
            <w:pPr>
              <w:pStyle w:val="TAC"/>
            </w:pPr>
            <w:r w:rsidRPr="007E23A1">
              <w:t>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63809F" w14:textId="77777777" w:rsidR="0027381D" w:rsidRPr="007E23A1" w:rsidRDefault="0027381D" w:rsidP="00E66B07">
            <w:pPr>
              <w:pStyle w:val="TAC"/>
            </w:pPr>
            <w:r w:rsidRPr="007E23A1">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49F7A7" w14:textId="77777777" w:rsidR="0027381D" w:rsidRPr="007E23A1" w:rsidRDefault="0027381D" w:rsidP="00E66B07">
            <w:pPr>
              <w:pStyle w:val="TAC"/>
            </w:pPr>
            <w:r w:rsidRPr="007E23A1">
              <w:t>162@0</w:t>
            </w:r>
          </w:p>
        </w:tc>
      </w:tr>
      <w:tr w:rsidR="0027381D" w:rsidRPr="007E23A1" w14:paraId="1DEE51FC" w14:textId="77777777" w:rsidTr="00E66B07">
        <w:tc>
          <w:tcPr>
            <w:tcW w:w="1210" w:type="dxa"/>
            <w:tcBorders>
              <w:top w:val="nil"/>
              <w:bottom w:val="nil"/>
            </w:tcBorders>
            <w:shd w:val="clear" w:color="auto" w:fill="auto"/>
          </w:tcPr>
          <w:p w14:paraId="5E9946F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944A9FB"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1A39CEC3"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6BDDABE"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7D84F0" w14:textId="77777777" w:rsidR="0027381D" w:rsidRPr="007E23A1" w:rsidRDefault="0027381D" w:rsidP="00E66B07">
            <w:pPr>
              <w:pStyle w:val="TAC"/>
            </w:pPr>
            <w:r w:rsidRPr="007E23A1">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661C3D3" w14:textId="77777777" w:rsidR="0027381D" w:rsidRPr="007E23A1" w:rsidRDefault="0027381D" w:rsidP="00E66B07">
            <w:pPr>
              <w:pStyle w:val="TAC"/>
            </w:pPr>
            <w:r w:rsidRPr="007E23A1">
              <w:t>144@101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A27149" w14:textId="77777777" w:rsidR="0027381D" w:rsidRPr="007E23A1" w:rsidRDefault="0027381D" w:rsidP="00E66B07">
            <w:pPr>
              <w:pStyle w:val="TAC"/>
            </w:pPr>
            <w:r w:rsidRPr="007E23A1">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5E0CC1F" w14:textId="77777777" w:rsidR="0027381D" w:rsidRPr="007E23A1" w:rsidRDefault="0027381D" w:rsidP="00E66B07">
            <w:pPr>
              <w:pStyle w:val="TAC"/>
            </w:pPr>
            <w:r w:rsidRPr="007E23A1">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03897E" w14:textId="77777777" w:rsidR="0027381D" w:rsidRPr="007E23A1" w:rsidRDefault="0027381D" w:rsidP="00E66B07">
            <w:pPr>
              <w:pStyle w:val="TAC"/>
            </w:pPr>
            <w:r w:rsidRPr="007E23A1">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BE8482" w14:textId="77777777" w:rsidR="0027381D" w:rsidRPr="007E23A1" w:rsidRDefault="0027381D" w:rsidP="00E66B07">
            <w:pPr>
              <w:pStyle w:val="TAC"/>
            </w:pPr>
            <w:r w:rsidRPr="007E23A1">
              <w:t>162@0</w:t>
            </w:r>
          </w:p>
        </w:tc>
      </w:tr>
      <w:tr w:rsidR="0027381D" w:rsidRPr="007E23A1" w14:paraId="1C908EAC" w14:textId="77777777" w:rsidTr="00E66B07">
        <w:tc>
          <w:tcPr>
            <w:tcW w:w="1210" w:type="dxa"/>
            <w:tcBorders>
              <w:top w:val="nil"/>
              <w:bottom w:val="nil"/>
            </w:tcBorders>
            <w:shd w:val="clear" w:color="auto" w:fill="auto"/>
          </w:tcPr>
          <w:p w14:paraId="5ACBF39B"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D4D70F3"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7EF30CD7" w14:textId="77777777" w:rsidR="0027381D" w:rsidRPr="007E23A1" w:rsidRDefault="0027381D" w:rsidP="00E66B07">
            <w:pPr>
              <w:pStyle w:val="TAC"/>
            </w:pPr>
            <w:r w:rsidRPr="007E23A1">
              <w:t>100+50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4D4089E4"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F6DE59" w14:textId="77777777" w:rsidR="0027381D" w:rsidRPr="007E23A1" w:rsidRDefault="0027381D" w:rsidP="00E66B07">
            <w:pPr>
              <w:pStyle w:val="TAC"/>
            </w:pPr>
            <w:r w:rsidRPr="007E23A1">
              <w:t>404</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CBCD318" w14:textId="77777777" w:rsidR="0027381D" w:rsidRPr="007E23A1" w:rsidRDefault="0027381D" w:rsidP="00E66B07">
            <w:pPr>
              <w:pStyle w:val="TAC"/>
            </w:pPr>
            <w:r w:rsidRPr="007E23A1">
              <w:t>172@101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FB4CF5" w14:textId="77777777" w:rsidR="0027381D" w:rsidRPr="007E23A1" w:rsidRDefault="0027381D" w:rsidP="00E66B07">
            <w:pPr>
              <w:pStyle w:val="TAC"/>
            </w:pPr>
            <w:r w:rsidRPr="007E23A1">
              <w:t>30@0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DC43BFB" w14:textId="77777777" w:rsidR="0027381D" w:rsidRPr="007E23A1" w:rsidRDefault="0027381D" w:rsidP="00E66B07">
            <w:pPr>
              <w:pStyle w:val="TAC"/>
            </w:pPr>
            <w:r w:rsidRPr="007E23A1">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3DD217" w14:textId="77777777" w:rsidR="0027381D" w:rsidRPr="007E23A1" w:rsidRDefault="0027381D" w:rsidP="00E66B07">
            <w:pPr>
              <w:pStyle w:val="TAC"/>
            </w:pPr>
            <w:r w:rsidRPr="007E23A1">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B1A840" w14:textId="77777777" w:rsidR="0027381D" w:rsidRPr="007E23A1" w:rsidRDefault="0027381D" w:rsidP="00E66B07">
            <w:pPr>
              <w:pStyle w:val="TAC"/>
            </w:pPr>
            <w:r w:rsidRPr="007E23A1">
              <w:t>133@0</w:t>
            </w:r>
          </w:p>
        </w:tc>
      </w:tr>
      <w:tr w:rsidR="0027381D" w:rsidRPr="007E23A1" w14:paraId="29347C5E" w14:textId="77777777" w:rsidTr="00E66B07">
        <w:tc>
          <w:tcPr>
            <w:tcW w:w="1210" w:type="dxa"/>
            <w:tcBorders>
              <w:top w:val="nil"/>
              <w:bottom w:val="nil"/>
            </w:tcBorders>
            <w:shd w:val="clear" w:color="auto" w:fill="auto"/>
          </w:tcPr>
          <w:p w14:paraId="70BE13C7" w14:textId="77777777" w:rsidR="0027381D" w:rsidRPr="007E23A1" w:rsidRDefault="0027381D" w:rsidP="00E66B07">
            <w:pPr>
              <w:pStyle w:val="TAC"/>
              <w:rPr>
                <w:lang w:eastAsia="zh-CN"/>
              </w:rPr>
            </w:pPr>
            <w:r w:rsidRPr="007E23A1">
              <w:rPr>
                <w:lang w:eastAsia="zh-CN"/>
              </w:rPr>
              <w:t>150</w:t>
            </w:r>
          </w:p>
        </w:tc>
        <w:tc>
          <w:tcPr>
            <w:tcW w:w="656" w:type="dxa"/>
            <w:tcBorders>
              <w:top w:val="nil"/>
              <w:left w:val="single" w:sz="4" w:space="0" w:color="auto"/>
              <w:bottom w:val="single" w:sz="4" w:space="0" w:color="auto"/>
              <w:right w:val="single" w:sz="4" w:space="0" w:color="auto"/>
            </w:tcBorders>
            <w:shd w:val="clear" w:color="auto" w:fill="auto"/>
            <w:vAlign w:val="bottom"/>
          </w:tcPr>
          <w:p w14:paraId="4709BB71"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5B68CB85"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E54959D"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FCA23E" w14:textId="77777777" w:rsidR="0027381D" w:rsidRPr="007E23A1" w:rsidRDefault="0027381D" w:rsidP="00E66B07">
            <w:pPr>
              <w:pStyle w:val="TAC"/>
            </w:pPr>
            <w:r w:rsidRPr="007E23A1">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E9082E" w14:textId="77777777" w:rsidR="0027381D" w:rsidRPr="007E23A1" w:rsidRDefault="0027381D" w:rsidP="00E66B07">
            <w:pPr>
              <w:pStyle w:val="TAC"/>
            </w:pPr>
            <w:r w:rsidRPr="007E23A1">
              <w:t>162@111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EB96A9" w14:textId="77777777" w:rsidR="0027381D" w:rsidRPr="007E23A1" w:rsidRDefault="0027381D" w:rsidP="00E66B07">
            <w:pPr>
              <w:pStyle w:val="TAC"/>
            </w:pPr>
            <w:r w:rsidRPr="007E23A1">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DFFDC4F" w14:textId="77777777" w:rsidR="0027381D" w:rsidRPr="007E23A1" w:rsidRDefault="0027381D" w:rsidP="00E66B07">
            <w:pPr>
              <w:pStyle w:val="TAC"/>
            </w:pPr>
            <w:r w:rsidRPr="007E23A1">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B3B9E9" w14:textId="77777777" w:rsidR="0027381D" w:rsidRPr="007E23A1" w:rsidRDefault="0027381D" w:rsidP="00E66B07">
            <w:pPr>
              <w:pStyle w:val="TAC"/>
            </w:pPr>
            <w:r w:rsidRPr="007E23A1">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EFF91B" w14:textId="77777777" w:rsidR="0027381D" w:rsidRPr="007E23A1" w:rsidRDefault="0027381D" w:rsidP="00E66B07">
            <w:pPr>
              <w:pStyle w:val="TAC"/>
            </w:pPr>
            <w:r w:rsidRPr="007E23A1">
              <w:t>128@0</w:t>
            </w:r>
          </w:p>
        </w:tc>
      </w:tr>
      <w:tr w:rsidR="0027381D" w:rsidRPr="007E23A1" w14:paraId="15B8D75F" w14:textId="77777777" w:rsidTr="00E66B07">
        <w:tc>
          <w:tcPr>
            <w:tcW w:w="1210" w:type="dxa"/>
            <w:tcBorders>
              <w:top w:val="nil"/>
              <w:bottom w:val="nil"/>
            </w:tcBorders>
            <w:shd w:val="clear" w:color="auto" w:fill="auto"/>
          </w:tcPr>
          <w:p w14:paraId="5D93E9DA"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E7F49E2" w14:textId="77777777" w:rsidR="0027381D" w:rsidRPr="007E23A1" w:rsidRDefault="0027381D" w:rsidP="00E66B07">
            <w:pPr>
              <w:pStyle w:val="TAC"/>
            </w:pPr>
            <w:r w:rsidRPr="007E23A1">
              <w:t>60</w:t>
            </w:r>
          </w:p>
        </w:tc>
        <w:tc>
          <w:tcPr>
            <w:tcW w:w="936" w:type="dxa"/>
            <w:tcBorders>
              <w:top w:val="nil"/>
              <w:left w:val="nil"/>
              <w:bottom w:val="nil"/>
              <w:right w:val="single" w:sz="4" w:space="0" w:color="auto"/>
            </w:tcBorders>
            <w:shd w:val="clear" w:color="auto" w:fill="auto"/>
            <w:vAlign w:val="bottom"/>
          </w:tcPr>
          <w:p w14:paraId="444215FA" w14:textId="77777777" w:rsidR="0027381D" w:rsidRPr="007E23A1" w:rsidRDefault="0027381D" w:rsidP="00E66B07">
            <w:pPr>
              <w:pStyle w:val="TAC"/>
            </w:pPr>
            <w:r w:rsidRPr="007E23A1">
              <w:t>50+100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3651FE79"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9C3BF5" w14:textId="77777777" w:rsidR="0027381D" w:rsidRPr="007E23A1" w:rsidRDefault="0027381D" w:rsidP="00E66B07">
            <w:pPr>
              <w:pStyle w:val="TAC"/>
            </w:pPr>
            <w:r w:rsidRPr="007E23A1">
              <w:t>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B4CADE" w14:textId="77777777" w:rsidR="0027381D" w:rsidRPr="007E23A1" w:rsidRDefault="0027381D" w:rsidP="00E66B07">
            <w:pPr>
              <w:pStyle w:val="TAC"/>
            </w:pPr>
            <w:r w:rsidRPr="007E23A1">
              <w:t>15@50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D78E94" w14:textId="77777777" w:rsidR="0027381D" w:rsidRPr="007E23A1" w:rsidRDefault="0027381D" w:rsidP="00E66B07">
            <w:pPr>
              <w:pStyle w:val="TAC"/>
            </w:pPr>
            <w:r w:rsidRPr="007E23A1">
              <w:t>85@0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0858BC6" w14:textId="77777777" w:rsidR="0027381D" w:rsidRPr="007E23A1" w:rsidRDefault="0027381D" w:rsidP="00E66B07">
            <w:pPr>
              <w:pStyle w:val="TAC"/>
            </w:pPr>
            <w:r w:rsidRPr="007E23A1">
              <w:t>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4FF3C2" w14:textId="77777777" w:rsidR="0027381D" w:rsidRPr="007E23A1" w:rsidRDefault="0027381D" w:rsidP="00E66B07">
            <w:pPr>
              <w:pStyle w:val="TAC"/>
            </w:pPr>
            <w:r w:rsidRPr="007E23A1">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474899" w14:textId="77777777" w:rsidR="0027381D" w:rsidRPr="007E23A1" w:rsidRDefault="0027381D" w:rsidP="00E66B07">
            <w:pPr>
              <w:pStyle w:val="TAC"/>
            </w:pPr>
            <w:r w:rsidRPr="007E23A1">
              <w:t>135@0</w:t>
            </w:r>
          </w:p>
        </w:tc>
      </w:tr>
      <w:tr w:rsidR="0027381D" w:rsidRPr="007E23A1" w14:paraId="226677CE" w14:textId="77777777" w:rsidTr="00E66B07">
        <w:tc>
          <w:tcPr>
            <w:tcW w:w="1210" w:type="dxa"/>
            <w:tcBorders>
              <w:top w:val="nil"/>
              <w:bottom w:val="nil"/>
            </w:tcBorders>
            <w:shd w:val="clear" w:color="auto" w:fill="auto"/>
          </w:tcPr>
          <w:p w14:paraId="6F2B1D6B"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4147DC4"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0129B7A0"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8762C6C"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930706" w14:textId="77777777" w:rsidR="0027381D" w:rsidRPr="007E23A1" w:rsidRDefault="0027381D" w:rsidP="00E66B07">
            <w:pPr>
              <w:pStyle w:val="TAC"/>
            </w:pPr>
            <w:r w:rsidRPr="007E23A1">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B8143AD" w14:textId="77777777" w:rsidR="0027381D" w:rsidRPr="007E23A1" w:rsidRDefault="0027381D" w:rsidP="00E66B07">
            <w:pPr>
              <w:pStyle w:val="TAC"/>
            </w:pPr>
            <w:r w:rsidRPr="007E23A1">
              <w:t>16@49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0E1D2A" w14:textId="77777777" w:rsidR="0027381D" w:rsidRPr="007E23A1" w:rsidRDefault="0027381D" w:rsidP="00E66B07">
            <w:pPr>
              <w:pStyle w:val="TAC"/>
            </w:pPr>
            <w:r w:rsidRPr="007E23A1">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D819B84" w14:textId="77777777" w:rsidR="0027381D" w:rsidRPr="007E23A1" w:rsidRDefault="0027381D" w:rsidP="00E66B07">
            <w:pPr>
              <w:pStyle w:val="TAC"/>
            </w:pPr>
            <w:r w:rsidRPr="007E23A1">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37E6D5" w14:textId="77777777" w:rsidR="0027381D" w:rsidRPr="007E23A1" w:rsidRDefault="0027381D" w:rsidP="00E66B07">
            <w:pPr>
              <w:pStyle w:val="TAC"/>
            </w:pPr>
            <w:r w:rsidRPr="007E23A1">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9F1E9D" w14:textId="77777777" w:rsidR="0027381D" w:rsidRPr="007E23A1" w:rsidRDefault="0027381D" w:rsidP="00E66B07">
            <w:pPr>
              <w:pStyle w:val="TAC"/>
            </w:pPr>
            <w:r w:rsidRPr="007E23A1">
              <w:t>135@0</w:t>
            </w:r>
          </w:p>
        </w:tc>
      </w:tr>
      <w:tr w:rsidR="0027381D" w:rsidRPr="007E23A1" w14:paraId="7A861F14" w14:textId="77777777" w:rsidTr="00E66B07">
        <w:tc>
          <w:tcPr>
            <w:tcW w:w="1210" w:type="dxa"/>
            <w:tcBorders>
              <w:top w:val="nil"/>
              <w:bottom w:val="nil"/>
            </w:tcBorders>
            <w:shd w:val="clear" w:color="auto" w:fill="auto"/>
          </w:tcPr>
          <w:p w14:paraId="500EEAF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7599485"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72A39D63" w14:textId="77777777" w:rsidR="0027381D" w:rsidRPr="007E23A1" w:rsidRDefault="0027381D" w:rsidP="00E66B07">
            <w:pPr>
              <w:pStyle w:val="TAC"/>
            </w:pPr>
            <w:r w:rsidRPr="007E23A1">
              <w:t>60+90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09D9CE76"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D24323" w14:textId="77777777" w:rsidR="0027381D" w:rsidRPr="007E23A1" w:rsidRDefault="0027381D" w:rsidP="00E66B07">
            <w:pPr>
              <w:pStyle w:val="TAC"/>
            </w:pPr>
            <w:r w:rsidRPr="007E23A1">
              <w:t>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664705" w14:textId="77777777" w:rsidR="0027381D" w:rsidRPr="007E23A1" w:rsidRDefault="0027381D" w:rsidP="00E66B07">
            <w:pPr>
              <w:pStyle w:val="TAC"/>
            </w:pPr>
            <w:r w:rsidRPr="007E23A1">
              <w:t>29@50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BF5239" w14:textId="77777777" w:rsidR="0027381D" w:rsidRPr="007E23A1" w:rsidRDefault="0027381D" w:rsidP="00E66B07">
            <w:pPr>
              <w:pStyle w:val="TAC"/>
            </w:pPr>
            <w:r w:rsidRPr="007E23A1">
              <w:t>71@0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0C23285" w14:textId="77777777" w:rsidR="0027381D" w:rsidRPr="007E23A1" w:rsidRDefault="0027381D" w:rsidP="00E66B07">
            <w:pPr>
              <w:pStyle w:val="TAC"/>
            </w:pPr>
            <w:r w:rsidRPr="007E23A1">
              <w:t>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18DBAE" w14:textId="77777777" w:rsidR="0027381D" w:rsidRPr="007E23A1" w:rsidRDefault="0027381D" w:rsidP="00E66B07">
            <w:pPr>
              <w:pStyle w:val="TAC"/>
            </w:pPr>
            <w:r w:rsidRPr="007E23A1">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B06101" w14:textId="77777777" w:rsidR="0027381D" w:rsidRPr="007E23A1" w:rsidRDefault="0027381D" w:rsidP="00E66B07">
            <w:pPr>
              <w:pStyle w:val="TAC"/>
            </w:pPr>
            <w:r w:rsidRPr="007E23A1">
              <w:t>121@0</w:t>
            </w:r>
          </w:p>
        </w:tc>
      </w:tr>
      <w:tr w:rsidR="0027381D" w:rsidRPr="007E23A1" w14:paraId="4073EDB2" w14:textId="77777777" w:rsidTr="00E66B07">
        <w:tc>
          <w:tcPr>
            <w:tcW w:w="1210" w:type="dxa"/>
            <w:tcBorders>
              <w:top w:val="nil"/>
              <w:bottom w:val="nil"/>
            </w:tcBorders>
            <w:shd w:val="clear" w:color="auto" w:fill="auto"/>
          </w:tcPr>
          <w:p w14:paraId="0663398E"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7A3B6A8"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4EA31C1A"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279FFD0"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57BDC1" w14:textId="77777777" w:rsidR="0027381D" w:rsidRPr="007E23A1" w:rsidRDefault="0027381D" w:rsidP="00E66B07">
            <w:pPr>
              <w:pStyle w:val="TAC"/>
            </w:pPr>
            <w:r w:rsidRPr="007E23A1">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17843C" w14:textId="77777777" w:rsidR="0027381D" w:rsidRPr="007E23A1" w:rsidRDefault="0027381D" w:rsidP="00E66B07">
            <w:pPr>
              <w:pStyle w:val="TAC"/>
            </w:pPr>
            <w:r w:rsidRPr="007E23A1">
              <w:t>25@54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38B3A8" w14:textId="77777777" w:rsidR="0027381D" w:rsidRPr="007E23A1" w:rsidRDefault="0027381D" w:rsidP="00E66B07">
            <w:pPr>
              <w:pStyle w:val="TAC"/>
            </w:pPr>
            <w:r w:rsidRPr="007E23A1">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1512746" w14:textId="77777777" w:rsidR="0027381D" w:rsidRPr="007E23A1" w:rsidRDefault="0027381D" w:rsidP="00E66B07">
            <w:pPr>
              <w:pStyle w:val="TAC"/>
            </w:pPr>
            <w:r w:rsidRPr="007E23A1">
              <w:t>780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5C69D7" w14:textId="77777777" w:rsidR="0027381D" w:rsidRPr="007E23A1" w:rsidRDefault="0027381D" w:rsidP="00E66B07">
            <w:pPr>
              <w:pStyle w:val="TAC"/>
            </w:pPr>
            <w:r w:rsidRPr="007E23A1">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554CE7" w14:textId="77777777" w:rsidR="0027381D" w:rsidRPr="007E23A1" w:rsidRDefault="0027381D" w:rsidP="00E66B07">
            <w:pPr>
              <w:pStyle w:val="TAC"/>
            </w:pPr>
            <w:r w:rsidRPr="007E23A1">
              <w:t>120@0</w:t>
            </w:r>
          </w:p>
        </w:tc>
      </w:tr>
      <w:tr w:rsidR="0027381D" w:rsidRPr="007E23A1" w14:paraId="5C14ABD3" w14:textId="77777777" w:rsidTr="00E66B07">
        <w:tc>
          <w:tcPr>
            <w:tcW w:w="1210" w:type="dxa"/>
            <w:tcBorders>
              <w:top w:val="nil"/>
              <w:bottom w:val="nil"/>
            </w:tcBorders>
            <w:shd w:val="clear" w:color="auto" w:fill="auto"/>
          </w:tcPr>
          <w:p w14:paraId="3A728CD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7923533"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1F0FD399" w14:textId="77777777" w:rsidR="0027381D" w:rsidRPr="007E23A1" w:rsidRDefault="0027381D" w:rsidP="00E66B07">
            <w:pPr>
              <w:pStyle w:val="TAC"/>
            </w:pPr>
            <w:r w:rsidRPr="007E23A1">
              <w:t>70+80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3D3567E7"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4DFE228" w14:textId="77777777" w:rsidR="0027381D" w:rsidRPr="007E23A1" w:rsidRDefault="0027381D" w:rsidP="00E66B07">
            <w:pPr>
              <w:pStyle w:val="TAC"/>
            </w:pPr>
            <w:r w:rsidRPr="007E23A1">
              <w:t>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F3FF2E" w14:textId="77777777" w:rsidR="0027381D" w:rsidRPr="007E23A1" w:rsidRDefault="0027381D" w:rsidP="00E66B07">
            <w:pPr>
              <w:pStyle w:val="TAC"/>
            </w:pPr>
            <w:r w:rsidRPr="007E23A1">
              <w:t>43@50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918212" w14:textId="77777777" w:rsidR="0027381D" w:rsidRPr="007E23A1" w:rsidRDefault="0027381D" w:rsidP="00E66B07">
            <w:pPr>
              <w:pStyle w:val="TAC"/>
            </w:pPr>
            <w:r w:rsidRPr="007E23A1">
              <w:t>57@0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B37B7C4" w14:textId="77777777" w:rsidR="0027381D" w:rsidRPr="007E23A1" w:rsidRDefault="0027381D" w:rsidP="00E66B07">
            <w:pPr>
              <w:pStyle w:val="TAC"/>
            </w:pPr>
            <w:r w:rsidRPr="007E23A1">
              <w:t>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91C221" w14:textId="77777777" w:rsidR="0027381D" w:rsidRPr="007E23A1" w:rsidRDefault="0027381D" w:rsidP="00E66B07">
            <w:pPr>
              <w:pStyle w:val="TAC"/>
            </w:pPr>
            <w:r w:rsidRPr="007E23A1">
              <w:t>93@0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D1436E" w14:textId="77777777" w:rsidR="0027381D" w:rsidRPr="007E23A1" w:rsidRDefault="0027381D" w:rsidP="00E66B07">
            <w:pPr>
              <w:pStyle w:val="TAC"/>
            </w:pPr>
            <w:r w:rsidRPr="007E23A1">
              <w:t>107@0</w:t>
            </w:r>
          </w:p>
        </w:tc>
      </w:tr>
      <w:tr w:rsidR="0027381D" w:rsidRPr="007E23A1" w14:paraId="64E1FDF7" w14:textId="77777777" w:rsidTr="00E66B07">
        <w:tc>
          <w:tcPr>
            <w:tcW w:w="1210" w:type="dxa"/>
            <w:tcBorders>
              <w:top w:val="nil"/>
              <w:bottom w:val="nil"/>
            </w:tcBorders>
            <w:shd w:val="clear" w:color="auto" w:fill="auto"/>
          </w:tcPr>
          <w:p w14:paraId="2010A7D4" w14:textId="77777777" w:rsidR="0027381D" w:rsidRPr="007E23A1" w:rsidRDefault="0027381D" w:rsidP="00E66B07">
            <w:pPr>
              <w:pStyle w:val="TAC"/>
            </w:pPr>
            <w:bookmarkStart w:id="12" w:name="_Hlk47445133"/>
          </w:p>
        </w:tc>
        <w:tc>
          <w:tcPr>
            <w:tcW w:w="656" w:type="dxa"/>
            <w:tcBorders>
              <w:top w:val="nil"/>
              <w:left w:val="single" w:sz="4" w:space="0" w:color="auto"/>
              <w:bottom w:val="nil"/>
              <w:right w:val="single" w:sz="4" w:space="0" w:color="auto"/>
            </w:tcBorders>
            <w:shd w:val="clear" w:color="auto" w:fill="auto"/>
            <w:vAlign w:val="bottom"/>
          </w:tcPr>
          <w:p w14:paraId="3A033241"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27ABB0F8"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0B0ED45"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8B1502"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8B1B642"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A9E0B9"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1EFA29"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6FF8BE"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A688FB" w14:textId="77777777" w:rsidR="0027381D" w:rsidRPr="007E23A1" w:rsidRDefault="0027381D" w:rsidP="00E66B07">
            <w:pPr>
              <w:pStyle w:val="TAC"/>
            </w:pPr>
            <w:r w:rsidRPr="007E23A1">
              <w:t>N/A</w:t>
            </w:r>
          </w:p>
        </w:tc>
      </w:tr>
      <w:bookmarkEnd w:id="12"/>
      <w:tr w:rsidR="0027381D" w:rsidRPr="007E23A1" w14:paraId="222E1E89" w14:textId="77777777" w:rsidTr="00E66B07">
        <w:tc>
          <w:tcPr>
            <w:tcW w:w="1210" w:type="dxa"/>
            <w:tcBorders>
              <w:top w:val="nil"/>
              <w:bottom w:val="nil"/>
            </w:tcBorders>
            <w:shd w:val="clear" w:color="auto" w:fill="auto"/>
          </w:tcPr>
          <w:p w14:paraId="4CD8E571"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7E6EB6E"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30E2AA76" w14:textId="77777777" w:rsidR="0027381D" w:rsidRPr="007E23A1" w:rsidRDefault="0027381D" w:rsidP="00E66B07">
            <w:pPr>
              <w:pStyle w:val="TAC"/>
            </w:pPr>
            <w:r w:rsidRPr="007E23A1">
              <w:t>80+70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02B23FFF"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4DC5EC" w14:textId="77777777" w:rsidR="0027381D" w:rsidRPr="007E23A1" w:rsidRDefault="0027381D" w:rsidP="00E66B07">
            <w:pPr>
              <w:pStyle w:val="TAC"/>
            </w:pPr>
            <w:r w:rsidRPr="007E23A1">
              <w:t>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1AEAFA0" w14:textId="77777777" w:rsidR="0027381D" w:rsidRPr="007E23A1" w:rsidRDefault="0027381D" w:rsidP="00E66B07">
            <w:pPr>
              <w:pStyle w:val="TAC"/>
            </w:pPr>
            <w:r w:rsidRPr="007E23A1">
              <w:t>57@50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946322" w14:textId="77777777" w:rsidR="0027381D" w:rsidRPr="007E23A1" w:rsidRDefault="0027381D" w:rsidP="00E66B07">
            <w:pPr>
              <w:pStyle w:val="TAC"/>
            </w:pPr>
            <w:r w:rsidRPr="007E23A1">
              <w:t>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8ABEDFD" w14:textId="77777777" w:rsidR="0027381D" w:rsidRPr="007E23A1" w:rsidRDefault="0027381D" w:rsidP="00E66B07">
            <w:pPr>
              <w:pStyle w:val="TAC"/>
            </w:pPr>
            <w:r w:rsidRPr="007E23A1">
              <w:t>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D5C632" w14:textId="77777777" w:rsidR="0027381D" w:rsidRPr="007E23A1" w:rsidRDefault="0027381D" w:rsidP="00E66B07">
            <w:pPr>
              <w:pStyle w:val="TAC"/>
            </w:pPr>
            <w:r w:rsidRPr="007E23A1">
              <w:t>107@0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2214A5A" w14:textId="77777777" w:rsidR="0027381D" w:rsidRPr="007E23A1" w:rsidRDefault="0027381D" w:rsidP="00E66B07">
            <w:pPr>
              <w:pStyle w:val="TAC"/>
            </w:pPr>
            <w:r w:rsidRPr="007E23A1">
              <w:t>93@0</w:t>
            </w:r>
          </w:p>
        </w:tc>
      </w:tr>
      <w:tr w:rsidR="0027381D" w:rsidRPr="007E23A1" w14:paraId="7FC0A10E" w14:textId="77777777" w:rsidTr="00E66B07">
        <w:tc>
          <w:tcPr>
            <w:tcW w:w="1210" w:type="dxa"/>
            <w:tcBorders>
              <w:top w:val="nil"/>
              <w:bottom w:val="nil"/>
            </w:tcBorders>
            <w:shd w:val="clear" w:color="auto" w:fill="auto"/>
          </w:tcPr>
          <w:p w14:paraId="5E563E51"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DA18D62"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29B9A7EB"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26BA88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72C374E"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526807"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6DB353"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5856EBD"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F61E9B"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00E0E6" w14:textId="77777777" w:rsidR="0027381D" w:rsidRPr="007E23A1" w:rsidRDefault="0027381D" w:rsidP="00E66B07">
            <w:pPr>
              <w:pStyle w:val="TAC"/>
            </w:pPr>
            <w:r w:rsidRPr="007E23A1">
              <w:t>N/A</w:t>
            </w:r>
          </w:p>
        </w:tc>
      </w:tr>
      <w:tr w:rsidR="0027381D" w:rsidRPr="007E23A1" w14:paraId="0C972311" w14:textId="77777777" w:rsidTr="00E66B07">
        <w:tc>
          <w:tcPr>
            <w:tcW w:w="1210" w:type="dxa"/>
            <w:tcBorders>
              <w:top w:val="nil"/>
              <w:bottom w:val="nil"/>
            </w:tcBorders>
            <w:shd w:val="clear" w:color="auto" w:fill="auto"/>
          </w:tcPr>
          <w:p w14:paraId="1BEF9D8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27C3A02"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02CA4E60" w14:textId="77777777" w:rsidR="0027381D" w:rsidRPr="007E23A1" w:rsidRDefault="0027381D" w:rsidP="00E66B07">
            <w:pPr>
              <w:pStyle w:val="TAC"/>
            </w:pPr>
            <w:r w:rsidRPr="007E23A1">
              <w:t>90+60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262D5EB7"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59761E8" w14:textId="77777777" w:rsidR="0027381D" w:rsidRPr="007E23A1" w:rsidRDefault="0027381D" w:rsidP="00E66B07">
            <w:pPr>
              <w:pStyle w:val="TAC"/>
            </w:pPr>
            <w:r w:rsidRPr="007E23A1">
              <w:t>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B93E072" w14:textId="77777777" w:rsidR="0027381D" w:rsidRPr="007E23A1" w:rsidRDefault="0027381D" w:rsidP="00E66B07">
            <w:pPr>
              <w:pStyle w:val="TAC"/>
            </w:pPr>
            <w:r w:rsidRPr="007E23A1">
              <w:t>71@50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161CC0" w14:textId="77777777" w:rsidR="0027381D" w:rsidRPr="007E23A1" w:rsidRDefault="0027381D" w:rsidP="00E66B07">
            <w:pPr>
              <w:pStyle w:val="TAC"/>
            </w:pPr>
            <w:r w:rsidRPr="007E23A1">
              <w:t>29@0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259D973" w14:textId="77777777" w:rsidR="0027381D" w:rsidRPr="007E23A1" w:rsidRDefault="0027381D" w:rsidP="00E66B07">
            <w:pPr>
              <w:pStyle w:val="TAC"/>
            </w:pPr>
            <w:r w:rsidRPr="007E23A1">
              <w:t>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F7F99B" w14:textId="77777777" w:rsidR="0027381D" w:rsidRPr="007E23A1" w:rsidRDefault="0027381D" w:rsidP="00E66B07">
            <w:pPr>
              <w:pStyle w:val="TAC"/>
            </w:pPr>
            <w:r w:rsidRPr="007E23A1">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32F6735" w14:textId="77777777" w:rsidR="0027381D" w:rsidRPr="007E23A1" w:rsidRDefault="0027381D" w:rsidP="00E66B07">
            <w:pPr>
              <w:pStyle w:val="TAC"/>
            </w:pPr>
            <w:r w:rsidRPr="007E23A1">
              <w:t>79@0</w:t>
            </w:r>
          </w:p>
        </w:tc>
      </w:tr>
      <w:tr w:rsidR="0027381D" w:rsidRPr="007E23A1" w14:paraId="0E1B07FF" w14:textId="77777777" w:rsidTr="00E66B07">
        <w:tc>
          <w:tcPr>
            <w:tcW w:w="1210" w:type="dxa"/>
            <w:tcBorders>
              <w:top w:val="nil"/>
              <w:bottom w:val="nil"/>
            </w:tcBorders>
            <w:shd w:val="clear" w:color="auto" w:fill="auto"/>
          </w:tcPr>
          <w:p w14:paraId="1D28E93E"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588AD7D"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27747691"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9F5709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7EC46FD" w14:textId="77777777" w:rsidR="0027381D" w:rsidRPr="007E23A1" w:rsidRDefault="0027381D" w:rsidP="00E66B07">
            <w:pPr>
              <w:pStyle w:val="TAC"/>
            </w:pPr>
            <w:r w:rsidRPr="007E23A1">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6C295B" w14:textId="77777777" w:rsidR="0027381D" w:rsidRPr="007E23A1" w:rsidRDefault="0027381D" w:rsidP="00E66B07">
            <w:pPr>
              <w:pStyle w:val="TAC"/>
            </w:pPr>
            <w:r w:rsidRPr="007E23A1">
              <w:t>72@49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7B72E7" w14:textId="77777777" w:rsidR="0027381D" w:rsidRPr="007E23A1" w:rsidRDefault="0027381D" w:rsidP="00E66B07">
            <w:pPr>
              <w:pStyle w:val="TAC"/>
            </w:pPr>
            <w:r w:rsidRPr="007E23A1">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8F408DE" w14:textId="77777777" w:rsidR="0027381D" w:rsidRPr="007E23A1" w:rsidRDefault="0027381D" w:rsidP="00E66B07">
            <w:pPr>
              <w:pStyle w:val="TAC"/>
            </w:pPr>
            <w:r w:rsidRPr="007E23A1">
              <w:t>780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051DB7" w14:textId="77777777" w:rsidR="0027381D" w:rsidRPr="007E23A1" w:rsidRDefault="0027381D" w:rsidP="00E66B07">
            <w:pPr>
              <w:pStyle w:val="TAC"/>
            </w:pPr>
            <w:r w:rsidRPr="007E23A1">
              <w:t>120@1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51D310" w14:textId="77777777" w:rsidR="0027381D" w:rsidRPr="007E23A1" w:rsidRDefault="0027381D" w:rsidP="00E66B07">
            <w:pPr>
              <w:pStyle w:val="TAC"/>
            </w:pPr>
            <w:r w:rsidRPr="007E23A1">
              <w:t>75@0</w:t>
            </w:r>
          </w:p>
        </w:tc>
      </w:tr>
      <w:tr w:rsidR="0027381D" w:rsidRPr="007E23A1" w14:paraId="3155B8D3" w14:textId="77777777" w:rsidTr="00E66B07">
        <w:tc>
          <w:tcPr>
            <w:tcW w:w="1210" w:type="dxa"/>
            <w:tcBorders>
              <w:top w:val="nil"/>
              <w:bottom w:val="nil"/>
            </w:tcBorders>
            <w:shd w:val="clear" w:color="auto" w:fill="auto"/>
          </w:tcPr>
          <w:p w14:paraId="3E0E8CCA"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F3C0257"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4C329F18" w14:textId="77777777" w:rsidR="0027381D" w:rsidRPr="007E23A1" w:rsidRDefault="0027381D" w:rsidP="00E66B07">
            <w:pPr>
              <w:pStyle w:val="TAC"/>
            </w:pPr>
            <w:r w:rsidRPr="007E23A1">
              <w:t>100+50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4D0E2D3E"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EA6EFA" w14:textId="77777777" w:rsidR="0027381D" w:rsidRPr="007E23A1" w:rsidRDefault="0027381D" w:rsidP="00E66B07">
            <w:pPr>
              <w:pStyle w:val="TAC"/>
            </w:pPr>
            <w:r w:rsidRPr="007E23A1">
              <w:t>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B0434A" w14:textId="77777777" w:rsidR="0027381D" w:rsidRPr="007E23A1" w:rsidRDefault="0027381D" w:rsidP="00E66B07">
            <w:pPr>
              <w:pStyle w:val="TAC"/>
            </w:pPr>
            <w:r w:rsidRPr="007E23A1">
              <w:t>85@50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1238E2" w14:textId="77777777" w:rsidR="0027381D" w:rsidRPr="007E23A1" w:rsidRDefault="0027381D" w:rsidP="00E66B07">
            <w:pPr>
              <w:pStyle w:val="TAC"/>
            </w:pPr>
            <w:r w:rsidRPr="007E23A1">
              <w:t>15@0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21D2F7C" w14:textId="77777777" w:rsidR="0027381D" w:rsidRPr="007E23A1" w:rsidRDefault="0027381D" w:rsidP="00E66B07">
            <w:pPr>
              <w:pStyle w:val="TAC"/>
            </w:pPr>
            <w:r w:rsidRPr="007E23A1">
              <w:t>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B38BC6"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7062211" w14:textId="77777777" w:rsidR="0027381D" w:rsidRPr="007E23A1" w:rsidRDefault="0027381D" w:rsidP="00E66B07">
            <w:pPr>
              <w:pStyle w:val="TAC"/>
            </w:pPr>
            <w:r w:rsidRPr="007E23A1">
              <w:t>65@0</w:t>
            </w:r>
          </w:p>
        </w:tc>
      </w:tr>
      <w:tr w:rsidR="0027381D" w:rsidRPr="007E23A1" w14:paraId="323B6E5C" w14:textId="77777777" w:rsidTr="00E66B07">
        <w:tc>
          <w:tcPr>
            <w:tcW w:w="1210" w:type="dxa"/>
            <w:tcBorders>
              <w:top w:val="nil"/>
              <w:bottom w:val="single" w:sz="4" w:space="0" w:color="auto"/>
            </w:tcBorders>
            <w:shd w:val="clear" w:color="auto" w:fill="auto"/>
          </w:tcPr>
          <w:p w14:paraId="40A0378A"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D7F8E82"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018B0838"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DC6EA8A"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2091B0" w14:textId="77777777" w:rsidR="0027381D" w:rsidRPr="007E23A1" w:rsidRDefault="0027381D" w:rsidP="00E66B07">
            <w:pPr>
              <w:pStyle w:val="TAC"/>
            </w:pPr>
            <w:r w:rsidRPr="007E23A1">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3820545" w14:textId="77777777" w:rsidR="0027381D" w:rsidRPr="007E23A1" w:rsidRDefault="0027381D" w:rsidP="00E66B07">
            <w:pPr>
              <w:pStyle w:val="TAC"/>
            </w:pPr>
            <w:r w:rsidRPr="007E23A1">
              <w:t>81@54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111D54" w14:textId="77777777" w:rsidR="0027381D" w:rsidRPr="007E23A1" w:rsidRDefault="0027381D" w:rsidP="00E66B07">
            <w:pPr>
              <w:pStyle w:val="TAC"/>
            </w:pPr>
            <w:r w:rsidRPr="007E23A1">
              <w:t>16@0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19F03B2" w14:textId="77777777" w:rsidR="0027381D" w:rsidRPr="007E23A1" w:rsidRDefault="0027381D" w:rsidP="00E66B07">
            <w:pPr>
              <w:pStyle w:val="TAC"/>
            </w:pPr>
            <w:r w:rsidRPr="007E23A1">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5D97E2"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98993D" w14:textId="77777777" w:rsidR="0027381D" w:rsidRPr="007E23A1" w:rsidRDefault="0027381D" w:rsidP="00E66B07">
            <w:pPr>
              <w:pStyle w:val="TAC"/>
            </w:pPr>
            <w:r w:rsidRPr="007E23A1">
              <w:t>64@0</w:t>
            </w:r>
          </w:p>
        </w:tc>
      </w:tr>
      <w:tr w:rsidR="0027381D" w:rsidRPr="007E23A1" w14:paraId="51E0EE42" w14:textId="77777777" w:rsidTr="00E66B07">
        <w:tc>
          <w:tcPr>
            <w:tcW w:w="1210" w:type="dxa"/>
            <w:tcBorders>
              <w:top w:val="single" w:sz="4" w:space="0" w:color="auto"/>
              <w:bottom w:val="nil"/>
            </w:tcBorders>
            <w:shd w:val="clear" w:color="auto" w:fill="auto"/>
          </w:tcPr>
          <w:p w14:paraId="2D0597EA" w14:textId="77777777" w:rsidR="0027381D" w:rsidRPr="007E23A1" w:rsidRDefault="0027381D" w:rsidP="00E66B07">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4AA1B357" w14:textId="77777777" w:rsidR="0027381D" w:rsidRPr="007E23A1" w:rsidRDefault="0027381D" w:rsidP="00E66B07">
            <w:pPr>
              <w:pStyle w:val="TAC"/>
              <w:rPr>
                <w:lang w:eastAsia="zh-CN"/>
              </w:rPr>
            </w:pPr>
            <w:r w:rsidRPr="007E23A1">
              <w:rPr>
                <w:lang w:eastAsia="zh-CN"/>
              </w:rPr>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869E773" w14:textId="77777777" w:rsidR="0027381D" w:rsidRPr="007E23A1" w:rsidRDefault="0027381D" w:rsidP="00E66B07">
            <w:pPr>
              <w:pStyle w:val="TAC"/>
              <w:rPr>
                <w:lang w:eastAsia="zh-CN"/>
              </w:rPr>
            </w:pPr>
            <w:r w:rsidRPr="007E23A1">
              <w:rPr>
                <w:lang w:eastAsia="zh-CN"/>
              </w:rPr>
              <w:t>N/A</w:t>
            </w:r>
          </w:p>
        </w:tc>
      </w:tr>
      <w:tr w:rsidR="0027381D" w:rsidRPr="007E23A1" w14:paraId="6FFB31C3" w14:textId="77777777" w:rsidTr="00E66B07">
        <w:tc>
          <w:tcPr>
            <w:tcW w:w="1210" w:type="dxa"/>
            <w:tcBorders>
              <w:top w:val="nil"/>
              <w:bottom w:val="nil"/>
            </w:tcBorders>
            <w:shd w:val="clear" w:color="auto" w:fill="auto"/>
          </w:tcPr>
          <w:p w14:paraId="3D213EC1"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F7157B7" w14:textId="77777777" w:rsidR="0027381D" w:rsidRPr="007E23A1" w:rsidRDefault="0027381D" w:rsidP="00E66B07">
            <w:pPr>
              <w:pStyle w:val="TAC"/>
              <w:rPr>
                <w:lang w:eastAsia="zh-CN"/>
              </w:rPr>
            </w:pPr>
            <w:r w:rsidRPr="007E23A1">
              <w:t>30</w:t>
            </w:r>
          </w:p>
        </w:tc>
        <w:tc>
          <w:tcPr>
            <w:tcW w:w="936" w:type="dxa"/>
            <w:tcBorders>
              <w:top w:val="single" w:sz="4" w:space="0" w:color="auto"/>
              <w:left w:val="nil"/>
              <w:bottom w:val="nil"/>
              <w:right w:val="single" w:sz="4" w:space="0" w:color="auto"/>
            </w:tcBorders>
            <w:shd w:val="clear" w:color="auto" w:fill="auto"/>
            <w:vAlign w:val="bottom"/>
          </w:tcPr>
          <w:p w14:paraId="7A3EED01" w14:textId="77777777" w:rsidR="0027381D" w:rsidRPr="007E23A1" w:rsidRDefault="0027381D" w:rsidP="00E66B07">
            <w:pPr>
              <w:pStyle w:val="TAC"/>
            </w:pPr>
            <w:r w:rsidRPr="007E23A1">
              <w:t>60+100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5B174449"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A3875A" w14:textId="77777777" w:rsidR="0027381D" w:rsidRPr="007E23A1" w:rsidRDefault="0027381D" w:rsidP="00E66B07">
            <w:pPr>
              <w:pStyle w:val="TAC"/>
            </w:pPr>
            <w:r w:rsidRPr="007E23A1">
              <w:t>434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A8C5193" w14:textId="77777777" w:rsidR="0027381D" w:rsidRPr="007E23A1" w:rsidRDefault="0027381D" w:rsidP="00E66B07">
            <w:pPr>
              <w:pStyle w:val="TAC"/>
            </w:pPr>
            <w:r w:rsidRPr="007E23A1">
              <w:t>53@109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2251FD" w14:textId="77777777" w:rsidR="0027381D" w:rsidRPr="007E23A1" w:rsidRDefault="0027381D" w:rsidP="00E66B07">
            <w:pPr>
              <w:pStyle w:val="TAC"/>
            </w:pPr>
            <w:r w:rsidRPr="007E23A1">
              <w:t>164@0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3B02BBA" w14:textId="77777777" w:rsidR="0027381D" w:rsidRPr="007E23A1" w:rsidRDefault="0027381D" w:rsidP="00E66B07">
            <w:pPr>
              <w:pStyle w:val="TAC"/>
            </w:pPr>
            <w:r w:rsidRPr="007E23A1">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8A7017" w14:textId="77777777" w:rsidR="0027381D" w:rsidRPr="007E23A1" w:rsidRDefault="0027381D" w:rsidP="00E66B07">
            <w:pPr>
              <w:pStyle w:val="TAC"/>
            </w:pPr>
            <w:r w:rsidRPr="007E23A1">
              <w:t>@162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FADCF3" w14:textId="77777777" w:rsidR="0027381D" w:rsidRPr="007E23A1" w:rsidRDefault="0027381D" w:rsidP="00E66B07">
            <w:pPr>
              <w:pStyle w:val="TAC"/>
            </w:pPr>
            <w:r w:rsidRPr="007E23A1">
              <w:t>@0</w:t>
            </w:r>
          </w:p>
        </w:tc>
      </w:tr>
      <w:tr w:rsidR="0027381D" w:rsidRPr="007E23A1" w14:paraId="043F9EBF" w14:textId="77777777" w:rsidTr="00E66B07">
        <w:tc>
          <w:tcPr>
            <w:tcW w:w="1210" w:type="dxa"/>
            <w:tcBorders>
              <w:top w:val="nil"/>
              <w:bottom w:val="nil"/>
            </w:tcBorders>
            <w:shd w:val="clear" w:color="auto" w:fill="auto"/>
          </w:tcPr>
          <w:p w14:paraId="12B0FDBA"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B029406"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1CF580A6"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1552B50"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6B48B9" w14:textId="77777777" w:rsidR="0027381D" w:rsidRPr="007E23A1" w:rsidRDefault="0027381D" w:rsidP="00E66B07">
            <w:pPr>
              <w:pStyle w:val="TAC"/>
            </w:pPr>
            <w:r w:rsidRPr="007E23A1">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D19E93" w14:textId="77777777" w:rsidR="0027381D" w:rsidRPr="007E23A1" w:rsidRDefault="0027381D" w:rsidP="00E66B07">
            <w:pPr>
              <w:pStyle w:val="TAC"/>
            </w:pPr>
            <w:r w:rsidRPr="007E23A1">
              <w:t>54@108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BD3E2C" w14:textId="77777777" w:rsidR="0027381D" w:rsidRPr="007E23A1" w:rsidRDefault="0027381D" w:rsidP="00E66B07">
            <w:pPr>
              <w:pStyle w:val="TAC"/>
            </w:pPr>
            <w:r w:rsidRPr="007E23A1">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00716D8" w14:textId="77777777" w:rsidR="0027381D" w:rsidRPr="007E23A1" w:rsidRDefault="0027381D" w:rsidP="00E66B07">
            <w:pPr>
              <w:pStyle w:val="TAC"/>
            </w:pPr>
            <w:r w:rsidRPr="007E23A1">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0435C8" w14:textId="77777777" w:rsidR="0027381D" w:rsidRPr="007E23A1" w:rsidRDefault="0027381D" w:rsidP="00E66B07">
            <w:pPr>
              <w:pStyle w:val="TAC"/>
            </w:pPr>
            <w:r w:rsidRPr="007E23A1">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902747" w14:textId="77777777" w:rsidR="0027381D" w:rsidRPr="007E23A1" w:rsidRDefault="0027381D" w:rsidP="00E66B07">
            <w:pPr>
              <w:pStyle w:val="TAC"/>
            </w:pPr>
            <w:r w:rsidRPr="007E23A1">
              <w:t>270@0</w:t>
            </w:r>
          </w:p>
        </w:tc>
      </w:tr>
      <w:tr w:rsidR="0027381D" w:rsidRPr="007E23A1" w14:paraId="4CB0E220" w14:textId="77777777" w:rsidTr="00E66B07">
        <w:tc>
          <w:tcPr>
            <w:tcW w:w="1210" w:type="dxa"/>
            <w:tcBorders>
              <w:top w:val="nil"/>
              <w:bottom w:val="nil"/>
            </w:tcBorders>
            <w:shd w:val="clear" w:color="auto" w:fill="auto"/>
          </w:tcPr>
          <w:p w14:paraId="17B9B19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9DEF480"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0956BC01" w14:textId="77777777" w:rsidR="0027381D" w:rsidRPr="007E23A1" w:rsidRDefault="0027381D" w:rsidP="00E66B07">
            <w:pPr>
              <w:pStyle w:val="TAC"/>
            </w:pPr>
            <w:r w:rsidRPr="007E23A1">
              <w:t>70+90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5F771C3F"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838B54" w14:textId="77777777" w:rsidR="0027381D" w:rsidRPr="007E23A1" w:rsidRDefault="0027381D" w:rsidP="00E66B07">
            <w:pPr>
              <w:pStyle w:val="TAC"/>
            </w:pPr>
            <w:r w:rsidRPr="007E23A1">
              <w:t>432</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850BAE" w14:textId="77777777" w:rsidR="0027381D" w:rsidRPr="007E23A1" w:rsidRDefault="0027381D" w:rsidP="00E66B07">
            <w:pPr>
              <w:pStyle w:val="TAC"/>
            </w:pPr>
            <w:r w:rsidRPr="007E23A1">
              <w:t>81@108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1DD6EB" w14:textId="77777777" w:rsidR="0027381D" w:rsidRPr="007E23A1" w:rsidRDefault="0027381D" w:rsidP="00E66B07">
            <w:pPr>
              <w:pStyle w:val="TAC"/>
            </w:pPr>
            <w:r w:rsidRPr="007E23A1">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ECAE4DC" w14:textId="77777777" w:rsidR="0027381D" w:rsidRPr="007E23A1" w:rsidRDefault="0027381D" w:rsidP="00E66B07">
            <w:pPr>
              <w:pStyle w:val="TAC"/>
            </w:pPr>
            <w:r w:rsidRPr="007E23A1">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BAD6EA" w14:textId="77777777" w:rsidR="0027381D" w:rsidRPr="007E23A1" w:rsidRDefault="0027381D" w:rsidP="00E66B07">
            <w:pPr>
              <w:pStyle w:val="TAC"/>
            </w:pPr>
            <w:r w:rsidRPr="007E23A1">
              <w:t>@189</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D3A6C0" w14:textId="77777777" w:rsidR="0027381D" w:rsidRPr="007E23A1" w:rsidRDefault="0027381D" w:rsidP="00E66B07">
            <w:pPr>
              <w:pStyle w:val="TAC"/>
            </w:pPr>
            <w:r w:rsidRPr="007E23A1">
              <w:t>@0</w:t>
            </w:r>
          </w:p>
        </w:tc>
      </w:tr>
      <w:tr w:rsidR="0027381D" w:rsidRPr="007E23A1" w14:paraId="4A8C82B6" w14:textId="77777777" w:rsidTr="00E66B07">
        <w:tc>
          <w:tcPr>
            <w:tcW w:w="1210" w:type="dxa"/>
            <w:tcBorders>
              <w:top w:val="nil"/>
              <w:bottom w:val="nil"/>
            </w:tcBorders>
            <w:shd w:val="clear" w:color="auto" w:fill="auto"/>
          </w:tcPr>
          <w:p w14:paraId="38DFBF51"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ABB4A28"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7E18E886"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C9D509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29B10E"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7A5E20"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79A4A7"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EAE68E4"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FAE4F2"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2DE3E5" w14:textId="77777777" w:rsidR="0027381D" w:rsidRPr="007E23A1" w:rsidRDefault="0027381D" w:rsidP="00E66B07">
            <w:pPr>
              <w:pStyle w:val="TAC"/>
            </w:pPr>
            <w:r w:rsidRPr="007E23A1">
              <w:t>N/A</w:t>
            </w:r>
          </w:p>
        </w:tc>
      </w:tr>
      <w:tr w:rsidR="0027381D" w:rsidRPr="007E23A1" w14:paraId="237D0FE4" w14:textId="77777777" w:rsidTr="00E66B07">
        <w:tc>
          <w:tcPr>
            <w:tcW w:w="1210" w:type="dxa"/>
            <w:tcBorders>
              <w:top w:val="nil"/>
              <w:bottom w:val="nil"/>
            </w:tcBorders>
            <w:shd w:val="clear" w:color="auto" w:fill="auto"/>
          </w:tcPr>
          <w:p w14:paraId="0B7F54A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EDEC6DC"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337FB100" w14:textId="77777777" w:rsidR="0027381D" w:rsidRPr="007E23A1" w:rsidRDefault="0027381D" w:rsidP="00E66B07">
            <w:pPr>
              <w:pStyle w:val="TAC"/>
            </w:pPr>
            <w:r w:rsidRPr="007E23A1">
              <w:t>80+80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44B626FD"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029785" w14:textId="77777777" w:rsidR="0027381D" w:rsidRPr="007E23A1" w:rsidRDefault="0027381D" w:rsidP="00E66B07">
            <w:pPr>
              <w:pStyle w:val="TAC"/>
            </w:pPr>
            <w:r w:rsidRPr="007E23A1">
              <w:t>432</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7B9A77" w14:textId="77777777" w:rsidR="0027381D" w:rsidRPr="007E23A1" w:rsidRDefault="0027381D" w:rsidP="00E66B07">
            <w:pPr>
              <w:pStyle w:val="TAC"/>
            </w:pPr>
            <w:r w:rsidRPr="007E23A1">
              <w:t>109@108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E19635" w14:textId="77777777" w:rsidR="0027381D" w:rsidRPr="007E23A1" w:rsidRDefault="0027381D" w:rsidP="00E66B07">
            <w:pPr>
              <w:pStyle w:val="TAC"/>
            </w:pPr>
            <w:r w:rsidRPr="007E23A1">
              <w:t>107@0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E4C33F6" w14:textId="77777777" w:rsidR="0027381D" w:rsidRPr="007E23A1" w:rsidRDefault="0027381D" w:rsidP="00E66B07">
            <w:pPr>
              <w:pStyle w:val="TAC"/>
            </w:pPr>
            <w:r w:rsidRPr="007E23A1">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7253DC" w14:textId="77777777" w:rsidR="0027381D" w:rsidRPr="007E23A1" w:rsidRDefault="0027381D" w:rsidP="00E66B07">
            <w:pPr>
              <w:pStyle w:val="TAC"/>
            </w:pPr>
            <w:r w:rsidRPr="007E23A1">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08038D" w14:textId="77777777" w:rsidR="0027381D" w:rsidRPr="007E23A1" w:rsidRDefault="0027381D" w:rsidP="00E66B07">
            <w:pPr>
              <w:pStyle w:val="TAC"/>
            </w:pPr>
            <w:r w:rsidRPr="007E23A1">
              <w:t>216@0</w:t>
            </w:r>
          </w:p>
        </w:tc>
      </w:tr>
      <w:tr w:rsidR="0027381D" w:rsidRPr="007E23A1" w14:paraId="4C94C1C2" w14:textId="77777777" w:rsidTr="00E66B07">
        <w:tc>
          <w:tcPr>
            <w:tcW w:w="1210" w:type="dxa"/>
            <w:tcBorders>
              <w:top w:val="nil"/>
              <w:bottom w:val="nil"/>
            </w:tcBorders>
            <w:shd w:val="clear" w:color="auto" w:fill="auto"/>
          </w:tcPr>
          <w:p w14:paraId="0FD7653D"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5538C9B"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01460009"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57C180E"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B3D988" w14:textId="77777777" w:rsidR="0027381D" w:rsidRPr="007E23A1" w:rsidRDefault="0027381D" w:rsidP="00E66B07">
            <w:pPr>
              <w:pStyle w:val="TAC"/>
            </w:pPr>
            <w:r w:rsidRPr="007E23A1">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AD12F1" w14:textId="77777777" w:rsidR="0027381D" w:rsidRPr="007E23A1" w:rsidRDefault="0027381D" w:rsidP="00E66B07">
            <w:pPr>
              <w:pStyle w:val="TAC"/>
            </w:pPr>
            <w:r w:rsidRPr="007E23A1">
              <w:t>108@109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BC8DE6" w14:textId="77777777" w:rsidR="0027381D" w:rsidRPr="007E23A1" w:rsidRDefault="0027381D" w:rsidP="00E66B07">
            <w:pPr>
              <w:pStyle w:val="TAC"/>
            </w:pPr>
            <w:r w:rsidRPr="007E23A1">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09CB58E" w14:textId="77777777" w:rsidR="0027381D" w:rsidRPr="007E23A1" w:rsidRDefault="0027381D" w:rsidP="00E66B07">
            <w:pPr>
              <w:pStyle w:val="TAC"/>
            </w:pPr>
            <w:r w:rsidRPr="007E23A1">
              <w:t>868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EDCBF3" w14:textId="77777777" w:rsidR="0027381D" w:rsidRPr="007E23A1" w:rsidRDefault="0027381D" w:rsidP="00E66B07">
            <w:pPr>
              <w:pStyle w:val="TAC"/>
            </w:pPr>
            <w:r w:rsidRPr="007E23A1">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B5E812" w14:textId="77777777" w:rsidR="0027381D" w:rsidRPr="007E23A1" w:rsidRDefault="0027381D" w:rsidP="00E66B07">
            <w:pPr>
              <w:pStyle w:val="TAC"/>
            </w:pPr>
            <w:r w:rsidRPr="007E23A1">
              <w:t>217@0</w:t>
            </w:r>
          </w:p>
        </w:tc>
      </w:tr>
      <w:tr w:rsidR="0027381D" w:rsidRPr="007E23A1" w14:paraId="534204CB" w14:textId="77777777" w:rsidTr="00E66B07">
        <w:tc>
          <w:tcPr>
            <w:tcW w:w="1210" w:type="dxa"/>
            <w:tcBorders>
              <w:top w:val="nil"/>
              <w:bottom w:val="nil"/>
            </w:tcBorders>
            <w:shd w:val="clear" w:color="auto" w:fill="auto"/>
          </w:tcPr>
          <w:p w14:paraId="01DA0F17"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5819024"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7683840D" w14:textId="77777777" w:rsidR="0027381D" w:rsidRPr="007E23A1" w:rsidRDefault="0027381D" w:rsidP="00E66B07">
            <w:pPr>
              <w:pStyle w:val="TAC"/>
            </w:pPr>
            <w:r w:rsidRPr="007E23A1">
              <w:t>90+70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2E6DE8CD"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88C089" w14:textId="77777777" w:rsidR="0027381D" w:rsidRPr="007E23A1" w:rsidRDefault="0027381D" w:rsidP="00E66B07">
            <w:pPr>
              <w:pStyle w:val="TAC"/>
            </w:pPr>
            <w:r w:rsidRPr="007E23A1">
              <w:t>432</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4F2D3A" w14:textId="77777777" w:rsidR="0027381D" w:rsidRPr="007E23A1" w:rsidRDefault="0027381D" w:rsidP="00E66B07">
            <w:pPr>
              <w:pStyle w:val="TAC"/>
            </w:pPr>
            <w:r w:rsidRPr="007E23A1">
              <w:t>137@108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86BB4C" w14:textId="77777777" w:rsidR="0027381D" w:rsidRPr="007E23A1" w:rsidRDefault="0027381D" w:rsidP="00E66B07">
            <w:pPr>
              <w:pStyle w:val="TAC"/>
            </w:pPr>
            <w:r w:rsidRPr="007E23A1">
              <w:t>79@0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1CC3969" w14:textId="77777777" w:rsidR="0027381D" w:rsidRPr="007E23A1" w:rsidRDefault="0027381D" w:rsidP="00E66B07">
            <w:pPr>
              <w:pStyle w:val="TAC"/>
            </w:pPr>
            <w:r w:rsidRPr="007E23A1">
              <w:t>868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C35313" w14:textId="77777777" w:rsidR="0027381D" w:rsidRPr="007E23A1" w:rsidRDefault="0027381D" w:rsidP="00E66B07">
            <w:pPr>
              <w:pStyle w:val="TAC"/>
            </w:pPr>
            <w:r w:rsidRPr="007E23A1">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56E953" w14:textId="77777777" w:rsidR="0027381D" w:rsidRPr="007E23A1" w:rsidRDefault="0027381D" w:rsidP="00E66B07">
            <w:pPr>
              <w:pStyle w:val="TAC"/>
            </w:pPr>
            <w:r w:rsidRPr="007E23A1">
              <w:t>189@0</w:t>
            </w:r>
          </w:p>
        </w:tc>
      </w:tr>
      <w:tr w:rsidR="0027381D" w:rsidRPr="007E23A1" w14:paraId="2F6BE08D" w14:textId="77777777" w:rsidTr="00E66B07">
        <w:tc>
          <w:tcPr>
            <w:tcW w:w="1210" w:type="dxa"/>
            <w:tcBorders>
              <w:top w:val="nil"/>
              <w:bottom w:val="nil"/>
            </w:tcBorders>
            <w:shd w:val="clear" w:color="auto" w:fill="auto"/>
          </w:tcPr>
          <w:p w14:paraId="26BED25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197167E"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1C468192"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7E56E7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7CAD76E"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B7682F"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24A905"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774E567"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91904A"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5921A1" w14:textId="77777777" w:rsidR="0027381D" w:rsidRPr="007E23A1" w:rsidRDefault="0027381D" w:rsidP="00E66B07">
            <w:pPr>
              <w:pStyle w:val="TAC"/>
            </w:pPr>
            <w:r w:rsidRPr="007E23A1">
              <w:t>N/A</w:t>
            </w:r>
          </w:p>
        </w:tc>
      </w:tr>
      <w:tr w:rsidR="0027381D" w:rsidRPr="007E23A1" w14:paraId="425BBE32" w14:textId="77777777" w:rsidTr="00E66B07">
        <w:tc>
          <w:tcPr>
            <w:tcW w:w="1210" w:type="dxa"/>
            <w:tcBorders>
              <w:top w:val="nil"/>
              <w:bottom w:val="nil"/>
            </w:tcBorders>
            <w:shd w:val="clear" w:color="auto" w:fill="auto"/>
          </w:tcPr>
          <w:p w14:paraId="58924A80" w14:textId="77777777" w:rsidR="0027381D" w:rsidRPr="007E23A1" w:rsidRDefault="0027381D" w:rsidP="00E66B07">
            <w:pPr>
              <w:pStyle w:val="TAC"/>
              <w:rPr>
                <w:lang w:eastAsia="zh-CN"/>
              </w:rPr>
            </w:pPr>
            <w:r w:rsidRPr="007E23A1">
              <w:rPr>
                <w:lang w:eastAsia="zh-CN"/>
              </w:rPr>
              <w:t>160</w:t>
            </w:r>
          </w:p>
        </w:tc>
        <w:tc>
          <w:tcPr>
            <w:tcW w:w="656" w:type="dxa"/>
            <w:tcBorders>
              <w:top w:val="nil"/>
              <w:left w:val="single" w:sz="4" w:space="0" w:color="auto"/>
              <w:bottom w:val="nil"/>
              <w:right w:val="single" w:sz="4" w:space="0" w:color="auto"/>
            </w:tcBorders>
            <w:shd w:val="clear" w:color="auto" w:fill="auto"/>
            <w:vAlign w:val="bottom"/>
          </w:tcPr>
          <w:p w14:paraId="7F410310"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7C1F7299" w14:textId="77777777" w:rsidR="0027381D" w:rsidRPr="007E23A1" w:rsidRDefault="0027381D" w:rsidP="00E66B07">
            <w:pPr>
              <w:pStyle w:val="TAC"/>
            </w:pPr>
            <w:r w:rsidRPr="007E23A1">
              <w:t>100+60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5D7C461A"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9A2A4B" w14:textId="77777777" w:rsidR="0027381D" w:rsidRPr="007E23A1" w:rsidRDefault="0027381D" w:rsidP="00E66B07">
            <w:pPr>
              <w:pStyle w:val="TAC"/>
            </w:pPr>
            <w:r w:rsidRPr="007E23A1">
              <w:t>434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55205D" w14:textId="77777777" w:rsidR="0027381D" w:rsidRPr="007E23A1" w:rsidRDefault="0027381D" w:rsidP="00E66B07">
            <w:pPr>
              <w:pStyle w:val="TAC"/>
            </w:pPr>
            <w:r w:rsidRPr="007E23A1">
              <w:t>164@109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C77490" w14:textId="77777777" w:rsidR="0027381D" w:rsidRPr="007E23A1" w:rsidRDefault="0027381D" w:rsidP="00E66B07">
            <w:pPr>
              <w:pStyle w:val="TAC"/>
            </w:pPr>
            <w:r w:rsidRPr="007E23A1">
              <w:t>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6CF9DEB" w14:textId="77777777" w:rsidR="0027381D" w:rsidRPr="007E23A1" w:rsidRDefault="0027381D" w:rsidP="00E66B07">
            <w:pPr>
              <w:pStyle w:val="TAC"/>
            </w:pPr>
            <w:r w:rsidRPr="007E23A1">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E9FF89" w14:textId="77777777" w:rsidR="0027381D" w:rsidRPr="007E23A1" w:rsidRDefault="0027381D" w:rsidP="00E66B07">
            <w:pPr>
              <w:pStyle w:val="TAC"/>
            </w:pPr>
            <w:r w:rsidRPr="007E23A1">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FD0954" w14:textId="77777777" w:rsidR="0027381D" w:rsidRPr="007E23A1" w:rsidRDefault="0027381D" w:rsidP="00E66B07">
            <w:pPr>
              <w:pStyle w:val="TAC"/>
            </w:pPr>
            <w:r w:rsidRPr="007E23A1">
              <w:t>162@0</w:t>
            </w:r>
          </w:p>
        </w:tc>
      </w:tr>
      <w:tr w:rsidR="0027381D" w:rsidRPr="007E23A1" w14:paraId="709FEF41" w14:textId="77777777" w:rsidTr="00E66B07">
        <w:tc>
          <w:tcPr>
            <w:tcW w:w="1210" w:type="dxa"/>
            <w:tcBorders>
              <w:top w:val="nil"/>
              <w:bottom w:val="nil"/>
            </w:tcBorders>
            <w:shd w:val="clear" w:color="auto" w:fill="auto"/>
          </w:tcPr>
          <w:p w14:paraId="549C668B"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F16CF4C"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791B4031"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57A90BD"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0F5CBA" w14:textId="77777777" w:rsidR="0027381D" w:rsidRPr="007E23A1" w:rsidRDefault="0027381D" w:rsidP="00E66B07">
            <w:pPr>
              <w:pStyle w:val="TAC"/>
            </w:pPr>
            <w:r w:rsidRPr="007E23A1">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A654301" w14:textId="77777777" w:rsidR="0027381D" w:rsidRPr="007E23A1" w:rsidRDefault="0027381D" w:rsidP="00E66B07">
            <w:pPr>
              <w:pStyle w:val="TAC"/>
            </w:pPr>
            <w:r w:rsidRPr="007E23A1">
              <w:t>162@111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C86BBB" w14:textId="77777777" w:rsidR="0027381D" w:rsidRPr="007E23A1" w:rsidRDefault="0027381D" w:rsidP="00E66B07">
            <w:pPr>
              <w:pStyle w:val="TAC"/>
            </w:pPr>
            <w:r w:rsidRPr="007E23A1">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8D9D421" w14:textId="77777777" w:rsidR="0027381D" w:rsidRPr="007E23A1" w:rsidRDefault="0027381D" w:rsidP="00E66B07">
            <w:pPr>
              <w:pStyle w:val="TAC"/>
            </w:pPr>
            <w:r w:rsidRPr="007E23A1">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ABBEBE" w14:textId="77777777" w:rsidR="0027381D" w:rsidRPr="007E23A1" w:rsidRDefault="0027381D" w:rsidP="00E66B07">
            <w:pPr>
              <w:pStyle w:val="TAC"/>
            </w:pPr>
            <w:r w:rsidRPr="007E23A1">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2C1672D" w14:textId="77777777" w:rsidR="0027381D" w:rsidRPr="007E23A1" w:rsidRDefault="0027381D" w:rsidP="00E66B07">
            <w:pPr>
              <w:pStyle w:val="TAC"/>
            </w:pPr>
            <w:r w:rsidRPr="007E23A1">
              <w:t>162@0</w:t>
            </w:r>
          </w:p>
        </w:tc>
      </w:tr>
      <w:tr w:rsidR="0027381D" w:rsidRPr="007E23A1" w14:paraId="7AE09B0C" w14:textId="77777777" w:rsidTr="00E66B07">
        <w:tc>
          <w:tcPr>
            <w:tcW w:w="1210" w:type="dxa"/>
            <w:tcBorders>
              <w:top w:val="nil"/>
              <w:bottom w:val="nil"/>
            </w:tcBorders>
            <w:shd w:val="clear" w:color="auto" w:fill="auto"/>
          </w:tcPr>
          <w:p w14:paraId="42AA7C83"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217776A6" w14:textId="77777777" w:rsidR="0027381D" w:rsidRPr="007E23A1" w:rsidRDefault="0027381D" w:rsidP="00E66B07">
            <w:pPr>
              <w:pStyle w:val="TAC"/>
            </w:pPr>
            <w:r w:rsidRPr="007E23A1">
              <w:t>60</w:t>
            </w:r>
          </w:p>
        </w:tc>
        <w:tc>
          <w:tcPr>
            <w:tcW w:w="936" w:type="dxa"/>
            <w:tcBorders>
              <w:top w:val="nil"/>
              <w:left w:val="nil"/>
              <w:bottom w:val="nil"/>
              <w:right w:val="single" w:sz="4" w:space="0" w:color="auto"/>
            </w:tcBorders>
            <w:shd w:val="clear" w:color="auto" w:fill="auto"/>
            <w:vAlign w:val="bottom"/>
          </w:tcPr>
          <w:p w14:paraId="7F0F7599" w14:textId="77777777" w:rsidR="0027381D" w:rsidRPr="007E23A1" w:rsidRDefault="0027381D" w:rsidP="00E66B07">
            <w:pPr>
              <w:pStyle w:val="TAC"/>
            </w:pPr>
            <w:r w:rsidRPr="007E23A1">
              <w:t>60+100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0F1F70BC"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434A367" w14:textId="77777777" w:rsidR="0027381D" w:rsidRPr="007E23A1" w:rsidRDefault="0027381D" w:rsidP="00E66B07">
            <w:pPr>
              <w:pStyle w:val="TAC"/>
            </w:pPr>
            <w:r w:rsidRPr="007E23A1">
              <w:t>424</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6D8EB8" w14:textId="77777777" w:rsidR="0027381D" w:rsidRPr="007E23A1" w:rsidRDefault="0027381D" w:rsidP="00E66B07">
            <w:pPr>
              <w:pStyle w:val="TAC"/>
            </w:pPr>
            <w:r w:rsidRPr="007E23A1">
              <w:t>26@53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08FCB1" w14:textId="77777777" w:rsidR="0027381D" w:rsidRPr="007E23A1" w:rsidRDefault="0027381D" w:rsidP="00E66B07">
            <w:pPr>
              <w:pStyle w:val="TAC"/>
            </w:pPr>
            <w:r w:rsidRPr="007E23A1">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3D2CF97" w14:textId="77777777" w:rsidR="0027381D" w:rsidRPr="007E23A1" w:rsidRDefault="0027381D" w:rsidP="00E66B07">
            <w:pPr>
              <w:pStyle w:val="TAC"/>
            </w:pPr>
            <w:r w:rsidRPr="007E23A1">
              <w:t>856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72C406" w14:textId="77777777" w:rsidR="0027381D" w:rsidRPr="007E23A1" w:rsidRDefault="0027381D" w:rsidP="00E66B07">
            <w:pPr>
              <w:pStyle w:val="TAC"/>
            </w:pPr>
            <w:r w:rsidRPr="007E23A1">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D6F0CC" w14:textId="77777777" w:rsidR="0027381D" w:rsidRPr="007E23A1" w:rsidRDefault="0027381D" w:rsidP="00E66B07">
            <w:pPr>
              <w:pStyle w:val="TAC"/>
            </w:pPr>
            <w:r w:rsidRPr="007E23A1">
              <w:t>135@0</w:t>
            </w:r>
          </w:p>
        </w:tc>
      </w:tr>
      <w:tr w:rsidR="0027381D" w:rsidRPr="007E23A1" w14:paraId="0D24BFC6" w14:textId="77777777" w:rsidTr="00E66B07">
        <w:tc>
          <w:tcPr>
            <w:tcW w:w="1210" w:type="dxa"/>
            <w:tcBorders>
              <w:top w:val="nil"/>
              <w:bottom w:val="nil"/>
            </w:tcBorders>
            <w:shd w:val="clear" w:color="auto" w:fill="auto"/>
          </w:tcPr>
          <w:p w14:paraId="15A90C81"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1516F22"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7C211CA7"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D55207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CA4692" w14:textId="77777777" w:rsidR="0027381D" w:rsidRPr="007E23A1" w:rsidRDefault="0027381D" w:rsidP="00E66B07">
            <w:pPr>
              <w:pStyle w:val="TAC"/>
            </w:pPr>
            <w:r w:rsidRPr="007E23A1">
              <w:t>424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023FBC" w14:textId="77777777" w:rsidR="0027381D" w:rsidRPr="007E23A1" w:rsidRDefault="0027381D" w:rsidP="00E66B07">
            <w:pPr>
              <w:pStyle w:val="TAC"/>
            </w:pPr>
            <w:r w:rsidRPr="007E23A1">
              <w:t>25@54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53C9F8" w14:textId="77777777" w:rsidR="0027381D" w:rsidRPr="007E23A1" w:rsidRDefault="0027381D" w:rsidP="00E66B07">
            <w:pPr>
              <w:pStyle w:val="TAC"/>
            </w:pPr>
            <w:r w:rsidRPr="007E23A1">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77EB30" w14:textId="77777777" w:rsidR="0027381D" w:rsidRPr="007E23A1" w:rsidRDefault="0027381D" w:rsidP="00E66B07">
            <w:pPr>
              <w:pStyle w:val="TAC"/>
            </w:pPr>
            <w:r w:rsidRPr="007E23A1">
              <w:t>840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865DD7" w14:textId="77777777" w:rsidR="0027381D" w:rsidRPr="007E23A1" w:rsidRDefault="0027381D" w:rsidP="00E66B07">
            <w:pPr>
              <w:pStyle w:val="TAC"/>
            </w:pPr>
            <w:r w:rsidRPr="007E23A1">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CACCEE" w14:textId="77777777" w:rsidR="0027381D" w:rsidRPr="007E23A1" w:rsidRDefault="0027381D" w:rsidP="00E66B07">
            <w:pPr>
              <w:pStyle w:val="TAC"/>
            </w:pPr>
            <w:r w:rsidRPr="007E23A1">
              <w:t>135@0</w:t>
            </w:r>
          </w:p>
        </w:tc>
      </w:tr>
      <w:tr w:rsidR="0027381D" w:rsidRPr="007E23A1" w14:paraId="52B34ECE" w14:textId="77777777" w:rsidTr="00E66B07">
        <w:tc>
          <w:tcPr>
            <w:tcW w:w="1210" w:type="dxa"/>
            <w:tcBorders>
              <w:top w:val="nil"/>
              <w:bottom w:val="nil"/>
            </w:tcBorders>
            <w:shd w:val="clear" w:color="auto" w:fill="auto"/>
          </w:tcPr>
          <w:p w14:paraId="55DDC55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7E7FC69"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59CB1A44" w14:textId="77777777" w:rsidR="0027381D" w:rsidRPr="007E23A1" w:rsidRDefault="0027381D" w:rsidP="00E66B07">
            <w:pPr>
              <w:pStyle w:val="TAC"/>
            </w:pPr>
            <w:r w:rsidRPr="007E23A1">
              <w:t>70+90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5FBB7F8A"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18ACFF" w14:textId="77777777" w:rsidR="0027381D" w:rsidRPr="007E23A1" w:rsidRDefault="0027381D" w:rsidP="00E66B07">
            <w:pPr>
              <w:pStyle w:val="TAC"/>
            </w:pPr>
            <w:r w:rsidRPr="007E23A1">
              <w:t>424</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B180A3" w14:textId="77777777" w:rsidR="0027381D" w:rsidRPr="007E23A1" w:rsidRDefault="0027381D" w:rsidP="00E66B07">
            <w:pPr>
              <w:pStyle w:val="TAC"/>
            </w:pPr>
            <w:r w:rsidRPr="007E23A1">
              <w:t>93@0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A0CA6D" w14:textId="77777777" w:rsidR="0027381D" w:rsidRPr="007E23A1" w:rsidRDefault="0027381D" w:rsidP="00E66B07">
            <w:pPr>
              <w:pStyle w:val="TAC"/>
            </w:pPr>
            <w:r w:rsidRPr="007E23A1">
              <w:t>13@0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F828FF1" w14:textId="77777777" w:rsidR="0027381D" w:rsidRPr="007E23A1" w:rsidRDefault="0027381D" w:rsidP="00E66B07">
            <w:pPr>
              <w:pStyle w:val="TAC"/>
            </w:pPr>
            <w:r w:rsidRPr="007E23A1">
              <w:t>856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D8C9F1" w14:textId="77777777" w:rsidR="0027381D" w:rsidRPr="007E23A1" w:rsidRDefault="0027381D" w:rsidP="00E66B07">
            <w:pPr>
              <w:pStyle w:val="TAC"/>
            </w:pPr>
            <w:r w:rsidRPr="007E23A1">
              <w:t>93@-93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C82800" w14:textId="77777777" w:rsidR="0027381D" w:rsidRPr="007E23A1" w:rsidRDefault="0027381D" w:rsidP="00E66B07">
            <w:pPr>
              <w:pStyle w:val="TAC"/>
            </w:pPr>
            <w:r w:rsidRPr="007E23A1">
              <w:t>121@0</w:t>
            </w:r>
          </w:p>
        </w:tc>
      </w:tr>
      <w:tr w:rsidR="0027381D" w:rsidRPr="007E23A1" w14:paraId="37F57F34" w14:textId="77777777" w:rsidTr="00E66B07">
        <w:tc>
          <w:tcPr>
            <w:tcW w:w="1210" w:type="dxa"/>
            <w:tcBorders>
              <w:top w:val="nil"/>
              <w:bottom w:val="nil"/>
            </w:tcBorders>
            <w:shd w:val="clear" w:color="auto" w:fill="auto"/>
          </w:tcPr>
          <w:p w14:paraId="43E327A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C740973"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0A9B894D"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BEF00A7"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F8CA8D"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57F72CA"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639B0E"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940429A"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47D19A"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B4101F8" w14:textId="77777777" w:rsidR="0027381D" w:rsidRPr="007E23A1" w:rsidRDefault="0027381D" w:rsidP="00E66B07">
            <w:pPr>
              <w:pStyle w:val="TAC"/>
            </w:pPr>
            <w:r w:rsidRPr="007E23A1">
              <w:t>N/A</w:t>
            </w:r>
          </w:p>
        </w:tc>
      </w:tr>
      <w:tr w:rsidR="0027381D" w:rsidRPr="007E23A1" w14:paraId="0ED083ED" w14:textId="77777777" w:rsidTr="00E66B07">
        <w:tc>
          <w:tcPr>
            <w:tcW w:w="1210" w:type="dxa"/>
            <w:tcBorders>
              <w:top w:val="nil"/>
              <w:bottom w:val="nil"/>
            </w:tcBorders>
            <w:shd w:val="clear" w:color="auto" w:fill="auto"/>
          </w:tcPr>
          <w:p w14:paraId="601DCE52"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2811739"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5D64D413" w14:textId="77777777" w:rsidR="0027381D" w:rsidRPr="007E23A1" w:rsidRDefault="0027381D" w:rsidP="00E66B07">
            <w:pPr>
              <w:pStyle w:val="TAC"/>
            </w:pPr>
            <w:r w:rsidRPr="007E23A1">
              <w:t>80+80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0028CC2D"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2D83B5" w14:textId="77777777" w:rsidR="0027381D" w:rsidRPr="007E23A1" w:rsidRDefault="0027381D" w:rsidP="00E66B07">
            <w:pPr>
              <w:pStyle w:val="TAC"/>
            </w:pPr>
            <w:r w:rsidRPr="007E23A1">
              <w:t>424</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5229AC9" w14:textId="77777777" w:rsidR="0027381D" w:rsidRPr="007E23A1" w:rsidRDefault="0027381D" w:rsidP="00E66B07">
            <w:pPr>
              <w:pStyle w:val="TAC"/>
            </w:pPr>
            <w:r w:rsidRPr="007E23A1">
              <w:t>54@53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98E5B0" w14:textId="77777777" w:rsidR="0027381D" w:rsidRPr="007E23A1" w:rsidRDefault="0027381D" w:rsidP="00E66B07">
            <w:pPr>
              <w:pStyle w:val="TAC"/>
            </w:pPr>
            <w:r w:rsidRPr="007E23A1">
              <w:t>52@0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B07485" w14:textId="77777777" w:rsidR="0027381D" w:rsidRPr="007E23A1" w:rsidRDefault="0027381D" w:rsidP="00E66B07">
            <w:pPr>
              <w:pStyle w:val="TAC"/>
            </w:pPr>
            <w:r w:rsidRPr="007E23A1">
              <w:t>856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72D526" w14:textId="77777777" w:rsidR="0027381D" w:rsidRPr="007E23A1" w:rsidRDefault="0027381D" w:rsidP="00E66B07">
            <w:pPr>
              <w:pStyle w:val="TAC"/>
            </w:pPr>
            <w:r w:rsidRPr="007E23A1">
              <w:t>107@0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76813E9" w14:textId="77777777" w:rsidR="0027381D" w:rsidRPr="007E23A1" w:rsidRDefault="0027381D" w:rsidP="00E66B07">
            <w:pPr>
              <w:pStyle w:val="TAC"/>
            </w:pPr>
            <w:r w:rsidRPr="007E23A1">
              <w:t>107@0</w:t>
            </w:r>
          </w:p>
        </w:tc>
      </w:tr>
      <w:tr w:rsidR="0027381D" w:rsidRPr="007E23A1" w14:paraId="13A353F8" w14:textId="77777777" w:rsidTr="00E66B07">
        <w:tc>
          <w:tcPr>
            <w:tcW w:w="1210" w:type="dxa"/>
            <w:tcBorders>
              <w:top w:val="nil"/>
              <w:bottom w:val="nil"/>
            </w:tcBorders>
            <w:shd w:val="clear" w:color="auto" w:fill="auto"/>
          </w:tcPr>
          <w:p w14:paraId="7061CA00"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28F56F6"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00080A0A"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F75E00C"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82111F6" w14:textId="77777777" w:rsidR="0027381D" w:rsidRPr="007E23A1" w:rsidRDefault="0027381D" w:rsidP="00E66B07">
            <w:pPr>
              <w:pStyle w:val="TAC"/>
            </w:pPr>
            <w:r w:rsidRPr="007E23A1">
              <w:t>416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BAFD89" w14:textId="77777777" w:rsidR="0027381D" w:rsidRPr="007E23A1" w:rsidRDefault="0027381D" w:rsidP="00E66B07">
            <w:pPr>
              <w:pStyle w:val="TAC"/>
            </w:pPr>
            <w:r w:rsidRPr="007E23A1">
              <w:t>54@53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9D2B4A" w14:textId="77777777" w:rsidR="0027381D" w:rsidRPr="007E23A1" w:rsidRDefault="0027381D" w:rsidP="00E66B07">
            <w:pPr>
              <w:pStyle w:val="TAC"/>
            </w:pPr>
            <w:r w:rsidRPr="007E23A1">
              <w:t>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7928A66" w14:textId="77777777" w:rsidR="0027381D" w:rsidRPr="007E23A1" w:rsidRDefault="0027381D" w:rsidP="00E66B07">
            <w:pPr>
              <w:pStyle w:val="TAC"/>
            </w:pPr>
            <w:r w:rsidRPr="007E23A1">
              <w:t>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D4670F" w14:textId="77777777" w:rsidR="0027381D" w:rsidRPr="007E23A1" w:rsidRDefault="0027381D" w:rsidP="00E66B07">
            <w:pPr>
              <w:pStyle w:val="TAC"/>
            </w:pPr>
            <w:r w:rsidRPr="007E23A1">
              <w:t>100@7</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829BE5" w14:textId="77777777" w:rsidR="0027381D" w:rsidRPr="007E23A1" w:rsidRDefault="0027381D" w:rsidP="00E66B07">
            <w:pPr>
              <w:pStyle w:val="TAC"/>
            </w:pPr>
            <w:r w:rsidRPr="007E23A1">
              <w:t>100@0</w:t>
            </w:r>
          </w:p>
        </w:tc>
      </w:tr>
      <w:tr w:rsidR="0027381D" w:rsidRPr="007E23A1" w14:paraId="1E166756" w14:textId="77777777" w:rsidTr="00E66B07">
        <w:tc>
          <w:tcPr>
            <w:tcW w:w="1210" w:type="dxa"/>
            <w:tcBorders>
              <w:top w:val="nil"/>
              <w:bottom w:val="nil"/>
            </w:tcBorders>
            <w:shd w:val="clear" w:color="auto" w:fill="auto"/>
          </w:tcPr>
          <w:p w14:paraId="7BD91846"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28524B3"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58DDB6D3" w14:textId="77777777" w:rsidR="0027381D" w:rsidRPr="007E23A1" w:rsidRDefault="0027381D" w:rsidP="00E66B07">
            <w:pPr>
              <w:pStyle w:val="TAC"/>
            </w:pPr>
            <w:r w:rsidRPr="007E23A1">
              <w:t>90+70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4CBBA7A6"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1B73D4" w14:textId="77777777" w:rsidR="0027381D" w:rsidRPr="007E23A1" w:rsidRDefault="0027381D" w:rsidP="00E66B07">
            <w:pPr>
              <w:pStyle w:val="TAC"/>
            </w:pPr>
            <w:r w:rsidRPr="007E23A1">
              <w:t>424</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3774C3" w14:textId="77777777" w:rsidR="0027381D" w:rsidRPr="007E23A1" w:rsidRDefault="0027381D" w:rsidP="00E66B07">
            <w:pPr>
              <w:pStyle w:val="TAC"/>
            </w:pPr>
            <w:r w:rsidRPr="007E23A1">
              <w:t>68@53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875A7F" w14:textId="77777777" w:rsidR="0027381D" w:rsidRPr="007E23A1" w:rsidRDefault="0027381D" w:rsidP="00E66B07">
            <w:pPr>
              <w:pStyle w:val="TAC"/>
            </w:pPr>
            <w:r w:rsidRPr="007E23A1">
              <w:t>38@0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BA78525" w14:textId="77777777" w:rsidR="0027381D" w:rsidRPr="007E23A1" w:rsidRDefault="0027381D" w:rsidP="00E66B07">
            <w:pPr>
              <w:pStyle w:val="TAC"/>
            </w:pPr>
            <w:r w:rsidRPr="007E23A1">
              <w:t>856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AB891A" w14:textId="77777777" w:rsidR="0027381D" w:rsidRPr="007E23A1" w:rsidRDefault="0027381D" w:rsidP="00E66B07">
            <w:pPr>
              <w:pStyle w:val="TAC"/>
            </w:pPr>
            <w:r w:rsidRPr="007E23A1">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3B767D0" w14:textId="77777777" w:rsidR="0027381D" w:rsidRPr="007E23A1" w:rsidRDefault="0027381D" w:rsidP="00E66B07">
            <w:pPr>
              <w:pStyle w:val="TAC"/>
            </w:pPr>
            <w:r w:rsidRPr="007E23A1">
              <w:t>93@0</w:t>
            </w:r>
          </w:p>
        </w:tc>
      </w:tr>
      <w:tr w:rsidR="0027381D" w:rsidRPr="007E23A1" w14:paraId="1F9B44A6" w14:textId="77777777" w:rsidTr="00E66B07">
        <w:tc>
          <w:tcPr>
            <w:tcW w:w="1210" w:type="dxa"/>
            <w:tcBorders>
              <w:top w:val="nil"/>
              <w:bottom w:val="nil"/>
            </w:tcBorders>
            <w:shd w:val="clear" w:color="auto" w:fill="auto"/>
          </w:tcPr>
          <w:p w14:paraId="5C8720BD"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6FFCBF9"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5E40FD13"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E39B823"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75A08AF"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0BDFB1"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915307"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02B298E"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E609B9"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0FCF94" w14:textId="77777777" w:rsidR="0027381D" w:rsidRPr="007E23A1" w:rsidRDefault="0027381D" w:rsidP="00E66B07">
            <w:pPr>
              <w:pStyle w:val="TAC"/>
            </w:pPr>
            <w:r w:rsidRPr="007E23A1">
              <w:t>N/A</w:t>
            </w:r>
          </w:p>
        </w:tc>
      </w:tr>
      <w:tr w:rsidR="0027381D" w:rsidRPr="007E23A1" w14:paraId="005A2D45" w14:textId="77777777" w:rsidTr="00E66B07">
        <w:tc>
          <w:tcPr>
            <w:tcW w:w="1210" w:type="dxa"/>
            <w:tcBorders>
              <w:top w:val="nil"/>
              <w:bottom w:val="nil"/>
            </w:tcBorders>
            <w:shd w:val="clear" w:color="auto" w:fill="auto"/>
          </w:tcPr>
          <w:p w14:paraId="22A54CA7"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A7A6CEC"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05B173CD" w14:textId="77777777" w:rsidR="0027381D" w:rsidRPr="007E23A1" w:rsidRDefault="0027381D" w:rsidP="00E66B07">
            <w:pPr>
              <w:pStyle w:val="TAC"/>
            </w:pPr>
            <w:r w:rsidRPr="007E23A1">
              <w:t>100+60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03B43FB1"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FC0FF7" w14:textId="77777777" w:rsidR="0027381D" w:rsidRPr="007E23A1" w:rsidRDefault="0027381D" w:rsidP="00E66B07">
            <w:pPr>
              <w:pStyle w:val="TAC"/>
            </w:pPr>
            <w:r w:rsidRPr="007E23A1">
              <w:t>424</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4FD4614" w14:textId="77777777" w:rsidR="0027381D" w:rsidRPr="007E23A1" w:rsidRDefault="0027381D" w:rsidP="00E66B07">
            <w:pPr>
              <w:pStyle w:val="TAC"/>
            </w:pPr>
            <w:r w:rsidRPr="007E23A1">
              <w:t>82@53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7654D1" w14:textId="77777777" w:rsidR="0027381D" w:rsidRPr="007E23A1" w:rsidRDefault="0027381D" w:rsidP="00E66B07">
            <w:pPr>
              <w:pStyle w:val="TAC"/>
            </w:pPr>
            <w:r w:rsidRPr="007E23A1">
              <w:t>24@0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DA0B0D1" w14:textId="77777777" w:rsidR="0027381D" w:rsidRPr="007E23A1" w:rsidRDefault="0027381D" w:rsidP="00E66B07">
            <w:pPr>
              <w:pStyle w:val="TAC"/>
            </w:pPr>
            <w:r w:rsidRPr="007E23A1">
              <w:t>856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AC0211"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D80C3C" w14:textId="77777777" w:rsidR="0027381D" w:rsidRPr="007E23A1" w:rsidRDefault="0027381D" w:rsidP="00E66B07">
            <w:pPr>
              <w:pStyle w:val="TAC"/>
            </w:pPr>
            <w:r w:rsidRPr="007E23A1">
              <w:t>79@0</w:t>
            </w:r>
          </w:p>
        </w:tc>
      </w:tr>
      <w:tr w:rsidR="0027381D" w:rsidRPr="007E23A1" w14:paraId="5AB9CC6F" w14:textId="77777777" w:rsidTr="00E66B07">
        <w:tc>
          <w:tcPr>
            <w:tcW w:w="1210" w:type="dxa"/>
            <w:tcBorders>
              <w:top w:val="nil"/>
              <w:bottom w:val="single" w:sz="4" w:space="0" w:color="auto"/>
            </w:tcBorders>
            <w:shd w:val="clear" w:color="auto" w:fill="auto"/>
          </w:tcPr>
          <w:p w14:paraId="1E8770E2"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D024626"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6B4A02EF"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15F7094"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56EAB05" w14:textId="77777777" w:rsidR="0027381D" w:rsidRPr="007E23A1" w:rsidRDefault="0027381D" w:rsidP="00E66B07">
            <w:pPr>
              <w:pStyle w:val="TAC"/>
            </w:pPr>
            <w:r w:rsidRPr="007E23A1">
              <w:t>424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A39CB5" w14:textId="77777777" w:rsidR="0027381D" w:rsidRPr="007E23A1" w:rsidRDefault="0027381D" w:rsidP="00E66B07">
            <w:pPr>
              <w:pStyle w:val="TAC"/>
            </w:pPr>
            <w:r w:rsidRPr="007E23A1">
              <w:t>81@54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BFA6F2" w14:textId="77777777" w:rsidR="0027381D" w:rsidRPr="007E23A1" w:rsidRDefault="0027381D" w:rsidP="00E66B07">
            <w:pPr>
              <w:pStyle w:val="TAC"/>
            </w:pPr>
            <w:r w:rsidRPr="007E23A1">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F744790" w14:textId="77777777" w:rsidR="0027381D" w:rsidRPr="007E23A1" w:rsidRDefault="0027381D" w:rsidP="00E66B07">
            <w:pPr>
              <w:pStyle w:val="TAC"/>
            </w:pPr>
            <w:r w:rsidRPr="007E23A1">
              <w:t>840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EA3B41"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EFDB38" w14:textId="77777777" w:rsidR="0027381D" w:rsidRPr="007E23A1" w:rsidRDefault="0027381D" w:rsidP="00E66B07">
            <w:pPr>
              <w:pStyle w:val="TAC"/>
            </w:pPr>
            <w:r w:rsidRPr="007E23A1">
              <w:t>75@0</w:t>
            </w:r>
          </w:p>
        </w:tc>
      </w:tr>
      <w:tr w:rsidR="0027381D" w:rsidRPr="007E23A1" w14:paraId="56AA5187" w14:textId="77777777" w:rsidTr="00E66B07">
        <w:tc>
          <w:tcPr>
            <w:tcW w:w="1210" w:type="dxa"/>
            <w:tcBorders>
              <w:top w:val="single" w:sz="4" w:space="0" w:color="auto"/>
              <w:bottom w:val="nil"/>
            </w:tcBorders>
            <w:shd w:val="clear" w:color="auto" w:fill="auto"/>
          </w:tcPr>
          <w:p w14:paraId="24E4970B" w14:textId="77777777" w:rsidR="0027381D" w:rsidRPr="007E23A1" w:rsidRDefault="0027381D" w:rsidP="00E66B07">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708336DE" w14:textId="77777777" w:rsidR="0027381D" w:rsidRPr="007E23A1" w:rsidRDefault="0027381D" w:rsidP="00E66B07">
            <w:pPr>
              <w:pStyle w:val="TAC"/>
              <w:rPr>
                <w:lang w:eastAsia="zh-CN"/>
              </w:rPr>
            </w:pPr>
            <w:r w:rsidRPr="007E23A1">
              <w:rPr>
                <w:lang w:eastAsia="zh-CN"/>
              </w:rPr>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74DCD37D" w14:textId="77777777" w:rsidR="0027381D" w:rsidRPr="007E23A1" w:rsidRDefault="0027381D" w:rsidP="00E66B07">
            <w:pPr>
              <w:pStyle w:val="TAC"/>
            </w:pPr>
            <w:r w:rsidRPr="007E23A1">
              <w:rPr>
                <w:lang w:eastAsia="zh-CN"/>
              </w:rPr>
              <w:t>N/A</w:t>
            </w:r>
          </w:p>
        </w:tc>
      </w:tr>
      <w:tr w:rsidR="0027381D" w:rsidRPr="007E23A1" w14:paraId="164AD7DD" w14:textId="77777777" w:rsidTr="00E66B07">
        <w:tc>
          <w:tcPr>
            <w:tcW w:w="1210" w:type="dxa"/>
            <w:tcBorders>
              <w:top w:val="nil"/>
              <w:bottom w:val="nil"/>
            </w:tcBorders>
            <w:shd w:val="clear" w:color="auto" w:fill="auto"/>
          </w:tcPr>
          <w:p w14:paraId="5F069044"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9D973F2" w14:textId="77777777" w:rsidR="0027381D" w:rsidRPr="007E23A1" w:rsidRDefault="0027381D" w:rsidP="00E66B07">
            <w:pPr>
              <w:pStyle w:val="TAC"/>
              <w:rPr>
                <w:lang w:eastAsia="zh-CN"/>
              </w:rPr>
            </w:pPr>
            <w:r w:rsidRPr="007E23A1">
              <w:t>30</w:t>
            </w:r>
          </w:p>
        </w:tc>
        <w:tc>
          <w:tcPr>
            <w:tcW w:w="936" w:type="dxa"/>
            <w:tcBorders>
              <w:top w:val="single" w:sz="4" w:space="0" w:color="auto"/>
              <w:left w:val="nil"/>
              <w:bottom w:val="nil"/>
              <w:right w:val="single" w:sz="4" w:space="0" w:color="auto"/>
            </w:tcBorders>
            <w:shd w:val="clear" w:color="auto" w:fill="auto"/>
            <w:vAlign w:val="bottom"/>
          </w:tcPr>
          <w:p w14:paraId="4641CC54" w14:textId="77777777" w:rsidR="0027381D" w:rsidRPr="007E23A1" w:rsidRDefault="0027381D" w:rsidP="00E66B07">
            <w:pPr>
              <w:pStyle w:val="TAC"/>
            </w:pPr>
            <w:r w:rsidRPr="007E23A1">
              <w:t>70+100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65487BF2"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C7CD0E" w14:textId="77777777" w:rsidR="0027381D" w:rsidRPr="007E23A1" w:rsidRDefault="0027381D" w:rsidP="00E66B07">
            <w:pPr>
              <w:pStyle w:val="TAC"/>
            </w:pPr>
            <w:r w:rsidRPr="007E23A1">
              <w:t>460</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4125945" w14:textId="77777777" w:rsidR="0027381D" w:rsidRPr="007E23A1" w:rsidRDefault="0027381D" w:rsidP="00E66B07">
            <w:pPr>
              <w:pStyle w:val="TAC"/>
            </w:pPr>
            <w:r w:rsidRPr="007E23A1">
              <w:t>74@115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F774F9" w14:textId="77777777" w:rsidR="0027381D" w:rsidRPr="007E23A1" w:rsidRDefault="0027381D" w:rsidP="00E66B07">
            <w:pPr>
              <w:pStyle w:val="TAC"/>
            </w:pPr>
            <w:r w:rsidRPr="007E23A1">
              <w:t>156@0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64F442F" w14:textId="77777777" w:rsidR="0027381D" w:rsidRPr="007E23A1" w:rsidRDefault="0027381D" w:rsidP="00E66B07">
            <w:pPr>
              <w:pStyle w:val="TAC"/>
            </w:pPr>
            <w:r w:rsidRPr="007E23A1">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F77CBD" w14:textId="77777777" w:rsidR="0027381D" w:rsidRPr="007E23A1" w:rsidRDefault="0027381D" w:rsidP="00E66B07">
            <w:pPr>
              <w:pStyle w:val="TAC"/>
            </w:pPr>
            <w:r w:rsidRPr="007E23A1">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794B4F" w14:textId="77777777" w:rsidR="0027381D" w:rsidRPr="007E23A1" w:rsidRDefault="0027381D" w:rsidP="00E66B07">
            <w:pPr>
              <w:pStyle w:val="TAC"/>
            </w:pPr>
            <w:r w:rsidRPr="007E23A1">
              <w:t>273@0</w:t>
            </w:r>
          </w:p>
        </w:tc>
      </w:tr>
      <w:tr w:rsidR="0027381D" w:rsidRPr="007E23A1" w14:paraId="125F35EE" w14:textId="77777777" w:rsidTr="00E66B07">
        <w:tc>
          <w:tcPr>
            <w:tcW w:w="1210" w:type="dxa"/>
            <w:tcBorders>
              <w:top w:val="nil"/>
              <w:bottom w:val="nil"/>
            </w:tcBorders>
            <w:shd w:val="clear" w:color="auto" w:fill="auto"/>
          </w:tcPr>
          <w:p w14:paraId="5047FBA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48ECCC6"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2552B939"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1988BC2"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367955"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D95C10"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ADB5C5"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2305E1"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A5753B"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8F593D" w14:textId="77777777" w:rsidR="0027381D" w:rsidRPr="007E23A1" w:rsidRDefault="0027381D" w:rsidP="00E66B07">
            <w:pPr>
              <w:pStyle w:val="TAC"/>
            </w:pPr>
            <w:r w:rsidRPr="007E23A1">
              <w:t>N/A</w:t>
            </w:r>
          </w:p>
        </w:tc>
      </w:tr>
      <w:tr w:rsidR="0027381D" w:rsidRPr="007E23A1" w14:paraId="3EDD0B8C" w14:textId="77777777" w:rsidTr="00E66B07">
        <w:tc>
          <w:tcPr>
            <w:tcW w:w="1210" w:type="dxa"/>
            <w:tcBorders>
              <w:top w:val="nil"/>
              <w:bottom w:val="nil"/>
            </w:tcBorders>
            <w:shd w:val="clear" w:color="auto" w:fill="auto"/>
          </w:tcPr>
          <w:p w14:paraId="69A4AAD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D3B3A4B"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14384BEE" w14:textId="77777777" w:rsidR="0027381D" w:rsidRPr="007E23A1" w:rsidRDefault="0027381D" w:rsidP="00E66B07">
            <w:pPr>
              <w:pStyle w:val="TAC"/>
            </w:pPr>
            <w:r w:rsidRPr="007E23A1">
              <w:t>80+90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4EC5A687"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92644F" w14:textId="77777777" w:rsidR="0027381D" w:rsidRPr="007E23A1" w:rsidRDefault="0027381D" w:rsidP="00E66B07">
            <w:pPr>
              <w:pStyle w:val="TAC"/>
            </w:pPr>
            <w:r w:rsidRPr="007E23A1">
              <w:t>460</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E1EE750" w14:textId="77777777" w:rsidR="0027381D" w:rsidRPr="007E23A1" w:rsidRDefault="0027381D" w:rsidP="00E66B07">
            <w:pPr>
              <w:pStyle w:val="TAC"/>
            </w:pPr>
            <w:r w:rsidRPr="007E23A1">
              <w:t>102@115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9CE63F" w14:textId="77777777" w:rsidR="0027381D" w:rsidRPr="007E23A1" w:rsidRDefault="0027381D" w:rsidP="00E66B07">
            <w:pPr>
              <w:pStyle w:val="TAC"/>
            </w:pPr>
            <w:r w:rsidRPr="007E23A1">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839ADDE" w14:textId="77777777" w:rsidR="0027381D" w:rsidRPr="007E23A1" w:rsidRDefault="0027381D" w:rsidP="00E66B07">
            <w:pPr>
              <w:pStyle w:val="TAC"/>
            </w:pPr>
            <w:r w:rsidRPr="007E23A1">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CFF338" w14:textId="77777777" w:rsidR="0027381D" w:rsidRPr="007E23A1" w:rsidRDefault="0027381D" w:rsidP="00E66B07">
            <w:pPr>
              <w:pStyle w:val="TAC"/>
            </w:pPr>
            <w:r w:rsidRPr="007E23A1">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FB28675" w14:textId="77777777" w:rsidR="0027381D" w:rsidRPr="007E23A1" w:rsidRDefault="0027381D" w:rsidP="00E66B07">
            <w:pPr>
              <w:pStyle w:val="TAC"/>
            </w:pPr>
            <w:r w:rsidRPr="007E23A1">
              <w:t>245@0</w:t>
            </w:r>
          </w:p>
        </w:tc>
      </w:tr>
      <w:tr w:rsidR="0027381D" w:rsidRPr="007E23A1" w14:paraId="626AE3C3" w14:textId="77777777" w:rsidTr="00E66B07">
        <w:tc>
          <w:tcPr>
            <w:tcW w:w="1210" w:type="dxa"/>
            <w:tcBorders>
              <w:top w:val="nil"/>
              <w:bottom w:val="nil"/>
            </w:tcBorders>
            <w:shd w:val="clear" w:color="auto" w:fill="auto"/>
          </w:tcPr>
          <w:p w14:paraId="4110D9EB"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E84E0F7"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0AB74058"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32C36ED"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43FC76" w14:textId="77777777" w:rsidR="0027381D" w:rsidRPr="007E23A1" w:rsidRDefault="0027381D" w:rsidP="00E66B07">
            <w:pPr>
              <w:pStyle w:val="TAC"/>
            </w:pPr>
            <w:r w:rsidRPr="007E23A1">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53916F4" w14:textId="77777777" w:rsidR="0027381D" w:rsidRPr="007E23A1" w:rsidRDefault="0027381D" w:rsidP="00E66B07">
            <w:pPr>
              <w:pStyle w:val="TAC"/>
            </w:pPr>
            <w:r w:rsidRPr="007E23A1">
              <w:t>100@117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32718C" w14:textId="77777777" w:rsidR="0027381D" w:rsidRPr="007E23A1" w:rsidRDefault="0027381D" w:rsidP="00E66B07">
            <w:pPr>
              <w:pStyle w:val="TAC"/>
            </w:pPr>
            <w:r w:rsidRPr="007E23A1">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C3AD8B5" w14:textId="77777777" w:rsidR="0027381D" w:rsidRPr="007E23A1" w:rsidRDefault="0027381D" w:rsidP="00E66B07">
            <w:pPr>
              <w:pStyle w:val="TAC"/>
            </w:pPr>
            <w:r w:rsidRPr="007E23A1">
              <w:t>918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987138" w14:textId="77777777" w:rsidR="0027381D" w:rsidRPr="007E23A1" w:rsidRDefault="0027381D" w:rsidP="00E66B07">
            <w:pPr>
              <w:pStyle w:val="TAC"/>
            </w:pPr>
            <w:r w:rsidRPr="007E23A1">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B3C4689" w14:textId="77777777" w:rsidR="0027381D" w:rsidRPr="007E23A1" w:rsidRDefault="0027381D" w:rsidP="00E66B07">
            <w:pPr>
              <w:pStyle w:val="TAC"/>
            </w:pPr>
            <w:r w:rsidRPr="007E23A1">
              <w:t>243@0</w:t>
            </w:r>
          </w:p>
        </w:tc>
      </w:tr>
      <w:tr w:rsidR="0027381D" w:rsidRPr="007E23A1" w14:paraId="10A35B3F" w14:textId="77777777" w:rsidTr="00E66B07">
        <w:tc>
          <w:tcPr>
            <w:tcW w:w="1210" w:type="dxa"/>
            <w:tcBorders>
              <w:top w:val="nil"/>
              <w:bottom w:val="nil"/>
            </w:tcBorders>
            <w:shd w:val="clear" w:color="auto" w:fill="auto"/>
          </w:tcPr>
          <w:p w14:paraId="39B0A28E"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858FEF2"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19397032" w14:textId="77777777" w:rsidR="0027381D" w:rsidRPr="007E23A1" w:rsidRDefault="0027381D" w:rsidP="00E66B07">
            <w:pPr>
              <w:pStyle w:val="TAC"/>
            </w:pPr>
            <w:r w:rsidRPr="007E23A1">
              <w:t>90+80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4B91DF51"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310643" w14:textId="77777777" w:rsidR="0027381D" w:rsidRPr="007E23A1" w:rsidRDefault="0027381D" w:rsidP="00E66B07">
            <w:pPr>
              <w:pStyle w:val="TAC"/>
            </w:pPr>
            <w:r w:rsidRPr="007E23A1">
              <w:t>460</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1C9F808" w14:textId="77777777" w:rsidR="0027381D" w:rsidRPr="007E23A1" w:rsidRDefault="0027381D" w:rsidP="00E66B07">
            <w:pPr>
              <w:pStyle w:val="TAC"/>
            </w:pPr>
            <w:r w:rsidRPr="007E23A1">
              <w:t>130@115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3D0D85" w14:textId="77777777" w:rsidR="0027381D" w:rsidRPr="007E23A1" w:rsidRDefault="0027381D" w:rsidP="00E66B07">
            <w:pPr>
              <w:pStyle w:val="TAC"/>
            </w:pPr>
            <w:r w:rsidRPr="007E23A1">
              <w:t>100@0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D3C6D27" w14:textId="77777777" w:rsidR="0027381D" w:rsidRPr="007E23A1" w:rsidRDefault="0027381D" w:rsidP="00E66B07">
            <w:pPr>
              <w:pStyle w:val="TAC"/>
            </w:pPr>
            <w:r w:rsidRPr="007E23A1">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342FBC" w14:textId="77777777" w:rsidR="0027381D" w:rsidRPr="007E23A1" w:rsidRDefault="0027381D" w:rsidP="00E66B07">
            <w:pPr>
              <w:pStyle w:val="TAC"/>
            </w:pPr>
            <w:r w:rsidRPr="007E23A1">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7180C7A" w14:textId="77777777" w:rsidR="0027381D" w:rsidRPr="007E23A1" w:rsidRDefault="0027381D" w:rsidP="00E66B07">
            <w:pPr>
              <w:pStyle w:val="TAC"/>
            </w:pPr>
            <w:r w:rsidRPr="007E23A1">
              <w:t>217@0</w:t>
            </w:r>
          </w:p>
        </w:tc>
      </w:tr>
      <w:tr w:rsidR="0027381D" w:rsidRPr="007E23A1" w14:paraId="54C6046E" w14:textId="77777777" w:rsidTr="00E66B07">
        <w:tc>
          <w:tcPr>
            <w:tcW w:w="1210" w:type="dxa"/>
            <w:tcBorders>
              <w:top w:val="nil"/>
              <w:bottom w:val="nil"/>
            </w:tcBorders>
            <w:shd w:val="clear" w:color="auto" w:fill="auto"/>
          </w:tcPr>
          <w:p w14:paraId="65F038D5"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BC11F04"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4ACFBBE9"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E68C33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161290" w14:textId="77777777" w:rsidR="0027381D" w:rsidRPr="007E23A1" w:rsidRDefault="0027381D" w:rsidP="00E66B07">
            <w:pPr>
              <w:pStyle w:val="TAC"/>
            </w:pPr>
            <w:r w:rsidRPr="007E23A1">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D2E246" w14:textId="77777777" w:rsidR="0027381D" w:rsidRPr="007E23A1" w:rsidRDefault="0027381D" w:rsidP="00E66B07">
            <w:pPr>
              <w:pStyle w:val="TAC"/>
            </w:pPr>
            <w:r w:rsidRPr="007E23A1">
              <w:t>128@117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3F679B" w14:textId="77777777" w:rsidR="0027381D" w:rsidRPr="007E23A1" w:rsidRDefault="0027381D" w:rsidP="00E66B07">
            <w:pPr>
              <w:pStyle w:val="TAC"/>
            </w:pPr>
            <w:r w:rsidRPr="007E23A1">
              <w:t>100@0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176666C" w14:textId="77777777" w:rsidR="0027381D" w:rsidRPr="007E23A1" w:rsidRDefault="0027381D" w:rsidP="00E66B07">
            <w:pPr>
              <w:pStyle w:val="TAC"/>
            </w:pPr>
            <w:r w:rsidRPr="007E23A1">
              <w:t>918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441127" w14:textId="77777777" w:rsidR="0027381D" w:rsidRPr="007E23A1" w:rsidRDefault="0027381D" w:rsidP="00E66B07">
            <w:pPr>
              <w:pStyle w:val="TAC"/>
            </w:pPr>
            <w:r w:rsidRPr="007E23A1">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52EFCB" w14:textId="77777777" w:rsidR="0027381D" w:rsidRPr="007E23A1" w:rsidRDefault="0027381D" w:rsidP="00E66B07">
            <w:pPr>
              <w:pStyle w:val="TAC"/>
            </w:pPr>
            <w:r w:rsidRPr="007E23A1">
              <w:t>216@0</w:t>
            </w:r>
          </w:p>
        </w:tc>
      </w:tr>
      <w:tr w:rsidR="0027381D" w:rsidRPr="007E23A1" w14:paraId="14F7C76F" w14:textId="77777777" w:rsidTr="00E66B07">
        <w:tc>
          <w:tcPr>
            <w:tcW w:w="1210" w:type="dxa"/>
            <w:tcBorders>
              <w:top w:val="nil"/>
              <w:bottom w:val="nil"/>
            </w:tcBorders>
            <w:shd w:val="clear" w:color="auto" w:fill="auto"/>
          </w:tcPr>
          <w:p w14:paraId="4BA4C6F4"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B715410"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15B29FFD" w14:textId="77777777" w:rsidR="0027381D" w:rsidRPr="007E23A1" w:rsidRDefault="0027381D" w:rsidP="00E66B07">
            <w:pPr>
              <w:pStyle w:val="TAC"/>
            </w:pPr>
            <w:r w:rsidRPr="007E23A1">
              <w:t>100+70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00B06CE7"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4E920B" w14:textId="77777777" w:rsidR="0027381D" w:rsidRPr="007E23A1" w:rsidRDefault="0027381D" w:rsidP="00E66B07">
            <w:pPr>
              <w:pStyle w:val="TAC"/>
            </w:pPr>
            <w:r w:rsidRPr="007E23A1">
              <w:t>460</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456558" w14:textId="77777777" w:rsidR="0027381D" w:rsidRPr="007E23A1" w:rsidRDefault="0027381D" w:rsidP="00E66B07">
            <w:pPr>
              <w:pStyle w:val="TAC"/>
            </w:pPr>
            <w:r w:rsidRPr="007E23A1">
              <w:t>158@115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4DD2E5" w14:textId="77777777" w:rsidR="0027381D" w:rsidRPr="007E23A1" w:rsidRDefault="0027381D" w:rsidP="00E66B07">
            <w:pPr>
              <w:pStyle w:val="TAC"/>
            </w:pPr>
            <w:r w:rsidRPr="007E23A1">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1A08F56" w14:textId="77777777" w:rsidR="0027381D" w:rsidRPr="007E23A1" w:rsidRDefault="0027381D" w:rsidP="00E66B07">
            <w:pPr>
              <w:pStyle w:val="TAC"/>
            </w:pPr>
            <w:r w:rsidRPr="007E23A1">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A77830" w14:textId="77777777" w:rsidR="0027381D" w:rsidRPr="007E23A1" w:rsidRDefault="0027381D" w:rsidP="00E66B07">
            <w:pPr>
              <w:pStyle w:val="TAC"/>
            </w:pPr>
            <w:r w:rsidRPr="007E23A1">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BA87C8" w14:textId="77777777" w:rsidR="0027381D" w:rsidRPr="007E23A1" w:rsidRDefault="0027381D" w:rsidP="00E66B07">
            <w:pPr>
              <w:pStyle w:val="TAC"/>
            </w:pPr>
            <w:r w:rsidRPr="007E23A1">
              <w:t>189@0</w:t>
            </w:r>
          </w:p>
        </w:tc>
      </w:tr>
      <w:tr w:rsidR="0027381D" w:rsidRPr="007E23A1" w14:paraId="7003A56C" w14:textId="77777777" w:rsidTr="00E66B07">
        <w:tc>
          <w:tcPr>
            <w:tcW w:w="1210" w:type="dxa"/>
            <w:tcBorders>
              <w:top w:val="nil"/>
              <w:bottom w:val="nil"/>
            </w:tcBorders>
            <w:shd w:val="clear" w:color="auto" w:fill="auto"/>
          </w:tcPr>
          <w:p w14:paraId="00AA98F0" w14:textId="77777777" w:rsidR="0027381D" w:rsidRPr="007E23A1" w:rsidRDefault="0027381D" w:rsidP="00E66B07">
            <w:pPr>
              <w:pStyle w:val="TAC"/>
              <w:rPr>
                <w:lang w:eastAsia="zh-CN"/>
              </w:rPr>
            </w:pPr>
            <w:r w:rsidRPr="007E23A1">
              <w:rPr>
                <w:lang w:eastAsia="zh-CN"/>
              </w:rPr>
              <w:t>170</w:t>
            </w:r>
          </w:p>
        </w:tc>
        <w:tc>
          <w:tcPr>
            <w:tcW w:w="656" w:type="dxa"/>
            <w:tcBorders>
              <w:top w:val="nil"/>
              <w:left w:val="single" w:sz="4" w:space="0" w:color="auto"/>
              <w:bottom w:val="single" w:sz="4" w:space="0" w:color="auto"/>
              <w:right w:val="single" w:sz="4" w:space="0" w:color="auto"/>
            </w:tcBorders>
            <w:shd w:val="clear" w:color="auto" w:fill="auto"/>
            <w:vAlign w:val="bottom"/>
          </w:tcPr>
          <w:p w14:paraId="2BB9D7BA"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1395B851"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1CCADD0"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434F777"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066BDF"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65031C"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350C62"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28E2D2"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925641" w14:textId="77777777" w:rsidR="0027381D" w:rsidRPr="007E23A1" w:rsidRDefault="0027381D" w:rsidP="00E66B07">
            <w:pPr>
              <w:pStyle w:val="TAC"/>
            </w:pPr>
            <w:r w:rsidRPr="007E23A1">
              <w:t>N/A</w:t>
            </w:r>
          </w:p>
        </w:tc>
      </w:tr>
      <w:tr w:rsidR="0027381D" w:rsidRPr="007E23A1" w14:paraId="7B43F938" w14:textId="77777777" w:rsidTr="00E66B07">
        <w:tc>
          <w:tcPr>
            <w:tcW w:w="1210" w:type="dxa"/>
            <w:tcBorders>
              <w:top w:val="nil"/>
              <w:bottom w:val="nil"/>
            </w:tcBorders>
            <w:shd w:val="clear" w:color="auto" w:fill="auto"/>
          </w:tcPr>
          <w:p w14:paraId="56EE07B6"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04AAA51E" w14:textId="77777777" w:rsidR="0027381D" w:rsidRPr="007E23A1" w:rsidRDefault="0027381D" w:rsidP="00E66B07">
            <w:pPr>
              <w:pStyle w:val="TAC"/>
            </w:pPr>
            <w:r w:rsidRPr="007E23A1">
              <w:t>60</w:t>
            </w:r>
          </w:p>
        </w:tc>
        <w:tc>
          <w:tcPr>
            <w:tcW w:w="936" w:type="dxa"/>
            <w:tcBorders>
              <w:top w:val="nil"/>
              <w:left w:val="nil"/>
              <w:bottom w:val="nil"/>
              <w:right w:val="single" w:sz="4" w:space="0" w:color="auto"/>
            </w:tcBorders>
            <w:shd w:val="clear" w:color="auto" w:fill="auto"/>
            <w:vAlign w:val="bottom"/>
          </w:tcPr>
          <w:p w14:paraId="218D14C4" w14:textId="77777777" w:rsidR="0027381D" w:rsidRPr="007E23A1" w:rsidRDefault="0027381D" w:rsidP="00E66B07">
            <w:pPr>
              <w:pStyle w:val="TAC"/>
            </w:pPr>
            <w:r w:rsidRPr="007E23A1">
              <w:t>70+100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3C6264C4"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C08A92" w14:textId="77777777" w:rsidR="0027381D" w:rsidRPr="007E23A1" w:rsidRDefault="0027381D" w:rsidP="00E66B07">
            <w:pPr>
              <w:pStyle w:val="TAC"/>
            </w:pPr>
            <w:r w:rsidRPr="007E23A1">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690D4EF" w14:textId="77777777" w:rsidR="0027381D" w:rsidRPr="007E23A1" w:rsidRDefault="0027381D" w:rsidP="00E66B07">
            <w:pPr>
              <w:pStyle w:val="TAC"/>
            </w:pPr>
            <w:r w:rsidRPr="007E23A1">
              <w:t>36@57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45C31E" w14:textId="77777777" w:rsidR="0027381D" w:rsidRPr="007E23A1" w:rsidRDefault="0027381D" w:rsidP="00E66B07">
            <w:pPr>
              <w:pStyle w:val="TAC"/>
            </w:pPr>
            <w:r w:rsidRPr="007E23A1">
              <w:t>78@0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85B3E1F" w14:textId="77777777" w:rsidR="0027381D" w:rsidRPr="007E23A1" w:rsidRDefault="0027381D" w:rsidP="00E66B07">
            <w:pPr>
              <w:pStyle w:val="TAC"/>
            </w:pPr>
            <w:r w:rsidRPr="007E23A1">
              <w:t>912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6B1E80" w14:textId="77777777" w:rsidR="0027381D" w:rsidRPr="007E23A1" w:rsidRDefault="0027381D" w:rsidP="00E66B07">
            <w:pPr>
              <w:pStyle w:val="TAC"/>
            </w:pPr>
            <w:r w:rsidRPr="007E23A1">
              <w:t>93@0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7DFC47" w14:textId="77777777" w:rsidR="0027381D" w:rsidRPr="007E23A1" w:rsidRDefault="0027381D" w:rsidP="00E66B07">
            <w:pPr>
              <w:pStyle w:val="TAC"/>
            </w:pPr>
            <w:r w:rsidRPr="007E23A1">
              <w:t>135@0</w:t>
            </w:r>
          </w:p>
        </w:tc>
      </w:tr>
      <w:tr w:rsidR="0027381D" w:rsidRPr="007E23A1" w14:paraId="25BE7F8F" w14:textId="77777777" w:rsidTr="00E66B07">
        <w:tc>
          <w:tcPr>
            <w:tcW w:w="1210" w:type="dxa"/>
            <w:tcBorders>
              <w:top w:val="nil"/>
              <w:bottom w:val="nil"/>
            </w:tcBorders>
            <w:shd w:val="clear" w:color="auto" w:fill="auto"/>
          </w:tcPr>
          <w:p w14:paraId="79BCD9D8"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CFE2116"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1C483F4E"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AB165E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29F5591"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5A25ECF"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1C21CF"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F49F0A5"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A1B9BE"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5F72A8" w14:textId="77777777" w:rsidR="0027381D" w:rsidRPr="007E23A1" w:rsidRDefault="0027381D" w:rsidP="00E66B07">
            <w:pPr>
              <w:pStyle w:val="TAC"/>
            </w:pPr>
            <w:r w:rsidRPr="007E23A1">
              <w:t>N/A</w:t>
            </w:r>
          </w:p>
        </w:tc>
      </w:tr>
      <w:tr w:rsidR="0027381D" w:rsidRPr="007E23A1" w14:paraId="24A5DA23" w14:textId="77777777" w:rsidTr="00E66B07">
        <w:tc>
          <w:tcPr>
            <w:tcW w:w="1210" w:type="dxa"/>
            <w:tcBorders>
              <w:top w:val="nil"/>
              <w:bottom w:val="nil"/>
            </w:tcBorders>
            <w:shd w:val="clear" w:color="auto" w:fill="auto"/>
          </w:tcPr>
          <w:p w14:paraId="18305357"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0F9E189"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5D4E0FB2" w14:textId="77777777" w:rsidR="0027381D" w:rsidRPr="007E23A1" w:rsidRDefault="0027381D" w:rsidP="00E66B07">
            <w:pPr>
              <w:pStyle w:val="TAC"/>
            </w:pPr>
            <w:r w:rsidRPr="007E23A1">
              <w:t>80+90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16BD1215"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6B711D" w14:textId="77777777" w:rsidR="0027381D" w:rsidRPr="007E23A1" w:rsidRDefault="0027381D" w:rsidP="00E66B07">
            <w:pPr>
              <w:pStyle w:val="TAC"/>
            </w:pPr>
            <w:r w:rsidRPr="007E23A1">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DF5C4C" w14:textId="77777777" w:rsidR="0027381D" w:rsidRPr="007E23A1" w:rsidRDefault="0027381D" w:rsidP="00E66B07">
            <w:pPr>
              <w:pStyle w:val="TAC"/>
            </w:pPr>
            <w:r w:rsidRPr="007E23A1">
              <w:t>50@57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E4A5B3" w14:textId="77777777" w:rsidR="0027381D" w:rsidRPr="007E23A1" w:rsidRDefault="0027381D" w:rsidP="00E66B07">
            <w:pPr>
              <w:pStyle w:val="TAC"/>
            </w:pPr>
            <w:r w:rsidRPr="007E23A1">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FB5B8EA" w14:textId="77777777" w:rsidR="0027381D" w:rsidRPr="007E23A1" w:rsidRDefault="0027381D" w:rsidP="00E66B07">
            <w:pPr>
              <w:pStyle w:val="TAC"/>
            </w:pPr>
            <w:r w:rsidRPr="007E23A1">
              <w:t>912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83D0A2" w14:textId="77777777" w:rsidR="0027381D" w:rsidRPr="007E23A1" w:rsidRDefault="0027381D" w:rsidP="00E66B07">
            <w:pPr>
              <w:pStyle w:val="TAC"/>
            </w:pPr>
            <w:r w:rsidRPr="007E23A1">
              <w:t>107@0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E7B8B6" w14:textId="77777777" w:rsidR="0027381D" w:rsidRPr="007E23A1" w:rsidRDefault="0027381D" w:rsidP="00E66B07">
            <w:pPr>
              <w:pStyle w:val="TAC"/>
            </w:pPr>
            <w:r w:rsidRPr="007E23A1">
              <w:t>121@0</w:t>
            </w:r>
          </w:p>
        </w:tc>
      </w:tr>
      <w:tr w:rsidR="0027381D" w:rsidRPr="007E23A1" w14:paraId="3CDC04E6" w14:textId="77777777" w:rsidTr="00E66B07">
        <w:tc>
          <w:tcPr>
            <w:tcW w:w="1210" w:type="dxa"/>
            <w:tcBorders>
              <w:top w:val="nil"/>
              <w:bottom w:val="nil"/>
            </w:tcBorders>
            <w:shd w:val="clear" w:color="auto" w:fill="auto"/>
          </w:tcPr>
          <w:p w14:paraId="09AE3727"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B867CC0"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716CCAAE"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5A87C0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AA29DF" w14:textId="77777777" w:rsidR="0027381D" w:rsidRPr="007E23A1" w:rsidRDefault="0027381D" w:rsidP="00E66B07">
            <w:pPr>
              <w:pStyle w:val="TAC"/>
            </w:pPr>
            <w:r w:rsidRPr="007E23A1">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15456D" w14:textId="77777777" w:rsidR="0027381D" w:rsidRPr="007E23A1" w:rsidRDefault="0027381D" w:rsidP="00E66B07">
            <w:pPr>
              <w:pStyle w:val="TAC"/>
            </w:pPr>
            <w:r w:rsidRPr="007E23A1">
              <w:t>50@57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153247" w14:textId="77777777" w:rsidR="0027381D" w:rsidRPr="007E23A1" w:rsidRDefault="0027381D" w:rsidP="00E66B07">
            <w:pPr>
              <w:pStyle w:val="TAC"/>
            </w:pPr>
            <w:r w:rsidRPr="007E23A1">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13692CE" w14:textId="77777777" w:rsidR="0027381D" w:rsidRPr="007E23A1" w:rsidRDefault="0027381D" w:rsidP="00E66B07">
            <w:pPr>
              <w:pStyle w:val="TAC"/>
            </w:pPr>
            <w:r w:rsidRPr="007E23A1">
              <w:t>880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AAA77A" w14:textId="77777777" w:rsidR="0027381D" w:rsidRPr="007E23A1" w:rsidRDefault="0027381D" w:rsidP="00E66B07">
            <w:pPr>
              <w:pStyle w:val="TAC"/>
            </w:pPr>
            <w:r w:rsidRPr="007E23A1">
              <w:t>100@7</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E7C778" w14:textId="77777777" w:rsidR="0027381D" w:rsidRPr="007E23A1" w:rsidRDefault="0027381D" w:rsidP="00E66B07">
            <w:pPr>
              <w:pStyle w:val="TAC"/>
            </w:pPr>
            <w:r w:rsidRPr="007E23A1">
              <w:t>120@0</w:t>
            </w:r>
          </w:p>
        </w:tc>
      </w:tr>
      <w:tr w:rsidR="0027381D" w:rsidRPr="007E23A1" w14:paraId="68B97A67" w14:textId="77777777" w:rsidTr="00E66B07">
        <w:tc>
          <w:tcPr>
            <w:tcW w:w="1210" w:type="dxa"/>
            <w:tcBorders>
              <w:top w:val="nil"/>
              <w:bottom w:val="nil"/>
            </w:tcBorders>
            <w:shd w:val="clear" w:color="auto" w:fill="auto"/>
          </w:tcPr>
          <w:p w14:paraId="5FB4B386"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257F43F"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7341E32F" w14:textId="77777777" w:rsidR="0027381D" w:rsidRPr="007E23A1" w:rsidRDefault="0027381D" w:rsidP="00E66B07">
            <w:pPr>
              <w:pStyle w:val="TAC"/>
            </w:pPr>
            <w:r w:rsidRPr="007E23A1">
              <w:t>90+80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41B57B29"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429BC0" w14:textId="77777777" w:rsidR="0027381D" w:rsidRPr="007E23A1" w:rsidRDefault="0027381D" w:rsidP="00E66B07">
            <w:pPr>
              <w:pStyle w:val="TAC"/>
            </w:pPr>
            <w:r w:rsidRPr="007E23A1">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85DF602" w14:textId="77777777" w:rsidR="0027381D" w:rsidRPr="007E23A1" w:rsidRDefault="0027381D" w:rsidP="00E66B07">
            <w:pPr>
              <w:pStyle w:val="TAC"/>
            </w:pPr>
            <w:r w:rsidRPr="007E23A1">
              <w:t>64@57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B37BB9" w14:textId="77777777" w:rsidR="0027381D" w:rsidRPr="007E23A1" w:rsidRDefault="0027381D" w:rsidP="00E66B07">
            <w:pPr>
              <w:pStyle w:val="TAC"/>
            </w:pPr>
            <w:r w:rsidRPr="007E23A1">
              <w:t>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9E4F9B" w14:textId="77777777" w:rsidR="0027381D" w:rsidRPr="007E23A1" w:rsidRDefault="0027381D" w:rsidP="00E66B07">
            <w:pPr>
              <w:pStyle w:val="TAC"/>
            </w:pPr>
            <w:r w:rsidRPr="007E23A1">
              <w:t>912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60E0A0" w14:textId="77777777" w:rsidR="0027381D" w:rsidRPr="007E23A1" w:rsidRDefault="0027381D" w:rsidP="00E66B07">
            <w:pPr>
              <w:pStyle w:val="TAC"/>
            </w:pPr>
            <w:r w:rsidRPr="007E23A1">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962295" w14:textId="77777777" w:rsidR="0027381D" w:rsidRPr="007E23A1" w:rsidRDefault="0027381D" w:rsidP="00E66B07">
            <w:pPr>
              <w:pStyle w:val="TAC"/>
            </w:pPr>
            <w:r w:rsidRPr="007E23A1">
              <w:t>107@0</w:t>
            </w:r>
          </w:p>
        </w:tc>
      </w:tr>
      <w:tr w:rsidR="0027381D" w:rsidRPr="007E23A1" w14:paraId="00ABA3C6" w14:textId="77777777" w:rsidTr="00E66B07">
        <w:tc>
          <w:tcPr>
            <w:tcW w:w="1210" w:type="dxa"/>
            <w:tcBorders>
              <w:top w:val="nil"/>
              <w:bottom w:val="nil"/>
            </w:tcBorders>
            <w:shd w:val="clear" w:color="auto" w:fill="auto"/>
          </w:tcPr>
          <w:p w14:paraId="2E99BE2D"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B218862"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3079EEBF"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0C8D26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3BA788" w14:textId="77777777" w:rsidR="0027381D" w:rsidRPr="007E23A1" w:rsidRDefault="0027381D" w:rsidP="00E66B07">
            <w:pPr>
              <w:pStyle w:val="TAC"/>
            </w:pPr>
            <w:r w:rsidRPr="007E23A1">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96F381" w14:textId="77777777" w:rsidR="0027381D" w:rsidRPr="007E23A1" w:rsidRDefault="0027381D" w:rsidP="00E66B07">
            <w:pPr>
              <w:pStyle w:val="TAC"/>
            </w:pPr>
            <w:r w:rsidRPr="007E23A1">
              <w:t>64@57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0899AB" w14:textId="77777777" w:rsidR="0027381D" w:rsidRPr="007E23A1" w:rsidRDefault="0027381D" w:rsidP="00E66B07">
            <w:pPr>
              <w:pStyle w:val="TAC"/>
            </w:pPr>
            <w:r w:rsidRPr="007E23A1">
              <w:t>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8FC0DFC" w14:textId="77777777" w:rsidR="0027381D" w:rsidRPr="007E23A1" w:rsidRDefault="0027381D" w:rsidP="00E66B07">
            <w:pPr>
              <w:pStyle w:val="TAC"/>
            </w:pPr>
            <w:r w:rsidRPr="007E23A1">
              <w:t>880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B166B9" w14:textId="77777777" w:rsidR="0027381D" w:rsidRPr="007E23A1" w:rsidRDefault="0027381D" w:rsidP="00E66B07">
            <w:pPr>
              <w:pStyle w:val="TAC"/>
            </w:pPr>
            <w:r w:rsidRPr="007E23A1">
              <w:t>120@1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BE8972" w14:textId="77777777" w:rsidR="0027381D" w:rsidRPr="007E23A1" w:rsidRDefault="0027381D" w:rsidP="00E66B07">
            <w:pPr>
              <w:pStyle w:val="TAC"/>
            </w:pPr>
            <w:r w:rsidRPr="007E23A1">
              <w:t>100@0</w:t>
            </w:r>
          </w:p>
        </w:tc>
      </w:tr>
      <w:tr w:rsidR="0027381D" w:rsidRPr="007E23A1" w14:paraId="17B71904" w14:textId="77777777" w:rsidTr="00E66B07">
        <w:tc>
          <w:tcPr>
            <w:tcW w:w="1210" w:type="dxa"/>
            <w:tcBorders>
              <w:top w:val="nil"/>
              <w:bottom w:val="nil"/>
            </w:tcBorders>
            <w:shd w:val="clear" w:color="auto" w:fill="auto"/>
          </w:tcPr>
          <w:p w14:paraId="53B68FBC"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DB510F7"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4658A7BA" w14:textId="77777777" w:rsidR="0027381D" w:rsidRPr="007E23A1" w:rsidRDefault="0027381D" w:rsidP="00E66B07">
            <w:pPr>
              <w:pStyle w:val="TAC"/>
            </w:pPr>
            <w:r w:rsidRPr="007E23A1">
              <w:t>100+70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522755CC"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135B09" w14:textId="77777777" w:rsidR="0027381D" w:rsidRPr="007E23A1" w:rsidRDefault="0027381D" w:rsidP="00E66B07">
            <w:pPr>
              <w:pStyle w:val="TAC"/>
            </w:pPr>
            <w:r w:rsidRPr="007E23A1">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983FA2" w14:textId="77777777" w:rsidR="0027381D" w:rsidRPr="007E23A1" w:rsidRDefault="0027381D" w:rsidP="00E66B07">
            <w:pPr>
              <w:pStyle w:val="TAC"/>
            </w:pPr>
            <w:r w:rsidRPr="007E23A1">
              <w:t>78@57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CE221C" w14:textId="77777777" w:rsidR="0027381D" w:rsidRPr="007E23A1" w:rsidRDefault="0027381D" w:rsidP="00E66B07">
            <w:pPr>
              <w:pStyle w:val="TAC"/>
            </w:pPr>
            <w:r w:rsidRPr="007E23A1">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8FF7A78" w14:textId="77777777" w:rsidR="0027381D" w:rsidRPr="007E23A1" w:rsidRDefault="0027381D" w:rsidP="00E66B07">
            <w:pPr>
              <w:pStyle w:val="TAC"/>
            </w:pPr>
            <w:r w:rsidRPr="007E23A1">
              <w:t>912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0A0F75"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FFC861" w14:textId="77777777" w:rsidR="0027381D" w:rsidRPr="007E23A1" w:rsidRDefault="0027381D" w:rsidP="00E66B07">
            <w:pPr>
              <w:pStyle w:val="TAC"/>
            </w:pPr>
            <w:r w:rsidRPr="007E23A1">
              <w:t>93@0</w:t>
            </w:r>
          </w:p>
        </w:tc>
      </w:tr>
      <w:tr w:rsidR="0027381D" w:rsidRPr="007E23A1" w14:paraId="3D95159F" w14:textId="77777777" w:rsidTr="00E66B07">
        <w:tc>
          <w:tcPr>
            <w:tcW w:w="1210" w:type="dxa"/>
            <w:tcBorders>
              <w:top w:val="nil"/>
              <w:bottom w:val="single" w:sz="4" w:space="0" w:color="auto"/>
            </w:tcBorders>
            <w:shd w:val="clear" w:color="auto" w:fill="auto"/>
          </w:tcPr>
          <w:p w14:paraId="664777E1"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ECEF33D"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445658B5"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F95E0A9"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D8831E" w14:textId="77777777" w:rsidR="0027381D" w:rsidRPr="007E23A1" w:rsidRDefault="0027381D" w:rsidP="00E66B07">
            <w:pPr>
              <w:pStyle w:val="TAC"/>
            </w:pPr>
            <w:r w:rsidRPr="007E23A1">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2AF9ED"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C2E5D2" w14:textId="77777777" w:rsidR="0027381D" w:rsidRPr="007E23A1" w:rsidRDefault="0027381D" w:rsidP="00E66B07">
            <w:pPr>
              <w:pStyle w:val="TAC"/>
            </w:pPr>
            <w:r w:rsidRPr="007E23A1">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2F77245" w14:textId="77777777" w:rsidR="0027381D" w:rsidRPr="007E23A1" w:rsidRDefault="0027381D" w:rsidP="00E66B07">
            <w:pPr>
              <w:pStyle w:val="TAC"/>
            </w:pPr>
            <w:r w:rsidRPr="007E23A1">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E797C3" w14:textId="77777777" w:rsidR="0027381D" w:rsidRPr="007E23A1" w:rsidRDefault="0027381D" w:rsidP="00E66B07">
            <w:pPr>
              <w:pStyle w:val="TAC"/>
            </w:pPr>
            <w:r w:rsidRPr="007E23A1">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B5CD63" w14:textId="77777777" w:rsidR="0027381D" w:rsidRPr="007E23A1" w:rsidRDefault="0027381D" w:rsidP="00E66B07">
            <w:pPr>
              <w:pStyle w:val="TAC"/>
            </w:pPr>
            <w:r w:rsidRPr="007E23A1">
              <w:t>N/A</w:t>
            </w:r>
          </w:p>
        </w:tc>
      </w:tr>
      <w:tr w:rsidR="0027381D" w:rsidRPr="007E23A1" w14:paraId="1A6E226B" w14:textId="77777777" w:rsidTr="00E66B07">
        <w:tc>
          <w:tcPr>
            <w:tcW w:w="1210" w:type="dxa"/>
            <w:tcBorders>
              <w:top w:val="single" w:sz="4" w:space="0" w:color="auto"/>
              <w:bottom w:val="nil"/>
            </w:tcBorders>
            <w:shd w:val="clear" w:color="auto" w:fill="auto"/>
          </w:tcPr>
          <w:p w14:paraId="1B6B599E" w14:textId="77777777" w:rsidR="0027381D" w:rsidRPr="007E23A1" w:rsidRDefault="0027381D" w:rsidP="00E66B07">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0059C89C" w14:textId="77777777" w:rsidR="0027381D" w:rsidRPr="007E23A1" w:rsidRDefault="0027381D" w:rsidP="00E66B07">
            <w:pPr>
              <w:pStyle w:val="TAC"/>
              <w:rPr>
                <w:lang w:eastAsia="zh-CN"/>
              </w:rPr>
            </w:pPr>
            <w:r w:rsidRPr="007E23A1">
              <w:rPr>
                <w:lang w:eastAsia="zh-CN"/>
              </w:rPr>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0F71C3B8" w14:textId="77777777" w:rsidR="0027381D" w:rsidRPr="007E23A1" w:rsidRDefault="0027381D" w:rsidP="00E66B07">
            <w:pPr>
              <w:pStyle w:val="TAC"/>
            </w:pPr>
            <w:r w:rsidRPr="007E23A1">
              <w:rPr>
                <w:lang w:eastAsia="zh-CN"/>
              </w:rPr>
              <w:t>N/A</w:t>
            </w:r>
          </w:p>
        </w:tc>
      </w:tr>
      <w:tr w:rsidR="0027381D" w:rsidRPr="007E23A1" w14:paraId="651575EF" w14:textId="77777777" w:rsidTr="00E66B07">
        <w:tc>
          <w:tcPr>
            <w:tcW w:w="1210" w:type="dxa"/>
            <w:tcBorders>
              <w:top w:val="nil"/>
              <w:bottom w:val="nil"/>
            </w:tcBorders>
            <w:shd w:val="clear" w:color="auto" w:fill="auto"/>
          </w:tcPr>
          <w:p w14:paraId="0E2B2A0A"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8F86C06" w14:textId="77777777" w:rsidR="0027381D" w:rsidRPr="007E23A1" w:rsidRDefault="0027381D" w:rsidP="00E66B07">
            <w:pPr>
              <w:pStyle w:val="TAC"/>
              <w:rPr>
                <w:lang w:eastAsia="zh-CN"/>
              </w:rPr>
            </w:pPr>
            <w:r w:rsidRPr="007E23A1">
              <w:t>30</w:t>
            </w:r>
          </w:p>
        </w:tc>
        <w:tc>
          <w:tcPr>
            <w:tcW w:w="936" w:type="dxa"/>
            <w:tcBorders>
              <w:top w:val="single" w:sz="4" w:space="0" w:color="auto"/>
              <w:left w:val="nil"/>
              <w:bottom w:val="nil"/>
              <w:right w:val="single" w:sz="4" w:space="0" w:color="auto"/>
            </w:tcBorders>
            <w:shd w:val="clear" w:color="auto" w:fill="auto"/>
            <w:vAlign w:val="bottom"/>
          </w:tcPr>
          <w:p w14:paraId="5D54FC86" w14:textId="77777777" w:rsidR="0027381D" w:rsidRPr="007E23A1" w:rsidRDefault="0027381D" w:rsidP="00E66B07">
            <w:pPr>
              <w:pStyle w:val="TAC"/>
            </w:pPr>
            <w:r w:rsidRPr="007E23A1">
              <w:t>80+100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206884A3"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B52087" w14:textId="77777777" w:rsidR="0027381D" w:rsidRPr="007E23A1" w:rsidRDefault="0027381D" w:rsidP="00E66B07">
            <w:pPr>
              <w:pStyle w:val="TAC"/>
            </w:pPr>
            <w:r w:rsidRPr="007E23A1">
              <w:t>488</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ADC78B" w14:textId="77777777" w:rsidR="0027381D" w:rsidRPr="007E23A1" w:rsidRDefault="0027381D" w:rsidP="00E66B07">
            <w:pPr>
              <w:pStyle w:val="TAC"/>
            </w:pPr>
            <w:r w:rsidRPr="007E23A1">
              <w:t>95@122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CCD393" w14:textId="77777777" w:rsidR="0027381D" w:rsidRPr="007E23A1" w:rsidRDefault="0027381D" w:rsidP="00E66B07">
            <w:pPr>
              <w:pStyle w:val="TAC"/>
            </w:pPr>
            <w:r w:rsidRPr="007E23A1">
              <w:t>149@0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8DD6B19" w14:textId="77777777" w:rsidR="0027381D" w:rsidRPr="007E23A1" w:rsidRDefault="0027381D" w:rsidP="00E66B07">
            <w:pPr>
              <w:pStyle w:val="TAC"/>
            </w:pPr>
            <w:r w:rsidRPr="007E23A1">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625681" w14:textId="77777777" w:rsidR="0027381D" w:rsidRPr="007E23A1" w:rsidRDefault="0027381D" w:rsidP="00E66B07">
            <w:pPr>
              <w:pStyle w:val="TAC"/>
            </w:pPr>
            <w:r w:rsidRPr="007E23A1">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9D6416" w14:textId="77777777" w:rsidR="0027381D" w:rsidRPr="007E23A1" w:rsidRDefault="0027381D" w:rsidP="00E66B07">
            <w:pPr>
              <w:pStyle w:val="TAC"/>
            </w:pPr>
            <w:r w:rsidRPr="007E23A1">
              <w:t>273@0</w:t>
            </w:r>
          </w:p>
        </w:tc>
      </w:tr>
      <w:tr w:rsidR="0027381D" w:rsidRPr="007E23A1" w14:paraId="131B69A4" w14:textId="77777777" w:rsidTr="00E66B07">
        <w:tc>
          <w:tcPr>
            <w:tcW w:w="1210" w:type="dxa"/>
            <w:tcBorders>
              <w:top w:val="nil"/>
              <w:bottom w:val="nil"/>
            </w:tcBorders>
            <w:shd w:val="clear" w:color="auto" w:fill="auto"/>
          </w:tcPr>
          <w:p w14:paraId="035A38C8"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740F3CC"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51D5BA37"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F55B968"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B6940F" w14:textId="77777777" w:rsidR="0027381D" w:rsidRPr="007E23A1" w:rsidRDefault="0027381D" w:rsidP="00E66B07">
            <w:pPr>
              <w:pStyle w:val="TAC"/>
            </w:pPr>
            <w:r w:rsidRPr="007E23A1">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5AF605" w14:textId="77777777" w:rsidR="0027381D" w:rsidRPr="007E23A1" w:rsidRDefault="0027381D" w:rsidP="00E66B07">
            <w:pPr>
              <w:pStyle w:val="TAC"/>
            </w:pPr>
            <w:r w:rsidRPr="007E23A1">
              <w:t>96@121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9CC6E1" w14:textId="77777777" w:rsidR="0027381D" w:rsidRPr="007E23A1" w:rsidRDefault="0027381D" w:rsidP="00E66B07">
            <w:pPr>
              <w:pStyle w:val="TAC"/>
            </w:pPr>
            <w:r w:rsidRPr="007E23A1">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2866DE5" w14:textId="77777777" w:rsidR="0027381D" w:rsidRPr="007E23A1" w:rsidRDefault="0027381D" w:rsidP="00E66B07">
            <w:pPr>
              <w:pStyle w:val="TAC"/>
            </w:pPr>
            <w:r w:rsidRPr="007E23A1">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32C0F6" w14:textId="77777777" w:rsidR="0027381D" w:rsidRPr="007E23A1" w:rsidRDefault="0027381D" w:rsidP="00E66B07">
            <w:pPr>
              <w:pStyle w:val="TAC"/>
            </w:pPr>
            <w:r w:rsidRPr="007E23A1">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215DE1" w14:textId="77777777" w:rsidR="0027381D" w:rsidRPr="007E23A1" w:rsidRDefault="0027381D" w:rsidP="00E66B07">
            <w:pPr>
              <w:pStyle w:val="TAC"/>
            </w:pPr>
            <w:r w:rsidRPr="007E23A1">
              <w:t>270@0</w:t>
            </w:r>
          </w:p>
        </w:tc>
      </w:tr>
      <w:tr w:rsidR="0027381D" w:rsidRPr="007E23A1" w14:paraId="39C4026B" w14:textId="77777777" w:rsidTr="00E66B07">
        <w:tc>
          <w:tcPr>
            <w:tcW w:w="1210" w:type="dxa"/>
            <w:tcBorders>
              <w:top w:val="nil"/>
              <w:bottom w:val="nil"/>
            </w:tcBorders>
            <w:shd w:val="clear" w:color="auto" w:fill="auto"/>
          </w:tcPr>
          <w:p w14:paraId="1DB07772"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15E3131A"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4360993F" w14:textId="77777777" w:rsidR="0027381D" w:rsidRPr="007E23A1" w:rsidRDefault="0027381D" w:rsidP="00E66B07">
            <w:pPr>
              <w:pStyle w:val="TAC"/>
            </w:pPr>
            <w:r w:rsidRPr="007E23A1">
              <w:t>90+90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6BE3E6B1"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160838" w14:textId="77777777" w:rsidR="0027381D" w:rsidRPr="007E23A1" w:rsidRDefault="0027381D" w:rsidP="00E66B07">
            <w:pPr>
              <w:pStyle w:val="TAC"/>
            </w:pPr>
            <w:r w:rsidRPr="007E23A1">
              <w:t>488</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545FFD1" w14:textId="77777777" w:rsidR="0027381D" w:rsidRPr="007E23A1" w:rsidRDefault="0027381D" w:rsidP="00E66B07">
            <w:pPr>
              <w:pStyle w:val="TAC"/>
            </w:pPr>
            <w:r w:rsidRPr="007E23A1">
              <w:t>123@122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73ECF6" w14:textId="77777777" w:rsidR="0027381D" w:rsidRPr="007E23A1" w:rsidRDefault="0027381D" w:rsidP="00E66B07">
            <w:pPr>
              <w:pStyle w:val="TAC"/>
            </w:pPr>
            <w:r w:rsidRPr="007E23A1">
              <w:t>121@0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F5672C1" w14:textId="77777777" w:rsidR="0027381D" w:rsidRPr="007E23A1" w:rsidRDefault="0027381D" w:rsidP="00E66B07">
            <w:pPr>
              <w:pStyle w:val="TAC"/>
            </w:pPr>
            <w:r w:rsidRPr="007E23A1">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7D4AB4" w14:textId="77777777" w:rsidR="0027381D" w:rsidRPr="007E23A1" w:rsidRDefault="0027381D" w:rsidP="00E66B07">
            <w:pPr>
              <w:pStyle w:val="TAC"/>
            </w:pPr>
            <w:r w:rsidRPr="007E23A1">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A7A726" w14:textId="77777777" w:rsidR="0027381D" w:rsidRPr="007E23A1" w:rsidRDefault="0027381D" w:rsidP="00E66B07">
            <w:pPr>
              <w:pStyle w:val="TAC"/>
            </w:pPr>
            <w:r w:rsidRPr="007E23A1">
              <w:t>245@0</w:t>
            </w:r>
          </w:p>
        </w:tc>
      </w:tr>
      <w:tr w:rsidR="0027381D" w:rsidRPr="007E23A1" w14:paraId="234BDF7E" w14:textId="77777777" w:rsidTr="00E66B07">
        <w:tc>
          <w:tcPr>
            <w:tcW w:w="1210" w:type="dxa"/>
            <w:tcBorders>
              <w:top w:val="nil"/>
              <w:bottom w:val="nil"/>
            </w:tcBorders>
            <w:shd w:val="clear" w:color="auto" w:fill="auto"/>
          </w:tcPr>
          <w:p w14:paraId="2F9DA3C1"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D9FF7A2"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0CEBD77F"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EB6EE37"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DD8DF8" w14:textId="77777777" w:rsidR="0027381D" w:rsidRPr="007E23A1" w:rsidRDefault="0027381D" w:rsidP="00E66B07">
            <w:pPr>
              <w:pStyle w:val="TAC"/>
            </w:pPr>
            <w:r w:rsidRPr="007E23A1">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09C42B5" w14:textId="77777777" w:rsidR="0027381D" w:rsidRPr="007E23A1" w:rsidRDefault="0027381D" w:rsidP="00E66B07">
            <w:pPr>
              <w:pStyle w:val="TAC"/>
            </w:pPr>
            <w:r w:rsidRPr="007E23A1">
              <w:t>120@125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B7C48B" w14:textId="77777777" w:rsidR="0027381D" w:rsidRPr="007E23A1" w:rsidRDefault="0027381D" w:rsidP="00E66B07">
            <w:pPr>
              <w:pStyle w:val="TAC"/>
            </w:pPr>
            <w:r w:rsidRPr="007E23A1">
              <w:t>120@0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5FBB11B" w14:textId="77777777" w:rsidR="0027381D" w:rsidRPr="007E23A1" w:rsidRDefault="0027381D" w:rsidP="00E66B07">
            <w:pPr>
              <w:pStyle w:val="TAC"/>
            </w:pPr>
            <w:r w:rsidRPr="007E23A1">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C64F61" w14:textId="77777777" w:rsidR="0027381D" w:rsidRPr="007E23A1" w:rsidRDefault="0027381D" w:rsidP="00E66B07">
            <w:pPr>
              <w:pStyle w:val="TAC"/>
            </w:pPr>
            <w:r w:rsidRPr="007E23A1">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E00C7C" w14:textId="77777777" w:rsidR="0027381D" w:rsidRPr="007E23A1" w:rsidRDefault="0027381D" w:rsidP="00E66B07">
            <w:pPr>
              <w:pStyle w:val="TAC"/>
            </w:pPr>
            <w:r w:rsidRPr="007E23A1">
              <w:t>243@0</w:t>
            </w:r>
          </w:p>
        </w:tc>
      </w:tr>
      <w:tr w:rsidR="0027381D" w:rsidRPr="007E23A1" w14:paraId="63B1D7B3" w14:textId="77777777" w:rsidTr="00E66B07">
        <w:tc>
          <w:tcPr>
            <w:tcW w:w="1210" w:type="dxa"/>
            <w:tcBorders>
              <w:top w:val="nil"/>
              <w:bottom w:val="nil"/>
            </w:tcBorders>
            <w:shd w:val="clear" w:color="auto" w:fill="auto"/>
          </w:tcPr>
          <w:p w14:paraId="30C9B4B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526EFC7"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01C98594" w14:textId="77777777" w:rsidR="0027381D" w:rsidRPr="007E23A1" w:rsidRDefault="0027381D" w:rsidP="00E66B07">
            <w:pPr>
              <w:pStyle w:val="TAC"/>
            </w:pPr>
            <w:r w:rsidRPr="007E23A1">
              <w:t>100+80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2B1641E7"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EB0B2C" w14:textId="77777777" w:rsidR="0027381D" w:rsidRPr="007E23A1" w:rsidRDefault="0027381D" w:rsidP="00E66B07">
            <w:pPr>
              <w:pStyle w:val="TAC"/>
            </w:pPr>
            <w:r w:rsidRPr="007E23A1">
              <w:t>488</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184FB4" w14:textId="77777777" w:rsidR="0027381D" w:rsidRPr="007E23A1" w:rsidRDefault="0027381D" w:rsidP="00E66B07">
            <w:pPr>
              <w:pStyle w:val="TAC"/>
            </w:pPr>
            <w:r w:rsidRPr="007E23A1">
              <w:t>151@122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B6997D" w14:textId="77777777" w:rsidR="0027381D" w:rsidRPr="007E23A1" w:rsidRDefault="0027381D" w:rsidP="00E66B07">
            <w:pPr>
              <w:pStyle w:val="TAC"/>
            </w:pPr>
            <w:r w:rsidRPr="007E23A1">
              <w:t>93@0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A2B15DF" w14:textId="77777777" w:rsidR="0027381D" w:rsidRPr="007E23A1" w:rsidRDefault="0027381D" w:rsidP="00E66B07">
            <w:pPr>
              <w:pStyle w:val="TAC"/>
            </w:pPr>
            <w:r w:rsidRPr="007E23A1">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F2CE1A" w14:textId="77777777" w:rsidR="0027381D" w:rsidRPr="007E23A1" w:rsidRDefault="0027381D" w:rsidP="00E66B07">
            <w:pPr>
              <w:pStyle w:val="TAC"/>
            </w:pPr>
            <w:r w:rsidRPr="007E23A1">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D976DD" w14:textId="77777777" w:rsidR="0027381D" w:rsidRPr="007E23A1" w:rsidRDefault="0027381D" w:rsidP="00E66B07">
            <w:pPr>
              <w:pStyle w:val="TAC"/>
            </w:pPr>
            <w:r w:rsidRPr="007E23A1">
              <w:t>217@0</w:t>
            </w:r>
          </w:p>
        </w:tc>
      </w:tr>
      <w:tr w:rsidR="0027381D" w:rsidRPr="007E23A1" w14:paraId="40B1E585" w14:textId="77777777" w:rsidTr="00E66B07">
        <w:tc>
          <w:tcPr>
            <w:tcW w:w="1210" w:type="dxa"/>
            <w:tcBorders>
              <w:top w:val="nil"/>
              <w:bottom w:val="nil"/>
            </w:tcBorders>
            <w:shd w:val="clear" w:color="auto" w:fill="auto"/>
          </w:tcPr>
          <w:p w14:paraId="38ACCF96" w14:textId="77777777" w:rsidR="0027381D" w:rsidRPr="007E23A1" w:rsidRDefault="0027381D" w:rsidP="00E66B07">
            <w:pPr>
              <w:pStyle w:val="TAC"/>
              <w:rPr>
                <w:lang w:eastAsia="zh-CN"/>
              </w:rPr>
            </w:pPr>
            <w:r w:rsidRPr="007E23A1">
              <w:rPr>
                <w:lang w:eastAsia="zh-CN"/>
              </w:rPr>
              <w:t>180</w:t>
            </w:r>
          </w:p>
        </w:tc>
        <w:tc>
          <w:tcPr>
            <w:tcW w:w="656" w:type="dxa"/>
            <w:tcBorders>
              <w:top w:val="nil"/>
              <w:left w:val="single" w:sz="4" w:space="0" w:color="auto"/>
              <w:bottom w:val="single" w:sz="4" w:space="0" w:color="auto"/>
              <w:right w:val="single" w:sz="4" w:space="0" w:color="auto"/>
            </w:tcBorders>
            <w:shd w:val="clear" w:color="auto" w:fill="auto"/>
            <w:vAlign w:val="bottom"/>
          </w:tcPr>
          <w:p w14:paraId="58A47400"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3802FAEB"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560D7D2"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4473F2" w14:textId="77777777" w:rsidR="0027381D" w:rsidRPr="007E23A1" w:rsidRDefault="0027381D" w:rsidP="00E66B07">
            <w:pPr>
              <w:pStyle w:val="TAC"/>
            </w:pPr>
            <w:r w:rsidRPr="007E23A1">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20F0E5" w14:textId="77777777" w:rsidR="0027381D" w:rsidRPr="007E23A1" w:rsidRDefault="0027381D" w:rsidP="00E66B07">
            <w:pPr>
              <w:pStyle w:val="TAC"/>
            </w:pPr>
            <w:r w:rsidRPr="007E23A1">
              <w:t>150@123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C63CD5" w14:textId="77777777" w:rsidR="0027381D" w:rsidRPr="007E23A1" w:rsidRDefault="0027381D" w:rsidP="00E66B07">
            <w:pPr>
              <w:pStyle w:val="TAC"/>
            </w:pPr>
            <w:r w:rsidRPr="007E23A1">
              <w:t>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218A7B3" w14:textId="77777777" w:rsidR="0027381D" w:rsidRPr="007E23A1" w:rsidRDefault="0027381D" w:rsidP="00E66B07">
            <w:pPr>
              <w:pStyle w:val="TAC"/>
            </w:pPr>
            <w:r w:rsidRPr="007E23A1">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E63C39" w14:textId="77777777" w:rsidR="0027381D" w:rsidRPr="007E23A1" w:rsidRDefault="0027381D" w:rsidP="00E66B07">
            <w:pPr>
              <w:pStyle w:val="TAC"/>
            </w:pPr>
            <w:r w:rsidRPr="007E23A1">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A1010B" w14:textId="77777777" w:rsidR="0027381D" w:rsidRPr="007E23A1" w:rsidRDefault="0027381D" w:rsidP="00E66B07">
            <w:pPr>
              <w:pStyle w:val="TAC"/>
            </w:pPr>
            <w:r w:rsidRPr="007E23A1">
              <w:t>216@0</w:t>
            </w:r>
          </w:p>
        </w:tc>
      </w:tr>
      <w:tr w:rsidR="0027381D" w:rsidRPr="007E23A1" w14:paraId="49A9258B" w14:textId="77777777" w:rsidTr="00E66B07">
        <w:tc>
          <w:tcPr>
            <w:tcW w:w="1210" w:type="dxa"/>
            <w:tcBorders>
              <w:top w:val="nil"/>
              <w:bottom w:val="nil"/>
            </w:tcBorders>
            <w:shd w:val="clear" w:color="auto" w:fill="auto"/>
          </w:tcPr>
          <w:p w14:paraId="03BEE468" w14:textId="77777777" w:rsidR="0027381D" w:rsidRPr="007E23A1" w:rsidRDefault="0027381D" w:rsidP="00E66B07">
            <w:pPr>
              <w:pStyle w:val="TAC"/>
              <w:rPr>
                <w:lang w:eastAsia="zh-CN"/>
              </w:rPr>
            </w:pPr>
          </w:p>
        </w:tc>
        <w:tc>
          <w:tcPr>
            <w:tcW w:w="656" w:type="dxa"/>
            <w:tcBorders>
              <w:top w:val="nil"/>
              <w:left w:val="single" w:sz="4" w:space="0" w:color="auto"/>
              <w:bottom w:val="nil"/>
              <w:right w:val="single" w:sz="4" w:space="0" w:color="auto"/>
            </w:tcBorders>
            <w:shd w:val="clear" w:color="auto" w:fill="auto"/>
            <w:vAlign w:val="bottom"/>
          </w:tcPr>
          <w:p w14:paraId="4D4D0907" w14:textId="77777777" w:rsidR="0027381D" w:rsidRPr="007E23A1" w:rsidRDefault="0027381D" w:rsidP="00E66B07">
            <w:pPr>
              <w:pStyle w:val="TAC"/>
            </w:pPr>
            <w:r w:rsidRPr="007E23A1">
              <w:t>60</w:t>
            </w:r>
          </w:p>
        </w:tc>
        <w:tc>
          <w:tcPr>
            <w:tcW w:w="936" w:type="dxa"/>
            <w:tcBorders>
              <w:top w:val="nil"/>
              <w:left w:val="nil"/>
              <w:bottom w:val="nil"/>
              <w:right w:val="single" w:sz="4" w:space="0" w:color="auto"/>
            </w:tcBorders>
            <w:shd w:val="clear" w:color="auto" w:fill="auto"/>
            <w:vAlign w:val="bottom"/>
          </w:tcPr>
          <w:p w14:paraId="1F602192" w14:textId="77777777" w:rsidR="0027381D" w:rsidRPr="007E23A1" w:rsidRDefault="0027381D" w:rsidP="00E66B07">
            <w:pPr>
              <w:pStyle w:val="TAC"/>
            </w:pPr>
            <w:r w:rsidRPr="007E23A1">
              <w:t>80+100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45F49137"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273C724" w14:textId="77777777" w:rsidR="0027381D" w:rsidRPr="007E23A1" w:rsidRDefault="0027381D" w:rsidP="00E66B07">
            <w:pPr>
              <w:pStyle w:val="TAC"/>
            </w:pPr>
            <w:r w:rsidRPr="007E23A1">
              <w:t>480</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AB99F4" w14:textId="77777777" w:rsidR="0027381D" w:rsidRPr="007E23A1" w:rsidRDefault="0027381D" w:rsidP="00E66B07">
            <w:pPr>
              <w:pStyle w:val="TAC"/>
            </w:pPr>
            <w:r w:rsidRPr="007E23A1">
              <w:t>47@60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3DF25E" w14:textId="77777777" w:rsidR="0027381D" w:rsidRPr="007E23A1" w:rsidRDefault="0027381D" w:rsidP="00E66B07">
            <w:pPr>
              <w:pStyle w:val="TAC"/>
            </w:pPr>
            <w:r w:rsidRPr="007E23A1">
              <w:t>73@0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B87D9FC" w14:textId="77777777" w:rsidR="0027381D" w:rsidRPr="007E23A1" w:rsidRDefault="0027381D" w:rsidP="00E66B07">
            <w:pPr>
              <w:pStyle w:val="TAC"/>
            </w:pPr>
            <w:r w:rsidRPr="007E23A1">
              <w:t>968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C29096" w14:textId="77777777" w:rsidR="0027381D" w:rsidRPr="007E23A1" w:rsidRDefault="0027381D" w:rsidP="00E66B07">
            <w:pPr>
              <w:pStyle w:val="TAC"/>
            </w:pPr>
            <w:r w:rsidRPr="007E23A1">
              <w:t>107@0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317D85" w14:textId="77777777" w:rsidR="0027381D" w:rsidRPr="007E23A1" w:rsidRDefault="0027381D" w:rsidP="00E66B07">
            <w:pPr>
              <w:pStyle w:val="TAC"/>
            </w:pPr>
            <w:r w:rsidRPr="007E23A1">
              <w:t>135@0</w:t>
            </w:r>
          </w:p>
        </w:tc>
      </w:tr>
      <w:tr w:rsidR="0027381D" w:rsidRPr="007E23A1" w14:paraId="34E5358D" w14:textId="77777777" w:rsidTr="00E66B07">
        <w:tc>
          <w:tcPr>
            <w:tcW w:w="1210" w:type="dxa"/>
            <w:tcBorders>
              <w:top w:val="nil"/>
              <w:bottom w:val="nil"/>
            </w:tcBorders>
            <w:shd w:val="clear" w:color="auto" w:fill="auto"/>
          </w:tcPr>
          <w:p w14:paraId="7912113F"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52C903A"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59A5E21A"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BDFE1E7"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EA2851" w14:textId="77777777" w:rsidR="0027381D" w:rsidRPr="007E23A1" w:rsidRDefault="0027381D" w:rsidP="00E66B07">
            <w:pPr>
              <w:pStyle w:val="TAC"/>
            </w:pPr>
            <w:r w:rsidRPr="007E23A1">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199D9E" w14:textId="77777777" w:rsidR="0027381D" w:rsidRPr="007E23A1" w:rsidRDefault="0027381D" w:rsidP="00E66B07">
            <w:pPr>
              <w:pStyle w:val="TAC"/>
            </w:pPr>
            <w:r w:rsidRPr="007E23A1">
              <w:t>45@62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C08958" w14:textId="77777777" w:rsidR="0027381D" w:rsidRPr="007E23A1" w:rsidRDefault="0027381D" w:rsidP="00E66B07">
            <w:pPr>
              <w:pStyle w:val="TAC"/>
            </w:pPr>
            <w:r w:rsidRPr="007E23A1">
              <w:t>75@0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261D1BB" w14:textId="77777777" w:rsidR="0027381D" w:rsidRPr="007E23A1" w:rsidRDefault="0027381D" w:rsidP="00E66B07">
            <w:pPr>
              <w:pStyle w:val="TAC"/>
            </w:pPr>
            <w:r w:rsidRPr="007E23A1">
              <w:t>940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B7C7D4" w14:textId="77777777" w:rsidR="0027381D" w:rsidRPr="007E23A1" w:rsidRDefault="0027381D" w:rsidP="00E66B07">
            <w:pPr>
              <w:pStyle w:val="TAC"/>
            </w:pPr>
            <w:r w:rsidRPr="007E23A1">
              <w:t>100@7</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E79E223" w14:textId="77777777" w:rsidR="0027381D" w:rsidRPr="007E23A1" w:rsidRDefault="0027381D" w:rsidP="00E66B07">
            <w:pPr>
              <w:pStyle w:val="TAC"/>
            </w:pPr>
            <w:r w:rsidRPr="007E23A1">
              <w:t>135@0</w:t>
            </w:r>
          </w:p>
        </w:tc>
      </w:tr>
      <w:tr w:rsidR="0027381D" w:rsidRPr="007E23A1" w14:paraId="225A0674" w14:textId="77777777" w:rsidTr="00E66B07">
        <w:tc>
          <w:tcPr>
            <w:tcW w:w="1210" w:type="dxa"/>
            <w:tcBorders>
              <w:top w:val="nil"/>
              <w:bottom w:val="nil"/>
            </w:tcBorders>
            <w:shd w:val="clear" w:color="auto" w:fill="auto"/>
          </w:tcPr>
          <w:p w14:paraId="58443E15"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D0E9FFE"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451CB07C" w14:textId="77777777" w:rsidR="0027381D" w:rsidRPr="007E23A1" w:rsidRDefault="0027381D" w:rsidP="00E66B07">
            <w:pPr>
              <w:pStyle w:val="TAC"/>
            </w:pPr>
            <w:r w:rsidRPr="007E23A1">
              <w:t>90+90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78AB5D62"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12A7EB9" w14:textId="77777777" w:rsidR="0027381D" w:rsidRPr="007E23A1" w:rsidRDefault="0027381D" w:rsidP="00E66B07">
            <w:pPr>
              <w:pStyle w:val="TAC"/>
            </w:pPr>
            <w:r w:rsidRPr="007E23A1">
              <w:t>480</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4C5E71" w14:textId="77777777" w:rsidR="0027381D" w:rsidRPr="007E23A1" w:rsidRDefault="0027381D" w:rsidP="00E66B07">
            <w:pPr>
              <w:pStyle w:val="TAC"/>
            </w:pPr>
            <w:r w:rsidRPr="007E23A1">
              <w:t>61@60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CFE9B9" w14:textId="77777777" w:rsidR="0027381D" w:rsidRPr="007E23A1" w:rsidRDefault="0027381D" w:rsidP="00E66B07">
            <w:pPr>
              <w:pStyle w:val="TAC"/>
            </w:pPr>
            <w:r w:rsidRPr="007E23A1">
              <w:t>59@0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5461B6D" w14:textId="77777777" w:rsidR="0027381D" w:rsidRPr="007E23A1" w:rsidRDefault="0027381D" w:rsidP="00E66B07">
            <w:pPr>
              <w:pStyle w:val="TAC"/>
            </w:pPr>
            <w:r w:rsidRPr="007E23A1">
              <w:t>968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96E76E" w14:textId="77777777" w:rsidR="0027381D" w:rsidRPr="007E23A1" w:rsidRDefault="0027381D" w:rsidP="00E66B07">
            <w:pPr>
              <w:pStyle w:val="TAC"/>
            </w:pPr>
            <w:r w:rsidRPr="007E23A1">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1396810" w14:textId="77777777" w:rsidR="0027381D" w:rsidRPr="007E23A1" w:rsidRDefault="0027381D" w:rsidP="00E66B07">
            <w:pPr>
              <w:pStyle w:val="TAC"/>
            </w:pPr>
            <w:r w:rsidRPr="007E23A1">
              <w:t>121@0</w:t>
            </w:r>
          </w:p>
        </w:tc>
      </w:tr>
      <w:tr w:rsidR="0027381D" w:rsidRPr="007E23A1" w14:paraId="739CF71D" w14:textId="77777777" w:rsidTr="00E66B07">
        <w:tc>
          <w:tcPr>
            <w:tcW w:w="1210" w:type="dxa"/>
            <w:tcBorders>
              <w:top w:val="nil"/>
              <w:bottom w:val="nil"/>
            </w:tcBorders>
            <w:shd w:val="clear" w:color="auto" w:fill="auto"/>
          </w:tcPr>
          <w:p w14:paraId="72B66568"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5A5D3BBE"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45C9D6B1"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B3E290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B7E9FF" w14:textId="77777777" w:rsidR="0027381D" w:rsidRPr="007E23A1" w:rsidRDefault="0027381D" w:rsidP="00E66B07">
            <w:pPr>
              <w:pStyle w:val="TAC"/>
            </w:pPr>
            <w:r w:rsidRPr="007E23A1">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98C55D" w14:textId="77777777" w:rsidR="0027381D" w:rsidRPr="007E23A1" w:rsidRDefault="0027381D" w:rsidP="00E66B07">
            <w:pPr>
              <w:pStyle w:val="TAC"/>
            </w:pPr>
            <w:r w:rsidRPr="007E23A1">
              <w:t>60@61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D83F93" w14:textId="77777777" w:rsidR="0027381D" w:rsidRPr="007E23A1" w:rsidRDefault="0027381D" w:rsidP="00E66B07">
            <w:pPr>
              <w:pStyle w:val="TAC"/>
            </w:pPr>
            <w:r w:rsidRPr="007E23A1">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0BCC7D" w14:textId="77777777" w:rsidR="0027381D" w:rsidRPr="007E23A1" w:rsidRDefault="0027381D" w:rsidP="00E66B07">
            <w:pPr>
              <w:pStyle w:val="TAC"/>
            </w:pPr>
            <w:r w:rsidRPr="007E23A1">
              <w:t>960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B081F8" w14:textId="77777777" w:rsidR="0027381D" w:rsidRPr="007E23A1" w:rsidRDefault="0027381D" w:rsidP="00E66B07">
            <w:pPr>
              <w:pStyle w:val="TAC"/>
            </w:pPr>
            <w:r w:rsidRPr="007E23A1">
              <w:t>120@1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376E787" w14:textId="77777777" w:rsidR="0027381D" w:rsidRPr="007E23A1" w:rsidRDefault="0027381D" w:rsidP="00E66B07">
            <w:pPr>
              <w:pStyle w:val="TAC"/>
            </w:pPr>
            <w:r w:rsidRPr="007E23A1">
              <w:t>120@0</w:t>
            </w:r>
          </w:p>
        </w:tc>
      </w:tr>
      <w:tr w:rsidR="0027381D" w:rsidRPr="007E23A1" w14:paraId="3C88AEBD" w14:textId="77777777" w:rsidTr="00E66B07">
        <w:tc>
          <w:tcPr>
            <w:tcW w:w="1210" w:type="dxa"/>
            <w:tcBorders>
              <w:top w:val="nil"/>
              <w:bottom w:val="nil"/>
            </w:tcBorders>
            <w:shd w:val="clear" w:color="auto" w:fill="auto"/>
          </w:tcPr>
          <w:p w14:paraId="67C101E7"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7272EA2F"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3D8F0329" w14:textId="77777777" w:rsidR="0027381D" w:rsidRPr="007E23A1" w:rsidRDefault="0027381D" w:rsidP="00E66B07">
            <w:pPr>
              <w:pStyle w:val="TAC"/>
            </w:pPr>
            <w:r w:rsidRPr="007E23A1">
              <w:t>100+80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32791FED"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CA8D61" w14:textId="77777777" w:rsidR="0027381D" w:rsidRPr="007E23A1" w:rsidRDefault="0027381D" w:rsidP="00E66B07">
            <w:pPr>
              <w:pStyle w:val="TAC"/>
            </w:pPr>
            <w:r w:rsidRPr="007E23A1">
              <w:t>480</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9EAA9D" w14:textId="77777777" w:rsidR="0027381D" w:rsidRPr="007E23A1" w:rsidRDefault="0027381D" w:rsidP="00E66B07">
            <w:pPr>
              <w:pStyle w:val="TAC"/>
            </w:pPr>
            <w:r w:rsidRPr="007E23A1">
              <w:t>75@60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0423EC" w14:textId="77777777" w:rsidR="0027381D" w:rsidRPr="007E23A1" w:rsidRDefault="0027381D" w:rsidP="00E66B07">
            <w:pPr>
              <w:pStyle w:val="TAC"/>
            </w:pPr>
            <w:r w:rsidRPr="007E23A1">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7E2FB3C" w14:textId="77777777" w:rsidR="0027381D" w:rsidRPr="007E23A1" w:rsidRDefault="0027381D" w:rsidP="00E66B07">
            <w:pPr>
              <w:pStyle w:val="TAC"/>
            </w:pPr>
            <w:r w:rsidRPr="007E23A1">
              <w:t>968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CD1937"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4D4CCF" w14:textId="77777777" w:rsidR="0027381D" w:rsidRPr="007E23A1" w:rsidRDefault="0027381D" w:rsidP="00E66B07">
            <w:pPr>
              <w:pStyle w:val="TAC"/>
            </w:pPr>
            <w:r w:rsidRPr="007E23A1">
              <w:t>107@0</w:t>
            </w:r>
          </w:p>
        </w:tc>
      </w:tr>
      <w:tr w:rsidR="0027381D" w:rsidRPr="007E23A1" w14:paraId="55FEBFB7" w14:textId="77777777" w:rsidTr="00E66B07">
        <w:tc>
          <w:tcPr>
            <w:tcW w:w="1210" w:type="dxa"/>
            <w:tcBorders>
              <w:top w:val="nil"/>
              <w:bottom w:val="single" w:sz="4" w:space="0" w:color="auto"/>
            </w:tcBorders>
            <w:shd w:val="clear" w:color="auto" w:fill="auto"/>
          </w:tcPr>
          <w:p w14:paraId="62A46725"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815D227"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582C0898"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C5294AC"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1E6213" w14:textId="77777777" w:rsidR="0027381D" w:rsidRPr="007E23A1" w:rsidRDefault="0027381D" w:rsidP="00E66B07">
            <w:pPr>
              <w:pStyle w:val="TAC"/>
            </w:pPr>
            <w:r w:rsidRPr="007E23A1">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A559B4" w14:textId="77777777" w:rsidR="0027381D" w:rsidRPr="007E23A1" w:rsidRDefault="0027381D" w:rsidP="00E66B07">
            <w:pPr>
              <w:pStyle w:val="TAC"/>
            </w:pPr>
            <w:r w:rsidRPr="007E23A1">
              <w:t>75@60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6F3052" w14:textId="77777777" w:rsidR="0027381D" w:rsidRPr="007E23A1" w:rsidRDefault="0027381D" w:rsidP="00E66B07">
            <w:pPr>
              <w:pStyle w:val="TAC"/>
            </w:pPr>
            <w:r w:rsidRPr="007E23A1">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99DA324" w14:textId="77777777" w:rsidR="0027381D" w:rsidRPr="007E23A1" w:rsidRDefault="0027381D" w:rsidP="00E66B07">
            <w:pPr>
              <w:pStyle w:val="TAC"/>
            </w:pPr>
            <w:r w:rsidRPr="007E23A1">
              <w:t>940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885E64"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99F2A7" w14:textId="77777777" w:rsidR="0027381D" w:rsidRPr="007E23A1" w:rsidRDefault="0027381D" w:rsidP="00E66B07">
            <w:pPr>
              <w:pStyle w:val="TAC"/>
            </w:pPr>
            <w:r w:rsidRPr="007E23A1">
              <w:t>100@0</w:t>
            </w:r>
          </w:p>
        </w:tc>
      </w:tr>
      <w:tr w:rsidR="0027381D" w:rsidRPr="007E23A1" w14:paraId="5F98CBB2" w14:textId="77777777" w:rsidTr="00E66B07">
        <w:tc>
          <w:tcPr>
            <w:tcW w:w="1210" w:type="dxa"/>
            <w:tcBorders>
              <w:top w:val="single" w:sz="4" w:space="0" w:color="auto"/>
              <w:bottom w:val="nil"/>
            </w:tcBorders>
            <w:shd w:val="clear" w:color="auto" w:fill="auto"/>
          </w:tcPr>
          <w:p w14:paraId="290DC186" w14:textId="77777777" w:rsidR="0027381D" w:rsidRPr="007E23A1" w:rsidRDefault="0027381D" w:rsidP="00E66B07">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0FC5F6B1" w14:textId="77777777" w:rsidR="0027381D" w:rsidRPr="007E23A1" w:rsidRDefault="0027381D" w:rsidP="00E66B07">
            <w:pPr>
              <w:pStyle w:val="TAC"/>
              <w:rPr>
                <w:lang w:eastAsia="zh-CN"/>
              </w:rPr>
            </w:pPr>
            <w:r w:rsidRPr="007E23A1">
              <w:rPr>
                <w:lang w:eastAsia="zh-CN"/>
              </w:rPr>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895A2F1" w14:textId="77777777" w:rsidR="0027381D" w:rsidRPr="007E23A1" w:rsidRDefault="0027381D" w:rsidP="00E66B07">
            <w:pPr>
              <w:pStyle w:val="TAC"/>
            </w:pPr>
            <w:r w:rsidRPr="007E23A1">
              <w:rPr>
                <w:lang w:eastAsia="zh-CN"/>
              </w:rPr>
              <w:t>N/A</w:t>
            </w:r>
          </w:p>
        </w:tc>
      </w:tr>
      <w:tr w:rsidR="0027381D" w:rsidRPr="007E23A1" w14:paraId="0992A482" w14:textId="77777777" w:rsidTr="00E66B07">
        <w:tc>
          <w:tcPr>
            <w:tcW w:w="1210" w:type="dxa"/>
            <w:tcBorders>
              <w:top w:val="nil"/>
              <w:bottom w:val="nil"/>
            </w:tcBorders>
            <w:shd w:val="clear" w:color="auto" w:fill="auto"/>
          </w:tcPr>
          <w:p w14:paraId="03CB44D5" w14:textId="77777777" w:rsidR="0027381D" w:rsidRPr="007E23A1" w:rsidRDefault="0027381D" w:rsidP="00E66B07">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81C58B3" w14:textId="77777777" w:rsidR="0027381D" w:rsidRPr="007E23A1" w:rsidRDefault="0027381D" w:rsidP="00E66B07">
            <w:pPr>
              <w:pStyle w:val="TAC"/>
            </w:pPr>
            <w:r w:rsidRPr="007E23A1">
              <w:t>30</w:t>
            </w:r>
          </w:p>
        </w:tc>
        <w:tc>
          <w:tcPr>
            <w:tcW w:w="936" w:type="dxa"/>
            <w:tcBorders>
              <w:top w:val="single" w:sz="4" w:space="0" w:color="auto"/>
              <w:left w:val="nil"/>
              <w:bottom w:val="nil"/>
              <w:right w:val="single" w:sz="4" w:space="0" w:color="auto"/>
            </w:tcBorders>
            <w:shd w:val="clear" w:color="auto" w:fill="auto"/>
            <w:vAlign w:val="bottom"/>
          </w:tcPr>
          <w:p w14:paraId="6283A324" w14:textId="77777777" w:rsidR="0027381D" w:rsidRPr="007E23A1" w:rsidRDefault="0027381D" w:rsidP="00E66B07">
            <w:pPr>
              <w:pStyle w:val="TAC"/>
            </w:pPr>
            <w:r w:rsidRPr="007E23A1">
              <w:t>90+100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6F168D4B"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3761B1" w14:textId="77777777" w:rsidR="0027381D" w:rsidRPr="007E23A1" w:rsidRDefault="0027381D" w:rsidP="00E66B07">
            <w:pPr>
              <w:pStyle w:val="TAC"/>
            </w:pPr>
            <w:r w:rsidRPr="007E23A1">
              <w:t>516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ABAF6D" w14:textId="77777777" w:rsidR="0027381D" w:rsidRPr="007E23A1" w:rsidRDefault="0027381D" w:rsidP="00E66B07">
            <w:pPr>
              <w:pStyle w:val="TAC"/>
            </w:pPr>
            <w:r w:rsidRPr="007E23A1">
              <w:t>116@129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75A032" w14:textId="77777777" w:rsidR="0027381D" w:rsidRPr="007E23A1" w:rsidRDefault="0027381D" w:rsidP="00E66B07">
            <w:pPr>
              <w:pStyle w:val="TAC"/>
            </w:pPr>
            <w:r w:rsidRPr="007E23A1">
              <w:t>142@0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68F6F77" w14:textId="77777777" w:rsidR="0027381D" w:rsidRPr="007E23A1" w:rsidRDefault="0027381D" w:rsidP="00E66B07">
            <w:pPr>
              <w:pStyle w:val="TAC"/>
            </w:pPr>
            <w:r w:rsidRPr="007E23A1">
              <w:t>1036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B3DEC7" w14:textId="77777777" w:rsidR="0027381D" w:rsidRPr="007E23A1" w:rsidRDefault="0027381D" w:rsidP="00E66B07">
            <w:pPr>
              <w:pStyle w:val="TAC"/>
            </w:pPr>
            <w:r w:rsidRPr="007E23A1">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765B1F" w14:textId="77777777" w:rsidR="0027381D" w:rsidRPr="007E23A1" w:rsidRDefault="0027381D" w:rsidP="00E66B07">
            <w:pPr>
              <w:pStyle w:val="TAC"/>
            </w:pPr>
            <w:r w:rsidRPr="007E23A1">
              <w:t>273@0</w:t>
            </w:r>
          </w:p>
        </w:tc>
      </w:tr>
      <w:tr w:rsidR="0027381D" w:rsidRPr="007E23A1" w14:paraId="3D7CB52D" w14:textId="77777777" w:rsidTr="00E66B07">
        <w:tc>
          <w:tcPr>
            <w:tcW w:w="1210" w:type="dxa"/>
            <w:tcBorders>
              <w:top w:val="nil"/>
              <w:bottom w:val="nil"/>
            </w:tcBorders>
            <w:shd w:val="clear" w:color="auto" w:fill="auto"/>
          </w:tcPr>
          <w:p w14:paraId="59BDC673"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072FE98"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369DFEBC"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6425341"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980C01A" w14:textId="77777777" w:rsidR="0027381D" w:rsidRPr="007E23A1" w:rsidRDefault="0027381D" w:rsidP="00E66B07">
            <w:pPr>
              <w:pStyle w:val="TAC"/>
            </w:pPr>
            <w:r w:rsidRPr="007E23A1">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5676F7" w14:textId="77777777" w:rsidR="0027381D" w:rsidRPr="007E23A1" w:rsidRDefault="0027381D" w:rsidP="00E66B07">
            <w:pPr>
              <w:pStyle w:val="TAC"/>
            </w:pPr>
            <w:r w:rsidRPr="007E23A1">
              <w:t>108@137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1ED38C" w14:textId="77777777" w:rsidR="0027381D" w:rsidRPr="007E23A1" w:rsidRDefault="0027381D" w:rsidP="00E66B07">
            <w:pPr>
              <w:pStyle w:val="TAC"/>
            </w:pPr>
            <w:r w:rsidRPr="007E23A1">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CA67867" w14:textId="77777777" w:rsidR="0027381D" w:rsidRPr="007E23A1" w:rsidRDefault="0027381D" w:rsidP="00E66B07">
            <w:pPr>
              <w:pStyle w:val="TAC"/>
            </w:pPr>
            <w:r w:rsidRPr="007E23A1">
              <w:t>1026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65D964" w14:textId="77777777" w:rsidR="0027381D" w:rsidRPr="007E23A1" w:rsidRDefault="0027381D" w:rsidP="00E66B07">
            <w:pPr>
              <w:pStyle w:val="TAC"/>
            </w:pPr>
            <w:r w:rsidRPr="007E23A1">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51A03B" w14:textId="77777777" w:rsidR="0027381D" w:rsidRPr="007E23A1" w:rsidRDefault="0027381D" w:rsidP="00E66B07">
            <w:pPr>
              <w:pStyle w:val="TAC"/>
            </w:pPr>
            <w:r w:rsidRPr="007E23A1">
              <w:t>270@0</w:t>
            </w:r>
          </w:p>
        </w:tc>
      </w:tr>
      <w:tr w:rsidR="0027381D" w:rsidRPr="007E23A1" w14:paraId="5DF85265" w14:textId="77777777" w:rsidTr="00E66B07">
        <w:tc>
          <w:tcPr>
            <w:tcW w:w="1210" w:type="dxa"/>
            <w:tcBorders>
              <w:top w:val="nil"/>
              <w:bottom w:val="nil"/>
            </w:tcBorders>
            <w:shd w:val="clear" w:color="auto" w:fill="auto"/>
          </w:tcPr>
          <w:p w14:paraId="743F4C99"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3B6A6DD6"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7D048614" w14:textId="77777777" w:rsidR="0027381D" w:rsidRPr="007E23A1" w:rsidRDefault="0027381D" w:rsidP="00E66B07">
            <w:pPr>
              <w:pStyle w:val="TAC"/>
            </w:pPr>
            <w:r w:rsidRPr="007E23A1">
              <w:t>100+90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1989737"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EDECD3" w14:textId="77777777" w:rsidR="0027381D" w:rsidRPr="007E23A1" w:rsidRDefault="0027381D" w:rsidP="00E66B07">
            <w:pPr>
              <w:pStyle w:val="TAC"/>
            </w:pPr>
            <w:r w:rsidRPr="007E23A1">
              <w:t>516</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3A33E4E" w14:textId="77777777" w:rsidR="0027381D" w:rsidRPr="007E23A1" w:rsidRDefault="0027381D" w:rsidP="00E66B07">
            <w:pPr>
              <w:pStyle w:val="TAC"/>
            </w:pPr>
            <w:r w:rsidRPr="007E23A1">
              <w:t>144@129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9A2681" w14:textId="77777777" w:rsidR="0027381D" w:rsidRPr="007E23A1" w:rsidRDefault="0027381D" w:rsidP="00E66B07">
            <w:pPr>
              <w:pStyle w:val="TAC"/>
            </w:pPr>
            <w:r w:rsidRPr="007E23A1">
              <w:t>114@0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CC3F97C" w14:textId="77777777" w:rsidR="0027381D" w:rsidRPr="007E23A1" w:rsidRDefault="0027381D" w:rsidP="00E66B07">
            <w:pPr>
              <w:pStyle w:val="TAC"/>
            </w:pPr>
            <w:r w:rsidRPr="007E23A1">
              <w:t>1036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46BC9F" w14:textId="77777777" w:rsidR="0027381D" w:rsidRPr="007E23A1" w:rsidRDefault="0027381D" w:rsidP="00E66B07">
            <w:pPr>
              <w:pStyle w:val="TAC"/>
            </w:pPr>
            <w:r w:rsidRPr="007E23A1">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BF10E8" w14:textId="77777777" w:rsidR="0027381D" w:rsidRPr="007E23A1" w:rsidRDefault="0027381D" w:rsidP="00E66B07">
            <w:pPr>
              <w:pStyle w:val="TAC"/>
            </w:pPr>
            <w:r w:rsidRPr="007E23A1">
              <w:t>245@0</w:t>
            </w:r>
          </w:p>
        </w:tc>
      </w:tr>
      <w:tr w:rsidR="0027381D" w:rsidRPr="007E23A1" w14:paraId="30FF1385" w14:textId="77777777" w:rsidTr="00E66B07">
        <w:tc>
          <w:tcPr>
            <w:tcW w:w="1210" w:type="dxa"/>
            <w:tcBorders>
              <w:top w:val="nil"/>
              <w:bottom w:val="nil"/>
            </w:tcBorders>
            <w:shd w:val="clear" w:color="auto" w:fill="auto"/>
          </w:tcPr>
          <w:p w14:paraId="1A7DDCC9" w14:textId="77777777" w:rsidR="0027381D" w:rsidRPr="007E23A1" w:rsidRDefault="0027381D" w:rsidP="00E66B07">
            <w:pPr>
              <w:pStyle w:val="TAC"/>
              <w:rPr>
                <w:lang w:eastAsia="zh-CN"/>
              </w:rPr>
            </w:pPr>
            <w:r w:rsidRPr="007E23A1">
              <w:rPr>
                <w:lang w:eastAsia="zh-CN"/>
              </w:rPr>
              <w:t>190</w:t>
            </w:r>
          </w:p>
        </w:tc>
        <w:tc>
          <w:tcPr>
            <w:tcW w:w="656" w:type="dxa"/>
            <w:tcBorders>
              <w:top w:val="nil"/>
              <w:left w:val="single" w:sz="4" w:space="0" w:color="auto"/>
              <w:bottom w:val="single" w:sz="4" w:space="0" w:color="auto"/>
              <w:right w:val="single" w:sz="4" w:space="0" w:color="auto"/>
            </w:tcBorders>
            <w:shd w:val="clear" w:color="auto" w:fill="auto"/>
            <w:vAlign w:val="bottom"/>
          </w:tcPr>
          <w:p w14:paraId="698BDAAB"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3550AF2F"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35D687A"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17DF852" w14:textId="77777777" w:rsidR="0027381D" w:rsidRPr="007E23A1" w:rsidRDefault="0027381D" w:rsidP="00E66B07">
            <w:pPr>
              <w:pStyle w:val="TAC"/>
            </w:pPr>
            <w:r w:rsidRPr="007E23A1">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AC4020" w14:textId="77777777" w:rsidR="0027381D" w:rsidRPr="007E23A1" w:rsidRDefault="0027381D" w:rsidP="00E66B07">
            <w:pPr>
              <w:pStyle w:val="TAC"/>
            </w:pPr>
            <w:r w:rsidRPr="007E23A1">
              <w:t>144@129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24D967" w14:textId="77777777" w:rsidR="0027381D" w:rsidRPr="007E23A1" w:rsidRDefault="0027381D" w:rsidP="00E66B07">
            <w:pPr>
              <w:pStyle w:val="TAC"/>
            </w:pPr>
            <w:r w:rsidRPr="007E23A1">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B50CB8" w14:textId="77777777" w:rsidR="0027381D" w:rsidRPr="007E23A1" w:rsidRDefault="0027381D" w:rsidP="00E66B07">
            <w:pPr>
              <w:pStyle w:val="TAC"/>
            </w:pPr>
            <w:r w:rsidRPr="007E23A1">
              <w:t>1026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B5F9E8" w14:textId="77777777" w:rsidR="0027381D" w:rsidRPr="007E23A1" w:rsidRDefault="0027381D" w:rsidP="00E66B07">
            <w:pPr>
              <w:pStyle w:val="TAC"/>
            </w:pPr>
            <w:r w:rsidRPr="007E23A1">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413E48" w14:textId="77777777" w:rsidR="0027381D" w:rsidRPr="007E23A1" w:rsidRDefault="0027381D" w:rsidP="00E66B07">
            <w:pPr>
              <w:pStyle w:val="TAC"/>
            </w:pPr>
            <w:r w:rsidRPr="007E23A1">
              <w:t>243@0</w:t>
            </w:r>
          </w:p>
        </w:tc>
      </w:tr>
      <w:tr w:rsidR="0027381D" w:rsidRPr="007E23A1" w14:paraId="79CAE0C9" w14:textId="77777777" w:rsidTr="00E66B07">
        <w:tc>
          <w:tcPr>
            <w:tcW w:w="1210" w:type="dxa"/>
            <w:tcBorders>
              <w:top w:val="nil"/>
              <w:bottom w:val="nil"/>
            </w:tcBorders>
            <w:shd w:val="clear" w:color="auto" w:fill="auto"/>
          </w:tcPr>
          <w:p w14:paraId="449C941B"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5EAB1E4" w14:textId="77777777" w:rsidR="0027381D" w:rsidRPr="007E23A1" w:rsidRDefault="0027381D" w:rsidP="00E66B07">
            <w:pPr>
              <w:pStyle w:val="TAC"/>
            </w:pPr>
            <w:r w:rsidRPr="007E23A1">
              <w:t>60</w:t>
            </w:r>
          </w:p>
        </w:tc>
        <w:tc>
          <w:tcPr>
            <w:tcW w:w="936" w:type="dxa"/>
            <w:tcBorders>
              <w:top w:val="nil"/>
              <w:left w:val="nil"/>
              <w:bottom w:val="nil"/>
              <w:right w:val="single" w:sz="4" w:space="0" w:color="auto"/>
            </w:tcBorders>
            <w:shd w:val="clear" w:color="auto" w:fill="auto"/>
            <w:vAlign w:val="bottom"/>
          </w:tcPr>
          <w:p w14:paraId="57B748C0" w14:textId="77777777" w:rsidR="0027381D" w:rsidRPr="007E23A1" w:rsidRDefault="0027381D" w:rsidP="00E66B07">
            <w:pPr>
              <w:pStyle w:val="TAC"/>
            </w:pPr>
            <w:r w:rsidRPr="007E23A1">
              <w:t>90+100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2D6ECE2F"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EE8B226" w14:textId="77777777" w:rsidR="0027381D" w:rsidRPr="007E23A1" w:rsidRDefault="0027381D" w:rsidP="00E66B07">
            <w:pPr>
              <w:pStyle w:val="TAC"/>
            </w:pPr>
            <w:r w:rsidRPr="007E23A1">
              <w:t>512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0723D0" w14:textId="77777777" w:rsidR="0027381D" w:rsidRPr="007E23A1" w:rsidRDefault="0027381D" w:rsidP="00E66B07">
            <w:pPr>
              <w:pStyle w:val="TAC"/>
            </w:pPr>
            <w:r w:rsidRPr="007E23A1">
              <w:t>57@64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F5AB64" w14:textId="77777777" w:rsidR="0027381D" w:rsidRPr="007E23A1" w:rsidRDefault="0027381D" w:rsidP="00E66B07">
            <w:pPr>
              <w:pStyle w:val="TAC"/>
            </w:pPr>
            <w:r w:rsidRPr="007E23A1">
              <w:t>71@0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BD0A72" w14:textId="77777777" w:rsidR="0027381D" w:rsidRPr="007E23A1" w:rsidRDefault="0027381D" w:rsidP="00E66B07">
            <w:pPr>
              <w:pStyle w:val="TAC"/>
            </w:pPr>
            <w:r w:rsidRPr="007E23A1">
              <w:t>1024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469FA4" w14:textId="77777777" w:rsidR="0027381D" w:rsidRPr="007E23A1" w:rsidRDefault="0027381D" w:rsidP="00E66B07">
            <w:pPr>
              <w:pStyle w:val="TAC"/>
            </w:pPr>
            <w:r w:rsidRPr="007E23A1">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2672387" w14:textId="77777777" w:rsidR="0027381D" w:rsidRPr="007E23A1" w:rsidRDefault="0027381D" w:rsidP="00E66B07">
            <w:pPr>
              <w:pStyle w:val="TAC"/>
            </w:pPr>
            <w:r w:rsidRPr="007E23A1">
              <w:t>135@0</w:t>
            </w:r>
          </w:p>
        </w:tc>
      </w:tr>
      <w:tr w:rsidR="0027381D" w:rsidRPr="007E23A1" w14:paraId="51D0F7B9" w14:textId="77777777" w:rsidTr="00E66B07">
        <w:tc>
          <w:tcPr>
            <w:tcW w:w="1210" w:type="dxa"/>
            <w:tcBorders>
              <w:top w:val="nil"/>
              <w:bottom w:val="nil"/>
            </w:tcBorders>
            <w:shd w:val="clear" w:color="auto" w:fill="auto"/>
          </w:tcPr>
          <w:p w14:paraId="771E6AD7"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64F5A2A1"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3E6CE350"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2595252"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B800F5" w14:textId="77777777" w:rsidR="0027381D" w:rsidRPr="007E23A1" w:rsidRDefault="0027381D" w:rsidP="00E66B07">
            <w:pPr>
              <w:pStyle w:val="TAC"/>
            </w:pPr>
            <w:r w:rsidRPr="007E23A1">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909A9DF" w14:textId="77777777" w:rsidR="0027381D" w:rsidRPr="007E23A1" w:rsidRDefault="0027381D" w:rsidP="00E66B07">
            <w:pPr>
              <w:pStyle w:val="TAC"/>
            </w:pPr>
            <w:r w:rsidRPr="007E23A1">
              <w:t>54@67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C694F3" w14:textId="77777777" w:rsidR="0027381D" w:rsidRPr="007E23A1" w:rsidRDefault="0027381D" w:rsidP="00E66B07">
            <w:pPr>
              <w:pStyle w:val="TAC"/>
            </w:pPr>
            <w:r w:rsidRPr="007E23A1">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74CE5F3" w14:textId="77777777" w:rsidR="0027381D" w:rsidRPr="007E23A1" w:rsidRDefault="0027381D" w:rsidP="00E66B07">
            <w:pPr>
              <w:pStyle w:val="TAC"/>
            </w:pPr>
            <w:r w:rsidRPr="007E23A1">
              <w:t>1020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1E738C" w14:textId="77777777" w:rsidR="0027381D" w:rsidRPr="007E23A1" w:rsidRDefault="0027381D" w:rsidP="00E66B07">
            <w:pPr>
              <w:pStyle w:val="TAC"/>
            </w:pPr>
            <w:r w:rsidRPr="007E23A1">
              <w:t>120@1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7437449" w14:textId="77777777" w:rsidR="0027381D" w:rsidRPr="007E23A1" w:rsidRDefault="0027381D" w:rsidP="00E66B07">
            <w:pPr>
              <w:pStyle w:val="TAC"/>
            </w:pPr>
            <w:r w:rsidRPr="007E23A1">
              <w:t>135@0</w:t>
            </w:r>
          </w:p>
        </w:tc>
      </w:tr>
      <w:tr w:rsidR="0027381D" w:rsidRPr="007E23A1" w14:paraId="01A04F4F" w14:textId="77777777" w:rsidTr="00E66B07">
        <w:tc>
          <w:tcPr>
            <w:tcW w:w="1210" w:type="dxa"/>
            <w:tcBorders>
              <w:top w:val="nil"/>
              <w:bottom w:val="nil"/>
            </w:tcBorders>
            <w:shd w:val="clear" w:color="auto" w:fill="auto"/>
          </w:tcPr>
          <w:p w14:paraId="58BC60ED" w14:textId="77777777" w:rsidR="0027381D" w:rsidRPr="007E23A1" w:rsidRDefault="0027381D" w:rsidP="00E66B07">
            <w:pPr>
              <w:pStyle w:val="TAC"/>
            </w:pPr>
          </w:p>
        </w:tc>
        <w:tc>
          <w:tcPr>
            <w:tcW w:w="656" w:type="dxa"/>
            <w:tcBorders>
              <w:top w:val="nil"/>
              <w:left w:val="single" w:sz="4" w:space="0" w:color="auto"/>
              <w:bottom w:val="nil"/>
              <w:right w:val="single" w:sz="4" w:space="0" w:color="auto"/>
            </w:tcBorders>
            <w:shd w:val="clear" w:color="auto" w:fill="auto"/>
            <w:vAlign w:val="bottom"/>
          </w:tcPr>
          <w:p w14:paraId="4DDF5371" w14:textId="77777777" w:rsidR="0027381D" w:rsidRPr="007E23A1" w:rsidRDefault="0027381D" w:rsidP="00E66B07">
            <w:pPr>
              <w:pStyle w:val="TAC"/>
            </w:pPr>
          </w:p>
        </w:tc>
        <w:tc>
          <w:tcPr>
            <w:tcW w:w="936" w:type="dxa"/>
            <w:tcBorders>
              <w:top w:val="single" w:sz="4" w:space="0" w:color="auto"/>
              <w:left w:val="nil"/>
              <w:bottom w:val="nil"/>
              <w:right w:val="single" w:sz="4" w:space="0" w:color="auto"/>
            </w:tcBorders>
            <w:shd w:val="clear" w:color="auto" w:fill="auto"/>
            <w:vAlign w:val="bottom"/>
          </w:tcPr>
          <w:p w14:paraId="0B90ECBF" w14:textId="77777777" w:rsidR="0027381D" w:rsidRPr="007E23A1" w:rsidRDefault="0027381D" w:rsidP="00E66B07">
            <w:pPr>
              <w:pStyle w:val="TAC"/>
            </w:pPr>
            <w:r w:rsidRPr="007E23A1">
              <w:t>100+90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51D714EE"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4ADB7B" w14:textId="77777777" w:rsidR="0027381D" w:rsidRPr="007E23A1" w:rsidRDefault="0027381D" w:rsidP="00E66B07">
            <w:pPr>
              <w:pStyle w:val="TAC"/>
            </w:pPr>
            <w:r w:rsidRPr="007E23A1">
              <w:t>512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D2E28A" w14:textId="77777777" w:rsidR="0027381D" w:rsidRPr="007E23A1" w:rsidRDefault="0027381D" w:rsidP="00E66B07">
            <w:pPr>
              <w:pStyle w:val="TAC"/>
            </w:pPr>
            <w:r w:rsidRPr="007E23A1">
              <w:t>71@64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498E58" w14:textId="77777777" w:rsidR="0027381D" w:rsidRPr="007E23A1" w:rsidRDefault="0027381D" w:rsidP="00E66B07">
            <w:pPr>
              <w:pStyle w:val="TAC"/>
            </w:pPr>
            <w:r w:rsidRPr="007E23A1">
              <w:t>57@0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E68104" w14:textId="77777777" w:rsidR="0027381D" w:rsidRPr="007E23A1" w:rsidRDefault="0027381D" w:rsidP="00E66B07">
            <w:pPr>
              <w:pStyle w:val="TAC"/>
            </w:pPr>
            <w:r w:rsidRPr="007E23A1">
              <w:t>1024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F02F06"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48D857" w14:textId="77777777" w:rsidR="0027381D" w:rsidRPr="007E23A1" w:rsidRDefault="0027381D" w:rsidP="00E66B07">
            <w:pPr>
              <w:pStyle w:val="TAC"/>
            </w:pPr>
            <w:r w:rsidRPr="007E23A1">
              <w:t>121@0</w:t>
            </w:r>
          </w:p>
        </w:tc>
      </w:tr>
      <w:tr w:rsidR="0027381D" w:rsidRPr="007E23A1" w14:paraId="1A078E19" w14:textId="77777777" w:rsidTr="00E66B07">
        <w:tc>
          <w:tcPr>
            <w:tcW w:w="1210" w:type="dxa"/>
            <w:tcBorders>
              <w:top w:val="nil"/>
              <w:bottom w:val="single" w:sz="4" w:space="0" w:color="auto"/>
            </w:tcBorders>
            <w:shd w:val="clear" w:color="auto" w:fill="auto"/>
          </w:tcPr>
          <w:p w14:paraId="7E0F4B09" w14:textId="77777777" w:rsidR="0027381D" w:rsidRPr="007E23A1" w:rsidRDefault="0027381D" w:rsidP="00E66B07">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BBE8119"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466B5F98"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03F16F3"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F601BC1" w14:textId="77777777" w:rsidR="0027381D" w:rsidRPr="007E23A1" w:rsidRDefault="0027381D" w:rsidP="00E66B07">
            <w:pPr>
              <w:pStyle w:val="TAC"/>
            </w:pPr>
            <w:r w:rsidRPr="007E23A1">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158CCA" w14:textId="77777777" w:rsidR="0027381D" w:rsidRPr="007E23A1" w:rsidRDefault="0027381D" w:rsidP="00E66B07">
            <w:pPr>
              <w:pStyle w:val="TAC"/>
            </w:pPr>
            <w:r w:rsidRPr="007E23A1">
              <w:t>72@63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C6D468" w14:textId="77777777" w:rsidR="0027381D" w:rsidRPr="007E23A1" w:rsidRDefault="0027381D" w:rsidP="00E66B07">
            <w:pPr>
              <w:pStyle w:val="TAC"/>
            </w:pPr>
            <w:r w:rsidRPr="007E23A1">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4CF8E5F" w14:textId="77777777" w:rsidR="0027381D" w:rsidRPr="007E23A1" w:rsidRDefault="0027381D" w:rsidP="00E66B07">
            <w:pPr>
              <w:pStyle w:val="TAC"/>
            </w:pPr>
            <w:r w:rsidRPr="007E23A1">
              <w:t>1020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959E43"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BE562AF" w14:textId="77777777" w:rsidR="0027381D" w:rsidRPr="007E23A1" w:rsidRDefault="0027381D" w:rsidP="00E66B07">
            <w:pPr>
              <w:pStyle w:val="TAC"/>
            </w:pPr>
            <w:r w:rsidRPr="007E23A1">
              <w:t>120@0</w:t>
            </w:r>
          </w:p>
        </w:tc>
      </w:tr>
      <w:tr w:rsidR="0027381D" w:rsidRPr="007E23A1" w14:paraId="76FEDFFE" w14:textId="77777777" w:rsidTr="00E66B07">
        <w:tc>
          <w:tcPr>
            <w:tcW w:w="1210" w:type="dxa"/>
            <w:tcBorders>
              <w:top w:val="single" w:sz="4" w:space="0" w:color="auto"/>
              <w:bottom w:val="nil"/>
            </w:tcBorders>
            <w:shd w:val="clear" w:color="auto" w:fill="auto"/>
          </w:tcPr>
          <w:p w14:paraId="2EE3033D" w14:textId="77777777" w:rsidR="0027381D" w:rsidRPr="007E23A1" w:rsidRDefault="0027381D" w:rsidP="00E66B07">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560010CD" w14:textId="77777777" w:rsidR="0027381D" w:rsidRPr="007E23A1" w:rsidRDefault="0027381D" w:rsidP="00E66B07">
            <w:pPr>
              <w:pStyle w:val="TAC"/>
              <w:rPr>
                <w:lang w:eastAsia="zh-CN"/>
              </w:rPr>
            </w:pPr>
            <w:r w:rsidRPr="007E23A1">
              <w:rPr>
                <w:lang w:eastAsia="zh-CN"/>
              </w:rPr>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5B9179EA" w14:textId="77777777" w:rsidR="0027381D" w:rsidRPr="007E23A1" w:rsidRDefault="0027381D" w:rsidP="00E66B07">
            <w:pPr>
              <w:pStyle w:val="TAC"/>
            </w:pPr>
            <w:r w:rsidRPr="007E23A1">
              <w:rPr>
                <w:lang w:eastAsia="zh-CN"/>
              </w:rPr>
              <w:t>N/A</w:t>
            </w:r>
          </w:p>
        </w:tc>
      </w:tr>
      <w:tr w:rsidR="0027381D" w:rsidRPr="007E23A1" w14:paraId="616D33A4" w14:textId="77777777" w:rsidTr="00E66B07">
        <w:tc>
          <w:tcPr>
            <w:tcW w:w="1210" w:type="dxa"/>
            <w:tcBorders>
              <w:top w:val="nil"/>
              <w:bottom w:val="nil"/>
            </w:tcBorders>
            <w:shd w:val="clear" w:color="auto" w:fill="auto"/>
          </w:tcPr>
          <w:p w14:paraId="2AE4193F" w14:textId="77777777" w:rsidR="0027381D" w:rsidRPr="007E23A1" w:rsidRDefault="0027381D" w:rsidP="00E66B07">
            <w:pPr>
              <w:pStyle w:val="TAC"/>
            </w:pPr>
          </w:p>
        </w:tc>
        <w:tc>
          <w:tcPr>
            <w:tcW w:w="656" w:type="dxa"/>
            <w:tcBorders>
              <w:top w:val="single" w:sz="4" w:space="0" w:color="auto"/>
              <w:left w:val="nil"/>
              <w:bottom w:val="nil"/>
              <w:right w:val="single" w:sz="4" w:space="0" w:color="auto"/>
            </w:tcBorders>
            <w:shd w:val="clear" w:color="auto" w:fill="auto"/>
            <w:vAlign w:val="bottom"/>
          </w:tcPr>
          <w:p w14:paraId="0BA9570A" w14:textId="77777777" w:rsidR="0027381D" w:rsidRPr="007E23A1" w:rsidRDefault="0027381D" w:rsidP="00E66B07">
            <w:pPr>
              <w:pStyle w:val="TAC"/>
            </w:pPr>
            <w:r w:rsidRPr="007E23A1">
              <w:t>30</w:t>
            </w:r>
          </w:p>
        </w:tc>
        <w:tc>
          <w:tcPr>
            <w:tcW w:w="936" w:type="dxa"/>
            <w:tcBorders>
              <w:top w:val="single" w:sz="4" w:space="0" w:color="auto"/>
              <w:left w:val="nil"/>
              <w:bottom w:val="nil"/>
              <w:right w:val="single" w:sz="4" w:space="0" w:color="auto"/>
            </w:tcBorders>
            <w:shd w:val="clear" w:color="auto" w:fill="auto"/>
            <w:vAlign w:val="bottom"/>
          </w:tcPr>
          <w:p w14:paraId="7A7CC33E" w14:textId="77777777" w:rsidR="0027381D" w:rsidRPr="007E23A1" w:rsidRDefault="0027381D" w:rsidP="00E66B07">
            <w:pPr>
              <w:pStyle w:val="TAC"/>
            </w:pPr>
            <w:r w:rsidRPr="007E23A1">
              <w:t>100+100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1F5B0C99"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FF12CB" w14:textId="77777777" w:rsidR="0027381D" w:rsidRPr="007E23A1" w:rsidRDefault="0027381D" w:rsidP="00E66B07">
            <w:pPr>
              <w:pStyle w:val="TAC"/>
            </w:pPr>
            <w:r w:rsidRPr="007E23A1">
              <w:t>544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E80949F" w14:textId="77777777" w:rsidR="0027381D" w:rsidRPr="007E23A1" w:rsidRDefault="0027381D" w:rsidP="00E66B07">
            <w:pPr>
              <w:pStyle w:val="TAC"/>
            </w:pPr>
            <w:r w:rsidRPr="007E23A1">
              <w:t>137@136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D244F1" w14:textId="77777777" w:rsidR="0027381D" w:rsidRPr="007E23A1" w:rsidRDefault="0027381D" w:rsidP="00E66B07">
            <w:pPr>
              <w:pStyle w:val="TAC"/>
            </w:pPr>
            <w:r w:rsidRPr="007E23A1">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EABD6B3" w14:textId="77777777" w:rsidR="0027381D" w:rsidRPr="007E23A1" w:rsidRDefault="0027381D" w:rsidP="00E66B07">
            <w:pPr>
              <w:pStyle w:val="TAC"/>
            </w:pPr>
            <w:r w:rsidRPr="007E23A1">
              <w:t>1092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586253" w14:textId="77777777" w:rsidR="0027381D" w:rsidRPr="007E23A1" w:rsidRDefault="0027381D" w:rsidP="00E66B07">
            <w:pPr>
              <w:pStyle w:val="TAC"/>
            </w:pPr>
            <w:r w:rsidRPr="007E23A1">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C0E70F" w14:textId="77777777" w:rsidR="0027381D" w:rsidRPr="007E23A1" w:rsidRDefault="0027381D" w:rsidP="00E66B07">
            <w:pPr>
              <w:pStyle w:val="TAC"/>
            </w:pPr>
            <w:r w:rsidRPr="007E23A1">
              <w:t>273@0</w:t>
            </w:r>
          </w:p>
        </w:tc>
      </w:tr>
      <w:tr w:rsidR="0027381D" w:rsidRPr="007E23A1" w14:paraId="3CEF69B7" w14:textId="77777777" w:rsidTr="00E66B07">
        <w:tc>
          <w:tcPr>
            <w:tcW w:w="1210" w:type="dxa"/>
            <w:tcBorders>
              <w:top w:val="nil"/>
              <w:bottom w:val="nil"/>
            </w:tcBorders>
            <w:shd w:val="clear" w:color="auto" w:fill="auto"/>
          </w:tcPr>
          <w:p w14:paraId="35630AE6" w14:textId="77777777" w:rsidR="0027381D" w:rsidRPr="007E23A1" w:rsidRDefault="0027381D" w:rsidP="00E66B07">
            <w:pPr>
              <w:pStyle w:val="TAC"/>
              <w:rPr>
                <w:lang w:eastAsia="zh-CN"/>
              </w:rPr>
            </w:pPr>
            <w:r w:rsidRPr="007E23A1">
              <w:rPr>
                <w:lang w:eastAsia="zh-CN"/>
              </w:rPr>
              <w:t>200</w:t>
            </w:r>
          </w:p>
        </w:tc>
        <w:tc>
          <w:tcPr>
            <w:tcW w:w="656" w:type="dxa"/>
            <w:tcBorders>
              <w:top w:val="nil"/>
              <w:left w:val="nil"/>
              <w:bottom w:val="single" w:sz="4" w:space="0" w:color="auto"/>
              <w:right w:val="single" w:sz="4" w:space="0" w:color="auto"/>
            </w:tcBorders>
            <w:shd w:val="clear" w:color="auto" w:fill="auto"/>
            <w:vAlign w:val="bottom"/>
          </w:tcPr>
          <w:p w14:paraId="33A5D7BF"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7C528B15"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5AE9686"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5D149C1" w14:textId="77777777" w:rsidR="0027381D" w:rsidRPr="007E23A1" w:rsidRDefault="0027381D" w:rsidP="00E66B07">
            <w:pPr>
              <w:pStyle w:val="TAC"/>
            </w:pPr>
            <w:r w:rsidRPr="007E23A1">
              <w:t>540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9073800" w14:textId="77777777" w:rsidR="0027381D" w:rsidRPr="007E23A1" w:rsidRDefault="0027381D" w:rsidP="00E66B07">
            <w:pPr>
              <w:pStyle w:val="TAC"/>
            </w:pPr>
            <w:r w:rsidRPr="007E23A1">
              <w:t>135@138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FC0508" w14:textId="77777777" w:rsidR="0027381D" w:rsidRPr="007E23A1" w:rsidRDefault="0027381D" w:rsidP="00E66B07">
            <w:pPr>
              <w:pStyle w:val="TAC"/>
            </w:pPr>
            <w:r w:rsidRPr="007E23A1">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59E41E" w14:textId="77777777" w:rsidR="0027381D" w:rsidRPr="007E23A1" w:rsidRDefault="0027381D" w:rsidP="00E66B07">
            <w:pPr>
              <w:pStyle w:val="TAC"/>
            </w:pPr>
            <w:r w:rsidRPr="007E23A1">
              <w:t>1080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910F10" w14:textId="77777777" w:rsidR="0027381D" w:rsidRPr="007E23A1" w:rsidRDefault="0027381D" w:rsidP="00E66B07">
            <w:pPr>
              <w:pStyle w:val="TAC"/>
            </w:pPr>
            <w:r w:rsidRPr="007E23A1">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FBD38C" w14:textId="77777777" w:rsidR="0027381D" w:rsidRPr="007E23A1" w:rsidRDefault="0027381D" w:rsidP="00E66B07">
            <w:pPr>
              <w:pStyle w:val="TAC"/>
            </w:pPr>
            <w:r w:rsidRPr="007E23A1">
              <w:t>270@0</w:t>
            </w:r>
          </w:p>
        </w:tc>
      </w:tr>
      <w:tr w:rsidR="0027381D" w:rsidRPr="007E23A1" w14:paraId="61489127" w14:textId="77777777" w:rsidTr="00E66B07">
        <w:tc>
          <w:tcPr>
            <w:tcW w:w="1210" w:type="dxa"/>
            <w:tcBorders>
              <w:top w:val="nil"/>
              <w:bottom w:val="nil"/>
            </w:tcBorders>
            <w:shd w:val="clear" w:color="auto" w:fill="auto"/>
          </w:tcPr>
          <w:p w14:paraId="47B772BD" w14:textId="77777777" w:rsidR="0027381D" w:rsidRPr="007E23A1" w:rsidRDefault="0027381D" w:rsidP="00E66B07">
            <w:pPr>
              <w:pStyle w:val="TAC"/>
            </w:pPr>
          </w:p>
        </w:tc>
        <w:tc>
          <w:tcPr>
            <w:tcW w:w="656" w:type="dxa"/>
            <w:tcBorders>
              <w:top w:val="nil"/>
              <w:left w:val="nil"/>
              <w:bottom w:val="nil"/>
              <w:right w:val="single" w:sz="4" w:space="0" w:color="auto"/>
            </w:tcBorders>
            <w:shd w:val="clear" w:color="auto" w:fill="auto"/>
            <w:vAlign w:val="bottom"/>
          </w:tcPr>
          <w:p w14:paraId="63B98DA8" w14:textId="77777777" w:rsidR="0027381D" w:rsidRPr="007E23A1" w:rsidRDefault="0027381D" w:rsidP="00E66B07">
            <w:pPr>
              <w:pStyle w:val="TAC"/>
              <w:rPr>
                <w:lang w:eastAsia="zh-CN"/>
              </w:rPr>
            </w:pPr>
            <w:r w:rsidRPr="007E23A1">
              <w:rPr>
                <w:lang w:eastAsia="zh-CN"/>
              </w:rPr>
              <w:t>60</w:t>
            </w:r>
          </w:p>
        </w:tc>
        <w:tc>
          <w:tcPr>
            <w:tcW w:w="936" w:type="dxa"/>
            <w:tcBorders>
              <w:top w:val="nil"/>
              <w:left w:val="nil"/>
              <w:bottom w:val="nil"/>
              <w:right w:val="single" w:sz="4" w:space="0" w:color="auto"/>
            </w:tcBorders>
            <w:shd w:val="clear" w:color="auto" w:fill="auto"/>
            <w:vAlign w:val="bottom"/>
          </w:tcPr>
          <w:p w14:paraId="607C4D6E" w14:textId="77777777" w:rsidR="0027381D" w:rsidRPr="007E23A1" w:rsidRDefault="0027381D" w:rsidP="00E66B07">
            <w:pPr>
              <w:pStyle w:val="TAC"/>
            </w:pPr>
            <w:r w:rsidRPr="007E23A1">
              <w:t>100+100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1BB36847" w14:textId="77777777" w:rsidR="0027381D" w:rsidRPr="007E23A1" w:rsidRDefault="0027381D" w:rsidP="00E66B07">
            <w:pPr>
              <w:pStyle w:val="TAC"/>
            </w:pPr>
            <w:r w:rsidRPr="007E23A1">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B4342C" w14:textId="77777777" w:rsidR="0027381D" w:rsidRPr="007E23A1" w:rsidRDefault="0027381D" w:rsidP="00E66B07">
            <w:pPr>
              <w:pStyle w:val="TAC"/>
            </w:pPr>
            <w:r w:rsidRPr="007E23A1">
              <w:t>536</w:t>
            </w:r>
            <w:r w:rsidRPr="007E23A1">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4267A8" w14:textId="77777777" w:rsidR="0027381D" w:rsidRPr="007E23A1" w:rsidRDefault="0027381D" w:rsidP="00E66B07">
            <w:pPr>
              <w:pStyle w:val="TAC"/>
            </w:pPr>
            <w:r w:rsidRPr="007E23A1">
              <w:t>68@67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8F728B" w14:textId="77777777" w:rsidR="0027381D" w:rsidRPr="007E23A1" w:rsidRDefault="0027381D" w:rsidP="00E66B07">
            <w:pPr>
              <w:pStyle w:val="TAC"/>
            </w:pPr>
            <w:r w:rsidRPr="007E23A1">
              <w:t>66@0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82A2885" w14:textId="77777777" w:rsidR="0027381D" w:rsidRPr="007E23A1" w:rsidRDefault="0027381D" w:rsidP="00E66B07">
            <w:pPr>
              <w:pStyle w:val="TAC"/>
            </w:pPr>
            <w:r w:rsidRPr="007E23A1">
              <w:t>1080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6150FA"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46C7EC8" w14:textId="77777777" w:rsidR="0027381D" w:rsidRPr="007E23A1" w:rsidRDefault="0027381D" w:rsidP="00E66B07">
            <w:pPr>
              <w:pStyle w:val="TAC"/>
            </w:pPr>
            <w:r w:rsidRPr="007E23A1">
              <w:t>135@0</w:t>
            </w:r>
          </w:p>
        </w:tc>
      </w:tr>
      <w:tr w:rsidR="0027381D" w:rsidRPr="007E23A1" w14:paraId="0831A0EE" w14:textId="77777777" w:rsidTr="00E66B07">
        <w:tc>
          <w:tcPr>
            <w:tcW w:w="1210" w:type="dxa"/>
            <w:tcBorders>
              <w:top w:val="nil"/>
            </w:tcBorders>
            <w:shd w:val="clear" w:color="auto" w:fill="auto"/>
          </w:tcPr>
          <w:p w14:paraId="37F55E7C" w14:textId="77777777" w:rsidR="0027381D" w:rsidRPr="007E23A1" w:rsidRDefault="0027381D" w:rsidP="00E66B07">
            <w:pPr>
              <w:pStyle w:val="TAC"/>
            </w:pPr>
          </w:p>
        </w:tc>
        <w:tc>
          <w:tcPr>
            <w:tcW w:w="656" w:type="dxa"/>
            <w:tcBorders>
              <w:top w:val="nil"/>
              <w:left w:val="nil"/>
              <w:bottom w:val="single" w:sz="4" w:space="0" w:color="auto"/>
              <w:right w:val="single" w:sz="4" w:space="0" w:color="auto"/>
            </w:tcBorders>
            <w:shd w:val="clear" w:color="auto" w:fill="auto"/>
            <w:vAlign w:val="bottom"/>
          </w:tcPr>
          <w:p w14:paraId="5B36824D" w14:textId="77777777" w:rsidR="0027381D" w:rsidRPr="007E23A1" w:rsidRDefault="0027381D" w:rsidP="00E66B07">
            <w:pPr>
              <w:pStyle w:val="TAC"/>
            </w:pPr>
          </w:p>
        </w:tc>
        <w:tc>
          <w:tcPr>
            <w:tcW w:w="936" w:type="dxa"/>
            <w:tcBorders>
              <w:top w:val="nil"/>
              <w:left w:val="nil"/>
              <w:bottom w:val="single" w:sz="4" w:space="0" w:color="auto"/>
              <w:right w:val="single" w:sz="4" w:space="0" w:color="auto"/>
            </w:tcBorders>
            <w:shd w:val="clear" w:color="auto" w:fill="auto"/>
            <w:vAlign w:val="bottom"/>
          </w:tcPr>
          <w:p w14:paraId="5531BA35" w14:textId="77777777" w:rsidR="0027381D" w:rsidRPr="007E23A1" w:rsidRDefault="0027381D" w:rsidP="00E66B0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FC17538" w14:textId="77777777" w:rsidR="0027381D" w:rsidRPr="007E23A1" w:rsidRDefault="0027381D" w:rsidP="00E66B07">
            <w:pPr>
              <w:pStyle w:val="TAC"/>
            </w:pPr>
            <w:r w:rsidRPr="007E23A1">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BAC9BF" w14:textId="77777777" w:rsidR="0027381D" w:rsidRPr="007E23A1" w:rsidRDefault="0027381D" w:rsidP="00E66B07">
            <w:pPr>
              <w:pStyle w:val="TAC"/>
            </w:pPr>
            <w:r w:rsidRPr="007E23A1">
              <w:t>512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DA8D82" w14:textId="77777777" w:rsidR="0027381D" w:rsidRPr="007E23A1" w:rsidRDefault="0027381D" w:rsidP="00E66B07">
            <w:pPr>
              <w:pStyle w:val="TAC"/>
            </w:pPr>
            <w:r w:rsidRPr="007E23A1">
              <w:t>64@71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73AE70" w14:textId="77777777" w:rsidR="0027381D" w:rsidRPr="007E23A1" w:rsidRDefault="0027381D" w:rsidP="00E66B07">
            <w:pPr>
              <w:pStyle w:val="TAC"/>
            </w:pPr>
            <w:r w:rsidRPr="007E23A1">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EF7BC0D" w14:textId="77777777" w:rsidR="0027381D" w:rsidRPr="007E23A1" w:rsidRDefault="0027381D" w:rsidP="00E66B07">
            <w:pPr>
              <w:pStyle w:val="TAC"/>
            </w:pPr>
            <w:r w:rsidRPr="007E23A1">
              <w:t>1080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F635DC" w14:textId="77777777" w:rsidR="0027381D" w:rsidRPr="007E23A1" w:rsidRDefault="0027381D" w:rsidP="00E66B07">
            <w:pPr>
              <w:pStyle w:val="TAC"/>
            </w:pPr>
            <w:r w:rsidRPr="007E23A1">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7D0B91" w14:textId="77777777" w:rsidR="0027381D" w:rsidRPr="007E23A1" w:rsidRDefault="0027381D" w:rsidP="00E66B07">
            <w:pPr>
              <w:pStyle w:val="TAC"/>
            </w:pPr>
            <w:r w:rsidRPr="007E23A1">
              <w:t>135@0</w:t>
            </w:r>
          </w:p>
        </w:tc>
      </w:tr>
      <w:tr w:rsidR="0027381D" w:rsidRPr="007E23A1" w14:paraId="2C9DC0FB" w14:textId="77777777" w:rsidTr="00E66B07">
        <w:tc>
          <w:tcPr>
            <w:tcW w:w="9855" w:type="dxa"/>
            <w:gridSpan w:val="10"/>
            <w:shd w:val="clear" w:color="auto" w:fill="auto"/>
          </w:tcPr>
          <w:p w14:paraId="72F7899F" w14:textId="77777777" w:rsidR="0027381D" w:rsidRPr="007E23A1" w:rsidRDefault="0027381D" w:rsidP="00E66B07">
            <w:pPr>
              <w:pStyle w:val="TAN"/>
              <w:rPr>
                <w:lang w:eastAsia="zh-CN"/>
              </w:rPr>
            </w:pPr>
            <w:r w:rsidRPr="007E23A1">
              <w:rPr>
                <w:lang w:eastAsia="zh-CN"/>
              </w:rPr>
              <w:t>NOTE 1:</w:t>
            </w:r>
            <w:r w:rsidRPr="007E23A1">
              <w:rPr>
                <w:lang w:eastAsia="zh-CN"/>
              </w:rPr>
              <w:tab/>
              <w:t>BW</w:t>
            </w:r>
            <w:r w:rsidRPr="007E23A1">
              <w:rPr>
                <w:vertAlign w:val="subscript"/>
                <w:lang w:eastAsia="zh-CN"/>
              </w:rPr>
              <w:t>channel_CA</w:t>
            </w:r>
            <w:r w:rsidRPr="007E23A1">
              <w:rPr>
                <w:lang w:eastAsia="zh-CN"/>
              </w:rPr>
              <w:t xml:space="preserve"> is defined in clause 5.3A.3</w:t>
            </w:r>
          </w:p>
          <w:p w14:paraId="1D679DB0" w14:textId="77777777" w:rsidR="0027381D" w:rsidRPr="007E23A1" w:rsidRDefault="0027381D" w:rsidP="00E66B07">
            <w:pPr>
              <w:pStyle w:val="TAN"/>
              <w:rPr>
                <w:lang w:eastAsia="zh-CN"/>
              </w:rPr>
            </w:pPr>
            <w:r w:rsidRPr="007E23A1">
              <w:rPr>
                <w:lang w:eastAsia="zh-CN"/>
              </w:rPr>
              <w:t>NOTE 2:</w:t>
            </w:r>
            <w:r w:rsidRPr="007E23A1">
              <w:rPr>
                <w:lang w:eastAsia="zh-CN"/>
              </w:rPr>
              <w:tab/>
              <w:t>N</w:t>
            </w:r>
            <w:r w:rsidRPr="007E23A1">
              <w:rPr>
                <w:vertAlign w:val="subscript"/>
                <w:lang w:eastAsia="zh-CN"/>
              </w:rPr>
              <w:t>RB_alloc</w:t>
            </w:r>
            <w:r w:rsidRPr="007E23A1">
              <w:rPr>
                <w:lang w:eastAsia="zh-CN"/>
              </w:rPr>
              <w:t xml:space="preserve"> for intra-band contiguous UL CA is defined in 6.2A.2.0</w:t>
            </w:r>
          </w:p>
          <w:p w14:paraId="2B192568" w14:textId="77777777" w:rsidR="0027381D" w:rsidRPr="007E23A1" w:rsidRDefault="0027381D" w:rsidP="00E66B07">
            <w:pPr>
              <w:pStyle w:val="TAN"/>
              <w:rPr>
                <w:lang w:eastAsia="zh-CN"/>
              </w:rPr>
            </w:pPr>
            <w:r w:rsidRPr="007E23A1">
              <w:rPr>
                <w:lang w:eastAsia="zh-CN"/>
              </w:rPr>
              <w:t>NOTE 3:</w:t>
            </w:r>
            <w:r w:rsidRPr="007E23A1">
              <w:rPr>
                <w:lang w:eastAsia="zh-CN"/>
              </w:rPr>
              <w:tab/>
              <w:t xml:space="preserve">RB allocation for configurations where at least one CC is DFT-s-OFDM with CBW=70MHz is FFS </w:t>
            </w:r>
          </w:p>
          <w:p w14:paraId="7EBCD0A8" w14:textId="77777777" w:rsidR="0027381D" w:rsidRPr="007E23A1" w:rsidRDefault="0027381D" w:rsidP="00E66B07">
            <w:pPr>
              <w:pStyle w:val="TAN"/>
              <w:rPr>
                <w:lang w:eastAsia="zh-CN"/>
              </w:rPr>
            </w:pPr>
            <w:r w:rsidRPr="007E23A1">
              <w:rPr>
                <w:lang w:eastAsia="zh-CN"/>
              </w:rPr>
              <w:t>NOTE 4:</w:t>
            </w:r>
            <w:r w:rsidRPr="007E23A1">
              <w:rPr>
                <w:lang w:eastAsia="zh-CN"/>
              </w:rPr>
              <w:tab/>
              <w:t>The allocated RB number N</w:t>
            </w:r>
            <w:r w:rsidRPr="007E23A1">
              <w:rPr>
                <w:vertAlign w:val="subscript"/>
                <w:lang w:eastAsia="zh-CN"/>
              </w:rPr>
              <w:t>RB_alloc</w:t>
            </w:r>
            <w:r w:rsidRPr="007E23A1">
              <w:rPr>
                <w:lang w:eastAsia="zh-CN"/>
              </w:rPr>
              <w:t xml:space="preserve"> is ceil(N</w:t>
            </w:r>
            <w:r w:rsidRPr="007E23A1">
              <w:rPr>
                <w:vertAlign w:val="subscript"/>
                <w:lang w:eastAsia="zh-CN"/>
              </w:rPr>
              <w:t>RB_agg</w:t>
            </w:r>
            <w:r w:rsidRPr="007E23A1">
              <w:rPr>
                <w:lang w:eastAsia="zh-CN"/>
              </w:rPr>
              <w:t>/2) -1</w:t>
            </w:r>
            <w:r w:rsidRPr="007E23A1">
              <w:t>∙</w:t>
            </w:r>
            <w:r w:rsidRPr="007E23A1">
              <w:rPr>
                <w:lang w:eastAsia="zh-CN"/>
              </w:rPr>
              <w:t>2^μ in order to meet Inner RB allocation definition (RB</w:t>
            </w:r>
            <w:r w:rsidRPr="007E23A1">
              <w:rPr>
                <w:vertAlign w:val="subscript"/>
              </w:rPr>
              <w:t>Start,Low</w:t>
            </w:r>
            <w:r>
              <w:rPr>
                <w:lang w:eastAsia="zh-CN"/>
              </w:rPr>
              <w:t xml:space="preserve"> </w:t>
            </w:r>
            <w:r w:rsidRPr="007E23A1">
              <w:rPr>
                <w:lang w:eastAsia="zh-CN"/>
              </w:rPr>
              <w:t>≤</w:t>
            </w:r>
            <w:r>
              <w:rPr>
                <w:lang w:eastAsia="zh-CN"/>
              </w:rPr>
              <w:t xml:space="preserve"> </w:t>
            </w:r>
            <w:r w:rsidRPr="007E23A1">
              <w:rPr>
                <w:lang w:eastAsia="zh-CN"/>
              </w:rPr>
              <w:t>RB</w:t>
            </w:r>
            <w:r w:rsidRPr="007E23A1">
              <w:rPr>
                <w:vertAlign w:val="subscript"/>
              </w:rPr>
              <w:t>Start</w:t>
            </w:r>
            <w:r>
              <w:rPr>
                <w:lang w:eastAsia="zh-CN"/>
              </w:rPr>
              <w:t xml:space="preserve"> </w:t>
            </w:r>
            <w:r w:rsidRPr="007E23A1">
              <w:rPr>
                <w:lang w:eastAsia="zh-CN"/>
              </w:rPr>
              <w:t>≤</w:t>
            </w:r>
            <w:r>
              <w:rPr>
                <w:lang w:eastAsia="zh-CN"/>
              </w:rPr>
              <w:t xml:space="preserve"> </w:t>
            </w:r>
            <w:r w:rsidRPr="007E23A1">
              <w:rPr>
                <w:lang w:eastAsia="zh-CN"/>
              </w:rPr>
              <w:t>RB</w:t>
            </w:r>
            <w:r w:rsidRPr="007E23A1">
              <w:rPr>
                <w:vertAlign w:val="subscript"/>
              </w:rPr>
              <w:t>Start,High</w:t>
            </w:r>
            <w:r w:rsidRPr="007E23A1">
              <w:rPr>
                <w:lang w:eastAsia="zh-CN"/>
              </w:rPr>
              <w:t>) described in subclause 6.2A.2.0.</w:t>
            </w:r>
          </w:p>
        </w:tc>
      </w:tr>
    </w:tbl>
    <w:p w14:paraId="3B013214" w14:textId="7536B77E" w:rsidR="0027381D" w:rsidRDefault="0027381D" w:rsidP="0027381D">
      <w:pPr>
        <w:rPr>
          <w:ins w:id="13" w:author="Huawei" w:date="2021-10-28T20:53:00Z"/>
        </w:rPr>
      </w:pPr>
    </w:p>
    <w:p w14:paraId="4F2A6119" w14:textId="3532EBA3" w:rsidR="0027381D" w:rsidRPr="006C5955" w:rsidRDefault="0027381D" w:rsidP="006C5955">
      <w:pPr>
        <w:pStyle w:val="TH"/>
        <w:pPrChange w:id="14" w:author="Huawei" w:date="2021-10-28T20:54:00Z">
          <w:pPr/>
        </w:pPrChange>
      </w:pPr>
      <w:ins w:id="15" w:author="Huawei" w:date="2021-10-28T20:53:00Z">
        <w:r w:rsidRPr="006C5955">
          <w:lastRenderedPageBreak/>
          <w:t>Table 6.1A-1</w:t>
        </w:r>
      </w:ins>
      <w:ins w:id="16" w:author="Huawei" w:date="2021-10-28T20:54:00Z">
        <w:r>
          <w:rPr>
            <w:rFonts w:hint="eastAsia"/>
            <w:lang w:eastAsia="zh-CN"/>
          </w:rPr>
          <w:t>b</w:t>
        </w:r>
      </w:ins>
      <w:ins w:id="17" w:author="Huawei" w:date="2021-10-28T20:53:00Z">
        <w:r w:rsidRPr="006C5955">
          <w:t>: Common uplink configuration for intra-band contiguous 2UL CA (</w:t>
        </w:r>
      </w:ins>
      <w:ins w:id="18" w:author="Huawei" w:date="2021-10-28T20:54:00Z">
        <w:r>
          <w:t>no</w:t>
        </w:r>
      </w:ins>
      <w:ins w:id="19" w:author="Huawei" w:date="2021-10-28T20:55:00Z">
        <w:r>
          <w:t>n-</w:t>
        </w:r>
      </w:ins>
      <w:ins w:id="20" w:author="Huawei" w:date="2021-10-28T20:53:00Z">
        <w:r w:rsidRPr="006C5955">
          <w:t>contiguous RB allocation)</w:t>
        </w:r>
      </w:ins>
    </w:p>
    <w:tbl>
      <w:tblPr>
        <w:tblStyle w:val="aff4"/>
        <w:tblW w:w="0" w:type="auto"/>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Change w:id="21">
          <w:tblGrid>
            <w:gridCol w:w="812"/>
            <w:gridCol w:w="479"/>
            <w:gridCol w:w="859"/>
            <w:gridCol w:w="603"/>
            <w:gridCol w:w="945"/>
            <w:gridCol w:w="945"/>
            <w:gridCol w:w="603"/>
            <w:gridCol w:w="945"/>
            <w:gridCol w:w="945"/>
            <w:gridCol w:w="603"/>
            <w:gridCol w:w="945"/>
            <w:gridCol w:w="945"/>
          </w:tblGrid>
        </w:tblGridChange>
      </w:tblGrid>
      <w:tr w:rsidR="0027381D" w14:paraId="6B979B8F" w14:textId="77777777" w:rsidTr="00E66B07">
        <w:trPr>
          <w:ins w:id="22" w:author="Huawei" w:date="2021-10-28T20:59:00Z"/>
        </w:trPr>
        <w:tc>
          <w:tcPr>
            <w:tcW w:w="812" w:type="dxa"/>
            <w:vMerge w:val="restart"/>
            <w:vAlign w:val="center"/>
          </w:tcPr>
          <w:p w14:paraId="71DE5CA7" w14:textId="5E6841EE" w:rsidR="0027381D" w:rsidRPr="0027381D" w:rsidRDefault="0027381D">
            <w:pPr>
              <w:pStyle w:val="TAH"/>
              <w:rPr>
                <w:ins w:id="23" w:author="Huawei" w:date="2021-10-28T20:59:00Z"/>
              </w:rPr>
              <w:pPrChange w:id="24" w:author="Huawei" w:date="2021-10-28T21:05:00Z">
                <w:pPr>
                  <w:pStyle w:val="TAC"/>
                </w:pPr>
              </w:pPrChange>
            </w:pPr>
            <w:ins w:id="25" w:author="Huawei" w:date="2021-10-28T21:02:00Z">
              <w:r w:rsidRPr="007A39EE">
                <w:lastRenderedPageBreak/>
                <w:t>BW</w:t>
              </w:r>
              <w:r w:rsidRPr="007A39EE">
                <w:rPr>
                  <w:vertAlign w:val="subscript"/>
                </w:rPr>
                <w:t xml:space="preserve">channel_CA </w:t>
              </w:r>
              <w:r w:rsidRPr="007A39EE">
                <w:t>(MHz)</w:t>
              </w:r>
            </w:ins>
          </w:p>
        </w:tc>
        <w:tc>
          <w:tcPr>
            <w:tcW w:w="479" w:type="dxa"/>
            <w:vMerge w:val="restart"/>
          </w:tcPr>
          <w:p w14:paraId="7A955EF0" w14:textId="324AF9E9" w:rsidR="0027381D" w:rsidRPr="0027381D" w:rsidRDefault="0027381D">
            <w:pPr>
              <w:pStyle w:val="TAH"/>
              <w:rPr>
                <w:ins w:id="26" w:author="Huawei" w:date="2021-10-28T20:59:00Z"/>
              </w:rPr>
              <w:pPrChange w:id="27" w:author="Huawei" w:date="2021-10-28T21:05:00Z">
                <w:pPr>
                  <w:pStyle w:val="TAC"/>
                </w:pPr>
              </w:pPrChange>
            </w:pPr>
            <w:ins w:id="28" w:author="Huawei" w:date="2021-10-28T21:02:00Z">
              <w:r w:rsidRPr="007A39EE">
                <w:t>SCS for all CC (kHz)</w:t>
              </w:r>
            </w:ins>
          </w:p>
        </w:tc>
        <w:tc>
          <w:tcPr>
            <w:tcW w:w="859" w:type="dxa"/>
            <w:vMerge w:val="restart"/>
          </w:tcPr>
          <w:p w14:paraId="4F680929" w14:textId="681D90AF" w:rsidR="0027381D" w:rsidRPr="0027381D" w:rsidRDefault="0027381D">
            <w:pPr>
              <w:pStyle w:val="TAH"/>
              <w:rPr>
                <w:ins w:id="29" w:author="Huawei" w:date="2021-10-28T20:59:00Z"/>
              </w:rPr>
              <w:pPrChange w:id="30" w:author="Huawei" w:date="2021-10-28T21:05:00Z">
                <w:pPr>
                  <w:pStyle w:val="TAC"/>
                </w:pPr>
              </w:pPrChange>
            </w:pPr>
            <w:ins w:id="31" w:author="Huawei" w:date="2021-10-28T21:03:00Z">
              <w:r w:rsidRPr="007A39EE">
                <w:t>Channel bandwidth combination (MHz)</w:t>
              </w:r>
            </w:ins>
          </w:p>
        </w:tc>
        <w:tc>
          <w:tcPr>
            <w:tcW w:w="2493" w:type="dxa"/>
            <w:gridSpan w:val="3"/>
          </w:tcPr>
          <w:p w14:paraId="1761C1B3" w14:textId="301C9526" w:rsidR="0027381D" w:rsidRPr="0027381D" w:rsidRDefault="0027381D">
            <w:pPr>
              <w:pStyle w:val="TAH"/>
              <w:rPr>
                <w:ins w:id="32" w:author="Huawei" w:date="2021-10-28T20:59:00Z"/>
              </w:rPr>
              <w:pPrChange w:id="33" w:author="Huawei" w:date="2021-10-28T21:05:00Z">
                <w:pPr>
                  <w:pStyle w:val="TAC"/>
                </w:pPr>
              </w:pPrChange>
            </w:pPr>
            <w:ins w:id="34" w:author="Huawei" w:date="2021-10-28T21:03:00Z">
              <w:r w:rsidRPr="007A39EE">
                <w:t>RB allocation (Inner)</w:t>
              </w:r>
            </w:ins>
          </w:p>
        </w:tc>
        <w:tc>
          <w:tcPr>
            <w:tcW w:w="2493" w:type="dxa"/>
            <w:gridSpan w:val="3"/>
          </w:tcPr>
          <w:p w14:paraId="7256C036" w14:textId="29E63558" w:rsidR="0027381D" w:rsidRPr="0027381D" w:rsidRDefault="0027381D">
            <w:pPr>
              <w:pStyle w:val="TAH"/>
              <w:rPr>
                <w:ins w:id="35" w:author="Huawei" w:date="2021-10-28T20:59:00Z"/>
              </w:rPr>
              <w:pPrChange w:id="36" w:author="Huawei" w:date="2021-10-28T21:05:00Z">
                <w:pPr>
                  <w:pStyle w:val="TAC"/>
                </w:pPr>
              </w:pPrChange>
            </w:pPr>
            <w:ins w:id="37" w:author="Huawei" w:date="2021-10-28T21:04:00Z">
              <w:r w:rsidRPr="007A39EE">
                <w:t>RB allocation (Outer1)</w:t>
              </w:r>
            </w:ins>
          </w:p>
        </w:tc>
        <w:tc>
          <w:tcPr>
            <w:tcW w:w="2493" w:type="dxa"/>
            <w:gridSpan w:val="3"/>
          </w:tcPr>
          <w:p w14:paraId="1E422BD0" w14:textId="46FE7152" w:rsidR="0027381D" w:rsidRPr="0027381D" w:rsidRDefault="0027381D">
            <w:pPr>
              <w:pStyle w:val="TAH"/>
              <w:rPr>
                <w:ins w:id="38" w:author="Huawei" w:date="2021-10-28T20:59:00Z"/>
              </w:rPr>
              <w:pPrChange w:id="39" w:author="Huawei" w:date="2021-10-28T21:05:00Z">
                <w:pPr>
                  <w:pStyle w:val="TAC"/>
                </w:pPr>
              </w:pPrChange>
            </w:pPr>
            <w:ins w:id="40" w:author="Huawei" w:date="2021-10-28T21:05:00Z">
              <w:r w:rsidRPr="007A39EE">
                <w:t>RB allocation (Outer2)</w:t>
              </w:r>
            </w:ins>
          </w:p>
        </w:tc>
      </w:tr>
      <w:tr w:rsidR="0027381D" w14:paraId="3E08B195" w14:textId="77777777" w:rsidTr="00E66B07">
        <w:tblPrEx>
          <w:tblW w:w="0" w:type="auto"/>
          <w:tblPrExChange w:id="41" w:author="Huawei" w:date="2021-10-28T21:33:00Z">
            <w:tblPrEx>
              <w:tblW w:w="0" w:type="auto"/>
            </w:tblPrEx>
          </w:tblPrExChange>
        </w:tblPrEx>
        <w:trPr>
          <w:ins w:id="42" w:author="Huawei" w:date="2021-10-28T20:59:00Z"/>
        </w:trPr>
        <w:tc>
          <w:tcPr>
            <w:tcW w:w="812" w:type="dxa"/>
            <w:vMerge/>
            <w:tcBorders>
              <w:bottom w:val="single" w:sz="4" w:space="0" w:color="auto"/>
            </w:tcBorders>
            <w:tcPrChange w:id="43" w:author="Huawei" w:date="2021-10-28T21:33:00Z">
              <w:tcPr>
                <w:tcW w:w="812" w:type="dxa"/>
                <w:vMerge/>
              </w:tcPr>
            </w:tcPrChange>
          </w:tcPr>
          <w:p w14:paraId="3237A45A" w14:textId="77777777" w:rsidR="0027381D" w:rsidRPr="0027381D" w:rsidRDefault="0027381D">
            <w:pPr>
              <w:pStyle w:val="TAH"/>
              <w:rPr>
                <w:ins w:id="44" w:author="Huawei" w:date="2021-10-28T20:59:00Z"/>
              </w:rPr>
              <w:pPrChange w:id="45" w:author="Huawei" w:date="2021-10-28T21:06:00Z">
                <w:pPr>
                  <w:pStyle w:val="TAC"/>
                </w:pPr>
              </w:pPrChange>
            </w:pPr>
          </w:p>
        </w:tc>
        <w:tc>
          <w:tcPr>
            <w:tcW w:w="479" w:type="dxa"/>
            <w:vMerge/>
            <w:tcBorders>
              <w:bottom w:val="single" w:sz="4" w:space="0" w:color="auto"/>
            </w:tcBorders>
            <w:tcPrChange w:id="46" w:author="Huawei" w:date="2021-10-28T21:33:00Z">
              <w:tcPr>
                <w:tcW w:w="479" w:type="dxa"/>
                <w:vMerge/>
              </w:tcPr>
            </w:tcPrChange>
          </w:tcPr>
          <w:p w14:paraId="1BA8DDA6" w14:textId="77777777" w:rsidR="0027381D" w:rsidRPr="0027381D" w:rsidRDefault="0027381D">
            <w:pPr>
              <w:pStyle w:val="TAH"/>
              <w:rPr>
                <w:ins w:id="47" w:author="Huawei" w:date="2021-10-28T20:59:00Z"/>
              </w:rPr>
              <w:pPrChange w:id="48" w:author="Huawei" w:date="2021-10-28T21:06:00Z">
                <w:pPr>
                  <w:pStyle w:val="TAC"/>
                </w:pPr>
              </w:pPrChange>
            </w:pPr>
          </w:p>
        </w:tc>
        <w:tc>
          <w:tcPr>
            <w:tcW w:w="859" w:type="dxa"/>
            <w:vMerge/>
            <w:tcPrChange w:id="49" w:author="Huawei" w:date="2021-10-28T21:33:00Z">
              <w:tcPr>
                <w:tcW w:w="859" w:type="dxa"/>
                <w:vMerge/>
              </w:tcPr>
            </w:tcPrChange>
          </w:tcPr>
          <w:p w14:paraId="384BF1B0" w14:textId="77777777" w:rsidR="0027381D" w:rsidRPr="0027381D" w:rsidRDefault="0027381D">
            <w:pPr>
              <w:pStyle w:val="TAH"/>
              <w:rPr>
                <w:ins w:id="50" w:author="Huawei" w:date="2021-10-28T20:59:00Z"/>
              </w:rPr>
              <w:pPrChange w:id="51" w:author="Huawei" w:date="2021-10-28T21:06:00Z">
                <w:pPr>
                  <w:pStyle w:val="TAC"/>
                </w:pPr>
              </w:pPrChange>
            </w:pPr>
          </w:p>
        </w:tc>
        <w:tc>
          <w:tcPr>
            <w:tcW w:w="603" w:type="dxa"/>
            <w:vAlign w:val="center"/>
            <w:tcPrChange w:id="52" w:author="Huawei" w:date="2021-10-28T21:33:00Z">
              <w:tcPr>
                <w:tcW w:w="603" w:type="dxa"/>
                <w:vAlign w:val="center"/>
              </w:tcPr>
            </w:tcPrChange>
          </w:tcPr>
          <w:p w14:paraId="5483B23F" w14:textId="1221519D" w:rsidR="0027381D" w:rsidRPr="0027381D" w:rsidRDefault="0027381D">
            <w:pPr>
              <w:pStyle w:val="TAH"/>
              <w:rPr>
                <w:ins w:id="53" w:author="Huawei" w:date="2021-10-28T20:59:00Z"/>
              </w:rPr>
              <w:pPrChange w:id="54" w:author="Huawei" w:date="2021-10-28T21:06:00Z">
                <w:pPr>
                  <w:pStyle w:val="TAC"/>
                </w:pPr>
              </w:pPrChange>
            </w:pPr>
            <w:ins w:id="55" w:author="Huawei" w:date="2021-10-28T21:05:00Z">
              <w:r w:rsidRPr="007A39EE">
                <w:t>N</w:t>
              </w:r>
              <w:r w:rsidRPr="007A39EE">
                <w:rPr>
                  <w:vertAlign w:val="subscript"/>
                </w:rPr>
                <w:t>RB_alloc</w:t>
              </w:r>
            </w:ins>
          </w:p>
        </w:tc>
        <w:tc>
          <w:tcPr>
            <w:tcW w:w="945" w:type="dxa"/>
            <w:vAlign w:val="center"/>
            <w:tcPrChange w:id="56" w:author="Huawei" w:date="2021-10-28T21:33:00Z">
              <w:tcPr>
                <w:tcW w:w="945" w:type="dxa"/>
                <w:vAlign w:val="center"/>
              </w:tcPr>
            </w:tcPrChange>
          </w:tcPr>
          <w:p w14:paraId="5B59F566" w14:textId="2344C15D" w:rsidR="0027381D" w:rsidRPr="0027381D" w:rsidRDefault="0027381D">
            <w:pPr>
              <w:pStyle w:val="TAH"/>
              <w:rPr>
                <w:ins w:id="57" w:author="Huawei" w:date="2021-10-28T20:59:00Z"/>
              </w:rPr>
              <w:pPrChange w:id="58" w:author="Huawei" w:date="2021-10-28T21:06:00Z">
                <w:pPr>
                  <w:pStyle w:val="TAC"/>
                </w:pPr>
              </w:pPrChange>
            </w:pPr>
            <w:ins w:id="59" w:author="Huawei" w:date="2021-10-28T21:05:00Z">
              <w:r w:rsidRPr="007A39EE">
                <w:t>CC1 L</w:t>
              </w:r>
              <w:r w:rsidRPr="007A39EE">
                <w:rPr>
                  <w:vertAlign w:val="subscript"/>
                </w:rPr>
                <w:t>CRB1</w:t>
              </w:r>
              <w:r w:rsidRPr="0027381D">
                <w:rPr>
                  <w:rPrChange w:id="60" w:author="Huawei" w:date="2021-10-28T21:06:00Z">
                    <w:rPr>
                      <w:vertAlign w:val="subscript"/>
                    </w:rPr>
                  </w:rPrChange>
                </w:rPr>
                <w:t>@</w:t>
              </w:r>
              <w:r w:rsidRPr="007A39EE">
                <w:t>RB</w:t>
              </w:r>
              <w:r w:rsidRPr="007A39EE">
                <w:rPr>
                  <w:vertAlign w:val="subscript"/>
                </w:rPr>
                <w:t>Start1</w:t>
              </w:r>
            </w:ins>
          </w:p>
        </w:tc>
        <w:tc>
          <w:tcPr>
            <w:tcW w:w="945" w:type="dxa"/>
            <w:vAlign w:val="center"/>
            <w:tcPrChange w:id="61" w:author="Huawei" w:date="2021-10-28T21:33:00Z">
              <w:tcPr>
                <w:tcW w:w="945" w:type="dxa"/>
                <w:vAlign w:val="center"/>
              </w:tcPr>
            </w:tcPrChange>
          </w:tcPr>
          <w:p w14:paraId="25283415" w14:textId="1FBAD1A6" w:rsidR="0027381D" w:rsidRPr="0027381D" w:rsidRDefault="0027381D">
            <w:pPr>
              <w:pStyle w:val="TAH"/>
              <w:rPr>
                <w:ins w:id="62" w:author="Huawei" w:date="2021-10-28T20:59:00Z"/>
              </w:rPr>
              <w:pPrChange w:id="63" w:author="Huawei" w:date="2021-10-28T21:06:00Z">
                <w:pPr>
                  <w:pStyle w:val="TAC"/>
                </w:pPr>
              </w:pPrChange>
            </w:pPr>
            <w:ins w:id="64" w:author="Huawei" w:date="2021-10-28T21:05:00Z">
              <w:r w:rsidRPr="007A39EE">
                <w:t>CC2 L</w:t>
              </w:r>
              <w:r w:rsidRPr="007A39EE">
                <w:rPr>
                  <w:vertAlign w:val="subscript"/>
                </w:rPr>
                <w:t>CRB2</w:t>
              </w:r>
              <w:r w:rsidRPr="0027381D">
                <w:rPr>
                  <w:rPrChange w:id="65" w:author="Huawei" w:date="2021-10-28T21:06:00Z">
                    <w:rPr>
                      <w:vertAlign w:val="subscript"/>
                    </w:rPr>
                  </w:rPrChange>
                </w:rPr>
                <w:t>@</w:t>
              </w:r>
              <w:r w:rsidRPr="007A39EE">
                <w:t>RB</w:t>
              </w:r>
              <w:r w:rsidRPr="007A39EE">
                <w:rPr>
                  <w:vertAlign w:val="subscript"/>
                </w:rPr>
                <w:t>Start2</w:t>
              </w:r>
            </w:ins>
          </w:p>
        </w:tc>
        <w:tc>
          <w:tcPr>
            <w:tcW w:w="603" w:type="dxa"/>
            <w:vAlign w:val="center"/>
            <w:tcPrChange w:id="66" w:author="Huawei" w:date="2021-10-28T21:33:00Z">
              <w:tcPr>
                <w:tcW w:w="603" w:type="dxa"/>
                <w:vAlign w:val="center"/>
              </w:tcPr>
            </w:tcPrChange>
          </w:tcPr>
          <w:p w14:paraId="1262BDEF" w14:textId="7982B4E0" w:rsidR="0027381D" w:rsidRPr="0027381D" w:rsidRDefault="0027381D">
            <w:pPr>
              <w:pStyle w:val="TAH"/>
              <w:rPr>
                <w:ins w:id="67" w:author="Huawei" w:date="2021-10-28T20:59:00Z"/>
              </w:rPr>
              <w:pPrChange w:id="68" w:author="Huawei" w:date="2021-10-28T21:06:00Z">
                <w:pPr>
                  <w:pStyle w:val="TAC"/>
                </w:pPr>
              </w:pPrChange>
            </w:pPr>
            <w:ins w:id="69" w:author="Huawei" w:date="2021-10-28T21:05:00Z">
              <w:r w:rsidRPr="007A39EE">
                <w:t>N</w:t>
              </w:r>
              <w:r w:rsidRPr="007A39EE">
                <w:rPr>
                  <w:vertAlign w:val="subscript"/>
                </w:rPr>
                <w:t>RB_alloc</w:t>
              </w:r>
            </w:ins>
          </w:p>
        </w:tc>
        <w:tc>
          <w:tcPr>
            <w:tcW w:w="945" w:type="dxa"/>
            <w:vAlign w:val="center"/>
            <w:tcPrChange w:id="70" w:author="Huawei" w:date="2021-10-28T21:33:00Z">
              <w:tcPr>
                <w:tcW w:w="945" w:type="dxa"/>
                <w:vAlign w:val="center"/>
              </w:tcPr>
            </w:tcPrChange>
          </w:tcPr>
          <w:p w14:paraId="711D250E" w14:textId="2661DE80" w:rsidR="0027381D" w:rsidRPr="0027381D" w:rsidRDefault="0027381D">
            <w:pPr>
              <w:pStyle w:val="TAH"/>
              <w:rPr>
                <w:ins w:id="71" w:author="Huawei" w:date="2021-10-28T20:59:00Z"/>
              </w:rPr>
              <w:pPrChange w:id="72" w:author="Huawei" w:date="2021-10-28T21:06:00Z">
                <w:pPr>
                  <w:pStyle w:val="TAC"/>
                </w:pPr>
              </w:pPrChange>
            </w:pPr>
            <w:ins w:id="73" w:author="Huawei" w:date="2021-10-28T21:05:00Z">
              <w:r w:rsidRPr="007A39EE">
                <w:t>CC1 L</w:t>
              </w:r>
              <w:r w:rsidRPr="007A39EE">
                <w:rPr>
                  <w:vertAlign w:val="subscript"/>
                </w:rPr>
                <w:t>CRB1</w:t>
              </w:r>
              <w:r w:rsidRPr="0027381D">
                <w:rPr>
                  <w:rPrChange w:id="74" w:author="Huawei" w:date="2021-10-28T21:06:00Z">
                    <w:rPr>
                      <w:vertAlign w:val="subscript"/>
                    </w:rPr>
                  </w:rPrChange>
                </w:rPr>
                <w:t>@</w:t>
              </w:r>
              <w:r w:rsidRPr="007A39EE">
                <w:t>RB</w:t>
              </w:r>
              <w:r w:rsidRPr="007A39EE">
                <w:rPr>
                  <w:vertAlign w:val="subscript"/>
                </w:rPr>
                <w:t>Start1</w:t>
              </w:r>
            </w:ins>
          </w:p>
        </w:tc>
        <w:tc>
          <w:tcPr>
            <w:tcW w:w="945" w:type="dxa"/>
            <w:vAlign w:val="center"/>
            <w:tcPrChange w:id="75" w:author="Huawei" w:date="2021-10-28T21:33:00Z">
              <w:tcPr>
                <w:tcW w:w="945" w:type="dxa"/>
                <w:vAlign w:val="center"/>
              </w:tcPr>
            </w:tcPrChange>
          </w:tcPr>
          <w:p w14:paraId="062382E0" w14:textId="13A1A859" w:rsidR="0027381D" w:rsidRPr="0027381D" w:rsidRDefault="0027381D">
            <w:pPr>
              <w:pStyle w:val="TAH"/>
              <w:rPr>
                <w:ins w:id="76" w:author="Huawei" w:date="2021-10-28T20:59:00Z"/>
              </w:rPr>
              <w:pPrChange w:id="77" w:author="Huawei" w:date="2021-10-28T21:06:00Z">
                <w:pPr>
                  <w:pStyle w:val="TAC"/>
                </w:pPr>
              </w:pPrChange>
            </w:pPr>
            <w:ins w:id="78" w:author="Huawei" w:date="2021-10-28T21:05:00Z">
              <w:r w:rsidRPr="007A39EE">
                <w:t>CC2 L</w:t>
              </w:r>
              <w:r w:rsidRPr="007A39EE">
                <w:rPr>
                  <w:vertAlign w:val="subscript"/>
                </w:rPr>
                <w:t>CRB2</w:t>
              </w:r>
              <w:r w:rsidRPr="0027381D">
                <w:rPr>
                  <w:rPrChange w:id="79" w:author="Huawei" w:date="2021-10-28T21:06:00Z">
                    <w:rPr>
                      <w:vertAlign w:val="subscript"/>
                    </w:rPr>
                  </w:rPrChange>
                </w:rPr>
                <w:t>@</w:t>
              </w:r>
              <w:r w:rsidRPr="007A39EE">
                <w:t>RB</w:t>
              </w:r>
              <w:r w:rsidRPr="007A39EE">
                <w:rPr>
                  <w:vertAlign w:val="subscript"/>
                </w:rPr>
                <w:t>Start2</w:t>
              </w:r>
            </w:ins>
          </w:p>
        </w:tc>
        <w:tc>
          <w:tcPr>
            <w:tcW w:w="603" w:type="dxa"/>
            <w:vAlign w:val="center"/>
            <w:tcPrChange w:id="80" w:author="Huawei" w:date="2021-10-28T21:33:00Z">
              <w:tcPr>
                <w:tcW w:w="603" w:type="dxa"/>
                <w:vAlign w:val="center"/>
              </w:tcPr>
            </w:tcPrChange>
          </w:tcPr>
          <w:p w14:paraId="1B60775C" w14:textId="295CC778" w:rsidR="0027381D" w:rsidRPr="0027381D" w:rsidRDefault="0027381D">
            <w:pPr>
              <w:pStyle w:val="TAH"/>
              <w:rPr>
                <w:ins w:id="81" w:author="Huawei" w:date="2021-10-28T20:59:00Z"/>
              </w:rPr>
              <w:pPrChange w:id="82" w:author="Huawei" w:date="2021-10-28T21:06:00Z">
                <w:pPr>
                  <w:pStyle w:val="TAC"/>
                </w:pPr>
              </w:pPrChange>
            </w:pPr>
            <w:ins w:id="83" w:author="Huawei" w:date="2021-10-28T21:05:00Z">
              <w:r w:rsidRPr="007A39EE">
                <w:t>N</w:t>
              </w:r>
              <w:r w:rsidRPr="007A39EE">
                <w:rPr>
                  <w:vertAlign w:val="subscript"/>
                </w:rPr>
                <w:t>RB_alloc</w:t>
              </w:r>
            </w:ins>
          </w:p>
        </w:tc>
        <w:tc>
          <w:tcPr>
            <w:tcW w:w="945" w:type="dxa"/>
            <w:vAlign w:val="center"/>
            <w:tcPrChange w:id="84" w:author="Huawei" w:date="2021-10-28T21:33:00Z">
              <w:tcPr>
                <w:tcW w:w="945" w:type="dxa"/>
                <w:vAlign w:val="center"/>
              </w:tcPr>
            </w:tcPrChange>
          </w:tcPr>
          <w:p w14:paraId="5ECFCFCC" w14:textId="675D0FB9" w:rsidR="0027381D" w:rsidRPr="0027381D" w:rsidRDefault="0027381D">
            <w:pPr>
              <w:pStyle w:val="TAH"/>
              <w:rPr>
                <w:ins w:id="85" w:author="Huawei" w:date="2021-10-28T20:59:00Z"/>
              </w:rPr>
              <w:pPrChange w:id="86" w:author="Huawei" w:date="2021-10-28T21:06:00Z">
                <w:pPr>
                  <w:pStyle w:val="TAC"/>
                </w:pPr>
              </w:pPrChange>
            </w:pPr>
            <w:ins w:id="87" w:author="Huawei" w:date="2021-10-28T21:05:00Z">
              <w:r w:rsidRPr="007A39EE">
                <w:t>CC1 L</w:t>
              </w:r>
              <w:r w:rsidRPr="007A39EE">
                <w:rPr>
                  <w:vertAlign w:val="subscript"/>
                </w:rPr>
                <w:t>CRB1</w:t>
              </w:r>
              <w:r w:rsidRPr="0027381D">
                <w:rPr>
                  <w:rPrChange w:id="88" w:author="Huawei" w:date="2021-10-28T21:06:00Z">
                    <w:rPr>
                      <w:vertAlign w:val="subscript"/>
                    </w:rPr>
                  </w:rPrChange>
                </w:rPr>
                <w:t>@</w:t>
              </w:r>
              <w:r w:rsidRPr="007A39EE">
                <w:t>RB</w:t>
              </w:r>
              <w:r w:rsidRPr="007A39EE">
                <w:rPr>
                  <w:vertAlign w:val="subscript"/>
                </w:rPr>
                <w:t>Start1</w:t>
              </w:r>
            </w:ins>
          </w:p>
        </w:tc>
        <w:tc>
          <w:tcPr>
            <w:tcW w:w="945" w:type="dxa"/>
            <w:vAlign w:val="center"/>
            <w:tcPrChange w:id="89" w:author="Huawei" w:date="2021-10-28T21:33:00Z">
              <w:tcPr>
                <w:tcW w:w="945" w:type="dxa"/>
                <w:vAlign w:val="center"/>
              </w:tcPr>
            </w:tcPrChange>
          </w:tcPr>
          <w:p w14:paraId="6563BAF8" w14:textId="783110D5" w:rsidR="0027381D" w:rsidRPr="0027381D" w:rsidRDefault="0027381D">
            <w:pPr>
              <w:pStyle w:val="TAH"/>
              <w:rPr>
                <w:ins w:id="90" w:author="Huawei" w:date="2021-10-28T20:59:00Z"/>
              </w:rPr>
              <w:pPrChange w:id="91" w:author="Huawei" w:date="2021-10-28T21:06:00Z">
                <w:pPr>
                  <w:pStyle w:val="TAC"/>
                </w:pPr>
              </w:pPrChange>
            </w:pPr>
            <w:ins w:id="92" w:author="Huawei" w:date="2021-10-28T21:05:00Z">
              <w:r w:rsidRPr="007A39EE">
                <w:t>CC2 L</w:t>
              </w:r>
              <w:r w:rsidRPr="007A39EE">
                <w:rPr>
                  <w:vertAlign w:val="subscript"/>
                </w:rPr>
                <w:t>CRB2</w:t>
              </w:r>
              <w:r w:rsidRPr="0027381D">
                <w:rPr>
                  <w:rPrChange w:id="93" w:author="Huawei" w:date="2021-10-28T21:06:00Z">
                    <w:rPr>
                      <w:vertAlign w:val="subscript"/>
                    </w:rPr>
                  </w:rPrChange>
                </w:rPr>
                <w:t>@</w:t>
              </w:r>
              <w:r w:rsidRPr="007A39EE">
                <w:t>RB</w:t>
              </w:r>
              <w:r w:rsidRPr="007A39EE">
                <w:rPr>
                  <w:vertAlign w:val="subscript"/>
                </w:rPr>
                <w:t>Start2</w:t>
              </w:r>
            </w:ins>
          </w:p>
        </w:tc>
      </w:tr>
      <w:tr w:rsidR="004676C6" w14:paraId="18776BF1" w14:textId="77777777" w:rsidTr="00E66B07">
        <w:tblPrEx>
          <w:tblW w:w="0" w:type="auto"/>
          <w:tblPrExChange w:id="94" w:author="Huawei" w:date="2021-10-28T21:33:00Z">
            <w:tblPrEx>
              <w:tblW w:w="0" w:type="auto"/>
            </w:tblPrEx>
          </w:tblPrExChange>
        </w:tblPrEx>
        <w:trPr>
          <w:ins w:id="95" w:author="Huawei" w:date="2021-10-28T20:59:00Z"/>
        </w:trPr>
        <w:tc>
          <w:tcPr>
            <w:tcW w:w="812" w:type="dxa"/>
            <w:tcBorders>
              <w:bottom w:val="nil"/>
            </w:tcBorders>
            <w:tcPrChange w:id="96" w:author="Huawei" w:date="2021-10-28T21:33:00Z">
              <w:tcPr>
                <w:tcW w:w="812" w:type="dxa"/>
              </w:tcPr>
            </w:tcPrChange>
          </w:tcPr>
          <w:p w14:paraId="6E9173C6" w14:textId="10B2D05C" w:rsidR="004676C6" w:rsidRPr="0027381D" w:rsidRDefault="004676C6" w:rsidP="004676C6">
            <w:pPr>
              <w:pStyle w:val="TAC"/>
              <w:rPr>
                <w:ins w:id="97" w:author="Huawei" w:date="2021-10-28T20:59:00Z"/>
                <w:lang w:eastAsia="zh-CN"/>
              </w:rPr>
            </w:pPr>
            <w:ins w:id="98" w:author="Huawei" w:date="2021-10-28T21:30:00Z">
              <w:r>
                <w:rPr>
                  <w:rFonts w:hint="eastAsia"/>
                  <w:lang w:eastAsia="zh-CN"/>
                </w:rPr>
                <w:t>2</w:t>
              </w:r>
              <w:r>
                <w:rPr>
                  <w:lang w:eastAsia="zh-CN"/>
                </w:rPr>
                <w:t>0</w:t>
              </w:r>
            </w:ins>
          </w:p>
        </w:tc>
        <w:tc>
          <w:tcPr>
            <w:tcW w:w="479" w:type="dxa"/>
            <w:tcBorders>
              <w:bottom w:val="nil"/>
            </w:tcBorders>
            <w:tcPrChange w:id="99" w:author="Huawei" w:date="2021-10-28T21:33:00Z">
              <w:tcPr>
                <w:tcW w:w="479" w:type="dxa"/>
              </w:tcPr>
            </w:tcPrChange>
          </w:tcPr>
          <w:p w14:paraId="5D135A2E" w14:textId="758540DB" w:rsidR="004676C6" w:rsidRPr="0027381D" w:rsidRDefault="004676C6" w:rsidP="004676C6">
            <w:pPr>
              <w:pStyle w:val="TAC"/>
              <w:rPr>
                <w:ins w:id="100" w:author="Huawei" w:date="2021-10-28T20:59:00Z"/>
                <w:lang w:eastAsia="zh-CN"/>
              </w:rPr>
            </w:pPr>
            <w:ins w:id="101" w:author="Huawei" w:date="2021-10-28T21:30:00Z">
              <w:r>
                <w:rPr>
                  <w:rFonts w:hint="eastAsia"/>
                  <w:lang w:eastAsia="zh-CN"/>
                </w:rPr>
                <w:t>1</w:t>
              </w:r>
              <w:r>
                <w:rPr>
                  <w:lang w:eastAsia="zh-CN"/>
                </w:rPr>
                <w:t>5</w:t>
              </w:r>
            </w:ins>
          </w:p>
        </w:tc>
        <w:tc>
          <w:tcPr>
            <w:tcW w:w="859" w:type="dxa"/>
            <w:tcPrChange w:id="102" w:author="Huawei" w:date="2021-10-28T21:33:00Z">
              <w:tcPr>
                <w:tcW w:w="859" w:type="dxa"/>
              </w:tcPr>
            </w:tcPrChange>
          </w:tcPr>
          <w:p w14:paraId="4A777C3D" w14:textId="27968DDC" w:rsidR="004676C6" w:rsidRPr="0027381D" w:rsidRDefault="004676C6" w:rsidP="004676C6">
            <w:pPr>
              <w:pStyle w:val="TAC"/>
              <w:rPr>
                <w:ins w:id="103" w:author="Huawei" w:date="2021-10-28T20:59:00Z"/>
                <w:lang w:eastAsia="zh-CN"/>
              </w:rPr>
            </w:pPr>
            <w:ins w:id="104" w:author="Huawei" w:date="2021-10-28T21:30:00Z">
              <w:r>
                <w:rPr>
                  <w:rFonts w:hint="eastAsia"/>
                  <w:lang w:eastAsia="zh-CN"/>
                </w:rPr>
                <w:t>5</w:t>
              </w:r>
            </w:ins>
            <w:ins w:id="105" w:author="Huawei" w:date="2021-10-28T21:31:00Z">
              <w:r>
                <w:rPr>
                  <w:lang w:eastAsia="zh-CN"/>
                </w:rPr>
                <w:t>+15</w:t>
              </w:r>
            </w:ins>
          </w:p>
        </w:tc>
        <w:tc>
          <w:tcPr>
            <w:tcW w:w="603" w:type="dxa"/>
            <w:tcPrChange w:id="106" w:author="Huawei" w:date="2021-10-28T21:33:00Z">
              <w:tcPr>
                <w:tcW w:w="603" w:type="dxa"/>
              </w:tcPr>
            </w:tcPrChange>
          </w:tcPr>
          <w:p w14:paraId="64E60EB8" w14:textId="09D47B5F" w:rsidR="004676C6" w:rsidRPr="0027381D" w:rsidRDefault="004676C6" w:rsidP="004676C6">
            <w:pPr>
              <w:pStyle w:val="TAC"/>
              <w:rPr>
                <w:ins w:id="107" w:author="Huawei" w:date="2021-10-28T20:59:00Z"/>
                <w:lang w:eastAsia="zh-CN"/>
              </w:rPr>
            </w:pPr>
            <w:ins w:id="108" w:author="Huawei" w:date="2021-10-28T21:31:00Z">
              <w:r>
                <w:rPr>
                  <w:rFonts w:hint="eastAsia"/>
                  <w:lang w:eastAsia="zh-CN"/>
                </w:rPr>
                <w:t>2</w:t>
              </w:r>
              <w:r>
                <w:rPr>
                  <w:lang w:eastAsia="zh-CN"/>
                </w:rPr>
                <w:t>6</w:t>
              </w:r>
            </w:ins>
          </w:p>
        </w:tc>
        <w:tc>
          <w:tcPr>
            <w:tcW w:w="945" w:type="dxa"/>
            <w:tcPrChange w:id="109" w:author="Huawei" w:date="2021-10-28T21:33:00Z">
              <w:tcPr>
                <w:tcW w:w="945" w:type="dxa"/>
              </w:tcPr>
            </w:tcPrChange>
          </w:tcPr>
          <w:p w14:paraId="68CF8B86" w14:textId="7E4020A5" w:rsidR="004676C6" w:rsidRPr="0027381D" w:rsidRDefault="004676C6" w:rsidP="004676C6">
            <w:pPr>
              <w:pStyle w:val="TAC"/>
              <w:rPr>
                <w:ins w:id="110" w:author="Huawei" w:date="2021-10-28T20:59:00Z"/>
              </w:rPr>
            </w:pPr>
            <w:ins w:id="111" w:author="Huawei" w:date="2021-10-28T21:32:00Z">
              <w:r w:rsidRPr="00CB2C12">
                <w:t>1@23</w:t>
              </w:r>
            </w:ins>
          </w:p>
        </w:tc>
        <w:tc>
          <w:tcPr>
            <w:tcW w:w="945" w:type="dxa"/>
            <w:tcPrChange w:id="112" w:author="Huawei" w:date="2021-10-28T21:33:00Z">
              <w:tcPr>
                <w:tcW w:w="945" w:type="dxa"/>
              </w:tcPr>
            </w:tcPrChange>
          </w:tcPr>
          <w:p w14:paraId="7D2875FB" w14:textId="4D2928E3" w:rsidR="004676C6" w:rsidRPr="0027381D" w:rsidRDefault="004676C6" w:rsidP="004676C6">
            <w:pPr>
              <w:pStyle w:val="TAC"/>
              <w:rPr>
                <w:ins w:id="113" w:author="Huawei" w:date="2021-10-28T20:59:00Z"/>
              </w:rPr>
            </w:pPr>
            <w:ins w:id="114" w:author="Huawei" w:date="2021-10-28T21:32:00Z">
              <w:r w:rsidRPr="0093045B">
                <w:t>1@23</w:t>
              </w:r>
            </w:ins>
          </w:p>
        </w:tc>
        <w:tc>
          <w:tcPr>
            <w:tcW w:w="603" w:type="dxa"/>
            <w:tcPrChange w:id="115" w:author="Huawei" w:date="2021-10-28T21:33:00Z">
              <w:tcPr>
                <w:tcW w:w="603" w:type="dxa"/>
              </w:tcPr>
            </w:tcPrChange>
          </w:tcPr>
          <w:p w14:paraId="14432A61" w14:textId="3B499F6F" w:rsidR="004676C6" w:rsidRPr="0027381D" w:rsidRDefault="00490836" w:rsidP="004676C6">
            <w:pPr>
              <w:pStyle w:val="TAC"/>
              <w:rPr>
                <w:ins w:id="116" w:author="Huawei" w:date="2021-10-28T20:59:00Z"/>
                <w:lang w:eastAsia="zh-CN"/>
              </w:rPr>
            </w:pPr>
            <w:ins w:id="117" w:author="Huawei" w:date="2021-10-29T17:03:00Z">
              <w:r>
                <w:rPr>
                  <w:rFonts w:hint="eastAsia"/>
                  <w:lang w:eastAsia="zh-CN"/>
                </w:rPr>
                <w:t>F</w:t>
              </w:r>
              <w:r>
                <w:rPr>
                  <w:lang w:eastAsia="zh-CN"/>
                </w:rPr>
                <w:t>FS</w:t>
              </w:r>
            </w:ins>
          </w:p>
        </w:tc>
        <w:tc>
          <w:tcPr>
            <w:tcW w:w="945" w:type="dxa"/>
            <w:tcPrChange w:id="118" w:author="Huawei" w:date="2021-10-28T21:33:00Z">
              <w:tcPr>
                <w:tcW w:w="945" w:type="dxa"/>
              </w:tcPr>
            </w:tcPrChange>
          </w:tcPr>
          <w:p w14:paraId="6FBD7904" w14:textId="5D0EA3AE" w:rsidR="004676C6" w:rsidRPr="0027381D" w:rsidRDefault="00490836" w:rsidP="004676C6">
            <w:pPr>
              <w:pStyle w:val="TAC"/>
              <w:rPr>
                <w:ins w:id="119" w:author="Huawei" w:date="2021-10-28T20:59:00Z"/>
                <w:lang w:eastAsia="zh-CN"/>
              </w:rPr>
            </w:pPr>
            <w:ins w:id="120" w:author="Huawei" w:date="2021-10-29T17:03:00Z">
              <w:r>
                <w:rPr>
                  <w:rFonts w:hint="eastAsia"/>
                  <w:lang w:eastAsia="zh-CN"/>
                </w:rPr>
                <w:t>F</w:t>
              </w:r>
              <w:r>
                <w:rPr>
                  <w:lang w:eastAsia="zh-CN"/>
                </w:rPr>
                <w:t>FS</w:t>
              </w:r>
            </w:ins>
          </w:p>
        </w:tc>
        <w:tc>
          <w:tcPr>
            <w:tcW w:w="945" w:type="dxa"/>
            <w:tcPrChange w:id="121" w:author="Huawei" w:date="2021-10-28T21:33:00Z">
              <w:tcPr>
                <w:tcW w:w="945" w:type="dxa"/>
              </w:tcPr>
            </w:tcPrChange>
          </w:tcPr>
          <w:p w14:paraId="52D88DFB" w14:textId="704F6049" w:rsidR="004676C6" w:rsidRPr="0027381D" w:rsidRDefault="00490836" w:rsidP="004676C6">
            <w:pPr>
              <w:pStyle w:val="TAC"/>
              <w:rPr>
                <w:ins w:id="122" w:author="Huawei" w:date="2021-10-28T20:59:00Z"/>
                <w:lang w:eastAsia="zh-CN"/>
              </w:rPr>
            </w:pPr>
            <w:ins w:id="123" w:author="Huawei" w:date="2021-10-29T17:03:00Z">
              <w:r>
                <w:rPr>
                  <w:rFonts w:hint="eastAsia"/>
                  <w:lang w:eastAsia="zh-CN"/>
                </w:rPr>
                <w:t>F</w:t>
              </w:r>
              <w:r>
                <w:rPr>
                  <w:lang w:eastAsia="zh-CN"/>
                </w:rPr>
                <w:t>FS</w:t>
              </w:r>
            </w:ins>
          </w:p>
        </w:tc>
        <w:tc>
          <w:tcPr>
            <w:tcW w:w="603" w:type="dxa"/>
            <w:tcPrChange w:id="124" w:author="Huawei" w:date="2021-10-28T21:33:00Z">
              <w:tcPr>
                <w:tcW w:w="603" w:type="dxa"/>
              </w:tcPr>
            </w:tcPrChange>
          </w:tcPr>
          <w:p w14:paraId="58CBB604" w14:textId="412518B8" w:rsidR="004676C6" w:rsidRPr="0027381D" w:rsidRDefault="004676C6" w:rsidP="004676C6">
            <w:pPr>
              <w:pStyle w:val="TAC"/>
              <w:rPr>
                <w:ins w:id="125" w:author="Huawei" w:date="2021-10-28T20:59:00Z"/>
              </w:rPr>
            </w:pPr>
            <w:ins w:id="126" w:author="Huawei" w:date="2021-10-29T16:53:00Z">
              <w:r w:rsidRPr="008C5924">
                <w:t>104</w:t>
              </w:r>
            </w:ins>
          </w:p>
        </w:tc>
        <w:tc>
          <w:tcPr>
            <w:tcW w:w="945" w:type="dxa"/>
            <w:tcPrChange w:id="127" w:author="Huawei" w:date="2021-10-28T21:33:00Z">
              <w:tcPr>
                <w:tcW w:w="945" w:type="dxa"/>
              </w:tcPr>
            </w:tcPrChange>
          </w:tcPr>
          <w:p w14:paraId="1A129D82" w14:textId="2F4EAFFF" w:rsidR="004676C6" w:rsidRPr="0027381D" w:rsidRDefault="004676C6" w:rsidP="004676C6">
            <w:pPr>
              <w:pStyle w:val="TAC"/>
              <w:rPr>
                <w:ins w:id="128" w:author="Huawei" w:date="2021-10-28T20:59:00Z"/>
                <w:lang w:eastAsia="zh-CN"/>
              </w:rPr>
            </w:pPr>
            <w:ins w:id="129" w:author="Huawei" w:date="2021-10-29T16:53:00Z">
              <w:r w:rsidRPr="008C5924">
                <w:t>1@0</w:t>
              </w:r>
            </w:ins>
          </w:p>
        </w:tc>
        <w:tc>
          <w:tcPr>
            <w:tcW w:w="945" w:type="dxa"/>
            <w:tcPrChange w:id="130" w:author="Huawei" w:date="2021-10-28T21:33:00Z">
              <w:tcPr>
                <w:tcW w:w="945" w:type="dxa"/>
              </w:tcPr>
            </w:tcPrChange>
          </w:tcPr>
          <w:p w14:paraId="573146D6" w14:textId="6FF70814" w:rsidR="004676C6" w:rsidRPr="0027381D" w:rsidRDefault="004676C6" w:rsidP="004676C6">
            <w:pPr>
              <w:pStyle w:val="TAC"/>
              <w:rPr>
                <w:ins w:id="131" w:author="Huawei" w:date="2021-10-28T20:59:00Z"/>
                <w:lang w:eastAsia="zh-CN"/>
              </w:rPr>
            </w:pPr>
            <w:ins w:id="132" w:author="Huawei" w:date="2021-10-29T16:53:00Z">
              <w:r w:rsidRPr="008C5924">
                <w:t>1@78</w:t>
              </w:r>
            </w:ins>
          </w:p>
        </w:tc>
      </w:tr>
      <w:tr w:rsidR="00490836" w14:paraId="13E44687" w14:textId="77777777" w:rsidTr="00E66B07">
        <w:tblPrEx>
          <w:tblW w:w="0" w:type="auto"/>
          <w:tblPrExChange w:id="133" w:author="Huawei" w:date="2021-10-28T21:33:00Z">
            <w:tblPrEx>
              <w:tblW w:w="0" w:type="auto"/>
            </w:tblPrEx>
          </w:tblPrExChange>
        </w:tblPrEx>
        <w:trPr>
          <w:ins w:id="134" w:author="Huawei" w:date="2021-10-28T20:59:00Z"/>
        </w:trPr>
        <w:tc>
          <w:tcPr>
            <w:tcW w:w="812" w:type="dxa"/>
            <w:tcBorders>
              <w:top w:val="nil"/>
              <w:bottom w:val="nil"/>
            </w:tcBorders>
            <w:tcPrChange w:id="135" w:author="Huawei" w:date="2021-10-28T21:33:00Z">
              <w:tcPr>
                <w:tcW w:w="812" w:type="dxa"/>
              </w:tcPr>
            </w:tcPrChange>
          </w:tcPr>
          <w:p w14:paraId="3874BB1E" w14:textId="77777777" w:rsidR="00490836" w:rsidRPr="0027381D" w:rsidRDefault="00490836" w:rsidP="00490836">
            <w:pPr>
              <w:pStyle w:val="TAC"/>
              <w:rPr>
                <w:ins w:id="136" w:author="Huawei" w:date="2021-10-28T20:59:00Z"/>
              </w:rPr>
            </w:pPr>
          </w:p>
        </w:tc>
        <w:tc>
          <w:tcPr>
            <w:tcW w:w="479" w:type="dxa"/>
            <w:tcBorders>
              <w:top w:val="nil"/>
              <w:bottom w:val="nil"/>
            </w:tcBorders>
            <w:tcPrChange w:id="137" w:author="Huawei" w:date="2021-10-28T21:33:00Z">
              <w:tcPr>
                <w:tcW w:w="479" w:type="dxa"/>
              </w:tcPr>
            </w:tcPrChange>
          </w:tcPr>
          <w:p w14:paraId="713B3B12" w14:textId="77777777" w:rsidR="00490836" w:rsidRPr="0027381D" w:rsidRDefault="00490836" w:rsidP="00490836">
            <w:pPr>
              <w:pStyle w:val="TAC"/>
              <w:rPr>
                <w:ins w:id="138" w:author="Huawei" w:date="2021-10-28T20:59:00Z"/>
              </w:rPr>
            </w:pPr>
          </w:p>
        </w:tc>
        <w:tc>
          <w:tcPr>
            <w:tcW w:w="859" w:type="dxa"/>
            <w:tcPrChange w:id="139" w:author="Huawei" w:date="2021-10-28T21:33:00Z">
              <w:tcPr>
                <w:tcW w:w="859" w:type="dxa"/>
              </w:tcPr>
            </w:tcPrChange>
          </w:tcPr>
          <w:p w14:paraId="08562531" w14:textId="0B618C8B" w:rsidR="00490836" w:rsidRPr="0027381D" w:rsidRDefault="00490836" w:rsidP="00490836">
            <w:pPr>
              <w:pStyle w:val="TAC"/>
              <w:rPr>
                <w:ins w:id="140" w:author="Huawei" w:date="2021-10-28T20:59:00Z"/>
                <w:lang w:eastAsia="zh-CN"/>
              </w:rPr>
            </w:pPr>
            <w:ins w:id="141" w:author="Huawei" w:date="2021-10-28T21:32:00Z">
              <w:r>
                <w:rPr>
                  <w:rFonts w:hint="eastAsia"/>
                  <w:lang w:eastAsia="zh-CN"/>
                </w:rPr>
                <w:t>1</w:t>
              </w:r>
              <w:r>
                <w:rPr>
                  <w:lang w:eastAsia="zh-CN"/>
                </w:rPr>
                <w:t>0+10</w:t>
              </w:r>
            </w:ins>
          </w:p>
        </w:tc>
        <w:tc>
          <w:tcPr>
            <w:tcW w:w="603" w:type="dxa"/>
            <w:tcPrChange w:id="142" w:author="Huawei" w:date="2021-10-28T21:33:00Z">
              <w:tcPr>
                <w:tcW w:w="603" w:type="dxa"/>
              </w:tcPr>
            </w:tcPrChange>
          </w:tcPr>
          <w:p w14:paraId="6BDD81D2" w14:textId="051C77F4" w:rsidR="00490836" w:rsidRPr="0027381D" w:rsidRDefault="00490836" w:rsidP="00490836">
            <w:pPr>
              <w:pStyle w:val="TAC"/>
              <w:rPr>
                <w:ins w:id="143" w:author="Huawei" w:date="2021-10-28T20:59:00Z"/>
              </w:rPr>
            </w:pPr>
            <w:ins w:id="144" w:author="Huawei" w:date="2021-10-28T21:32:00Z">
              <w:r w:rsidRPr="001D7CE0">
                <w:t>34</w:t>
              </w:r>
            </w:ins>
          </w:p>
        </w:tc>
        <w:tc>
          <w:tcPr>
            <w:tcW w:w="945" w:type="dxa"/>
            <w:tcPrChange w:id="145" w:author="Huawei" w:date="2021-10-28T21:33:00Z">
              <w:tcPr>
                <w:tcW w:w="945" w:type="dxa"/>
              </w:tcPr>
            </w:tcPrChange>
          </w:tcPr>
          <w:p w14:paraId="2BCA37E5" w14:textId="7D315E43" w:rsidR="00490836" w:rsidRPr="0027381D" w:rsidRDefault="00490836" w:rsidP="00490836">
            <w:pPr>
              <w:pStyle w:val="TAC"/>
              <w:rPr>
                <w:ins w:id="146" w:author="Huawei" w:date="2021-10-28T20:59:00Z"/>
              </w:rPr>
            </w:pPr>
            <w:ins w:id="147" w:author="Huawei" w:date="2021-10-28T21:32:00Z">
              <w:r w:rsidRPr="00CB2C12">
                <w:t>1@31</w:t>
              </w:r>
            </w:ins>
          </w:p>
        </w:tc>
        <w:tc>
          <w:tcPr>
            <w:tcW w:w="945" w:type="dxa"/>
            <w:tcPrChange w:id="148" w:author="Huawei" w:date="2021-10-28T21:33:00Z">
              <w:tcPr>
                <w:tcW w:w="945" w:type="dxa"/>
              </w:tcPr>
            </w:tcPrChange>
          </w:tcPr>
          <w:p w14:paraId="07CF2788" w14:textId="3F127690" w:rsidR="00490836" w:rsidRPr="0027381D" w:rsidRDefault="00490836" w:rsidP="00490836">
            <w:pPr>
              <w:pStyle w:val="TAC"/>
              <w:rPr>
                <w:ins w:id="149" w:author="Huawei" w:date="2021-10-28T20:59:00Z"/>
              </w:rPr>
            </w:pPr>
            <w:ins w:id="150" w:author="Huawei" w:date="2021-10-28T21:32:00Z">
              <w:r w:rsidRPr="0093045B">
                <w:t>1@11</w:t>
              </w:r>
            </w:ins>
          </w:p>
        </w:tc>
        <w:tc>
          <w:tcPr>
            <w:tcW w:w="603" w:type="dxa"/>
            <w:tcPrChange w:id="151" w:author="Huawei" w:date="2021-10-28T21:33:00Z">
              <w:tcPr>
                <w:tcW w:w="603" w:type="dxa"/>
              </w:tcPr>
            </w:tcPrChange>
          </w:tcPr>
          <w:p w14:paraId="312C4FFE" w14:textId="6556C58F" w:rsidR="00490836" w:rsidRPr="0027381D" w:rsidRDefault="00490836" w:rsidP="00490836">
            <w:pPr>
              <w:pStyle w:val="TAC"/>
              <w:rPr>
                <w:ins w:id="152" w:author="Huawei" w:date="2021-10-28T20:59:00Z"/>
              </w:rPr>
            </w:pPr>
            <w:ins w:id="153" w:author="Huawei" w:date="2021-10-29T17:03:00Z">
              <w:r>
                <w:rPr>
                  <w:rFonts w:hint="eastAsia"/>
                  <w:lang w:eastAsia="zh-CN"/>
                </w:rPr>
                <w:t>F</w:t>
              </w:r>
              <w:r>
                <w:rPr>
                  <w:lang w:eastAsia="zh-CN"/>
                </w:rPr>
                <w:t>FS</w:t>
              </w:r>
            </w:ins>
          </w:p>
        </w:tc>
        <w:tc>
          <w:tcPr>
            <w:tcW w:w="945" w:type="dxa"/>
            <w:tcPrChange w:id="154" w:author="Huawei" w:date="2021-10-28T21:33:00Z">
              <w:tcPr>
                <w:tcW w:w="945" w:type="dxa"/>
              </w:tcPr>
            </w:tcPrChange>
          </w:tcPr>
          <w:p w14:paraId="0C0596F9" w14:textId="4CE5F39D" w:rsidR="00490836" w:rsidRPr="0027381D" w:rsidRDefault="00490836" w:rsidP="00490836">
            <w:pPr>
              <w:pStyle w:val="TAC"/>
              <w:rPr>
                <w:ins w:id="155" w:author="Huawei" w:date="2021-10-28T20:59:00Z"/>
              </w:rPr>
            </w:pPr>
            <w:ins w:id="156" w:author="Huawei" w:date="2021-10-29T17:03:00Z">
              <w:r>
                <w:rPr>
                  <w:rFonts w:hint="eastAsia"/>
                  <w:lang w:eastAsia="zh-CN"/>
                </w:rPr>
                <w:t>F</w:t>
              </w:r>
              <w:r>
                <w:rPr>
                  <w:lang w:eastAsia="zh-CN"/>
                </w:rPr>
                <w:t>FS</w:t>
              </w:r>
            </w:ins>
          </w:p>
        </w:tc>
        <w:tc>
          <w:tcPr>
            <w:tcW w:w="945" w:type="dxa"/>
            <w:tcPrChange w:id="157" w:author="Huawei" w:date="2021-10-28T21:33:00Z">
              <w:tcPr>
                <w:tcW w:w="945" w:type="dxa"/>
              </w:tcPr>
            </w:tcPrChange>
          </w:tcPr>
          <w:p w14:paraId="4D7D7DD0" w14:textId="2CBFA0C2" w:rsidR="00490836" w:rsidRPr="0027381D" w:rsidRDefault="00490836" w:rsidP="00490836">
            <w:pPr>
              <w:pStyle w:val="TAC"/>
              <w:rPr>
                <w:ins w:id="158" w:author="Huawei" w:date="2021-10-28T20:59:00Z"/>
              </w:rPr>
            </w:pPr>
            <w:ins w:id="159" w:author="Huawei" w:date="2021-10-29T17:03:00Z">
              <w:r>
                <w:rPr>
                  <w:rFonts w:hint="eastAsia"/>
                  <w:lang w:eastAsia="zh-CN"/>
                </w:rPr>
                <w:t>F</w:t>
              </w:r>
              <w:r>
                <w:rPr>
                  <w:lang w:eastAsia="zh-CN"/>
                </w:rPr>
                <w:t>FS</w:t>
              </w:r>
            </w:ins>
          </w:p>
        </w:tc>
        <w:tc>
          <w:tcPr>
            <w:tcW w:w="603" w:type="dxa"/>
            <w:tcPrChange w:id="160" w:author="Huawei" w:date="2021-10-28T21:33:00Z">
              <w:tcPr>
                <w:tcW w:w="603" w:type="dxa"/>
              </w:tcPr>
            </w:tcPrChange>
          </w:tcPr>
          <w:p w14:paraId="6250669B" w14:textId="72FDCBBE" w:rsidR="00490836" w:rsidRPr="0027381D" w:rsidRDefault="00490836" w:rsidP="00490836">
            <w:pPr>
              <w:pStyle w:val="TAC"/>
              <w:rPr>
                <w:ins w:id="161" w:author="Huawei" w:date="2021-10-28T20:59:00Z"/>
              </w:rPr>
            </w:pPr>
            <w:ins w:id="162" w:author="Huawei" w:date="2021-10-29T16:53:00Z">
              <w:r w:rsidRPr="008C5924">
                <w:t>104</w:t>
              </w:r>
            </w:ins>
          </w:p>
        </w:tc>
        <w:tc>
          <w:tcPr>
            <w:tcW w:w="945" w:type="dxa"/>
            <w:tcPrChange w:id="163" w:author="Huawei" w:date="2021-10-28T21:33:00Z">
              <w:tcPr>
                <w:tcW w:w="945" w:type="dxa"/>
              </w:tcPr>
            </w:tcPrChange>
          </w:tcPr>
          <w:p w14:paraId="417D448A" w14:textId="0D7E2832" w:rsidR="00490836" w:rsidRPr="0027381D" w:rsidRDefault="00490836" w:rsidP="00490836">
            <w:pPr>
              <w:pStyle w:val="TAC"/>
              <w:rPr>
                <w:ins w:id="164" w:author="Huawei" w:date="2021-10-28T20:59:00Z"/>
              </w:rPr>
            </w:pPr>
            <w:ins w:id="165" w:author="Huawei" w:date="2021-10-29T16:53:00Z">
              <w:r w:rsidRPr="008C5924">
                <w:t>1@0</w:t>
              </w:r>
            </w:ins>
          </w:p>
        </w:tc>
        <w:tc>
          <w:tcPr>
            <w:tcW w:w="945" w:type="dxa"/>
            <w:tcPrChange w:id="166" w:author="Huawei" w:date="2021-10-28T21:33:00Z">
              <w:tcPr>
                <w:tcW w:w="945" w:type="dxa"/>
              </w:tcPr>
            </w:tcPrChange>
          </w:tcPr>
          <w:p w14:paraId="7DBB421D" w14:textId="3BD8B67E" w:rsidR="00490836" w:rsidRPr="0027381D" w:rsidRDefault="00490836" w:rsidP="00490836">
            <w:pPr>
              <w:pStyle w:val="TAC"/>
              <w:rPr>
                <w:ins w:id="167" w:author="Huawei" w:date="2021-10-28T20:59:00Z"/>
              </w:rPr>
            </w:pPr>
            <w:ins w:id="168" w:author="Huawei" w:date="2021-10-29T16:53:00Z">
              <w:r w:rsidRPr="008C5924">
                <w:t>1@51</w:t>
              </w:r>
            </w:ins>
          </w:p>
        </w:tc>
      </w:tr>
      <w:tr w:rsidR="00490836" w14:paraId="3F7D9499" w14:textId="77777777" w:rsidTr="008C23CA">
        <w:tblPrEx>
          <w:tblW w:w="0" w:type="auto"/>
          <w:tblPrExChange w:id="169" w:author="Huawei" w:date="2021-10-28T21:39:00Z">
            <w:tblPrEx>
              <w:tblW w:w="0" w:type="auto"/>
            </w:tblPrEx>
          </w:tblPrExChange>
        </w:tblPrEx>
        <w:trPr>
          <w:ins w:id="170" w:author="Huawei" w:date="2021-10-28T20:59:00Z"/>
        </w:trPr>
        <w:tc>
          <w:tcPr>
            <w:tcW w:w="812" w:type="dxa"/>
            <w:tcBorders>
              <w:top w:val="nil"/>
              <w:bottom w:val="single" w:sz="4" w:space="0" w:color="auto"/>
            </w:tcBorders>
            <w:tcPrChange w:id="171" w:author="Huawei" w:date="2021-10-28T21:39:00Z">
              <w:tcPr>
                <w:tcW w:w="812" w:type="dxa"/>
              </w:tcPr>
            </w:tcPrChange>
          </w:tcPr>
          <w:p w14:paraId="3772636A" w14:textId="77777777" w:rsidR="00490836" w:rsidRPr="0027381D" w:rsidRDefault="00490836" w:rsidP="00490836">
            <w:pPr>
              <w:pStyle w:val="TAC"/>
              <w:rPr>
                <w:ins w:id="172" w:author="Huawei" w:date="2021-10-28T20:59:00Z"/>
              </w:rPr>
            </w:pPr>
          </w:p>
        </w:tc>
        <w:tc>
          <w:tcPr>
            <w:tcW w:w="479" w:type="dxa"/>
            <w:tcBorders>
              <w:top w:val="nil"/>
              <w:bottom w:val="single" w:sz="4" w:space="0" w:color="auto"/>
            </w:tcBorders>
            <w:tcPrChange w:id="173" w:author="Huawei" w:date="2021-10-28T21:39:00Z">
              <w:tcPr>
                <w:tcW w:w="479" w:type="dxa"/>
              </w:tcPr>
            </w:tcPrChange>
          </w:tcPr>
          <w:p w14:paraId="3A5CA017" w14:textId="77777777" w:rsidR="00490836" w:rsidRPr="0027381D" w:rsidRDefault="00490836" w:rsidP="00490836">
            <w:pPr>
              <w:pStyle w:val="TAC"/>
              <w:rPr>
                <w:ins w:id="174" w:author="Huawei" w:date="2021-10-28T20:59:00Z"/>
              </w:rPr>
            </w:pPr>
          </w:p>
        </w:tc>
        <w:tc>
          <w:tcPr>
            <w:tcW w:w="859" w:type="dxa"/>
            <w:tcPrChange w:id="175" w:author="Huawei" w:date="2021-10-28T21:39:00Z">
              <w:tcPr>
                <w:tcW w:w="859" w:type="dxa"/>
              </w:tcPr>
            </w:tcPrChange>
          </w:tcPr>
          <w:p w14:paraId="0E76703E" w14:textId="45B27A3F" w:rsidR="00490836" w:rsidRPr="0027381D" w:rsidRDefault="00490836" w:rsidP="00490836">
            <w:pPr>
              <w:pStyle w:val="TAC"/>
              <w:rPr>
                <w:ins w:id="176" w:author="Huawei" w:date="2021-10-28T20:59:00Z"/>
                <w:lang w:eastAsia="zh-CN"/>
              </w:rPr>
            </w:pPr>
            <w:ins w:id="177" w:author="Huawei" w:date="2021-10-28T21:32:00Z">
              <w:r>
                <w:rPr>
                  <w:rFonts w:hint="eastAsia"/>
                  <w:lang w:eastAsia="zh-CN"/>
                </w:rPr>
                <w:t>1</w:t>
              </w:r>
              <w:r>
                <w:rPr>
                  <w:lang w:eastAsia="zh-CN"/>
                </w:rPr>
                <w:t>5+5</w:t>
              </w:r>
            </w:ins>
          </w:p>
        </w:tc>
        <w:tc>
          <w:tcPr>
            <w:tcW w:w="603" w:type="dxa"/>
            <w:tcPrChange w:id="178" w:author="Huawei" w:date="2021-10-28T21:39:00Z">
              <w:tcPr>
                <w:tcW w:w="603" w:type="dxa"/>
              </w:tcPr>
            </w:tcPrChange>
          </w:tcPr>
          <w:p w14:paraId="70BCC4DA" w14:textId="1BA83A8E" w:rsidR="00490836" w:rsidRPr="0027381D" w:rsidRDefault="00490836" w:rsidP="00490836">
            <w:pPr>
              <w:pStyle w:val="TAC"/>
              <w:rPr>
                <w:ins w:id="179" w:author="Huawei" w:date="2021-10-28T20:59:00Z"/>
              </w:rPr>
            </w:pPr>
            <w:ins w:id="180" w:author="Huawei" w:date="2021-10-28T21:32:00Z">
              <w:r w:rsidRPr="001D7CE0">
                <w:t>25</w:t>
              </w:r>
            </w:ins>
          </w:p>
        </w:tc>
        <w:tc>
          <w:tcPr>
            <w:tcW w:w="945" w:type="dxa"/>
            <w:tcPrChange w:id="181" w:author="Huawei" w:date="2021-10-28T21:39:00Z">
              <w:tcPr>
                <w:tcW w:w="945" w:type="dxa"/>
              </w:tcPr>
            </w:tcPrChange>
          </w:tcPr>
          <w:p w14:paraId="14D8C03B" w14:textId="69FA2826" w:rsidR="00490836" w:rsidRPr="0027381D" w:rsidRDefault="00490836" w:rsidP="00490836">
            <w:pPr>
              <w:pStyle w:val="TAC"/>
              <w:rPr>
                <w:ins w:id="182" w:author="Huawei" w:date="2021-10-28T20:59:00Z"/>
              </w:rPr>
            </w:pPr>
            <w:ins w:id="183" w:author="Huawei" w:date="2021-10-28T21:32:00Z">
              <w:r w:rsidRPr="00CB2C12">
                <w:t>1@55</w:t>
              </w:r>
            </w:ins>
          </w:p>
        </w:tc>
        <w:tc>
          <w:tcPr>
            <w:tcW w:w="945" w:type="dxa"/>
            <w:tcPrChange w:id="184" w:author="Huawei" w:date="2021-10-28T21:39:00Z">
              <w:tcPr>
                <w:tcW w:w="945" w:type="dxa"/>
              </w:tcPr>
            </w:tcPrChange>
          </w:tcPr>
          <w:p w14:paraId="5A53539A" w14:textId="425B53F2" w:rsidR="00490836" w:rsidRPr="0027381D" w:rsidRDefault="00490836" w:rsidP="00490836">
            <w:pPr>
              <w:pStyle w:val="TAC"/>
              <w:rPr>
                <w:ins w:id="185" w:author="Huawei" w:date="2021-10-28T20:59:00Z"/>
              </w:rPr>
            </w:pPr>
            <w:ins w:id="186" w:author="Huawei" w:date="2021-10-28T21:32:00Z">
              <w:r w:rsidRPr="0093045B">
                <w:t>1@0</w:t>
              </w:r>
            </w:ins>
          </w:p>
        </w:tc>
        <w:tc>
          <w:tcPr>
            <w:tcW w:w="603" w:type="dxa"/>
            <w:tcPrChange w:id="187" w:author="Huawei" w:date="2021-10-28T21:39:00Z">
              <w:tcPr>
                <w:tcW w:w="603" w:type="dxa"/>
              </w:tcPr>
            </w:tcPrChange>
          </w:tcPr>
          <w:p w14:paraId="49BB0F50" w14:textId="26600B45" w:rsidR="00490836" w:rsidRPr="0027381D" w:rsidRDefault="00490836" w:rsidP="00490836">
            <w:pPr>
              <w:pStyle w:val="TAC"/>
              <w:rPr>
                <w:ins w:id="188" w:author="Huawei" w:date="2021-10-28T20:59:00Z"/>
              </w:rPr>
            </w:pPr>
            <w:ins w:id="189" w:author="Huawei" w:date="2021-10-29T17:03:00Z">
              <w:r>
                <w:rPr>
                  <w:rFonts w:hint="eastAsia"/>
                  <w:lang w:eastAsia="zh-CN"/>
                </w:rPr>
                <w:t>F</w:t>
              </w:r>
              <w:r>
                <w:rPr>
                  <w:lang w:eastAsia="zh-CN"/>
                </w:rPr>
                <w:t>FS</w:t>
              </w:r>
            </w:ins>
          </w:p>
        </w:tc>
        <w:tc>
          <w:tcPr>
            <w:tcW w:w="945" w:type="dxa"/>
            <w:tcPrChange w:id="190" w:author="Huawei" w:date="2021-10-28T21:39:00Z">
              <w:tcPr>
                <w:tcW w:w="945" w:type="dxa"/>
              </w:tcPr>
            </w:tcPrChange>
          </w:tcPr>
          <w:p w14:paraId="28475E22" w14:textId="4D9D1E72" w:rsidR="00490836" w:rsidRPr="0027381D" w:rsidRDefault="00490836" w:rsidP="00490836">
            <w:pPr>
              <w:pStyle w:val="TAC"/>
              <w:rPr>
                <w:ins w:id="191" w:author="Huawei" w:date="2021-10-28T20:59:00Z"/>
              </w:rPr>
            </w:pPr>
            <w:ins w:id="192" w:author="Huawei" w:date="2021-10-29T17:03:00Z">
              <w:r>
                <w:rPr>
                  <w:rFonts w:hint="eastAsia"/>
                  <w:lang w:eastAsia="zh-CN"/>
                </w:rPr>
                <w:t>F</w:t>
              </w:r>
              <w:r>
                <w:rPr>
                  <w:lang w:eastAsia="zh-CN"/>
                </w:rPr>
                <w:t>FS</w:t>
              </w:r>
            </w:ins>
          </w:p>
        </w:tc>
        <w:tc>
          <w:tcPr>
            <w:tcW w:w="945" w:type="dxa"/>
            <w:tcPrChange w:id="193" w:author="Huawei" w:date="2021-10-28T21:39:00Z">
              <w:tcPr>
                <w:tcW w:w="945" w:type="dxa"/>
              </w:tcPr>
            </w:tcPrChange>
          </w:tcPr>
          <w:p w14:paraId="54F311AC" w14:textId="1FA5E717" w:rsidR="00490836" w:rsidRPr="0027381D" w:rsidRDefault="00490836" w:rsidP="00490836">
            <w:pPr>
              <w:pStyle w:val="TAC"/>
              <w:rPr>
                <w:ins w:id="194" w:author="Huawei" w:date="2021-10-28T20:59:00Z"/>
              </w:rPr>
            </w:pPr>
            <w:ins w:id="195" w:author="Huawei" w:date="2021-10-29T17:03:00Z">
              <w:r>
                <w:rPr>
                  <w:rFonts w:hint="eastAsia"/>
                  <w:lang w:eastAsia="zh-CN"/>
                </w:rPr>
                <w:t>F</w:t>
              </w:r>
              <w:r>
                <w:rPr>
                  <w:lang w:eastAsia="zh-CN"/>
                </w:rPr>
                <w:t>FS</w:t>
              </w:r>
            </w:ins>
          </w:p>
        </w:tc>
        <w:tc>
          <w:tcPr>
            <w:tcW w:w="603" w:type="dxa"/>
            <w:tcPrChange w:id="196" w:author="Huawei" w:date="2021-10-28T21:39:00Z">
              <w:tcPr>
                <w:tcW w:w="603" w:type="dxa"/>
              </w:tcPr>
            </w:tcPrChange>
          </w:tcPr>
          <w:p w14:paraId="0BF9CCBA" w14:textId="03DDDFB0" w:rsidR="00490836" w:rsidRPr="0027381D" w:rsidRDefault="00490836" w:rsidP="00490836">
            <w:pPr>
              <w:pStyle w:val="TAC"/>
              <w:rPr>
                <w:ins w:id="197" w:author="Huawei" w:date="2021-10-28T20:59:00Z"/>
              </w:rPr>
            </w:pPr>
            <w:ins w:id="198" w:author="Huawei" w:date="2021-10-29T16:53:00Z">
              <w:r w:rsidRPr="008C5924">
                <w:t>104</w:t>
              </w:r>
            </w:ins>
          </w:p>
        </w:tc>
        <w:tc>
          <w:tcPr>
            <w:tcW w:w="945" w:type="dxa"/>
            <w:tcPrChange w:id="199" w:author="Huawei" w:date="2021-10-28T21:39:00Z">
              <w:tcPr>
                <w:tcW w:w="945" w:type="dxa"/>
              </w:tcPr>
            </w:tcPrChange>
          </w:tcPr>
          <w:p w14:paraId="092FBBDD" w14:textId="71DB033B" w:rsidR="00490836" w:rsidRPr="0027381D" w:rsidRDefault="00490836" w:rsidP="00490836">
            <w:pPr>
              <w:pStyle w:val="TAC"/>
              <w:rPr>
                <w:ins w:id="200" w:author="Huawei" w:date="2021-10-28T20:59:00Z"/>
              </w:rPr>
            </w:pPr>
            <w:ins w:id="201" w:author="Huawei" w:date="2021-10-29T16:53:00Z">
              <w:r w:rsidRPr="008C5924">
                <w:t>1@0</w:t>
              </w:r>
            </w:ins>
          </w:p>
        </w:tc>
        <w:tc>
          <w:tcPr>
            <w:tcW w:w="945" w:type="dxa"/>
            <w:tcPrChange w:id="202" w:author="Huawei" w:date="2021-10-28T21:39:00Z">
              <w:tcPr>
                <w:tcW w:w="945" w:type="dxa"/>
              </w:tcPr>
            </w:tcPrChange>
          </w:tcPr>
          <w:p w14:paraId="0746BAEC" w14:textId="7A17D349" w:rsidR="00490836" w:rsidRPr="0027381D" w:rsidRDefault="00490836" w:rsidP="00490836">
            <w:pPr>
              <w:pStyle w:val="TAC"/>
              <w:rPr>
                <w:ins w:id="203" w:author="Huawei" w:date="2021-10-28T20:59:00Z"/>
              </w:rPr>
            </w:pPr>
            <w:ins w:id="204" w:author="Huawei" w:date="2021-10-29T16:53:00Z">
              <w:r w:rsidRPr="008C5924">
                <w:t>1@24</w:t>
              </w:r>
            </w:ins>
          </w:p>
        </w:tc>
      </w:tr>
      <w:tr w:rsidR="00490836" w14:paraId="57981F56" w14:textId="77777777" w:rsidTr="008C23CA">
        <w:tblPrEx>
          <w:tblW w:w="0" w:type="auto"/>
          <w:tblPrExChange w:id="205" w:author="Huawei" w:date="2021-10-28T21:39:00Z">
            <w:tblPrEx>
              <w:tblW w:w="0" w:type="auto"/>
            </w:tblPrEx>
          </w:tblPrExChange>
        </w:tblPrEx>
        <w:trPr>
          <w:ins w:id="206" w:author="Huawei" w:date="2021-10-28T20:59:00Z"/>
        </w:trPr>
        <w:tc>
          <w:tcPr>
            <w:tcW w:w="812" w:type="dxa"/>
            <w:tcBorders>
              <w:bottom w:val="nil"/>
            </w:tcBorders>
            <w:tcPrChange w:id="207" w:author="Huawei" w:date="2021-10-28T21:39:00Z">
              <w:tcPr>
                <w:tcW w:w="812" w:type="dxa"/>
              </w:tcPr>
            </w:tcPrChange>
          </w:tcPr>
          <w:p w14:paraId="4FBA9982" w14:textId="04FF40F9" w:rsidR="00490836" w:rsidRPr="0027381D" w:rsidRDefault="00490836" w:rsidP="00490836">
            <w:pPr>
              <w:pStyle w:val="TAC"/>
              <w:rPr>
                <w:ins w:id="208" w:author="Huawei" w:date="2021-10-28T20:59:00Z"/>
                <w:lang w:eastAsia="zh-CN"/>
              </w:rPr>
            </w:pPr>
            <w:ins w:id="209" w:author="Huawei" w:date="2021-10-28T21:36:00Z">
              <w:r>
                <w:rPr>
                  <w:rFonts w:hint="eastAsia"/>
                  <w:lang w:eastAsia="zh-CN"/>
                </w:rPr>
                <w:t>2</w:t>
              </w:r>
              <w:r>
                <w:rPr>
                  <w:lang w:eastAsia="zh-CN"/>
                </w:rPr>
                <w:t>5</w:t>
              </w:r>
            </w:ins>
          </w:p>
        </w:tc>
        <w:tc>
          <w:tcPr>
            <w:tcW w:w="479" w:type="dxa"/>
            <w:tcBorders>
              <w:bottom w:val="nil"/>
            </w:tcBorders>
            <w:tcPrChange w:id="210" w:author="Huawei" w:date="2021-10-28T21:39:00Z">
              <w:tcPr>
                <w:tcW w:w="479" w:type="dxa"/>
              </w:tcPr>
            </w:tcPrChange>
          </w:tcPr>
          <w:p w14:paraId="449FE798" w14:textId="7F5BD2C4" w:rsidR="00490836" w:rsidRPr="0027381D" w:rsidRDefault="00490836" w:rsidP="00490836">
            <w:pPr>
              <w:pStyle w:val="TAC"/>
              <w:rPr>
                <w:ins w:id="211" w:author="Huawei" w:date="2021-10-28T20:59:00Z"/>
                <w:lang w:eastAsia="zh-CN"/>
              </w:rPr>
            </w:pPr>
            <w:ins w:id="212" w:author="Huawei" w:date="2021-10-28T21:36:00Z">
              <w:r>
                <w:rPr>
                  <w:rFonts w:hint="eastAsia"/>
                  <w:lang w:eastAsia="zh-CN"/>
                </w:rPr>
                <w:t>1</w:t>
              </w:r>
              <w:r>
                <w:rPr>
                  <w:lang w:eastAsia="zh-CN"/>
                </w:rPr>
                <w:t>5</w:t>
              </w:r>
            </w:ins>
          </w:p>
        </w:tc>
        <w:tc>
          <w:tcPr>
            <w:tcW w:w="859" w:type="dxa"/>
            <w:tcPrChange w:id="213" w:author="Huawei" w:date="2021-10-28T21:39:00Z">
              <w:tcPr>
                <w:tcW w:w="859" w:type="dxa"/>
              </w:tcPr>
            </w:tcPrChange>
          </w:tcPr>
          <w:p w14:paraId="4584841E" w14:textId="31BB5B80" w:rsidR="00490836" w:rsidRPr="0027381D" w:rsidRDefault="00490836" w:rsidP="00490836">
            <w:pPr>
              <w:pStyle w:val="TAC"/>
              <w:rPr>
                <w:ins w:id="214" w:author="Huawei" w:date="2021-10-28T20:59:00Z"/>
                <w:lang w:eastAsia="zh-CN"/>
              </w:rPr>
            </w:pPr>
            <w:ins w:id="215" w:author="Huawei" w:date="2021-10-28T21:36:00Z">
              <w:r>
                <w:rPr>
                  <w:rFonts w:hint="eastAsia"/>
                  <w:lang w:eastAsia="zh-CN"/>
                </w:rPr>
                <w:t>5</w:t>
              </w:r>
              <w:r>
                <w:rPr>
                  <w:lang w:eastAsia="zh-CN"/>
                </w:rPr>
                <w:t>+20</w:t>
              </w:r>
            </w:ins>
          </w:p>
        </w:tc>
        <w:tc>
          <w:tcPr>
            <w:tcW w:w="603" w:type="dxa"/>
            <w:tcPrChange w:id="216" w:author="Huawei" w:date="2021-10-28T21:39:00Z">
              <w:tcPr>
                <w:tcW w:w="603" w:type="dxa"/>
              </w:tcPr>
            </w:tcPrChange>
          </w:tcPr>
          <w:p w14:paraId="07CD3AD5" w14:textId="361A3C3D" w:rsidR="00490836" w:rsidRPr="0027381D" w:rsidRDefault="00490836" w:rsidP="00490836">
            <w:pPr>
              <w:pStyle w:val="TAC"/>
              <w:rPr>
                <w:ins w:id="217" w:author="Huawei" w:date="2021-10-28T20:59:00Z"/>
              </w:rPr>
            </w:pPr>
            <w:ins w:id="218" w:author="Huawei" w:date="2021-10-28T21:32:00Z">
              <w:r w:rsidRPr="001D7CE0">
                <w:t>27</w:t>
              </w:r>
            </w:ins>
          </w:p>
        </w:tc>
        <w:tc>
          <w:tcPr>
            <w:tcW w:w="945" w:type="dxa"/>
            <w:tcPrChange w:id="219" w:author="Huawei" w:date="2021-10-28T21:39:00Z">
              <w:tcPr>
                <w:tcW w:w="945" w:type="dxa"/>
              </w:tcPr>
            </w:tcPrChange>
          </w:tcPr>
          <w:p w14:paraId="6756BF3D" w14:textId="3CE324BA" w:rsidR="00490836" w:rsidRPr="0027381D" w:rsidRDefault="00490836" w:rsidP="00490836">
            <w:pPr>
              <w:pStyle w:val="TAC"/>
              <w:rPr>
                <w:ins w:id="220" w:author="Huawei" w:date="2021-10-28T20:59:00Z"/>
              </w:rPr>
            </w:pPr>
            <w:ins w:id="221" w:author="Huawei" w:date="2021-10-28T21:32:00Z">
              <w:r w:rsidRPr="00CB2C12">
                <w:t>1@24</w:t>
              </w:r>
            </w:ins>
          </w:p>
        </w:tc>
        <w:tc>
          <w:tcPr>
            <w:tcW w:w="945" w:type="dxa"/>
            <w:tcPrChange w:id="222" w:author="Huawei" w:date="2021-10-28T21:39:00Z">
              <w:tcPr>
                <w:tcW w:w="945" w:type="dxa"/>
              </w:tcPr>
            </w:tcPrChange>
          </w:tcPr>
          <w:p w14:paraId="05F37A67" w14:textId="44B03864" w:rsidR="00490836" w:rsidRPr="0027381D" w:rsidRDefault="00490836" w:rsidP="00490836">
            <w:pPr>
              <w:pStyle w:val="TAC"/>
              <w:rPr>
                <w:ins w:id="223" w:author="Huawei" w:date="2021-10-28T20:59:00Z"/>
              </w:rPr>
            </w:pPr>
            <w:ins w:id="224" w:author="Huawei" w:date="2021-10-28T21:32:00Z">
              <w:r w:rsidRPr="0093045B">
                <w:t>1@25</w:t>
              </w:r>
            </w:ins>
          </w:p>
        </w:tc>
        <w:tc>
          <w:tcPr>
            <w:tcW w:w="603" w:type="dxa"/>
            <w:tcPrChange w:id="225" w:author="Huawei" w:date="2021-10-28T21:39:00Z">
              <w:tcPr>
                <w:tcW w:w="603" w:type="dxa"/>
              </w:tcPr>
            </w:tcPrChange>
          </w:tcPr>
          <w:p w14:paraId="68AB82D4" w14:textId="38216D6B" w:rsidR="00490836" w:rsidRPr="0027381D" w:rsidRDefault="00490836" w:rsidP="00490836">
            <w:pPr>
              <w:pStyle w:val="TAC"/>
              <w:rPr>
                <w:ins w:id="226" w:author="Huawei" w:date="2021-10-28T20:59:00Z"/>
              </w:rPr>
            </w:pPr>
            <w:ins w:id="227" w:author="Huawei" w:date="2021-10-29T17:03:00Z">
              <w:r>
                <w:rPr>
                  <w:rFonts w:hint="eastAsia"/>
                  <w:lang w:eastAsia="zh-CN"/>
                </w:rPr>
                <w:t>F</w:t>
              </w:r>
              <w:r>
                <w:rPr>
                  <w:lang w:eastAsia="zh-CN"/>
                </w:rPr>
                <w:t>FS</w:t>
              </w:r>
            </w:ins>
          </w:p>
        </w:tc>
        <w:tc>
          <w:tcPr>
            <w:tcW w:w="945" w:type="dxa"/>
            <w:tcPrChange w:id="228" w:author="Huawei" w:date="2021-10-28T21:39:00Z">
              <w:tcPr>
                <w:tcW w:w="945" w:type="dxa"/>
              </w:tcPr>
            </w:tcPrChange>
          </w:tcPr>
          <w:p w14:paraId="16C6EED0" w14:textId="756F702B" w:rsidR="00490836" w:rsidRPr="0027381D" w:rsidRDefault="00490836" w:rsidP="00490836">
            <w:pPr>
              <w:pStyle w:val="TAC"/>
              <w:rPr>
                <w:ins w:id="229" w:author="Huawei" w:date="2021-10-28T20:59:00Z"/>
              </w:rPr>
            </w:pPr>
            <w:ins w:id="230" w:author="Huawei" w:date="2021-10-29T17:03:00Z">
              <w:r>
                <w:rPr>
                  <w:rFonts w:hint="eastAsia"/>
                  <w:lang w:eastAsia="zh-CN"/>
                </w:rPr>
                <w:t>F</w:t>
              </w:r>
              <w:r>
                <w:rPr>
                  <w:lang w:eastAsia="zh-CN"/>
                </w:rPr>
                <w:t>FS</w:t>
              </w:r>
            </w:ins>
          </w:p>
        </w:tc>
        <w:tc>
          <w:tcPr>
            <w:tcW w:w="945" w:type="dxa"/>
            <w:tcPrChange w:id="231" w:author="Huawei" w:date="2021-10-28T21:39:00Z">
              <w:tcPr>
                <w:tcW w:w="945" w:type="dxa"/>
              </w:tcPr>
            </w:tcPrChange>
          </w:tcPr>
          <w:p w14:paraId="68C45556" w14:textId="4F2F1AB4" w:rsidR="00490836" w:rsidRPr="0027381D" w:rsidRDefault="00490836" w:rsidP="00490836">
            <w:pPr>
              <w:pStyle w:val="TAC"/>
              <w:rPr>
                <w:ins w:id="232" w:author="Huawei" w:date="2021-10-28T20:59:00Z"/>
              </w:rPr>
            </w:pPr>
            <w:ins w:id="233" w:author="Huawei" w:date="2021-10-29T17:03:00Z">
              <w:r>
                <w:rPr>
                  <w:rFonts w:hint="eastAsia"/>
                  <w:lang w:eastAsia="zh-CN"/>
                </w:rPr>
                <w:t>F</w:t>
              </w:r>
              <w:r>
                <w:rPr>
                  <w:lang w:eastAsia="zh-CN"/>
                </w:rPr>
                <w:t>FS</w:t>
              </w:r>
            </w:ins>
          </w:p>
        </w:tc>
        <w:tc>
          <w:tcPr>
            <w:tcW w:w="603" w:type="dxa"/>
            <w:tcPrChange w:id="234" w:author="Huawei" w:date="2021-10-28T21:39:00Z">
              <w:tcPr>
                <w:tcW w:w="603" w:type="dxa"/>
              </w:tcPr>
            </w:tcPrChange>
          </w:tcPr>
          <w:p w14:paraId="4F0AB1C9" w14:textId="7F11843D" w:rsidR="00490836" w:rsidRPr="0027381D" w:rsidRDefault="00490836" w:rsidP="00490836">
            <w:pPr>
              <w:pStyle w:val="TAC"/>
              <w:rPr>
                <w:ins w:id="235" w:author="Huawei" w:date="2021-10-28T20:59:00Z"/>
              </w:rPr>
            </w:pPr>
            <w:ins w:id="236" w:author="Huawei" w:date="2021-10-29T16:53:00Z">
              <w:r w:rsidRPr="008C5924">
                <w:t>131</w:t>
              </w:r>
            </w:ins>
          </w:p>
        </w:tc>
        <w:tc>
          <w:tcPr>
            <w:tcW w:w="945" w:type="dxa"/>
            <w:tcPrChange w:id="237" w:author="Huawei" w:date="2021-10-28T21:39:00Z">
              <w:tcPr>
                <w:tcW w:w="945" w:type="dxa"/>
              </w:tcPr>
            </w:tcPrChange>
          </w:tcPr>
          <w:p w14:paraId="68535B49" w14:textId="5E0B0794" w:rsidR="00490836" w:rsidRPr="0027381D" w:rsidRDefault="00490836" w:rsidP="00490836">
            <w:pPr>
              <w:pStyle w:val="TAC"/>
              <w:rPr>
                <w:ins w:id="238" w:author="Huawei" w:date="2021-10-28T20:59:00Z"/>
              </w:rPr>
            </w:pPr>
            <w:ins w:id="239" w:author="Huawei" w:date="2021-10-29T16:53:00Z">
              <w:r w:rsidRPr="008C5924">
                <w:t>1@0</w:t>
              </w:r>
            </w:ins>
          </w:p>
        </w:tc>
        <w:tc>
          <w:tcPr>
            <w:tcW w:w="945" w:type="dxa"/>
            <w:tcPrChange w:id="240" w:author="Huawei" w:date="2021-10-28T21:39:00Z">
              <w:tcPr>
                <w:tcW w:w="945" w:type="dxa"/>
              </w:tcPr>
            </w:tcPrChange>
          </w:tcPr>
          <w:p w14:paraId="60E1F59B" w14:textId="682E9680" w:rsidR="00490836" w:rsidRPr="0027381D" w:rsidRDefault="00490836" w:rsidP="00490836">
            <w:pPr>
              <w:pStyle w:val="TAC"/>
              <w:rPr>
                <w:ins w:id="241" w:author="Huawei" w:date="2021-10-28T20:59:00Z"/>
              </w:rPr>
            </w:pPr>
            <w:ins w:id="242" w:author="Huawei" w:date="2021-10-29T16:53:00Z">
              <w:r w:rsidRPr="008C5924">
                <w:t>1@106</w:t>
              </w:r>
            </w:ins>
          </w:p>
        </w:tc>
      </w:tr>
      <w:tr w:rsidR="00490836" w14:paraId="4685C9F8" w14:textId="77777777" w:rsidTr="008C23CA">
        <w:tblPrEx>
          <w:tblW w:w="0" w:type="auto"/>
          <w:tblPrExChange w:id="243" w:author="Huawei" w:date="2021-10-28T21:39:00Z">
            <w:tblPrEx>
              <w:tblW w:w="0" w:type="auto"/>
            </w:tblPrEx>
          </w:tblPrExChange>
        </w:tblPrEx>
        <w:trPr>
          <w:ins w:id="244" w:author="Huawei" w:date="2021-10-28T20:59:00Z"/>
        </w:trPr>
        <w:tc>
          <w:tcPr>
            <w:tcW w:w="812" w:type="dxa"/>
            <w:tcBorders>
              <w:top w:val="nil"/>
              <w:bottom w:val="nil"/>
            </w:tcBorders>
            <w:tcPrChange w:id="245" w:author="Huawei" w:date="2021-10-28T21:39:00Z">
              <w:tcPr>
                <w:tcW w:w="812" w:type="dxa"/>
              </w:tcPr>
            </w:tcPrChange>
          </w:tcPr>
          <w:p w14:paraId="01F712E4" w14:textId="77777777" w:rsidR="00490836" w:rsidRPr="0027381D" w:rsidRDefault="00490836" w:rsidP="00490836">
            <w:pPr>
              <w:pStyle w:val="TAC"/>
              <w:rPr>
                <w:ins w:id="246" w:author="Huawei" w:date="2021-10-28T20:59:00Z"/>
              </w:rPr>
            </w:pPr>
          </w:p>
        </w:tc>
        <w:tc>
          <w:tcPr>
            <w:tcW w:w="479" w:type="dxa"/>
            <w:tcBorders>
              <w:top w:val="nil"/>
              <w:bottom w:val="nil"/>
            </w:tcBorders>
            <w:tcPrChange w:id="247" w:author="Huawei" w:date="2021-10-28T21:39:00Z">
              <w:tcPr>
                <w:tcW w:w="479" w:type="dxa"/>
              </w:tcPr>
            </w:tcPrChange>
          </w:tcPr>
          <w:p w14:paraId="7E9C76D6" w14:textId="77777777" w:rsidR="00490836" w:rsidRPr="0027381D" w:rsidRDefault="00490836" w:rsidP="00490836">
            <w:pPr>
              <w:pStyle w:val="TAC"/>
              <w:rPr>
                <w:ins w:id="248" w:author="Huawei" w:date="2021-10-28T20:59:00Z"/>
              </w:rPr>
            </w:pPr>
          </w:p>
        </w:tc>
        <w:tc>
          <w:tcPr>
            <w:tcW w:w="859" w:type="dxa"/>
            <w:tcPrChange w:id="249" w:author="Huawei" w:date="2021-10-28T21:39:00Z">
              <w:tcPr>
                <w:tcW w:w="859" w:type="dxa"/>
              </w:tcPr>
            </w:tcPrChange>
          </w:tcPr>
          <w:p w14:paraId="5387F0EC" w14:textId="40B0729D" w:rsidR="00490836" w:rsidRPr="0027381D" w:rsidRDefault="00490836" w:rsidP="00490836">
            <w:pPr>
              <w:pStyle w:val="TAC"/>
              <w:rPr>
                <w:ins w:id="250" w:author="Huawei" w:date="2021-10-28T20:59:00Z"/>
                <w:lang w:eastAsia="zh-CN"/>
              </w:rPr>
            </w:pPr>
            <w:ins w:id="251" w:author="Huawei" w:date="2021-10-28T21:36:00Z">
              <w:r>
                <w:rPr>
                  <w:rFonts w:hint="eastAsia"/>
                  <w:lang w:eastAsia="zh-CN"/>
                </w:rPr>
                <w:t>1</w:t>
              </w:r>
              <w:r>
                <w:rPr>
                  <w:lang w:eastAsia="zh-CN"/>
                </w:rPr>
                <w:t>0+15</w:t>
              </w:r>
            </w:ins>
          </w:p>
        </w:tc>
        <w:tc>
          <w:tcPr>
            <w:tcW w:w="603" w:type="dxa"/>
            <w:tcPrChange w:id="252" w:author="Huawei" w:date="2021-10-28T21:39:00Z">
              <w:tcPr>
                <w:tcW w:w="603" w:type="dxa"/>
              </w:tcPr>
            </w:tcPrChange>
          </w:tcPr>
          <w:p w14:paraId="21325DFC" w14:textId="5BA7FE32" w:rsidR="00490836" w:rsidRPr="0027381D" w:rsidRDefault="00490836" w:rsidP="00490836">
            <w:pPr>
              <w:pStyle w:val="TAC"/>
              <w:rPr>
                <w:ins w:id="253" w:author="Huawei" w:date="2021-10-28T20:59:00Z"/>
                <w:lang w:eastAsia="zh-CN"/>
              </w:rPr>
            </w:pPr>
            <w:ins w:id="254" w:author="Huawei" w:date="2021-10-28T21:36:00Z">
              <w:r w:rsidRPr="00922477">
                <w:t>43</w:t>
              </w:r>
            </w:ins>
          </w:p>
        </w:tc>
        <w:tc>
          <w:tcPr>
            <w:tcW w:w="945" w:type="dxa"/>
            <w:tcPrChange w:id="255" w:author="Huawei" w:date="2021-10-28T21:39:00Z">
              <w:tcPr>
                <w:tcW w:w="945" w:type="dxa"/>
              </w:tcPr>
            </w:tcPrChange>
          </w:tcPr>
          <w:p w14:paraId="244C54A1" w14:textId="0B7370F1" w:rsidR="00490836" w:rsidRPr="0027381D" w:rsidRDefault="00490836" w:rsidP="00490836">
            <w:pPr>
              <w:pStyle w:val="TAC"/>
              <w:rPr>
                <w:ins w:id="256" w:author="Huawei" w:date="2021-10-28T20:59:00Z"/>
              </w:rPr>
            </w:pPr>
            <w:ins w:id="257" w:author="Huawei" w:date="2021-10-28T21:37:00Z">
              <w:r w:rsidRPr="00903475">
                <w:t>1@39</w:t>
              </w:r>
            </w:ins>
          </w:p>
        </w:tc>
        <w:tc>
          <w:tcPr>
            <w:tcW w:w="945" w:type="dxa"/>
            <w:tcPrChange w:id="258" w:author="Huawei" w:date="2021-10-28T21:39:00Z">
              <w:tcPr>
                <w:tcW w:w="945" w:type="dxa"/>
              </w:tcPr>
            </w:tcPrChange>
          </w:tcPr>
          <w:p w14:paraId="1F57744A" w14:textId="66C0854C" w:rsidR="00490836" w:rsidRPr="0027381D" w:rsidRDefault="00490836" w:rsidP="00490836">
            <w:pPr>
              <w:pStyle w:val="TAC"/>
              <w:rPr>
                <w:ins w:id="259" w:author="Huawei" w:date="2021-10-28T20:59:00Z"/>
              </w:rPr>
            </w:pPr>
            <w:ins w:id="260" w:author="Huawei" w:date="2021-10-28T21:37:00Z">
              <w:r w:rsidRPr="00903475">
                <w:t>1@29</w:t>
              </w:r>
            </w:ins>
          </w:p>
        </w:tc>
        <w:tc>
          <w:tcPr>
            <w:tcW w:w="603" w:type="dxa"/>
            <w:tcPrChange w:id="261" w:author="Huawei" w:date="2021-10-28T21:39:00Z">
              <w:tcPr>
                <w:tcW w:w="603" w:type="dxa"/>
              </w:tcPr>
            </w:tcPrChange>
          </w:tcPr>
          <w:p w14:paraId="7914FF84" w14:textId="5D20599C" w:rsidR="00490836" w:rsidRPr="0027381D" w:rsidRDefault="00490836" w:rsidP="00490836">
            <w:pPr>
              <w:pStyle w:val="TAC"/>
              <w:rPr>
                <w:ins w:id="262" w:author="Huawei" w:date="2021-10-28T20:59:00Z"/>
              </w:rPr>
            </w:pPr>
            <w:ins w:id="263" w:author="Huawei" w:date="2021-10-29T17:03:00Z">
              <w:r>
                <w:rPr>
                  <w:rFonts w:hint="eastAsia"/>
                  <w:lang w:eastAsia="zh-CN"/>
                </w:rPr>
                <w:t>F</w:t>
              </w:r>
              <w:r>
                <w:rPr>
                  <w:lang w:eastAsia="zh-CN"/>
                </w:rPr>
                <w:t>FS</w:t>
              </w:r>
            </w:ins>
          </w:p>
        </w:tc>
        <w:tc>
          <w:tcPr>
            <w:tcW w:w="945" w:type="dxa"/>
            <w:tcPrChange w:id="264" w:author="Huawei" w:date="2021-10-28T21:39:00Z">
              <w:tcPr>
                <w:tcW w:w="945" w:type="dxa"/>
              </w:tcPr>
            </w:tcPrChange>
          </w:tcPr>
          <w:p w14:paraId="359B537B" w14:textId="3D1A96EE" w:rsidR="00490836" w:rsidRPr="0027381D" w:rsidRDefault="00490836" w:rsidP="00490836">
            <w:pPr>
              <w:pStyle w:val="TAC"/>
              <w:rPr>
                <w:ins w:id="265" w:author="Huawei" w:date="2021-10-28T20:59:00Z"/>
              </w:rPr>
            </w:pPr>
            <w:ins w:id="266" w:author="Huawei" w:date="2021-10-29T17:03:00Z">
              <w:r>
                <w:rPr>
                  <w:rFonts w:hint="eastAsia"/>
                  <w:lang w:eastAsia="zh-CN"/>
                </w:rPr>
                <w:t>F</w:t>
              </w:r>
              <w:r>
                <w:rPr>
                  <w:lang w:eastAsia="zh-CN"/>
                </w:rPr>
                <w:t>FS</w:t>
              </w:r>
            </w:ins>
          </w:p>
        </w:tc>
        <w:tc>
          <w:tcPr>
            <w:tcW w:w="945" w:type="dxa"/>
            <w:tcPrChange w:id="267" w:author="Huawei" w:date="2021-10-28T21:39:00Z">
              <w:tcPr>
                <w:tcW w:w="945" w:type="dxa"/>
              </w:tcPr>
            </w:tcPrChange>
          </w:tcPr>
          <w:p w14:paraId="22DE5826" w14:textId="401CF975" w:rsidR="00490836" w:rsidRPr="0027381D" w:rsidRDefault="00490836" w:rsidP="00490836">
            <w:pPr>
              <w:pStyle w:val="TAC"/>
              <w:rPr>
                <w:ins w:id="268" w:author="Huawei" w:date="2021-10-28T20:59:00Z"/>
              </w:rPr>
            </w:pPr>
            <w:ins w:id="269" w:author="Huawei" w:date="2021-10-29T17:03:00Z">
              <w:r>
                <w:rPr>
                  <w:rFonts w:hint="eastAsia"/>
                  <w:lang w:eastAsia="zh-CN"/>
                </w:rPr>
                <w:t>F</w:t>
              </w:r>
              <w:r>
                <w:rPr>
                  <w:lang w:eastAsia="zh-CN"/>
                </w:rPr>
                <w:t>FS</w:t>
              </w:r>
            </w:ins>
          </w:p>
        </w:tc>
        <w:tc>
          <w:tcPr>
            <w:tcW w:w="603" w:type="dxa"/>
            <w:tcPrChange w:id="270" w:author="Huawei" w:date="2021-10-28T21:39:00Z">
              <w:tcPr>
                <w:tcW w:w="603" w:type="dxa"/>
              </w:tcPr>
            </w:tcPrChange>
          </w:tcPr>
          <w:p w14:paraId="46E861B3" w14:textId="5E508F41" w:rsidR="00490836" w:rsidRPr="0027381D" w:rsidRDefault="00490836" w:rsidP="00490836">
            <w:pPr>
              <w:pStyle w:val="TAC"/>
              <w:rPr>
                <w:ins w:id="271" w:author="Huawei" w:date="2021-10-28T20:59:00Z"/>
              </w:rPr>
            </w:pPr>
            <w:ins w:id="272" w:author="Huawei" w:date="2021-10-29T16:53:00Z">
              <w:r w:rsidRPr="008C5924">
                <w:t>131</w:t>
              </w:r>
            </w:ins>
          </w:p>
        </w:tc>
        <w:tc>
          <w:tcPr>
            <w:tcW w:w="945" w:type="dxa"/>
            <w:tcPrChange w:id="273" w:author="Huawei" w:date="2021-10-28T21:39:00Z">
              <w:tcPr>
                <w:tcW w:w="945" w:type="dxa"/>
              </w:tcPr>
            </w:tcPrChange>
          </w:tcPr>
          <w:p w14:paraId="5BF8FD32" w14:textId="539499E3" w:rsidR="00490836" w:rsidRPr="0027381D" w:rsidRDefault="00490836" w:rsidP="00490836">
            <w:pPr>
              <w:pStyle w:val="TAC"/>
              <w:rPr>
                <w:ins w:id="274" w:author="Huawei" w:date="2021-10-28T20:59:00Z"/>
              </w:rPr>
            </w:pPr>
            <w:ins w:id="275" w:author="Huawei" w:date="2021-10-29T16:53:00Z">
              <w:r w:rsidRPr="008C5924">
                <w:t>1@0</w:t>
              </w:r>
            </w:ins>
          </w:p>
        </w:tc>
        <w:tc>
          <w:tcPr>
            <w:tcW w:w="945" w:type="dxa"/>
            <w:tcPrChange w:id="276" w:author="Huawei" w:date="2021-10-28T21:39:00Z">
              <w:tcPr>
                <w:tcW w:w="945" w:type="dxa"/>
              </w:tcPr>
            </w:tcPrChange>
          </w:tcPr>
          <w:p w14:paraId="7A1659F3" w14:textId="06E07B2D" w:rsidR="00490836" w:rsidRPr="0027381D" w:rsidRDefault="00490836" w:rsidP="00490836">
            <w:pPr>
              <w:pStyle w:val="TAC"/>
              <w:rPr>
                <w:ins w:id="277" w:author="Huawei" w:date="2021-10-28T20:59:00Z"/>
              </w:rPr>
            </w:pPr>
            <w:ins w:id="278" w:author="Huawei" w:date="2021-10-29T16:53:00Z">
              <w:r w:rsidRPr="008C5924">
                <w:t>1@78</w:t>
              </w:r>
            </w:ins>
          </w:p>
        </w:tc>
      </w:tr>
      <w:tr w:rsidR="00490836" w14:paraId="6474BBF8" w14:textId="77777777" w:rsidTr="008C23CA">
        <w:tblPrEx>
          <w:tblW w:w="0" w:type="auto"/>
          <w:tblPrExChange w:id="279" w:author="Huawei" w:date="2021-10-28T21:39:00Z">
            <w:tblPrEx>
              <w:tblW w:w="0" w:type="auto"/>
            </w:tblPrEx>
          </w:tblPrExChange>
        </w:tblPrEx>
        <w:trPr>
          <w:ins w:id="280" w:author="Huawei" w:date="2021-10-28T20:59:00Z"/>
        </w:trPr>
        <w:tc>
          <w:tcPr>
            <w:tcW w:w="812" w:type="dxa"/>
            <w:tcBorders>
              <w:top w:val="nil"/>
              <w:bottom w:val="nil"/>
            </w:tcBorders>
            <w:tcPrChange w:id="281" w:author="Huawei" w:date="2021-10-28T21:39:00Z">
              <w:tcPr>
                <w:tcW w:w="812" w:type="dxa"/>
              </w:tcPr>
            </w:tcPrChange>
          </w:tcPr>
          <w:p w14:paraId="15A21154" w14:textId="77777777" w:rsidR="00490836" w:rsidRPr="0027381D" w:rsidRDefault="00490836" w:rsidP="00490836">
            <w:pPr>
              <w:pStyle w:val="TAC"/>
              <w:rPr>
                <w:ins w:id="282" w:author="Huawei" w:date="2021-10-28T20:59:00Z"/>
              </w:rPr>
            </w:pPr>
          </w:p>
        </w:tc>
        <w:tc>
          <w:tcPr>
            <w:tcW w:w="479" w:type="dxa"/>
            <w:tcBorders>
              <w:top w:val="nil"/>
              <w:bottom w:val="nil"/>
            </w:tcBorders>
            <w:tcPrChange w:id="283" w:author="Huawei" w:date="2021-10-28T21:39:00Z">
              <w:tcPr>
                <w:tcW w:w="479" w:type="dxa"/>
              </w:tcPr>
            </w:tcPrChange>
          </w:tcPr>
          <w:p w14:paraId="057F7C04" w14:textId="77777777" w:rsidR="00490836" w:rsidRPr="0027381D" w:rsidRDefault="00490836" w:rsidP="00490836">
            <w:pPr>
              <w:pStyle w:val="TAC"/>
              <w:rPr>
                <w:ins w:id="284" w:author="Huawei" w:date="2021-10-28T20:59:00Z"/>
              </w:rPr>
            </w:pPr>
          </w:p>
        </w:tc>
        <w:tc>
          <w:tcPr>
            <w:tcW w:w="859" w:type="dxa"/>
            <w:tcPrChange w:id="285" w:author="Huawei" w:date="2021-10-28T21:39:00Z">
              <w:tcPr>
                <w:tcW w:w="859" w:type="dxa"/>
              </w:tcPr>
            </w:tcPrChange>
          </w:tcPr>
          <w:p w14:paraId="06C55749" w14:textId="0ADF4339" w:rsidR="00490836" w:rsidRPr="0027381D" w:rsidRDefault="00490836" w:rsidP="00490836">
            <w:pPr>
              <w:pStyle w:val="TAC"/>
              <w:rPr>
                <w:ins w:id="286" w:author="Huawei" w:date="2021-10-28T20:59:00Z"/>
                <w:lang w:eastAsia="zh-CN"/>
              </w:rPr>
            </w:pPr>
            <w:ins w:id="287" w:author="Huawei" w:date="2021-10-28T21:36:00Z">
              <w:r>
                <w:rPr>
                  <w:rFonts w:hint="eastAsia"/>
                  <w:lang w:eastAsia="zh-CN"/>
                </w:rPr>
                <w:t>1</w:t>
              </w:r>
              <w:r>
                <w:rPr>
                  <w:lang w:eastAsia="zh-CN"/>
                </w:rPr>
                <w:t>5+10</w:t>
              </w:r>
            </w:ins>
          </w:p>
        </w:tc>
        <w:tc>
          <w:tcPr>
            <w:tcW w:w="603" w:type="dxa"/>
            <w:tcPrChange w:id="288" w:author="Huawei" w:date="2021-10-28T21:39:00Z">
              <w:tcPr>
                <w:tcW w:w="603" w:type="dxa"/>
              </w:tcPr>
            </w:tcPrChange>
          </w:tcPr>
          <w:p w14:paraId="5BB236FA" w14:textId="56CF9935" w:rsidR="00490836" w:rsidRPr="0027381D" w:rsidRDefault="00490836" w:rsidP="00490836">
            <w:pPr>
              <w:pStyle w:val="TAC"/>
              <w:rPr>
                <w:ins w:id="289" w:author="Huawei" w:date="2021-10-28T20:59:00Z"/>
              </w:rPr>
            </w:pPr>
            <w:ins w:id="290" w:author="Huawei" w:date="2021-10-28T21:36:00Z">
              <w:r w:rsidRPr="00922477">
                <w:t>43</w:t>
              </w:r>
            </w:ins>
          </w:p>
        </w:tc>
        <w:tc>
          <w:tcPr>
            <w:tcW w:w="945" w:type="dxa"/>
            <w:tcPrChange w:id="291" w:author="Huawei" w:date="2021-10-28T21:39:00Z">
              <w:tcPr>
                <w:tcW w:w="945" w:type="dxa"/>
              </w:tcPr>
            </w:tcPrChange>
          </w:tcPr>
          <w:p w14:paraId="5EF3FC25" w14:textId="02C693D9" w:rsidR="00490836" w:rsidRPr="0027381D" w:rsidRDefault="00490836" w:rsidP="00490836">
            <w:pPr>
              <w:pStyle w:val="TAC"/>
              <w:rPr>
                <w:ins w:id="292" w:author="Huawei" w:date="2021-10-28T20:59:00Z"/>
              </w:rPr>
            </w:pPr>
            <w:ins w:id="293" w:author="Huawei" w:date="2021-10-28T21:37:00Z">
              <w:r w:rsidRPr="00903475">
                <w:t>1@39</w:t>
              </w:r>
            </w:ins>
          </w:p>
        </w:tc>
        <w:tc>
          <w:tcPr>
            <w:tcW w:w="945" w:type="dxa"/>
            <w:tcPrChange w:id="294" w:author="Huawei" w:date="2021-10-28T21:39:00Z">
              <w:tcPr>
                <w:tcW w:w="945" w:type="dxa"/>
              </w:tcPr>
            </w:tcPrChange>
          </w:tcPr>
          <w:p w14:paraId="511D03C9" w14:textId="17229A24" w:rsidR="00490836" w:rsidRPr="0027381D" w:rsidRDefault="00490836" w:rsidP="00490836">
            <w:pPr>
              <w:pStyle w:val="TAC"/>
              <w:rPr>
                <w:ins w:id="295" w:author="Huawei" w:date="2021-10-28T20:59:00Z"/>
              </w:rPr>
            </w:pPr>
            <w:ins w:id="296" w:author="Huawei" w:date="2021-10-28T21:37:00Z">
              <w:r w:rsidRPr="00903475">
                <w:t>1@2</w:t>
              </w:r>
            </w:ins>
          </w:p>
        </w:tc>
        <w:tc>
          <w:tcPr>
            <w:tcW w:w="603" w:type="dxa"/>
            <w:tcPrChange w:id="297" w:author="Huawei" w:date="2021-10-28T21:39:00Z">
              <w:tcPr>
                <w:tcW w:w="603" w:type="dxa"/>
              </w:tcPr>
            </w:tcPrChange>
          </w:tcPr>
          <w:p w14:paraId="612728E2" w14:textId="329AE4E8" w:rsidR="00490836" w:rsidRPr="0027381D" w:rsidRDefault="00490836" w:rsidP="00490836">
            <w:pPr>
              <w:pStyle w:val="TAC"/>
              <w:rPr>
                <w:ins w:id="298" w:author="Huawei" w:date="2021-10-28T20:59:00Z"/>
              </w:rPr>
            </w:pPr>
            <w:ins w:id="299" w:author="Huawei" w:date="2021-10-29T17:03:00Z">
              <w:r>
                <w:rPr>
                  <w:rFonts w:hint="eastAsia"/>
                  <w:lang w:eastAsia="zh-CN"/>
                </w:rPr>
                <w:t>F</w:t>
              </w:r>
              <w:r>
                <w:rPr>
                  <w:lang w:eastAsia="zh-CN"/>
                </w:rPr>
                <w:t>FS</w:t>
              </w:r>
            </w:ins>
          </w:p>
        </w:tc>
        <w:tc>
          <w:tcPr>
            <w:tcW w:w="945" w:type="dxa"/>
            <w:tcPrChange w:id="300" w:author="Huawei" w:date="2021-10-28T21:39:00Z">
              <w:tcPr>
                <w:tcW w:w="945" w:type="dxa"/>
              </w:tcPr>
            </w:tcPrChange>
          </w:tcPr>
          <w:p w14:paraId="36585166" w14:textId="7B4C653B" w:rsidR="00490836" w:rsidRPr="0027381D" w:rsidRDefault="00490836" w:rsidP="00490836">
            <w:pPr>
              <w:pStyle w:val="TAC"/>
              <w:rPr>
                <w:ins w:id="301" w:author="Huawei" w:date="2021-10-28T20:59:00Z"/>
              </w:rPr>
            </w:pPr>
            <w:ins w:id="302" w:author="Huawei" w:date="2021-10-29T17:03:00Z">
              <w:r>
                <w:rPr>
                  <w:rFonts w:hint="eastAsia"/>
                  <w:lang w:eastAsia="zh-CN"/>
                </w:rPr>
                <w:t>F</w:t>
              </w:r>
              <w:r>
                <w:rPr>
                  <w:lang w:eastAsia="zh-CN"/>
                </w:rPr>
                <w:t>FS</w:t>
              </w:r>
            </w:ins>
          </w:p>
        </w:tc>
        <w:tc>
          <w:tcPr>
            <w:tcW w:w="945" w:type="dxa"/>
            <w:tcPrChange w:id="303" w:author="Huawei" w:date="2021-10-28T21:39:00Z">
              <w:tcPr>
                <w:tcW w:w="945" w:type="dxa"/>
              </w:tcPr>
            </w:tcPrChange>
          </w:tcPr>
          <w:p w14:paraId="75379416" w14:textId="3CD4772E" w:rsidR="00490836" w:rsidRPr="0027381D" w:rsidRDefault="00490836" w:rsidP="00490836">
            <w:pPr>
              <w:pStyle w:val="TAC"/>
              <w:rPr>
                <w:ins w:id="304" w:author="Huawei" w:date="2021-10-28T20:59:00Z"/>
              </w:rPr>
            </w:pPr>
            <w:ins w:id="305" w:author="Huawei" w:date="2021-10-29T17:03:00Z">
              <w:r>
                <w:rPr>
                  <w:rFonts w:hint="eastAsia"/>
                  <w:lang w:eastAsia="zh-CN"/>
                </w:rPr>
                <w:t>F</w:t>
              </w:r>
              <w:r>
                <w:rPr>
                  <w:lang w:eastAsia="zh-CN"/>
                </w:rPr>
                <w:t>FS</w:t>
              </w:r>
            </w:ins>
          </w:p>
        </w:tc>
        <w:tc>
          <w:tcPr>
            <w:tcW w:w="603" w:type="dxa"/>
            <w:tcPrChange w:id="306" w:author="Huawei" w:date="2021-10-28T21:39:00Z">
              <w:tcPr>
                <w:tcW w:w="603" w:type="dxa"/>
              </w:tcPr>
            </w:tcPrChange>
          </w:tcPr>
          <w:p w14:paraId="70390E9E" w14:textId="6CE21B6D" w:rsidR="00490836" w:rsidRPr="0027381D" w:rsidRDefault="00490836" w:rsidP="00490836">
            <w:pPr>
              <w:pStyle w:val="TAC"/>
              <w:rPr>
                <w:ins w:id="307" w:author="Huawei" w:date="2021-10-28T20:59:00Z"/>
              </w:rPr>
            </w:pPr>
            <w:ins w:id="308" w:author="Huawei" w:date="2021-10-29T16:53:00Z">
              <w:r w:rsidRPr="008C5924">
                <w:t>131</w:t>
              </w:r>
            </w:ins>
          </w:p>
        </w:tc>
        <w:tc>
          <w:tcPr>
            <w:tcW w:w="945" w:type="dxa"/>
            <w:tcPrChange w:id="309" w:author="Huawei" w:date="2021-10-28T21:39:00Z">
              <w:tcPr>
                <w:tcW w:w="945" w:type="dxa"/>
              </w:tcPr>
            </w:tcPrChange>
          </w:tcPr>
          <w:p w14:paraId="57F2C2B3" w14:textId="394319A3" w:rsidR="00490836" w:rsidRPr="0027381D" w:rsidRDefault="00490836" w:rsidP="00490836">
            <w:pPr>
              <w:pStyle w:val="TAC"/>
              <w:rPr>
                <w:ins w:id="310" w:author="Huawei" w:date="2021-10-28T20:59:00Z"/>
              </w:rPr>
            </w:pPr>
            <w:ins w:id="311" w:author="Huawei" w:date="2021-10-29T16:53:00Z">
              <w:r w:rsidRPr="008C5924">
                <w:t>1@0</w:t>
              </w:r>
            </w:ins>
          </w:p>
        </w:tc>
        <w:tc>
          <w:tcPr>
            <w:tcW w:w="945" w:type="dxa"/>
            <w:tcPrChange w:id="312" w:author="Huawei" w:date="2021-10-28T21:39:00Z">
              <w:tcPr>
                <w:tcW w:w="945" w:type="dxa"/>
              </w:tcPr>
            </w:tcPrChange>
          </w:tcPr>
          <w:p w14:paraId="17243E3F" w14:textId="5E3B5190" w:rsidR="00490836" w:rsidRPr="0027381D" w:rsidRDefault="00490836" w:rsidP="00490836">
            <w:pPr>
              <w:pStyle w:val="TAC"/>
              <w:rPr>
                <w:ins w:id="313" w:author="Huawei" w:date="2021-10-28T20:59:00Z"/>
              </w:rPr>
            </w:pPr>
            <w:ins w:id="314" w:author="Huawei" w:date="2021-10-29T16:53:00Z">
              <w:r w:rsidRPr="008C5924">
                <w:t>1@51</w:t>
              </w:r>
            </w:ins>
          </w:p>
        </w:tc>
      </w:tr>
      <w:tr w:rsidR="00490836" w14:paraId="6FB1CA7D" w14:textId="77777777" w:rsidTr="008C23CA">
        <w:tblPrEx>
          <w:tblW w:w="0" w:type="auto"/>
          <w:tblPrExChange w:id="315" w:author="Huawei" w:date="2021-10-28T21:39:00Z">
            <w:tblPrEx>
              <w:tblW w:w="0" w:type="auto"/>
            </w:tblPrEx>
          </w:tblPrExChange>
        </w:tblPrEx>
        <w:trPr>
          <w:ins w:id="316" w:author="Huawei" w:date="2021-10-28T20:59:00Z"/>
        </w:trPr>
        <w:tc>
          <w:tcPr>
            <w:tcW w:w="812" w:type="dxa"/>
            <w:tcBorders>
              <w:top w:val="nil"/>
              <w:bottom w:val="nil"/>
            </w:tcBorders>
            <w:tcPrChange w:id="317" w:author="Huawei" w:date="2021-10-28T21:39:00Z">
              <w:tcPr>
                <w:tcW w:w="812" w:type="dxa"/>
              </w:tcPr>
            </w:tcPrChange>
          </w:tcPr>
          <w:p w14:paraId="6D5C0510" w14:textId="77777777" w:rsidR="00490836" w:rsidRPr="0027381D" w:rsidRDefault="00490836" w:rsidP="00490836">
            <w:pPr>
              <w:pStyle w:val="TAC"/>
              <w:rPr>
                <w:ins w:id="318" w:author="Huawei" w:date="2021-10-28T20:59:00Z"/>
              </w:rPr>
            </w:pPr>
          </w:p>
        </w:tc>
        <w:tc>
          <w:tcPr>
            <w:tcW w:w="479" w:type="dxa"/>
            <w:tcBorders>
              <w:top w:val="nil"/>
              <w:bottom w:val="single" w:sz="4" w:space="0" w:color="auto"/>
            </w:tcBorders>
            <w:tcPrChange w:id="319" w:author="Huawei" w:date="2021-10-28T21:39:00Z">
              <w:tcPr>
                <w:tcW w:w="479" w:type="dxa"/>
              </w:tcPr>
            </w:tcPrChange>
          </w:tcPr>
          <w:p w14:paraId="7E3B2D32" w14:textId="77777777" w:rsidR="00490836" w:rsidRPr="0027381D" w:rsidRDefault="00490836" w:rsidP="00490836">
            <w:pPr>
              <w:pStyle w:val="TAC"/>
              <w:rPr>
                <w:ins w:id="320" w:author="Huawei" w:date="2021-10-28T20:59:00Z"/>
              </w:rPr>
            </w:pPr>
          </w:p>
        </w:tc>
        <w:tc>
          <w:tcPr>
            <w:tcW w:w="859" w:type="dxa"/>
            <w:tcPrChange w:id="321" w:author="Huawei" w:date="2021-10-28T21:39:00Z">
              <w:tcPr>
                <w:tcW w:w="859" w:type="dxa"/>
              </w:tcPr>
            </w:tcPrChange>
          </w:tcPr>
          <w:p w14:paraId="3F41D711" w14:textId="347462D3" w:rsidR="00490836" w:rsidRPr="0027381D" w:rsidRDefault="00490836" w:rsidP="00490836">
            <w:pPr>
              <w:pStyle w:val="TAC"/>
              <w:rPr>
                <w:ins w:id="322" w:author="Huawei" w:date="2021-10-28T20:59:00Z"/>
                <w:lang w:eastAsia="zh-CN"/>
              </w:rPr>
            </w:pPr>
            <w:ins w:id="323" w:author="Huawei" w:date="2021-10-28T21:36:00Z">
              <w:r>
                <w:rPr>
                  <w:rFonts w:hint="eastAsia"/>
                  <w:lang w:eastAsia="zh-CN"/>
                </w:rPr>
                <w:t>2</w:t>
              </w:r>
              <w:r>
                <w:rPr>
                  <w:lang w:eastAsia="zh-CN"/>
                </w:rPr>
                <w:t>0+5</w:t>
              </w:r>
            </w:ins>
          </w:p>
        </w:tc>
        <w:tc>
          <w:tcPr>
            <w:tcW w:w="603" w:type="dxa"/>
            <w:tcPrChange w:id="324" w:author="Huawei" w:date="2021-10-28T21:39:00Z">
              <w:tcPr>
                <w:tcW w:w="603" w:type="dxa"/>
              </w:tcPr>
            </w:tcPrChange>
          </w:tcPr>
          <w:p w14:paraId="5BE48369" w14:textId="7535664F" w:rsidR="00490836" w:rsidRPr="0027381D" w:rsidRDefault="00490836" w:rsidP="00490836">
            <w:pPr>
              <w:pStyle w:val="TAC"/>
              <w:rPr>
                <w:ins w:id="325" w:author="Huawei" w:date="2021-10-28T20:59:00Z"/>
              </w:rPr>
            </w:pPr>
            <w:ins w:id="326" w:author="Huawei" w:date="2021-10-28T21:36:00Z">
              <w:r w:rsidRPr="00922477">
                <w:t>24</w:t>
              </w:r>
            </w:ins>
          </w:p>
        </w:tc>
        <w:tc>
          <w:tcPr>
            <w:tcW w:w="945" w:type="dxa"/>
            <w:tcPrChange w:id="327" w:author="Huawei" w:date="2021-10-28T21:39:00Z">
              <w:tcPr>
                <w:tcW w:w="945" w:type="dxa"/>
              </w:tcPr>
            </w:tcPrChange>
          </w:tcPr>
          <w:p w14:paraId="689243FC" w14:textId="2580144C" w:rsidR="00490836" w:rsidRPr="0027381D" w:rsidRDefault="00490836" w:rsidP="00490836">
            <w:pPr>
              <w:pStyle w:val="TAC"/>
              <w:rPr>
                <w:ins w:id="328" w:author="Huawei" w:date="2021-10-28T20:59:00Z"/>
              </w:rPr>
            </w:pPr>
            <w:ins w:id="329" w:author="Huawei" w:date="2021-10-28T21:37:00Z">
              <w:r w:rsidRPr="00903475">
                <w:t>1@83</w:t>
              </w:r>
            </w:ins>
          </w:p>
        </w:tc>
        <w:tc>
          <w:tcPr>
            <w:tcW w:w="945" w:type="dxa"/>
            <w:tcPrChange w:id="330" w:author="Huawei" w:date="2021-10-28T21:39:00Z">
              <w:tcPr>
                <w:tcW w:w="945" w:type="dxa"/>
              </w:tcPr>
            </w:tcPrChange>
          </w:tcPr>
          <w:p w14:paraId="4E470984" w14:textId="3D978173" w:rsidR="00490836" w:rsidRPr="0027381D" w:rsidRDefault="00490836" w:rsidP="00490836">
            <w:pPr>
              <w:pStyle w:val="TAC"/>
              <w:rPr>
                <w:ins w:id="331" w:author="Huawei" w:date="2021-10-28T20:59:00Z"/>
              </w:rPr>
            </w:pPr>
            <w:ins w:id="332" w:author="Huawei" w:date="2021-10-28T21:37:00Z">
              <w:r w:rsidRPr="00903475">
                <w:t>1@0</w:t>
              </w:r>
            </w:ins>
          </w:p>
        </w:tc>
        <w:tc>
          <w:tcPr>
            <w:tcW w:w="603" w:type="dxa"/>
            <w:tcPrChange w:id="333" w:author="Huawei" w:date="2021-10-28T21:39:00Z">
              <w:tcPr>
                <w:tcW w:w="603" w:type="dxa"/>
              </w:tcPr>
            </w:tcPrChange>
          </w:tcPr>
          <w:p w14:paraId="1644E72B" w14:textId="5CB22FDE" w:rsidR="00490836" w:rsidRPr="0027381D" w:rsidRDefault="00490836" w:rsidP="00490836">
            <w:pPr>
              <w:pStyle w:val="TAC"/>
              <w:rPr>
                <w:ins w:id="334" w:author="Huawei" w:date="2021-10-28T20:59:00Z"/>
              </w:rPr>
            </w:pPr>
            <w:ins w:id="335" w:author="Huawei" w:date="2021-10-29T17:06:00Z">
              <w:r>
                <w:rPr>
                  <w:rFonts w:hint="eastAsia"/>
                  <w:lang w:eastAsia="zh-CN"/>
                </w:rPr>
                <w:t>F</w:t>
              </w:r>
              <w:r>
                <w:rPr>
                  <w:lang w:eastAsia="zh-CN"/>
                </w:rPr>
                <w:t>FS</w:t>
              </w:r>
            </w:ins>
          </w:p>
        </w:tc>
        <w:tc>
          <w:tcPr>
            <w:tcW w:w="945" w:type="dxa"/>
            <w:tcPrChange w:id="336" w:author="Huawei" w:date="2021-10-28T21:39:00Z">
              <w:tcPr>
                <w:tcW w:w="945" w:type="dxa"/>
              </w:tcPr>
            </w:tcPrChange>
          </w:tcPr>
          <w:p w14:paraId="6C652AC5" w14:textId="3AE340A0" w:rsidR="00490836" w:rsidRPr="0027381D" w:rsidRDefault="00490836" w:rsidP="00490836">
            <w:pPr>
              <w:pStyle w:val="TAC"/>
              <w:rPr>
                <w:ins w:id="337" w:author="Huawei" w:date="2021-10-28T20:59:00Z"/>
              </w:rPr>
            </w:pPr>
            <w:ins w:id="338" w:author="Huawei" w:date="2021-10-29T17:06:00Z">
              <w:r>
                <w:rPr>
                  <w:rFonts w:hint="eastAsia"/>
                  <w:lang w:eastAsia="zh-CN"/>
                </w:rPr>
                <w:t>F</w:t>
              </w:r>
              <w:r>
                <w:rPr>
                  <w:lang w:eastAsia="zh-CN"/>
                </w:rPr>
                <w:t>FS</w:t>
              </w:r>
            </w:ins>
          </w:p>
        </w:tc>
        <w:tc>
          <w:tcPr>
            <w:tcW w:w="945" w:type="dxa"/>
            <w:tcPrChange w:id="339" w:author="Huawei" w:date="2021-10-28T21:39:00Z">
              <w:tcPr>
                <w:tcW w:w="945" w:type="dxa"/>
              </w:tcPr>
            </w:tcPrChange>
          </w:tcPr>
          <w:p w14:paraId="0026B2B8" w14:textId="3B32FFF5" w:rsidR="00490836" w:rsidRPr="0027381D" w:rsidRDefault="00490836" w:rsidP="00490836">
            <w:pPr>
              <w:pStyle w:val="TAC"/>
              <w:rPr>
                <w:ins w:id="340" w:author="Huawei" w:date="2021-10-28T20:59:00Z"/>
              </w:rPr>
            </w:pPr>
            <w:ins w:id="341" w:author="Huawei" w:date="2021-10-29T17:06:00Z">
              <w:r>
                <w:rPr>
                  <w:rFonts w:hint="eastAsia"/>
                  <w:lang w:eastAsia="zh-CN"/>
                </w:rPr>
                <w:t>F</w:t>
              </w:r>
              <w:r>
                <w:rPr>
                  <w:lang w:eastAsia="zh-CN"/>
                </w:rPr>
                <w:t>FS</w:t>
              </w:r>
            </w:ins>
          </w:p>
        </w:tc>
        <w:tc>
          <w:tcPr>
            <w:tcW w:w="603" w:type="dxa"/>
            <w:tcPrChange w:id="342" w:author="Huawei" w:date="2021-10-28T21:39:00Z">
              <w:tcPr>
                <w:tcW w:w="603" w:type="dxa"/>
              </w:tcPr>
            </w:tcPrChange>
          </w:tcPr>
          <w:p w14:paraId="67A2E6BA" w14:textId="24B4E8DE" w:rsidR="00490836" w:rsidRPr="0027381D" w:rsidRDefault="00490836" w:rsidP="00490836">
            <w:pPr>
              <w:pStyle w:val="TAC"/>
              <w:rPr>
                <w:ins w:id="343" w:author="Huawei" w:date="2021-10-28T20:59:00Z"/>
              </w:rPr>
            </w:pPr>
            <w:ins w:id="344" w:author="Huawei" w:date="2021-10-29T16:53:00Z">
              <w:r w:rsidRPr="008C5924">
                <w:t>131</w:t>
              </w:r>
            </w:ins>
          </w:p>
        </w:tc>
        <w:tc>
          <w:tcPr>
            <w:tcW w:w="945" w:type="dxa"/>
            <w:tcPrChange w:id="345" w:author="Huawei" w:date="2021-10-28T21:39:00Z">
              <w:tcPr>
                <w:tcW w:w="945" w:type="dxa"/>
              </w:tcPr>
            </w:tcPrChange>
          </w:tcPr>
          <w:p w14:paraId="6F7A5C03" w14:textId="4B56412C" w:rsidR="00490836" w:rsidRPr="0027381D" w:rsidRDefault="00490836" w:rsidP="00490836">
            <w:pPr>
              <w:pStyle w:val="TAC"/>
              <w:rPr>
                <w:ins w:id="346" w:author="Huawei" w:date="2021-10-28T20:59:00Z"/>
              </w:rPr>
            </w:pPr>
            <w:ins w:id="347" w:author="Huawei" w:date="2021-10-29T16:53:00Z">
              <w:r w:rsidRPr="008C5924">
                <w:t>1@0</w:t>
              </w:r>
            </w:ins>
          </w:p>
        </w:tc>
        <w:tc>
          <w:tcPr>
            <w:tcW w:w="945" w:type="dxa"/>
            <w:tcPrChange w:id="348" w:author="Huawei" w:date="2021-10-28T21:39:00Z">
              <w:tcPr>
                <w:tcW w:w="945" w:type="dxa"/>
              </w:tcPr>
            </w:tcPrChange>
          </w:tcPr>
          <w:p w14:paraId="4428E3A3" w14:textId="470F1B7C" w:rsidR="00490836" w:rsidRPr="0027381D" w:rsidRDefault="00490836" w:rsidP="00490836">
            <w:pPr>
              <w:pStyle w:val="TAC"/>
              <w:rPr>
                <w:ins w:id="349" w:author="Huawei" w:date="2021-10-28T20:59:00Z"/>
              </w:rPr>
            </w:pPr>
            <w:ins w:id="350" w:author="Huawei" w:date="2021-10-29T16:53:00Z">
              <w:r w:rsidRPr="008C5924">
                <w:t>1@24</w:t>
              </w:r>
            </w:ins>
          </w:p>
        </w:tc>
      </w:tr>
      <w:tr w:rsidR="00490836" w14:paraId="546ADDA0" w14:textId="77777777" w:rsidTr="008C23CA">
        <w:tblPrEx>
          <w:tblW w:w="0" w:type="auto"/>
          <w:tblPrExChange w:id="351" w:author="Huawei" w:date="2021-10-28T21:39:00Z">
            <w:tblPrEx>
              <w:tblW w:w="0" w:type="auto"/>
            </w:tblPrEx>
          </w:tblPrExChange>
        </w:tblPrEx>
        <w:trPr>
          <w:ins w:id="352" w:author="Huawei" w:date="2021-10-28T20:59:00Z"/>
        </w:trPr>
        <w:tc>
          <w:tcPr>
            <w:tcW w:w="812" w:type="dxa"/>
            <w:tcBorders>
              <w:top w:val="nil"/>
              <w:bottom w:val="nil"/>
            </w:tcBorders>
            <w:tcPrChange w:id="353" w:author="Huawei" w:date="2021-10-28T21:39:00Z">
              <w:tcPr>
                <w:tcW w:w="812" w:type="dxa"/>
              </w:tcPr>
            </w:tcPrChange>
          </w:tcPr>
          <w:p w14:paraId="12B21B4B" w14:textId="77777777" w:rsidR="00490836" w:rsidRPr="0027381D" w:rsidRDefault="00490836" w:rsidP="00490836">
            <w:pPr>
              <w:pStyle w:val="TAC"/>
              <w:rPr>
                <w:ins w:id="354" w:author="Huawei" w:date="2021-10-28T20:59:00Z"/>
              </w:rPr>
            </w:pPr>
          </w:p>
        </w:tc>
        <w:tc>
          <w:tcPr>
            <w:tcW w:w="479" w:type="dxa"/>
            <w:tcBorders>
              <w:bottom w:val="nil"/>
            </w:tcBorders>
            <w:tcPrChange w:id="355" w:author="Huawei" w:date="2021-10-28T21:39:00Z">
              <w:tcPr>
                <w:tcW w:w="479" w:type="dxa"/>
              </w:tcPr>
            </w:tcPrChange>
          </w:tcPr>
          <w:p w14:paraId="55CDC5B7" w14:textId="4FDC7BB5" w:rsidR="00490836" w:rsidRPr="0027381D" w:rsidRDefault="00490836" w:rsidP="00490836">
            <w:pPr>
              <w:pStyle w:val="TAC"/>
              <w:rPr>
                <w:ins w:id="356" w:author="Huawei" w:date="2021-10-28T20:59:00Z"/>
                <w:lang w:eastAsia="zh-CN"/>
              </w:rPr>
            </w:pPr>
            <w:ins w:id="357" w:author="Huawei" w:date="2021-10-28T21:37:00Z">
              <w:r>
                <w:rPr>
                  <w:rFonts w:hint="eastAsia"/>
                  <w:lang w:eastAsia="zh-CN"/>
                </w:rPr>
                <w:t>3</w:t>
              </w:r>
              <w:r>
                <w:rPr>
                  <w:lang w:eastAsia="zh-CN"/>
                </w:rPr>
                <w:t>0</w:t>
              </w:r>
            </w:ins>
          </w:p>
        </w:tc>
        <w:tc>
          <w:tcPr>
            <w:tcW w:w="859" w:type="dxa"/>
            <w:tcPrChange w:id="358" w:author="Huawei" w:date="2021-10-28T21:39:00Z">
              <w:tcPr>
                <w:tcW w:w="859" w:type="dxa"/>
              </w:tcPr>
            </w:tcPrChange>
          </w:tcPr>
          <w:p w14:paraId="5226E388" w14:textId="47A55427" w:rsidR="00490836" w:rsidRPr="0027381D" w:rsidRDefault="00490836" w:rsidP="00490836">
            <w:pPr>
              <w:pStyle w:val="TAC"/>
              <w:rPr>
                <w:ins w:id="359" w:author="Huawei" w:date="2021-10-28T20:59:00Z"/>
                <w:lang w:eastAsia="zh-CN"/>
              </w:rPr>
            </w:pPr>
            <w:ins w:id="360" w:author="Huawei" w:date="2021-10-28T21:37:00Z">
              <w:r>
                <w:rPr>
                  <w:rFonts w:hint="eastAsia"/>
                  <w:lang w:eastAsia="zh-CN"/>
                </w:rPr>
                <w:t>1</w:t>
              </w:r>
              <w:r>
                <w:rPr>
                  <w:lang w:eastAsia="zh-CN"/>
                </w:rPr>
                <w:t>0+15</w:t>
              </w:r>
            </w:ins>
          </w:p>
        </w:tc>
        <w:tc>
          <w:tcPr>
            <w:tcW w:w="603" w:type="dxa"/>
            <w:tcPrChange w:id="361" w:author="Huawei" w:date="2021-10-28T21:39:00Z">
              <w:tcPr>
                <w:tcW w:w="603" w:type="dxa"/>
              </w:tcPr>
            </w:tcPrChange>
          </w:tcPr>
          <w:p w14:paraId="38F3C162" w14:textId="01B6342F" w:rsidR="00490836" w:rsidRPr="0027381D" w:rsidRDefault="00490836" w:rsidP="00490836">
            <w:pPr>
              <w:pStyle w:val="TAC"/>
              <w:rPr>
                <w:ins w:id="362" w:author="Huawei" w:date="2021-10-28T20:59:00Z"/>
              </w:rPr>
            </w:pPr>
            <w:ins w:id="363" w:author="Huawei" w:date="2021-10-28T21:38:00Z">
              <w:r w:rsidRPr="001412B4">
                <w:t>20</w:t>
              </w:r>
            </w:ins>
          </w:p>
        </w:tc>
        <w:tc>
          <w:tcPr>
            <w:tcW w:w="945" w:type="dxa"/>
            <w:tcPrChange w:id="364" w:author="Huawei" w:date="2021-10-28T21:39:00Z">
              <w:tcPr>
                <w:tcW w:w="945" w:type="dxa"/>
              </w:tcPr>
            </w:tcPrChange>
          </w:tcPr>
          <w:p w14:paraId="7A4E926E" w14:textId="45FC9DC1" w:rsidR="00490836" w:rsidRPr="0027381D" w:rsidRDefault="00490836" w:rsidP="00490836">
            <w:pPr>
              <w:pStyle w:val="TAC"/>
              <w:rPr>
                <w:ins w:id="365" w:author="Huawei" w:date="2021-10-28T20:59:00Z"/>
              </w:rPr>
            </w:pPr>
            <w:ins w:id="366" w:author="Huawei" w:date="2021-10-28T21:38:00Z">
              <w:r w:rsidRPr="001412B4">
                <w:t>1@19</w:t>
              </w:r>
            </w:ins>
          </w:p>
        </w:tc>
        <w:tc>
          <w:tcPr>
            <w:tcW w:w="945" w:type="dxa"/>
            <w:tcPrChange w:id="367" w:author="Huawei" w:date="2021-10-28T21:39:00Z">
              <w:tcPr>
                <w:tcW w:w="945" w:type="dxa"/>
              </w:tcPr>
            </w:tcPrChange>
          </w:tcPr>
          <w:p w14:paraId="33549141" w14:textId="073CD52D" w:rsidR="00490836" w:rsidRPr="0027381D" w:rsidRDefault="00490836" w:rsidP="00490836">
            <w:pPr>
              <w:pStyle w:val="TAC"/>
              <w:rPr>
                <w:ins w:id="368" w:author="Huawei" w:date="2021-10-28T20:59:00Z"/>
              </w:rPr>
            </w:pPr>
            <w:ins w:id="369" w:author="Huawei" w:date="2021-10-28T21:38:00Z">
              <w:r w:rsidRPr="001412B4">
                <w:t>1@14</w:t>
              </w:r>
            </w:ins>
          </w:p>
        </w:tc>
        <w:tc>
          <w:tcPr>
            <w:tcW w:w="603" w:type="dxa"/>
            <w:tcPrChange w:id="370" w:author="Huawei" w:date="2021-10-28T21:39:00Z">
              <w:tcPr>
                <w:tcW w:w="603" w:type="dxa"/>
              </w:tcPr>
            </w:tcPrChange>
          </w:tcPr>
          <w:p w14:paraId="4E5537DD" w14:textId="2E923EEF" w:rsidR="00490836" w:rsidRPr="0027381D" w:rsidRDefault="00490836" w:rsidP="00490836">
            <w:pPr>
              <w:pStyle w:val="TAC"/>
              <w:rPr>
                <w:ins w:id="371" w:author="Huawei" w:date="2021-10-28T20:59:00Z"/>
              </w:rPr>
            </w:pPr>
            <w:ins w:id="372" w:author="Huawei" w:date="2021-10-29T17:06:00Z">
              <w:r>
                <w:rPr>
                  <w:rFonts w:hint="eastAsia"/>
                  <w:lang w:eastAsia="zh-CN"/>
                </w:rPr>
                <w:t>F</w:t>
              </w:r>
              <w:r>
                <w:rPr>
                  <w:lang w:eastAsia="zh-CN"/>
                </w:rPr>
                <w:t>FS</w:t>
              </w:r>
            </w:ins>
          </w:p>
        </w:tc>
        <w:tc>
          <w:tcPr>
            <w:tcW w:w="945" w:type="dxa"/>
            <w:tcPrChange w:id="373" w:author="Huawei" w:date="2021-10-28T21:39:00Z">
              <w:tcPr>
                <w:tcW w:w="945" w:type="dxa"/>
              </w:tcPr>
            </w:tcPrChange>
          </w:tcPr>
          <w:p w14:paraId="364CFD8A" w14:textId="3B852400" w:rsidR="00490836" w:rsidRPr="0027381D" w:rsidRDefault="00490836" w:rsidP="00490836">
            <w:pPr>
              <w:pStyle w:val="TAC"/>
              <w:rPr>
                <w:ins w:id="374" w:author="Huawei" w:date="2021-10-28T20:59:00Z"/>
              </w:rPr>
            </w:pPr>
            <w:ins w:id="375" w:author="Huawei" w:date="2021-10-29T17:06:00Z">
              <w:r>
                <w:rPr>
                  <w:rFonts w:hint="eastAsia"/>
                  <w:lang w:eastAsia="zh-CN"/>
                </w:rPr>
                <w:t>F</w:t>
              </w:r>
              <w:r>
                <w:rPr>
                  <w:lang w:eastAsia="zh-CN"/>
                </w:rPr>
                <w:t>FS</w:t>
              </w:r>
            </w:ins>
          </w:p>
        </w:tc>
        <w:tc>
          <w:tcPr>
            <w:tcW w:w="945" w:type="dxa"/>
            <w:tcPrChange w:id="376" w:author="Huawei" w:date="2021-10-28T21:39:00Z">
              <w:tcPr>
                <w:tcW w:w="945" w:type="dxa"/>
              </w:tcPr>
            </w:tcPrChange>
          </w:tcPr>
          <w:p w14:paraId="42A77252" w14:textId="7DC2F148" w:rsidR="00490836" w:rsidRPr="0027381D" w:rsidRDefault="00490836" w:rsidP="00490836">
            <w:pPr>
              <w:pStyle w:val="TAC"/>
              <w:rPr>
                <w:ins w:id="377" w:author="Huawei" w:date="2021-10-28T20:59:00Z"/>
              </w:rPr>
            </w:pPr>
            <w:ins w:id="378" w:author="Huawei" w:date="2021-10-29T17:06:00Z">
              <w:r>
                <w:rPr>
                  <w:rFonts w:hint="eastAsia"/>
                  <w:lang w:eastAsia="zh-CN"/>
                </w:rPr>
                <w:t>F</w:t>
              </w:r>
              <w:r>
                <w:rPr>
                  <w:lang w:eastAsia="zh-CN"/>
                </w:rPr>
                <w:t>FS</w:t>
              </w:r>
            </w:ins>
          </w:p>
        </w:tc>
        <w:tc>
          <w:tcPr>
            <w:tcW w:w="603" w:type="dxa"/>
            <w:tcPrChange w:id="379" w:author="Huawei" w:date="2021-10-28T21:39:00Z">
              <w:tcPr>
                <w:tcW w:w="603" w:type="dxa"/>
              </w:tcPr>
            </w:tcPrChange>
          </w:tcPr>
          <w:p w14:paraId="2CD98FCD" w14:textId="299E5078" w:rsidR="00490836" w:rsidRPr="0027381D" w:rsidRDefault="00490836" w:rsidP="00490836">
            <w:pPr>
              <w:pStyle w:val="TAC"/>
              <w:rPr>
                <w:ins w:id="380" w:author="Huawei" w:date="2021-10-28T20:59:00Z"/>
              </w:rPr>
            </w:pPr>
            <w:ins w:id="381" w:author="Huawei" w:date="2021-10-29T16:53:00Z">
              <w:r w:rsidRPr="008C5924">
                <w:t>62</w:t>
              </w:r>
            </w:ins>
          </w:p>
        </w:tc>
        <w:tc>
          <w:tcPr>
            <w:tcW w:w="945" w:type="dxa"/>
            <w:tcPrChange w:id="382" w:author="Huawei" w:date="2021-10-28T21:39:00Z">
              <w:tcPr>
                <w:tcW w:w="945" w:type="dxa"/>
              </w:tcPr>
            </w:tcPrChange>
          </w:tcPr>
          <w:p w14:paraId="316E8769" w14:textId="3981DF11" w:rsidR="00490836" w:rsidRPr="0027381D" w:rsidRDefault="00490836" w:rsidP="00490836">
            <w:pPr>
              <w:pStyle w:val="TAC"/>
              <w:rPr>
                <w:ins w:id="383" w:author="Huawei" w:date="2021-10-28T20:59:00Z"/>
              </w:rPr>
            </w:pPr>
            <w:ins w:id="384" w:author="Huawei" w:date="2021-10-29T16:53:00Z">
              <w:r w:rsidRPr="008C5924">
                <w:t>1@0</w:t>
              </w:r>
            </w:ins>
          </w:p>
        </w:tc>
        <w:tc>
          <w:tcPr>
            <w:tcW w:w="945" w:type="dxa"/>
            <w:tcPrChange w:id="385" w:author="Huawei" w:date="2021-10-28T21:39:00Z">
              <w:tcPr>
                <w:tcW w:w="945" w:type="dxa"/>
              </w:tcPr>
            </w:tcPrChange>
          </w:tcPr>
          <w:p w14:paraId="784D9C1C" w14:textId="46574FFD" w:rsidR="00490836" w:rsidRPr="0027381D" w:rsidRDefault="00490836" w:rsidP="00490836">
            <w:pPr>
              <w:pStyle w:val="TAC"/>
              <w:rPr>
                <w:ins w:id="386" w:author="Huawei" w:date="2021-10-28T20:59:00Z"/>
              </w:rPr>
            </w:pPr>
            <w:ins w:id="387" w:author="Huawei" w:date="2021-10-29T16:53:00Z">
              <w:r w:rsidRPr="008C5924">
                <w:t>1@37</w:t>
              </w:r>
            </w:ins>
          </w:p>
        </w:tc>
      </w:tr>
      <w:tr w:rsidR="00490836" w14:paraId="6AC59C40" w14:textId="77777777" w:rsidTr="008C23CA">
        <w:tblPrEx>
          <w:tblW w:w="0" w:type="auto"/>
          <w:tblPrExChange w:id="388" w:author="Huawei" w:date="2021-10-28T21:39:00Z">
            <w:tblPrEx>
              <w:tblW w:w="0" w:type="auto"/>
            </w:tblPrEx>
          </w:tblPrExChange>
        </w:tblPrEx>
        <w:trPr>
          <w:ins w:id="389" w:author="Huawei" w:date="2021-10-28T20:59:00Z"/>
        </w:trPr>
        <w:tc>
          <w:tcPr>
            <w:tcW w:w="812" w:type="dxa"/>
            <w:tcBorders>
              <w:top w:val="nil"/>
              <w:bottom w:val="nil"/>
            </w:tcBorders>
            <w:tcPrChange w:id="390" w:author="Huawei" w:date="2021-10-28T21:39:00Z">
              <w:tcPr>
                <w:tcW w:w="812" w:type="dxa"/>
              </w:tcPr>
            </w:tcPrChange>
          </w:tcPr>
          <w:p w14:paraId="22C51BEB" w14:textId="77777777" w:rsidR="00490836" w:rsidRPr="0027381D" w:rsidRDefault="00490836" w:rsidP="00490836">
            <w:pPr>
              <w:pStyle w:val="TAC"/>
              <w:rPr>
                <w:ins w:id="391" w:author="Huawei" w:date="2021-10-28T20:59:00Z"/>
              </w:rPr>
            </w:pPr>
          </w:p>
        </w:tc>
        <w:tc>
          <w:tcPr>
            <w:tcW w:w="479" w:type="dxa"/>
            <w:tcBorders>
              <w:top w:val="nil"/>
              <w:bottom w:val="single" w:sz="4" w:space="0" w:color="auto"/>
            </w:tcBorders>
            <w:tcPrChange w:id="392" w:author="Huawei" w:date="2021-10-28T21:39:00Z">
              <w:tcPr>
                <w:tcW w:w="479" w:type="dxa"/>
              </w:tcPr>
            </w:tcPrChange>
          </w:tcPr>
          <w:p w14:paraId="7ECCC336" w14:textId="77777777" w:rsidR="00490836" w:rsidRPr="0027381D" w:rsidRDefault="00490836" w:rsidP="00490836">
            <w:pPr>
              <w:pStyle w:val="TAC"/>
              <w:rPr>
                <w:ins w:id="393" w:author="Huawei" w:date="2021-10-28T20:59:00Z"/>
              </w:rPr>
            </w:pPr>
          </w:p>
        </w:tc>
        <w:tc>
          <w:tcPr>
            <w:tcW w:w="859" w:type="dxa"/>
            <w:tcPrChange w:id="394" w:author="Huawei" w:date="2021-10-28T21:39:00Z">
              <w:tcPr>
                <w:tcW w:w="859" w:type="dxa"/>
              </w:tcPr>
            </w:tcPrChange>
          </w:tcPr>
          <w:p w14:paraId="1069DB57" w14:textId="46947512" w:rsidR="00490836" w:rsidRPr="0027381D" w:rsidRDefault="00490836" w:rsidP="00490836">
            <w:pPr>
              <w:pStyle w:val="TAC"/>
              <w:rPr>
                <w:ins w:id="395" w:author="Huawei" w:date="2021-10-28T20:59:00Z"/>
                <w:lang w:eastAsia="zh-CN"/>
              </w:rPr>
            </w:pPr>
            <w:ins w:id="396" w:author="Huawei" w:date="2021-10-28T21:37:00Z">
              <w:r>
                <w:rPr>
                  <w:rFonts w:hint="eastAsia"/>
                  <w:lang w:eastAsia="zh-CN"/>
                </w:rPr>
                <w:t>1</w:t>
              </w:r>
              <w:r>
                <w:rPr>
                  <w:lang w:eastAsia="zh-CN"/>
                </w:rPr>
                <w:t>5</w:t>
              </w:r>
            </w:ins>
            <w:ins w:id="397" w:author="Huawei" w:date="2021-10-28T21:38:00Z">
              <w:r>
                <w:rPr>
                  <w:lang w:eastAsia="zh-CN"/>
                </w:rPr>
                <w:t>+10</w:t>
              </w:r>
            </w:ins>
          </w:p>
        </w:tc>
        <w:tc>
          <w:tcPr>
            <w:tcW w:w="603" w:type="dxa"/>
            <w:tcPrChange w:id="398" w:author="Huawei" w:date="2021-10-28T21:39:00Z">
              <w:tcPr>
                <w:tcW w:w="603" w:type="dxa"/>
              </w:tcPr>
            </w:tcPrChange>
          </w:tcPr>
          <w:p w14:paraId="481061A9" w14:textId="43CAE495" w:rsidR="00490836" w:rsidRPr="0027381D" w:rsidRDefault="00490836" w:rsidP="00490836">
            <w:pPr>
              <w:pStyle w:val="TAC"/>
              <w:rPr>
                <w:ins w:id="399" w:author="Huawei" w:date="2021-10-28T20:59:00Z"/>
              </w:rPr>
            </w:pPr>
            <w:ins w:id="400" w:author="Huawei" w:date="2021-10-28T21:38:00Z">
              <w:r w:rsidRPr="001412B4">
                <w:t>20</w:t>
              </w:r>
            </w:ins>
          </w:p>
        </w:tc>
        <w:tc>
          <w:tcPr>
            <w:tcW w:w="945" w:type="dxa"/>
            <w:tcPrChange w:id="401" w:author="Huawei" w:date="2021-10-28T21:39:00Z">
              <w:tcPr>
                <w:tcW w:w="945" w:type="dxa"/>
              </w:tcPr>
            </w:tcPrChange>
          </w:tcPr>
          <w:p w14:paraId="377F6E0E" w14:textId="59AFFBAC" w:rsidR="00490836" w:rsidRPr="0027381D" w:rsidRDefault="00490836" w:rsidP="00490836">
            <w:pPr>
              <w:pStyle w:val="TAC"/>
              <w:rPr>
                <w:ins w:id="402" w:author="Huawei" w:date="2021-10-28T20:59:00Z"/>
              </w:rPr>
            </w:pPr>
            <w:ins w:id="403" w:author="Huawei" w:date="2021-10-28T21:38:00Z">
              <w:r w:rsidRPr="001412B4">
                <w:t>1@19</w:t>
              </w:r>
            </w:ins>
          </w:p>
        </w:tc>
        <w:tc>
          <w:tcPr>
            <w:tcW w:w="945" w:type="dxa"/>
            <w:tcPrChange w:id="404" w:author="Huawei" w:date="2021-10-28T21:39:00Z">
              <w:tcPr>
                <w:tcW w:w="945" w:type="dxa"/>
              </w:tcPr>
            </w:tcPrChange>
          </w:tcPr>
          <w:p w14:paraId="2EADEAE0" w14:textId="4F56E3A1" w:rsidR="00490836" w:rsidRPr="0027381D" w:rsidRDefault="00490836" w:rsidP="00490836">
            <w:pPr>
              <w:pStyle w:val="TAC"/>
              <w:rPr>
                <w:ins w:id="405" w:author="Huawei" w:date="2021-10-28T20:59:00Z"/>
              </w:rPr>
            </w:pPr>
            <w:ins w:id="406" w:author="Huawei" w:date="2021-10-28T21:38:00Z">
              <w:r w:rsidRPr="001412B4">
                <w:t>1@0</w:t>
              </w:r>
            </w:ins>
          </w:p>
        </w:tc>
        <w:tc>
          <w:tcPr>
            <w:tcW w:w="603" w:type="dxa"/>
            <w:tcPrChange w:id="407" w:author="Huawei" w:date="2021-10-28T21:39:00Z">
              <w:tcPr>
                <w:tcW w:w="603" w:type="dxa"/>
              </w:tcPr>
            </w:tcPrChange>
          </w:tcPr>
          <w:p w14:paraId="61185A68" w14:textId="3AAF5CD4" w:rsidR="00490836" w:rsidRPr="0027381D" w:rsidRDefault="00490836" w:rsidP="00490836">
            <w:pPr>
              <w:pStyle w:val="TAC"/>
              <w:rPr>
                <w:ins w:id="408" w:author="Huawei" w:date="2021-10-28T20:59:00Z"/>
              </w:rPr>
            </w:pPr>
            <w:ins w:id="409" w:author="Huawei" w:date="2021-10-29T17:06:00Z">
              <w:r>
                <w:rPr>
                  <w:rFonts w:hint="eastAsia"/>
                  <w:lang w:eastAsia="zh-CN"/>
                </w:rPr>
                <w:t>F</w:t>
              </w:r>
              <w:r>
                <w:rPr>
                  <w:lang w:eastAsia="zh-CN"/>
                </w:rPr>
                <w:t>FS</w:t>
              </w:r>
            </w:ins>
          </w:p>
        </w:tc>
        <w:tc>
          <w:tcPr>
            <w:tcW w:w="945" w:type="dxa"/>
            <w:tcPrChange w:id="410" w:author="Huawei" w:date="2021-10-28T21:39:00Z">
              <w:tcPr>
                <w:tcW w:w="945" w:type="dxa"/>
              </w:tcPr>
            </w:tcPrChange>
          </w:tcPr>
          <w:p w14:paraId="7E51291C" w14:textId="74890CA6" w:rsidR="00490836" w:rsidRPr="0027381D" w:rsidRDefault="00490836" w:rsidP="00490836">
            <w:pPr>
              <w:pStyle w:val="TAC"/>
              <w:rPr>
                <w:ins w:id="411" w:author="Huawei" w:date="2021-10-28T20:59:00Z"/>
              </w:rPr>
            </w:pPr>
            <w:ins w:id="412" w:author="Huawei" w:date="2021-10-29T17:06:00Z">
              <w:r>
                <w:rPr>
                  <w:rFonts w:hint="eastAsia"/>
                  <w:lang w:eastAsia="zh-CN"/>
                </w:rPr>
                <w:t>F</w:t>
              </w:r>
              <w:r>
                <w:rPr>
                  <w:lang w:eastAsia="zh-CN"/>
                </w:rPr>
                <w:t>FS</w:t>
              </w:r>
            </w:ins>
          </w:p>
        </w:tc>
        <w:tc>
          <w:tcPr>
            <w:tcW w:w="945" w:type="dxa"/>
            <w:tcPrChange w:id="413" w:author="Huawei" w:date="2021-10-28T21:39:00Z">
              <w:tcPr>
                <w:tcW w:w="945" w:type="dxa"/>
              </w:tcPr>
            </w:tcPrChange>
          </w:tcPr>
          <w:p w14:paraId="0AA31581" w14:textId="48B74220" w:rsidR="00490836" w:rsidRPr="0027381D" w:rsidRDefault="00490836" w:rsidP="00490836">
            <w:pPr>
              <w:pStyle w:val="TAC"/>
              <w:rPr>
                <w:ins w:id="414" w:author="Huawei" w:date="2021-10-28T20:59:00Z"/>
              </w:rPr>
            </w:pPr>
            <w:ins w:id="415" w:author="Huawei" w:date="2021-10-29T17:06:00Z">
              <w:r>
                <w:rPr>
                  <w:rFonts w:hint="eastAsia"/>
                  <w:lang w:eastAsia="zh-CN"/>
                </w:rPr>
                <w:t>F</w:t>
              </w:r>
              <w:r>
                <w:rPr>
                  <w:lang w:eastAsia="zh-CN"/>
                </w:rPr>
                <w:t>FS</w:t>
              </w:r>
            </w:ins>
          </w:p>
        </w:tc>
        <w:tc>
          <w:tcPr>
            <w:tcW w:w="603" w:type="dxa"/>
            <w:tcPrChange w:id="416" w:author="Huawei" w:date="2021-10-28T21:39:00Z">
              <w:tcPr>
                <w:tcW w:w="603" w:type="dxa"/>
              </w:tcPr>
            </w:tcPrChange>
          </w:tcPr>
          <w:p w14:paraId="2D7CB2EE" w14:textId="1EA47B52" w:rsidR="00490836" w:rsidRPr="0027381D" w:rsidRDefault="00490836" w:rsidP="00490836">
            <w:pPr>
              <w:pStyle w:val="TAC"/>
              <w:rPr>
                <w:ins w:id="417" w:author="Huawei" w:date="2021-10-28T20:59:00Z"/>
              </w:rPr>
            </w:pPr>
            <w:ins w:id="418" w:author="Huawei" w:date="2021-10-29T16:53:00Z">
              <w:r w:rsidRPr="008C5924">
                <w:t>62</w:t>
              </w:r>
            </w:ins>
          </w:p>
        </w:tc>
        <w:tc>
          <w:tcPr>
            <w:tcW w:w="945" w:type="dxa"/>
            <w:tcPrChange w:id="419" w:author="Huawei" w:date="2021-10-28T21:39:00Z">
              <w:tcPr>
                <w:tcW w:w="945" w:type="dxa"/>
              </w:tcPr>
            </w:tcPrChange>
          </w:tcPr>
          <w:p w14:paraId="23E92FBA" w14:textId="271BCD89" w:rsidR="00490836" w:rsidRPr="0027381D" w:rsidRDefault="00490836" w:rsidP="00490836">
            <w:pPr>
              <w:pStyle w:val="TAC"/>
              <w:rPr>
                <w:ins w:id="420" w:author="Huawei" w:date="2021-10-28T20:59:00Z"/>
              </w:rPr>
            </w:pPr>
            <w:ins w:id="421" w:author="Huawei" w:date="2021-10-29T16:53:00Z">
              <w:r w:rsidRPr="008C5924">
                <w:t>1@0</w:t>
              </w:r>
            </w:ins>
          </w:p>
        </w:tc>
        <w:tc>
          <w:tcPr>
            <w:tcW w:w="945" w:type="dxa"/>
            <w:tcPrChange w:id="422" w:author="Huawei" w:date="2021-10-28T21:39:00Z">
              <w:tcPr>
                <w:tcW w:w="945" w:type="dxa"/>
              </w:tcPr>
            </w:tcPrChange>
          </w:tcPr>
          <w:p w14:paraId="43D8AF30" w14:textId="70A8C4F4" w:rsidR="00490836" w:rsidRPr="0027381D" w:rsidRDefault="00490836" w:rsidP="00490836">
            <w:pPr>
              <w:pStyle w:val="TAC"/>
              <w:rPr>
                <w:ins w:id="423" w:author="Huawei" w:date="2021-10-28T20:59:00Z"/>
              </w:rPr>
            </w:pPr>
            <w:ins w:id="424" w:author="Huawei" w:date="2021-10-29T16:53:00Z">
              <w:r w:rsidRPr="008C5924">
                <w:t>1@23</w:t>
              </w:r>
            </w:ins>
          </w:p>
        </w:tc>
      </w:tr>
      <w:tr w:rsidR="00490836" w14:paraId="0F92960C" w14:textId="77777777" w:rsidTr="008C23CA">
        <w:tblPrEx>
          <w:tblW w:w="0" w:type="auto"/>
          <w:tblPrExChange w:id="425" w:author="Huawei" w:date="2021-10-28T21:39:00Z">
            <w:tblPrEx>
              <w:tblW w:w="0" w:type="auto"/>
            </w:tblPrEx>
          </w:tblPrExChange>
        </w:tblPrEx>
        <w:trPr>
          <w:ins w:id="426" w:author="Huawei" w:date="2021-10-28T20:59:00Z"/>
        </w:trPr>
        <w:tc>
          <w:tcPr>
            <w:tcW w:w="812" w:type="dxa"/>
            <w:tcBorders>
              <w:top w:val="nil"/>
              <w:bottom w:val="nil"/>
            </w:tcBorders>
            <w:tcPrChange w:id="427" w:author="Huawei" w:date="2021-10-28T21:39:00Z">
              <w:tcPr>
                <w:tcW w:w="812" w:type="dxa"/>
              </w:tcPr>
            </w:tcPrChange>
          </w:tcPr>
          <w:p w14:paraId="3A083EF5" w14:textId="77777777" w:rsidR="00490836" w:rsidRPr="0027381D" w:rsidRDefault="00490836" w:rsidP="00490836">
            <w:pPr>
              <w:pStyle w:val="TAC"/>
              <w:rPr>
                <w:ins w:id="428" w:author="Huawei" w:date="2021-10-28T20:59:00Z"/>
              </w:rPr>
            </w:pPr>
          </w:p>
        </w:tc>
        <w:tc>
          <w:tcPr>
            <w:tcW w:w="479" w:type="dxa"/>
            <w:tcBorders>
              <w:bottom w:val="nil"/>
            </w:tcBorders>
            <w:tcPrChange w:id="429" w:author="Huawei" w:date="2021-10-28T21:39:00Z">
              <w:tcPr>
                <w:tcW w:w="479" w:type="dxa"/>
              </w:tcPr>
            </w:tcPrChange>
          </w:tcPr>
          <w:p w14:paraId="696412A5" w14:textId="430AF04D" w:rsidR="00490836" w:rsidRPr="0027381D" w:rsidRDefault="00490836" w:rsidP="00490836">
            <w:pPr>
              <w:pStyle w:val="TAC"/>
              <w:rPr>
                <w:ins w:id="430" w:author="Huawei" w:date="2021-10-28T20:59:00Z"/>
                <w:lang w:eastAsia="zh-CN"/>
              </w:rPr>
            </w:pPr>
            <w:ins w:id="431" w:author="Huawei" w:date="2021-10-28T21:38:00Z">
              <w:r>
                <w:rPr>
                  <w:rFonts w:hint="eastAsia"/>
                  <w:lang w:eastAsia="zh-CN"/>
                </w:rPr>
                <w:t>6</w:t>
              </w:r>
              <w:r>
                <w:rPr>
                  <w:lang w:eastAsia="zh-CN"/>
                </w:rPr>
                <w:t>0</w:t>
              </w:r>
            </w:ins>
          </w:p>
        </w:tc>
        <w:tc>
          <w:tcPr>
            <w:tcW w:w="859" w:type="dxa"/>
            <w:tcPrChange w:id="432" w:author="Huawei" w:date="2021-10-28T21:39:00Z">
              <w:tcPr>
                <w:tcW w:w="859" w:type="dxa"/>
              </w:tcPr>
            </w:tcPrChange>
          </w:tcPr>
          <w:p w14:paraId="3F2C3562" w14:textId="5D00CB49" w:rsidR="00490836" w:rsidRPr="0027381D" w:rsidRDefault="00490836" w:rsidP="00490836">
            <w:pPr>
              <w:pStyle w:val="TAC"/>
              <w:rPr>
                <w:ins w:id="433" w:author="Huawei" w:date="2021-10-28T20:59:00Z"/>
              </w:rPr>
            </w:pPr>
            <w:ins w:id="434" w:author="Huawei" w:date="2021-10-28T21:38:00Z">
              <w:r>
                <w:rPr>
                  <w:rFonts w:hint="eastAsia"/>
                  <w:lang w:eastAsia="zh-CN"/>
                </w:rPr>
                <w:t>1</w:t>
              </w:r>
              <w:r>
                <w:rPr>
                  <w:lang w:eastAsia="zh-CN"/>
                </w:rPr>
                <w:t>0+15</w:t>
              </w:r>
            </w:ins>
          </w:p>
        </w:tc>
        <w:tc>
          <w:tcPr>
            <w:tcW w:w="603" w:type="dxa"/>
            <w:tcPrChange w:id="435" w:author="Huawei" w:date="2021-10-28T21:39:00Z">
              <w:tcPr>
                <w:tcW w:w="603" w:type="dxa"/>
              </w:tcPr>
            </w:tcPrChange>
          </w:tcPr>
          <w:p w14:paraId="1E08CA98" w14:textId="536771C7" w:rsidR="00490836" w:rsidRPr="0027381D" w:rsidRDefault="00490836" w:rsidP="00490836">
            <w:pPr>
              <w:pStyle w:val="TAC"/>
              <w:rPr>
                <w:ins w:id="436" w:author="Huawei" w:date="2021-10-28T20:59:00Z"/>
              </w:rPr>
            </w:pPr>
            <w:ins w:id="437" w:author="Huawei" w:date="2021-10-28T21:38:00Z">
              <w:r w:rsidRPr="001412B4">
                <w:t>9</w:t>
              </w:r>
            </w:ins>
          </w:p>
        </w:tc>
        <w:tc>
          <w:tcPr>
            <w:tcW w:w="945" w:type="dxa"/>
            <w:tcPrChange w:id="438" w:author="Huawei" w:date="2021-10-28T21:39:00Z">
              <w:tcPr>
                <w:tcW w:w="945" w:type="dxa"/>
              </w:tcPr>
            </w:tcPrChange>
          </w:tcPr>
          <w:p w14:paraId="5250E277" w14:textId="4284B469" w:rsidR="00490836" w:rsidRPr="0027381D" w:rsidRDefault="00490836" w:rsidP="00490836">
            <w:pPr>
              <w:pStyle w:val="TAC"/>
              <w:rPr>
                <w:ins w:id="439" w:author="Huawei" w:date="2021-10-28T20:59:00Z"/>
              </w:rPr>
            </w:pPr>
            <w:ins w:id="440" w:author="Huawei" w:date="2021-10-28T21:38:00Z">
              <w:r w:rsidRPr="001412B4">
                <w:t>1@9</w:t>
              </w:r>
            </w:ins>
          </w:p>
        </w:tc>
        <w:tc>
          <w:tcPr>
            <w:tcW w:w="945" w:type="dxa"/>
            <w:tcPrChange w:id="441" w:author="Huawei" w:date="2021-10-28T21:39:00Z">
              <w:tcPr>
                <w:tcW w:w="945" w:type="dxa"/>
              </w:tcPr>
            </w:tcPrChange>
          </w:tcPr>
          <w:p w14:paraId="040CC062" w14:textId="780A072B" w:rsidR="00490836" w:rsidRPr="0027381D" w:rsidRDefault="00490836" w:rsidP="00490836">
            <w:pPr>
              <w:pStyle w:val="TAC"/>
              <w:rPr>
                <w:ins w:id="442" w:author="Huawei" w:date="2021-10-28T20:59:00Z"/>
              </w:rPr>
            </w:pPr>
            <w:ins w:id="443" w:author="Huawei" w:date="2021-10-28T21:38:00Z">
              <w:r w:rsidRPr="001412B4">
                <w:t>1@6</w:t>
              </w:r>
            </w:ins>
          </w:p>
        </w:tc>
        <w:tc>
          <w:tcPr>
            <w:tcW w:w="603" w:type="dxa"/>
            <w:tcPrChange w:id="444" w:author="Huawei" w:date="2021-10-28T21:39:00Z">
              <w:tcPr>
                <w:tcW w:w="603" w:type="dxa"/>
              </w:tcPr>
            </w:tcPrChange>
          </w:tcPr>
          <w:p w14:paraId="783D1836" w14:textId="2501BA14" w:rsidR="00490836" w:rsidRPr="0027381D" w:rsidRDefault="00490836" w:rsidP="00490836">
            <w:pPr>
              <w:pStyle w:val="TAC"/>
              <w:rPr>
                <w:ins w:id="445" w:author="Huawei" w:date="2021-10-28T20:59:00Z"/>
              </w:rPr>
            </w:pPr>
            <w:ins w:id="446" w:author="Huawei" w:date="2021-10-29T17:06:00Z">
              <w:r>
                <w:rPr>
                  <w:rFonts w:hint="eastAsia"/>
                  <w:lang w:eastAsia="zh-CN"/>
                </w:rPr>
                <w:t>F</w:t>
              </w:r>
              <w:r>
                <w:rPr>
                  <w:lang w:eastAsia="zh-CN"/>
                </w:rPr>
                <w:t>FS</w:t>
              </w:r>
            </w:ins>
          </w:p>
        </w:tc>
        <w:tc>
          <w:tcPr>
            <w:tcW w:w="945" w:type="dxa"/>
            <w:tcPrChange w:id="447" w:author="Huawei" w:date="2021-10-28T21:39:00Z">
              <w:tcPr>
                <w:tcW w:w="945" w:type="dxa"/>
              </w:tcPr>
            </w:tcPrChange>
          </w:tcPr>
          <w:p w14:paraId="5AD6BAB0" w14:textId="4E4C6256" w:rsidR="00490836" w:rsidRPr="0027381D" w:rsidRDefault="00490836" w:rsidP="00490836">
            <w:pPr>
              <w:pStyle w:val="TAC"/>
              <w:rPr>
                <w:ins w:id="448" w:author="Huawei" w:date="2021-10-28T20:59:00Z"/>
              </w:rPr>
            </w:pPr>
            <w:ins w:id="449" w:author="Huawei" w:date="2021-10-29T17:06:00Z">
              <w:r>
                <w:rPr>
                  <w:rFonts w:hint="eastAsia"/>
                  <w:lang w:eastAsia="zh-CN"/>
                </w:rPr>
                <w:t>F</w:t>
              </w:r>
              <w:r>
                <w:rPr>
                  <w:lang w:eastAsia="zh-CN"/>
                </w:rPr>
                <w:t>FS</w:t>
              </w:r>
            </w:ins>
          </w:p>
        </w:tc>
        <w:tc>
          <w:tcPr>
            <w:tcW w:w="945" w:type="dxa"/>
            <w:tcPrChange w:id="450" w:author="Huawei" w:date="2021-10-28T21:39:00Z">
              <w:tcPr>
                <w:tcW w:w="945" w:type="dxa"/>
              </w:tcPr>
            </w:tcPrChange>
          </w:tcPr>
          <w:p w14:paraId="7AC4E181" w14:textId="63656B9C" w:rsidR="00490836" w:rsidRPr="0027381D" w:rsidRDefault="00490836" w:rsidP="00490836">
            <w:pPr>
              <w:pStyle w:val="TAC"/>
              <w:rPr>
                <w:ins w:id="451" w:author="Huawei" w:date="2021-10-28T20:59:00Z"/>
              </w:rPr>
            </w:pPr>
            <w:ins w:id="452" w:author="Huawei" w:date="2021-10-29T17:06:00Z">
              <w:r>
                <w:rPr>
                  <w:rFonts w:hint="eastAsia"/>
                  <w:lang w:eastAsia="zh-CN"/>
                </w:rPr>
                <w:t>F</w:t>
              </w:r>
              <w:r>
                <w:rPr>
                  <w:lang w:eastAsia="zh-CN"/>
                </w:rPr>
                <w:t>FS</w:t>
              </w:r>
            </w:ins>
          </w:p>
        </w:tc>
        <w:tc>
          <w:tcPr>
            <w:tcW w:w="603" w:type="dxa"/>
            <w:tcPrChange w:id="453" w:author="Huawei" w:date="2021-10-28T21:39:00Z">
              <w:tcPr>
                <w:tcW w:w="603" w:type="dxa"/>
              </w:tcPr>
            </w:tcPrChange>
          </w:tcPr>
          <w:p w14:paraId="6E0BFD75" w14:textId="1598A9B9" w:rsidR="00490836" w:rsidRPr="0027381D" w:rsidRDefault="00490836" w:rsidP="00490836">
            <w:pPr>
              <w:pStyle w:val="TAC"/>
              <w:rPr>
                <w:ins w:id="454" w:author="Huawei" w:date="2021-10-28T20:59:00Z"/>
              </w:rPr>
            </w:pPr>
            <w:ins w:id="455" w:author="Huawei" w:date="2021-10-29T16:53:00Z">
              <w:r w:rsidRPr="008C5924">
                <w:t>29</w:t>
              </w:r>
            </w:ins>
          </w:p>
        </w:tc>
        <w:tc>
          <w:tcPr>
            <w:tcW w:w="945" w:type="dxa"/>
            <w:tcPrChange w:id="456" w:author="Huawei" w:date="2021-10-28T21:39:00Z">
              <w:tcPr>
                <w:tcW w:w="945" w:type="dxa"/>
              </w:tcPr>
            </w:tcPrChange>
          </w:tcPr>
          <w:p w14:paraId="5D076B69" w14:textId="1CB3D309" w:rsidR="00490836" w:rsidRPr="0027381D" w:rsidRDefault="00490836" w:rsidP="00490836">
            <w:pPr>
              <w:pStyle w:val="TAC"/>
              <w:rPr>
                <w:ins w:id="457" w:author="Huawei" w:date="2021-10-28T20:59:00Z"/>
              </w:rPr>
            </w:pPr>
            <w:ins w:id="458" w:author="Huawei" w:date="2021-10-29T16:53:00Z">
              <w:r w:rsidRPr="008C5924">
                <w:t>1@0</w:t>
              </w:r>
            </w:ins>
          </w:p>
        </w:tc>
        <w:tc>
          <w:tcPr>
            <w:tcW w:w="945" w:type="dxa"/>
            <w:tcPrChange w:id="459" w:author="Huawei" w:date="2021-10-28T21:39:00Z">
              <w:tcPr>
                <w:tcW w:w="945" w:type="dxa"/>
              </w:tcPr>
            </w:tcPrChange>
          </w:tcPr>
          <w:p w14:paraId="00B0895E" w14:textId="39B3B5EB" w:rsidR="00490836" w:rsidRPr="0027381D" w:rsidRDefault="00490836" w:rsidP="00490836">
            <w:pPr>
              <w:pStyle w:val="TAC"/>
              <w:rPr>
                <w:ins w:id="460" w:author="Huawei" w:date="2021-10-28T20:59:00Z"/>
              </w:rPr>
            </w:pPr>
            <w:ins w:id="461" w:author="Huawei" w:date="2021-10-29T16:53:00Z">
              <w:r w:rsidRPr="008C5924">
                <w:t>1@17</w:t>
              </w:r>
            </w:ins>
          </w:p>
        </w:tc>
      </w:tr>
      <w:tr w:rsidR="00490836" w14:paraId="6BEF5C6A" w14:textId="77777777" w:rsidTr="008C23CA">
        <w:tblPrEx>
          <w:tblW w:w="0" w:type="auto"/>
          <w:tblPrExChange w:id="462" w:author="Huawei" w:date="2021-10-28T21:41:00Z">
            <w:tblPrEx>
              <w:tblW w:w="0" w:type="auto"/>
            </w:tblPrEx>
          </w:tblPrExChange>
        </w:tblPrEx>
        <w:trPr>
          <w:ins w:id="463" w:author="Huawei" w:date="2021-10-28T20:59:00Z"/>
        </w:trPr>
        <w:tc>
          <w:tcPr>
            <w:tcW w:w="812" w:type="dxa"/>
            <w:tcBorders>
              <w:top w:val="nil"/>
              <w:bottom w:val="single" w:sz="4" w:space="0" w:color="auto"/>
            </w:tcBorders>
            <w:tcPrChange w:id="464" w:author="Huawei" w:date="2021-10-28T21:41:00Z">
              <w:tcPr>
                <w:tcW w:w="812" w:type="dxa"/>
              </w:tcPr>
            </w:tcPrChange>
          </w:tcPr>
          <w:p w14:paraId="0592F500" w14:textId="77777777" w:rsidR="00490836" w:rsidRPr="0027381D" w:rsidRDefault="00490836" w:rsidP="00490836">
            <w:pPr>
              <w:pStyle w:val="TAC"/>
              <w:rPr>
                <w:ins w:id="465" w:author="Huawei" w:date="2021-10-28T20:59:00Z"/>
              </w:rPr>
            </w:pPr>
          </w:p>
        </w:tc>
        <w:tc>
          <w:tcPr>
            <w:tcW w:w="479" w:type="dxa"/>
            <w:tcBorders>
              <w:top w:val="nil"/>
              <w:bottom w:val="single" w:sz="4" w:space="0" w:color="auto"/>
            </w:tcBorders>
            <w:tcPrChange w:id="466" w:author="Huawei" w:date="2021-10-28T21:41:00Z">
              <w:tcPr>
                <w:tcW w:w="479" w:type="dxa"/>
              </w:tcPr>
            </w:tcPrChange>
          </w:tcPr>
          <w:p w14:paraId="71CDA72C" w14:textId="77777777" w:rsidR="00490836" w:rsidRPr="0027381D" w:rsidRDefault="00490836" w:rsidP="00490836">
            <w:pPr>
              <w:pStyle w:val="TAC"/>
              <w:rPr>
                <w:ins w:id="467" w:author="Huawei" w:date="2021-10-28T20:59:00Z"/>
              </w:rPr>
            </w:pPr>
          </w:p>
        </w:tc>
        <w:tc>
          <w:tcPr>
            <w:tcW w:w="859" w:type="dxa"/>
            <w:tcPrChange w:id="468" w:author="Huawei" w:date="2021-10-28T21:41:00Z">
              <w:tcPr>
                <w:tcW w:w="859" w:type="dxa"/>
              </w:tcPr>
            </w:tcPrChange>
          </w:tcPr>
          <w:p w14:paraId="799344F2" w14:textId="028386E4" w:rsidR="00490836" w:rsidRPr="0027381D" w:rsidRDefault="00490836" w:rsidP="00490836">
            <w:pPr>
              <w:pStyle w:val="TAC"/>
              <w:rPr>
                <w:ins w:id="469" w:author="Huawei" w:date="2021-10-28T20:59:00Z"/>
              </w:rPr>
            </w:pPr>
            <w:ins w:id="470" w:author="Huawei" w:date="2021-10-28T21:38:00Z">
              <w:r>
                <w:rPr>
                  <w:rFonts w:hint="eastAsia"/>
                  <w:lang w:eastAsia="zh-CN"/>
                </w:rPr>
                <w:t>1</w:t>
              </w:r>
              <w:r>
                <w:rPr>
                  <w:lang w:eastAsia="zh-CN"/>
                </w:rPr>
                <w:t>5+10</w:t>
              </w:r>
            </w:ins>
          </w:p>
        </w:tc>
        <w:tc>
          <w:tcPr>
            <w:tcW w:w="603" w:type="dxa"/>
            <w:tcPrChange w:id="471" w:author="Huawei" w:date="2021-10-28T21:41:00Z">
              <w:tcPr>
                <w:tcW w:w="603" w:type="dxa"/>
              </w:tcPr>
            </w:tcPrChange>
          </w:tcPr>
          <w:p w14:paraId="21C8E72F" w14:textId="33C1F375" w:rsidR="00490836" w:rsidRPr="0027381D" w:rsidRDefault="00490836" w:rsidP="00490836">
            <w:pPr>
              <w:pStyle w:val="TAC"/>
              <w:rPr>
                <w:ins w:id="472" w:author="Huawei" w:date="2021-10-28T20:59:00Z"/>
              </w:rPr>
            </w:pPr>
            <w:ins w:id="473" w:author="Huawei" w:date="2021-10-28T21:38:00Z">
              <w:r w:rsidRPr="001412B4">
                <w:t>8</w:t>
              </w:r>
            </w:ins>
          </w:p>
        </w:tc>
        <w:tc>
          <w:tcPr>
            <w:tcW w:w="945" w:type="dxa"/>
            <w:tcPrChange w:id="474" w:author="Huawei" w:date="2021-10-28T21:41:00Z">
              <w:tcPr>
                <w:tcW w:w="945" w:type="dxa"/>
              </w:tcPr>
            </w:tcPrChange>
          </w:tcPr>
          <w:p w14:paraId="3359C5E0" w14:textId="32A5ACA4" w:rsidR="00490836" w:rsidRPr="0027381D" w:rsidRDefault="00490836" w:rsidP="00490836">
            <w:pPr>
              <w:pStyle w:val="TAC"/>
              <w:rPr>
                <w:ins w:id="475" w:author="Huawei" w:date="2021-10-28T20:59:00Z"/>
              </w:rPr>
            </w:pPr>
            <w:ins w:id="476" w:author="Huawei" w:date="2021-10-28T21:38:00Z">
              <w:r w:rsidRPr="001412B4">
                <w:t>1@11</w:t>
              </w:r>
            </w:ins>
          </w:p>
        </w:tc>
        <w:tc>
          <w:tcPr>
            <w:tcW w:w="945" w:type="dxa"/>
            <w:tcPrChange w:id="477" w:author="Huawei" w:date="2021-10-28T21:41:00Z">
              <w:tcPr>
                <w:tcW w:w="945" w:type="dxa"/>
              </w:tcPr>
            </w:tcPrChange>
          </w:tcPr>
          <w:p w14:paraId="1608E703" w14:textId="18DCE0F4" w:rsidR="00490836" w:rsidRPr="0027381D" w:rsidRDefault="00490836" w:rsidP="00490836">
            <w:pPr>
              <w:pStyle w:val="TAC"/>
              <w:rPr>
                <w:ins w:id="478" w:author="Huawei" w:date="2021-10-28T20:59:00Z"/>
              </w:rPr>
            </w:pPr>
            <w:ins w:id="479" w:author="Huawei" w:date="2021-10-28T21:38:00Z">
              <w:r w:rsidRPr="001412B4">
                <w:t>1@0</w:t>
              </w:r>
            </w:ins>
          </w:p>
        </w:tc>
        <w:tc>
          <w:tcPr>
            <w:tcW w:w="603" w:type="dxa"/>
            <w:tcPrChange w:id="480" w:author="Huawei" w:date="2021-10-28T21:41:00Z">
              <w:tcPr>
                <w:tcW w:w="603" w:type="dxa"/>
              </w:tcPr>
            </w:tcPrChange>
          </w:tcPr>
          <w:p w14:paraId="6E932040" w14:textId="44DE2EDE" w:rsidR="00490836" w:rsidRPr="0027381D" w:rsidRDefault="00490836" w:rsidP="00490836">
            <w:pPr>
              <w:pStyle w:val="TAC"/>
              <w:rPr>
                <w:ins w:id="481" w:author="Huawei" w:date="2021-10-28T20:59:00Z"/>
              </w:rPr>
            </w:pPr>
            <w:ins w:id="482" w:author="Huawei" w:date="2021-10-29T17:06:00Z">
              <w:r>
                <w:rPr>
                  <w:rFonts w:hint="eastAsia"/>
                  <w:lang w:eastAsia="zh-CN"/>
                </w:rPr>
                <w:t>F</w:t>
              </w:r>
              <w:r>
                <w:rPr>
                  <w:lang w:eastAsia="zh-CN"/>
                </w:rPr>
                <w:t>FS</w:t>
              </w:r>
            </w:ins>
          </w:p>
        </w:tc>
        <w:tc>
          <w:tcPr>
            <w:tcW w:w="945" w:type="dxa"/>
            <w:tcPrChange w:id="483" w:author="Huawei" w:date="2021-10-28T21:41:00Z">
              <w:tcPr>
                <w:tcW w:w="945" w:type="dxa"/>
              </w:tcPr>
            </w:tcPrChange>
          </w:tcPr>
          <w:p w14:paraId="1D492001" w14:textId="1AB8C368" w:rsidR="00490836" w:rsidRPr="0027381D" w:rsidRDefault="00490836" w:rsidP="00490836">
            <w:pPr>
              <w:pStyle w:val="TAC"/>
              <w:rPr>
                <w:ins w:id="484" w:author="Huawei" w:date="2021-10-28T20:59:00Z"/>
              </w:rPr>
            </w:pPr>
            <w:ins w:id="485" w:author="Huawei" w:date="2021-10-29T17:06:00Z">
              <w:r>
                <w:rPr>
                  <w:rFonts w:hint="eastAsia"/>
                  <w:lang w:eastAsia="zh-CN"/>
                </w:rPr>
                <w:t>F</w:t>
              </w:r>
              <w:r>
                <w:rPr>
                  <w:lang w:eastAsia="zh-CN"/>
                </w:rPr>
                <w:t>FS</w:t>
              </w:r>
            </w:ins>
          </w:p>
        </w:tc>
        <w:tc>
          <w:tcPr>
            <w:tcW w:w="945" w:type="dxa"/>
            <w:tcPrChange w:id="486" w:author="Huawei" w:date="2021-10-28T21:41:00Z">
              <w:tcPr>
                <w:tcW w:w="945" w:type="dxa"/>
              </w:tcPr>
            </w:tcPrChange>
          </w:tcPr>
          <w:p w14:paraId="195D7772" w14:textId="3D2D2E92" w:rsidR="00490836" w:rsidRPr="0027381D" w:rsidRDefault="00490836" w:rsidP="00490836">
            <w:pPr>
              <w:pStyle w:val="TAC"/>
              <w:rPr>
                <w:ins w:id="487" w:author="Huawei" w:date="2021-10-28T20:59:00Z"/>
              </w:rPr>
            </w:pPr>
            <w:ins w:id="488" w:author="Huawei" w:date="2021-10-29T17:06:00Z">
              <w:r>
                <w:rPr>
                  <w:rFonts w:hint="eastAsia"/>
                  <w:lang w:eastAsia="zh-CN"/>
                </w:rPr>
                <w:t>F</w:t>
              </w:r>
              <w:r>
                <w:rPr>
                  <w:lang w:eastAsia="zh-CN"/>
                </w:rPr>
                <w:t>FS</w:t>
              </w:r>
            </w:ins>
          </w:p>
        </w:tc>
        <w:tc>
          <w:tcPr>
            <w:tcW w:w="603" w:type="dxa"/>
            <w:tcPrChange w:id="489" w:author="Huawei" w:date="2021-10-28T21:41:00Z">
              <w:tcPr>
                <w:tcW w:w="603" w:type="dxa"/>
              </w:tcPr>
            </w:tcPrChange>
          </w:tcPr>
          <w:p w14:paraId="31BC02EB" w14:textId="3E56D44F" w:rsidR="00490836" w:rsidRPr="0027381D" w:rsidRDefault="00490836" w:rsidP="00490836">
            <w:pPr>
              <w:pStyle w:val="TAC"/>
              <w:rPr>
                <w:ins w:id="490" w:author="Huawei" w:date="2021-10-28T20:59:00Z"/>
              </w:rPr>
            </w:pPr>
            <w:ins w:id="491" w:author="Huawei" w:date="2021-10-29T16:53:00Z">
              <w:r w:rsidRPr="008C5924">
                <w:t>29</w:t>
              </w:r>
            </w:ins>
          </w:p>
        </w:tc>
        <w:tc>
          <w:tcPr>
            <w:tcW w:w="945" w:type="dxa"/>
            <w:tcPrChange w:id="492" w:author="Huawei" w:date="2021-10-28T21:41:00Z">
              <w:tcPr>
                <w:tcW w:w="945" w:type="dxa"/>
              </w:tcPr>
            </w:tcPrChange>
          </w:tcPr>
          <w:p w14:paraId="14C8B52F" w14:textId="241BAFAC" w:rsidR="00490836" w:rsidRPr="0027381D" w:rsidRDefault="00490836" w:rsidP="00490836">
            <w:pPr>
              <w:pStyle w:val="TAC"/>
              <w:rPr>
                <w:ins w:id="493" w:author="Huawei" w:date="2021-10-28T20:59:00Z"/>
              </w:rPr>
            </w:pPr>
            <w:ins w:id="494" w:author="Huawei" w:date="2021-10-29T16:53:00Z">
              <w:r w:rsidRPr="008C5924">
                <w:t>1@0</w:t>
              </w:r>
            </w:ins>
          </w:p>
        </w:tc>
        <w:tc>
          <w:tcPr>
            <w:tcW w:w="945" w:type="dxa"/>
            <w:tcPrChange w:id="495" w:author="Huawei" w:date="2021-10-28T21:41:00Z">
              <w:tcPr>
                <w:tcW w:w="945" w:type="dxa"/>
              </w:tcPr>
            </w:tcPrChange>
          </w:tcPr>
          <w:p w14:paraId="72DB8E4F" w14:textId="552F0C36" w:rsidR="00490836" w:rsidRPr="0027381D" w:rsidRDefault="00490836" w:rsidP="00490836">
            <w:pPr>
              <w:pStyle w:val="TAC"/>
              <w:rPr>
                <w:ins w:id="496" w:author="Huawei" w:date="2021-10-28T20:59:00Z"/>
              </w:rPr>
            </w:pPr>
            <w:ins w:id="497" w:author="Huawei" w:date="2021-10-29T16:53:00Z">
              <w:r w:rsidRPr="008C5924">
                <w:t>1@10</w:t>
              </w:r>
            </w:ins>
          </w:p>
        </w:tc>
      </w:tr>
      <w:tr w:rsidR="00490836" w14:paraId="68A20828" w14:textId="77777777" w:rsidTr="008C23CA">
        <w:tblPrEx>
          <w:tblW w:w="0" w:type="auto"/>
          <w:tblPrExChange w:id="498" w:author="Huawei" w:date="2021-10-28T21:41:00Z">
            <w:tblPrEx>
              <w:tblW w:w="0" w:type="auto"/>
            </w:tblPrEx>
          </w:tblPrExChange>
        </w:tblPrEx>
        <w:trPr>
          <w:ins w:id="499" w:author="Huawei" w:date="2021-10-28T20:59:00Z"/>
        </w:trPr>
        <w:tc>
          <w:tcPr>
            <w:tcW w:w="812" w:type="dxa"/>
            <w:tcBorders>
              <w:bottom w:val="nil"/>
            </w:tcBorders>
            <w:tcPrChange w:id="500" w:author="Huawei" w:date="2021-10-28T21:41:00Z">
              <w:tcPr>
                <w:tcW w:w="812" w:type="dxa"/>
              </w:tcPr>
            </w:tcPrChange>
          </w:tcPr>
          <w:p w14:paraId="58B9481E" w14:textId="03524C28" w:rsidR="00490836" w:rsidRPr="0027381D" w:rsidRDefault="00490836" w:rsidP="00490836">
            <w:pPr>
              <w:pStyle w:val="TAC"/>
              <w:rPr>
                <w:ins w:id="501" w:author="Huawei" w:date="2021-10-28T20:59:00Z"/>
                <w:lang w:eastAsia="zh-CN"/>
              </w:rPr>
            </w:pPr>
            <w:ins w:id="502" w:author="Huawei" w:date="2021-10-28T21:39:00Z">
              <w:r>
                <w:rPr>
                  <w:rFonts w:hint="eastAsia"/>
                  <w:lang w:eastAsia="zh-CN"/>
                </w:rPr>
                <w:t>3</w:t>
              </w:r>
              <w:r>
                <w:rPr>
                  <w:lang w:eastAsia="zh-CN"/>
                </w:rPr>
                <w:t>0</w:t>
              </w:r>
            </w:ins>
          </w:p>
        </w:tc>
        <w:tc>
          <w:tcPr>
            <w:tcW w:w="479" w:type="dxa"/>
            <w:tcBorders>
              <w:bottom w:val="nil"/>
            </w:tcBorders>
            <w:tcPrChange w:id="503" w:author="Huawei" w:date="2021-10-28T21:41:00Z">
              <w:tcPr>
                <w:tcW w:w="479" w:type="dxa"/>
              </w:tcPr>
            </w:tcPrChange>
          </w:tcPr>
          <w:p w14:paraId="5710793E" w14:textId="28ACB144" w:rsidR="00490836" w:rsidRPr="0027381D" w:rsidRDefault="00490836" w:rsidP="00490836">
            <w:pPr>
              <w:pStyle w:val="TAC"/>
              <w:rPr>
                <w:ins w:id="504" w:author="Huawei" w:date="2021-10-28T20:59:00Z"/>
                <w:lang w:eastAsia="zh-CN"/>
              </w:rPr>
            </w:pPr>
            <w:ins w:id="505" w:author="Huawei" w:date="2021-10-28T21:39:00Z">
              <w:r>
                <w:rPr>
                  <w:rFonts w:hint="eastAsia"/>
                  <w:lang w:eastAsia="zh-CN"/>
                </w:rPr>
                <w:t>1</w:t>
              </w:r>
              <w:r>
                <w:rPr>
                  <w:lang w:eastAsia="zh-CN"/>
                </w:rPr>
                <w:t>5</w:t>
              </w:r>
            </w:ins>
          </w:p>
        </w:tc>
        <w:tc>
          <w:tcPr>
            <w:tcW w:w="859" w:type="dxa"/>
            <w:tcPrChange w:id="506" w:author="Huawei" w:date="2021-10-28T21:41:00Z">
              <w:tcPr>
                <w:tcW w:w="859" w:type="dxa"/>
              </w:tcPr>
            </w:tcPrChange>
          </w:tcPr>
          <w:p w14:paraId="2E083144" w14:textId="48FF1FFD" w:rsidR="00490836" w:rsidRPr="0027381D" w:rsidRDefault="00490836" w:rsidP="00490836">
            <w:pPr>
              <w:pStyle w:val="TAC"/>
              <w:rPr>
                <w:ins w:id="507" w:author="Huawei" w:date="2021-10-28T20:59:00Z"/>
                <w:lang w:eastAsia="zh-CN"/>
              </w:rPr>
            </w:pPr>
            <w:ins w:id="508" w:author="Huawei" w:date="2021-10-28T21:40:00Z">
              <w:r>
                <w:rPr>
                  <w:rFonts w:hint="eastAsia"/>
                  <w:lang w:eastAsia="zh-CN"/>
                </w:rPr>
                <w:t>1</w:t>
              </w:r>
              <w:r>
                <w:rPr>
                  <w:lang w:eastAsia="zh-CN"/>
                </w:rPr>
                <w:t>0+20</w:t>
              </w:r>
            </w:ins>
          </w:p>
        </w:tc>
        <w:tc>
          <w:tcPr>
            <w:tcW w:w="603" w:type="dxa"/>
            <w:tcPrChange w:id="509" w:author="Huawei" w:date="2021-10-28T21:41:00Z">
              <w:tcPr>
                <w:tcW w:w="603" w:type="dxa"/>
              </w:tcPr>
            </w:tcPrChange>
          </w:tcPr>
          <w:p w14:paraId="0B56CD35" w14:textId="0C255AA2" w:rsidR="00490836" w:rsidRPr="0027381D" w:rsidRDefault="00490836" w:rsidP="00490836">
            <w:pPr>
              <w:pStyle w:val="TAC"/>
              <w:rPr>
                <w:ins w:id="510" w:author="Huawei" w:date="2021-10-28T20:59:00Z"/>
              </w:rPr>
            </w:pPr>
            <w:ins w:id="511" w:author="Huawei" w:date="2021-10-28T21:40:00Z">
              <w:r w:rsidRPr="000C500A">
                <w:t>54</w:t>
              </w:r>
            </w:ins>
          </w:p>
        </w:tc>
        <w:tc>
          <w:tcPr>
            <w:tcW w:w="945" w:type="dxa"/>
            <w:tcPrChange w:id="512" w:author="Huawei" w:date="2021-10-28T21:41:00Z">
              <w:tcPr>
                <w:tcW w:w="945" w:type="dxa"/>
              </w:tcPr>
            </w:tcPrChange>
          </w:tcPr>
          <w:p w14:paraId="1C0B1304" w14:textId="3A2744A2" w:rsidR="00490836" w:rsidRPr="0027381D" w:rsidRDefault="00490836" w:rsidP="00490836">
            <w:pPr>
              <w:pStyle w:val="TAC"/>
              <w:rPr>
                <w:ins w:id="513" w:author="Huawei" w:date="2021-10-28T20:59:00Z"/>
              </w:rPr>
            </w:pPr>
            <w:ins w:id="514" w:author="Huawei" w:date="2021-10-28T21:40:00Z">
              <w:r w:rsidRPr="000C500A">
                <w:t>1@48</w:t>
              </w:r>
            </w:ins>
          </w:p>
        </w:tc>
        <w:tc>
          <w:tcPr>
            <w:tcW w:w="945" w:type="dxa"/>
            <w:tcPrChange w:id="515" w:author="Huawei" w:date="2021-10-28T21:41:00Z">
              <w:tcPr>
                <w:tcW w:w="945" w:type="dxa"/>
              </w:tcPr>
            </w:tcPrChange>
          </w:tcPr>
          <w:p w14:paraId="6FE55319" w14:textId="5B24AAB7" w:rsidR="00490836" w:rsidRPr="0027381D" w:rsidRDefault="00490836" w:rsidP="00490836">
            <w:pPr>
              <w:pStyle w:val="TAC"/>
              <w:rPr>
                <w:ins w:id="516" w:author="Huawei" w:date="2021-10-28T20:59:00Z"/>
              </w:rPr>
            </w:pPr>
            <w:ins w:id="517" w:author="Huawei" w:date="2021-10-28T21:40:00Z">
              <w:r w:rsidRPr="000C500A">
                <w:t>1@49</w:t>
              </w:r>
            </w:ins>
          </w:p>
        </w:tc>
        <w:tc>
          <w:tcPr>
            <w:tcW w:w="603" w:type="dxa"/>
            <w:tcPrChange w:id="518" w:author="Huawei" w:date="2021-10-28T21:41:00Z">
              <w:tcPr>
                <w:tcW w:w="603" w:type="dxa"/>
              </w:tcPr>
            </w:tcPrChange>
          </w:tcPr>
          <w:p w14:paraId="4BB1CD55" w14:textId="09605CF3" w:rsidR="00490836" w:rsidRPr="0027381D" w:rsidRDefault="00490836" w:rsidP="00490836">
            <w:pPr>
              <w:pStyle w:val="TAC"/>
              <w:rPr>
                <w:ins w:id="519" w:author="Huawei" w:date="2021-10-28T20:59:00Z"/>
              </w:rPr>
            </w:pPr>
            <w:ins w:id="520" w:author="Huawei" w:date="2021-10-29T17:06:00Z">
              <w:r>
                <w:rPr>
                  <w:rFonts w:hint="eastAsia"/>
                  <w:lang w:eastAsia="zh-CN"/>
                </w:rPr>
                <w:t>F</w:t>
              </w:r>
              <w:r>
                <w:rPr>
                  <w:lang w:eastAsia="zh-CN"/>
                </w:rPr>
                <w:t>FS</w:t>
              </w:r>
            </w:ins>
          </w:p>
        </w:tc>
        <w:tc>
          <w:tcPr>
            <w:tcW w:w="945" w:type="dxa"/>
            <w:tcPrChange w:id="521" w:author="Huawei" w:date="2021-10-28T21:41:00Z">
              <w:tcPr>
                <w:tcW w:w="945" w:type="dxa"/>
              </w:tcPr>
            </w:tcPrChange>
          </w:tcPr>
          <w:p w14:paraId="7F1F1B67" w14:textId="50DA9BCF" w:rsidR="00490836" w:rsidRPr="0027381D" w:rsidRDefault="00490836" w:rsidP="00490836">
            <w:pPr>
              <w:pStyle w:val="TAC"/>
              <w:rPr>
                <w:ins w:id="522" w:author="Huawei" w:date="2021-10-28T20:59:00Z"/>
              </w:rPr>
            </w:pPr>
            <w:ins w:id="523" w:author="Huawei" w:date="2021-10-29T17:06:00Z">
              <w:r>
                <w:rPr>
                  <w:rFonts w:hint="eastAsia"/>
                  <w:lang w:eastAsia="zh-CN"/>
                </w:rPr>
                <w:t>F</w:t>
              </w:r>
              <w:r>
                <w:rPr>
                  <w:lang w:eastAsia="zh-CN"/>
                </w:rPr>
                <w:t>FS</w:t>
              </w:r>
            </w:ins>
          </w:p>
        </w:tc>
        <w:tc>
          <w:tcPr>
            <w:tcW w:w="945" w:type="dxa"/>
            <w:tcPrChange w:id="524" w:author="Huawei" w:date="2021-10-28T21:41:00Z">
              <w:tcPr>
                <w:tcW w:w="945" w:type="dxa"/>
              </w:tcPr>
            </w:tcPrChange>
          </w:tcPr>
          <w:p w14:paraId="676B4357" w14:textId="6D98439D" w:rsidR="00490836" w:rsidRPr="0027381D" w:rsidRDefault="00490836" w:rsidP="00490836">
            <w:pPr>
              <w:pStyle w:val="TAC"/>
              <w:rPr>
                <w:ins w:id="525" w:author="Huawei" w:date="2021-10-28T20:59:00Z"/>
              </w:rPr>
            </w:pPr>
            <w:ins w:id="526" w:author="Huawei" w:date="2021-10-29T17:06:00Z">
              <w:r>
                <w:rPr>
                  <w:rFonts w:hint="eastAsia"/>
                  <w:lang w:eastAsia="zh-CN"/>
                </w:rPr>
                <w:t>F</w:t>
              </w:r>
              <w:r>
                <w:rPr>
                  <w:lang w:eastAsia="zh-CN"/>
                </w:rPr>
                <w:t>FS</w:t>
              </w:r>
            </w:ins>
          </w:p>
        </w:tc>
        <w:tc>
          <w:tcPr>
            <w:tcW w:w="603" w:type="dxa"/>
            <w:tcPrChange w:id="527" w:author="Huawei" w:date="2021-10-28T21:41:00Z">
              <w:tcPr>
                <w:tcW w:w="603" w:type="dxa"/>
              </w:tcPr>
            </w:tcPrChange>
          </w:tcPr>
          <w:p w14:paraId="19034370" w14:textId="08F44C56" w:rsidR="00490836" w:rsidRPr="0027381D" w:rsidRDefault="00490836" w:rsidP="00490836">
            <w:pPr>
              <w:pStyle w:val="TAC"/>
              <w:rPr>
                <w:ins w:id="528" w:author="Huawei" w:date="2021-10-28T20:59:00Z"/>
              </w:rPr>
            </w:pPr>
            <w:ins w:id="529" w:author="Huawei" w:date="2021-10-29T16:53:00Z">
              <w:r w:rsidRPr="008C5924">
                <w:t>158</w:t>
              </w:r>
            </w:ins>
          </w:p>
        </w:tc>
        <w:tc>
          <w:tcPr>
            <w:tcW w:w="945" w:type="dxa"/>
            <w:tcPrChange w:id="530" w:author="Huawei" w:date="2021-10-28T21:41:00Z">
              <w:tcPr>
                <w:tcW w:w="945" w:type="dxa"/>
              </w:tcPr>
            </w:tcPrChange>
          </w:tcPr>
          <w:p w14:paraId="2D3EE991" w14:textId="1F21351E" w:rsidR="00490836" w:rsidRPr="0027381D" w:rsidRDefault="00490836" w:rsidP="00490836">
            <w:pPr>
              <w:pStyle w:val="TAC"/>
              <w:rPr>
                <w:ins w:id="531" w:author="Huawei" w:date="2021-10-28T20:59:00Z"/>
              </w:rPr>
            </w:pPr>
            <w:ins w:id="532" w:author="Huawei" w:date="2021-10-29T16:53:00Z">
              <w:r w:rsidRPr="008C5924">
                <w:t>1@0</w:t>
              </w:r>
            </w:ins>
          </w:p>
        </w:tc>
        <w:tc>
          <w:tcPr>
            <w:tcW w:w="945" w:type="dxa"/>
            <w:tcPrChange w:id="533" w:author="Huawei" w:date="2021-10-28T21:41:00Z">
              <w:tcPr>
                <w:tcW w:w="945" w:type="dxa"/>
              </w:tcPr>
            </w:tcPrChange>
          </w:tcPr>
          <w:p w14:paraId="61933D42" w14:textId="57FF8A60" w:rsidR="00490836" w:rsidRPr="0027381D" w:rsidRDefault="00490836" w:rsidP="00490836">
            <w:pPr>
              <w:pStyle w:val="TAC"/>
              <w:rPr>
                <w:ins w:id="534" w:author="Huawei" w:date="2021-10-28T20:59:00Z"/>
              </w:rPr>
            </w:pPr>
            <w:ins w:id="535" w:author="Huawei" w:date="2021-10-29T16:53:00Z">
              <w:r w:rsidRPr="008C5924">
                <w:t>1@105</w:t>
              </w:r>
            </w:ins>
          </w:p>
        </w:tc>
      </w:tr>
      <w:tr w:rsidR="00490836" w14:paraId="6E5B5FCE" w14:textId="77777777" w:rsidTr="008C23CA">
        <w:tblPrEx>
          <w:tblW w:w="0" w:type="auto"/>
          <w:tblPrExChange w:id="536" w:author="Huawei" w:date="2021-10-28T21:41:00Z">
            <w:tblPrEx>
              <w:tblW w:w="0" w:type="auto"/>
            </w:tblPrEx>
          </w:tblPrExChange>
        </w:tblPrEx>
        <w:trPr>
          <w:ins w:id="537" w:author="Huawei" w:date="2021-10-28T20:59:00Z"/>
        </w:trPr>
        <w:tc>
          <w:tcPr>
            <w:tcW w:w="812" w:type="dxa"/>
            <w:tcBorders>
              <w:top w:val="nil"/>
              <w:bottom w:val="nil"/>
            </w:tcBorders>
            <w:tcPrChange w:id="538" w:author="Huawei" w:date="2021-10-28T21:41:00Z">
              <w:tcPr>
                <w:tcW w:w="812" w:type="dxa"/>
              </w:tcPr>
            </w:tcPrChange>
          </w:tcPr>
          <w:p w14:paraId="2B1FD80D" w14:textId="77777777" w:rsidR="00490836" w:rsidRPr="0027381D" w:rsidRDefault="00490836" w:rsidP="00490836">
            <w:pPr>
              <w:pStyle w:val="TAC"/>
              <w:rPr>
                <w:ins w:id="539" w:author="Huawei" w:date="2021-10-28T20:59:00Z"/>
              </w:rPr>
            </w:pPr>
          </w:p>
        </w:tc>
        <w:tc>
          <w:tcPr>
            <w:tcW w:w="479" w:type="dxa"/>
            <w:tcBorders>
              <w:top w:val="nil"/>
              <w:bottom w:val="nil"/>
            </w:tcBorders>
            <w:tcPrChange w:id="540" w:author="Huawei" w:date="2021-10-28T21:41:00Z">
              <w:tcPr>
                <w:tcW w:w="479" w:type="dxa"/>
              </w:tcPr>
            </w:tcPrChange>
          </w:tcPr>
          <w:p w14:paraId="7FB02550" w14:textId="77777777" w:rsidR="00490836" w:rsidRPr="0027381D" w:rsidRDefault="00490836" w:rsidP="00490836">
            <w:pPr>
              <w:pStyle w:val="TAC"/>
              <w:rPr>
                <w:ins w:id="541" w:author="Huawei" w:date="2021-10-28T20:59:00Z"/>
              </w:rPr>
            </w:pPr>
          </w:p>
        </w:tc>
        <w:tc>
          <w:tcPr>
            <w:tcW w:w="859" w:type="dxa"/>
            <w:tcPrChange w:id="542" w:author="Huawei" w:date="2021-10-28T21:41:00Z">
              <w:tcPr>
                <w:tcW w:w="859" w:type="dxa"/>
              </w:tcPr>
            </w:tcPrChange>
          </w:tcPr>
          <w:p w14:paraId="23946FEA" w14:textId="6949B146" w:rsidR="00490836" w:rsidRPr="0027381D" w:rsidRDefault="00490836" w:rsidP="00490836">
            <w:pPr>
              <w:pStyle w:val="TAC"/>
              <w:rPr>
                <w:ins w:id="543" w:author="Huawei" w:date="2021-10-28T20:59:00Z"/>
                <w:lang w:eastAsia="zh-CN"/>
              </w:rPr>
            </w:pPr>
            <w:ins w:id="544" w:author="Huawei" w:date="2021-10-28T21:40:00Z">
              <w:r>
                <w:rPr>
                  <w:rFonts w:hint="eastAsia"/>
                  <w:lang w:eastAsia="zh-CN"/>
                </w:rPr>
                <w:t>1</w:t>
              </w:r>
              <w:r>
                <w:rPr>
                  <w:lang w:eastAsia="zh-CN"/>
                </w:rPr>
                <w:t>5+15</w:t>
              </w:r>
            </w:ins>
          </w:p>
        </w:tc>
        <w:tc>
          <w:tcPr>
            <w:tcW w:w="603" w:type="dxa"/>
            <w:tcPrChange w:id="545" w:author="Huawei" w:date="2021-10-28T21:41:00Z">
              <w:tcPr>
                <w:tcW w:w="603" w:type="dxa"/>
              </w:tcPr>
            </w:tcPrChange>
          </w:tcPr>
          <w:p w14:paraId="1096359C" w14:textId="6BC2F3F0" w:rsidR="00490836" w:rsidRPr="0027381D" w:rsidRDefault="00490836" w:rsidP="00490836">
            <w:pPr>
              <w:pStyle w:val="TAC"/>
              <w:rPr>
                <w:ins w:id="546" w:author="Huawei" w:date="2021-10-28T20:59:00Z"/>
              </w:rPr>
            </w:pPr>
            <w:ins w:id="547" w:author="Huawei" w:date="2021-10-28T21:40:00Z">
              <w:r w:rsidRPr="000C500A">
                <w:t>51</w:t>
              </w:r>
            </w:ins>
          </w:p>
        </w:tc>
        <w:tc>
          <w:tcPr>
            <w:tcW w:w="945" w:type="dxa"/>
            <w:tcPrChange w:id="548" w:author="Huawei" w:date="2021-10-28T21:41:00Z">
              <w:tcPr>
                <w:tcW w:w="945" w:type="dxa"/>
              </w:tcPr>
            </w:tcPrChange>
          </w:tcPr>
          <w:p w14:paraId="6D934DBA" w14:textId="17970D9D" w:rsidR="00490836" w:rsidRPr="0027381D" w:rsidRDefault="00490836" w:rsidP="00490836">
            <w:pPr>
              <w:pStyle w:val="TAC"/>
              <w:rPr>
                <w:ins w:id="549" w:author="Huawei" w:date="2021-10-28T20:59:00Z"/>
              </w:rPr>
            </w:pPr>
            <w:ins w:id="550" w:author="Huawei" w:date="2021-10-28T21:40:00Z">
              <w:r w:rsidRPr="000C500A">
                <w:t>1@48</w:t>
              </w:r>
            </w:ins>
          </w:p>
        </w:tc>
        <w:tc>
          <w:tcPr>
            <w:tcW w:w="945" w:type="dxa"/>
            <w:tcPrChange w:id="551" w:author="Huawei" w:date="2021-10-28T21:41:00Z">
              <w:tcPr>
                <w:tcW w:w="945" w:type="dxa"/>
              </w:tcPr>
            </w:tcPrChange>
          </w:tcPr>
          <w:p w14:paraId="4719D148" w14:textId="13EFA796" w:rsidR="00490836" w:rsidRPr="0027381D" w:rsidRDefault="00490836" w:rsidP="00490836">
            <w:pPr>
              <w:pStyle w:val="TAC"/>
              <w:rPr>
                <w:ins w:id="552" w:author="Huawei" w:date="2021-10-28T20:59:00Z"/>
              </w:rPr>
            </w:pPr>
            <w:ins w:id="553" w:author="Huawei" w:date="2021-10-28T21:40:00Z">
              <w:r w:rsidRPr="000C500A">
                <w:t>1@19</w:t>
              </w:r>
            </w:ins>
          </w:p>
        </w:tc>
        <w:tc>
          <w:tcPr>
            <w:tcW w:w="603" w:type="dxa"/>
            <w:tcPrChange w:id="554" w:author="Huawei" w:date="2021-10-28T21:41:00Z">
              <w:tcPr>
                <w:tcW w:w="603" w:type="dxa"/>
              </w:tcPr>
            </w:tcPrChange>
          </w:tcPr>
          <w:p w14:paraId="447E829C" w14:textId="637DD1CC" w:rsidR="00490836" w:rsidRPr="0027381D" w:rsidRDefault="00490836" w:rsidP="00490836">
            <w:pPr>
              <w:pStyle w:val="TAC"/>
              <w:rPr>
                <w:ins w:id="555" w:author="Huawei" w:date="2021-10-28T20:59:00Z"/>
              </w:rPr>
            </w:pPr>
            <w:ins w:id="556" w:author="Huawei" w:date="2021-10-29T17:06:00Z">
              <w:r>
                <w:rPr>
                  <w:rFonts w:hint="eastAsia"/>
                  <w:lang w:eastAsia="zh-CN"/>
                </w:rPr>
                <w:t>F</w:t>
              </w:r>
              <w:r>
                <w:rPr>
                  <w:lang w:eastAsia="zh-CN"/>
                </w:rPr>
                <w:t>FS</w:t>
              </w:r>
            </w:ins>
          </w:p>
        </w:tc>
        <w:tc>
          <w:tcPr>
            <w:tcW w:w="945" w:type="dxa"/>
            <w:tcPrChange w:id="557" w:author="Huawei" w:date="2021-10-28T21:41:00Z">
              <w:tcPr>
                <w:tcW w:w="945" w:type="dxa"/>
              </w:tcPr>
            </w:tcPrChange>
          </w:tcPr>
          <w:p w14:paraId="44657124" w14:textId="6CE66250" w:rsidR="00490836" w:rsidRPr="0027381D" w:rsidRDefault="00490836" w:rsidP="00490836">
            <w:pPr>
              <w:pStyle w:val="TAC"/>
              <w:rPr>
                <w:ins w:id="558" w:author="Huawei" w:date="2021-10-28T20:59:00Z"/>
              </w:rPr>
            </w:pPr>
            <w:ins w:id="559" w:author="Huawei" w:date="2021-10-29T17:06:00Z">
              <w:r>
                <w:rPr>
                  <w:rFonts w:hint="eastAsia"/>
                  <w:lang w:eastAsia="zh-CN"/>
                </w:rPr>
                <w:t>F</w:t>
              </w:r>
              <w:r>
                <w:rPr>
                  <w:lang w:eastAsia="zh-CN"/>
                </w:rPr>
                <w:t>FS</w:t>
              </w:r>
            </w:ins>
          </w:p>
        </w:tc>
        <w:tc>
          <w:tcPr>
            <w:tcW w:w="945" w:type="dxa"/>
            <w:tcPrChange w:id="560" w:author="Huawei" w:date="2021-10-28T21:41:00Z">
              <w:tcPr>
                <w:tcW w:w="945" w:type="dxa"/>
              </w:tcPr>
            </w:tcPrChange>
          </w:tcPr>
          <w:p w14:paraId="02B23D16" w14:textId="5D5683C8" w:rsidR="00490836" w:rsidRPr="0027381D" w:rsidRDefault="00490836" w:rsidP="00490836">
            <w:pPr>
              <w:pStyle w:val="TAC"/>
              <w:rPr>
                <w:ins w:id="561" w:author="Huawei" w:date="2021-10-28T20:59:00Z"/>
              </w:rPr>
            </w:pPr>
            <w:ins w:id="562" w:author="Huawei" w:date="2021-10-29T17:06:00Z">
              <w:r>
                <w:rPr>
                  <w:rFonts w:hint="eastAsia"/>
                  <w:lang w:eastAsia="zh-CN"/>
                </w:rPr>
                <w:t>F</w:t>
              </w:r>
              <w:r>
                <w:rPr>
                  <w:lang w:eastAsia="zh-CN"/>
                </w:rPr>
                <w:t>FS</w:t>
              </w:r>
            </w:ins>
          </w:p>
        </w:tc>
        <w:tc>
          <w:tcPr>
            <w:tcW w:w="603" w:type="dxa"/>
            <w:tcPrChange w:id="563" w:author="Huawei" w:date="2021-10-28T21:41:00Z">
              <w:tcPr>
                <w:tcW w:w="603" w:type="dxa"/>
              </w:tcPr>
            </w:tcPrChange>
          </w:tcPr>
          <w:p w14:paraId="0ADE21A7" w14:textId="016C73D9" w:rsidR="00490836" w:rsidRPr="0027381D" w:rsidRDefault="00490836" w:rsidP="00490836">
            <w:pPr>
              <w:pStyle w:val="TAC"/>
              <w:rPr>
                <w:ins w:id="564" w:author="Huawei" w:date="2021-10-28T20:59:00Z"/>
              </w:rPr>
            </w:pPr>
            <w:ins w:id="565" w:author="Huawei" w:date="2021-10-29T16:53:00Z">
              <w:r w:rsidRPr="008C5924">
                <w:t>158</w:t>
              </w:r>
            </w:ins>
          </w:p>
        </w:tc>
        <w:tc>
          <w:tcPr>
            <w:tcW w:w="945" w:type="dxa"/>
            <w:tcPrChange w:id="566" w:author="Huawei" w:date="2021-10-28T21:41:00Z">
              <w:tcPr>
                <w:tcW w:w="945" w:type="dxa"/>
              </w:tcPr>
            </w:tcPrChange>
          </w:tcPr>
          <w:p w14:paraId="06BDC10A" w14:textId="38A4FFAF" w:rsidR="00490836" w:rsidRPr="0027381D" w:rsidRDefault="00490836" w:rsidP="00490836">
            <w:pPr>
              <w:pStyle w:val="TAC"/>
              <w:rPr>
                <w:ins w:id="567" w:author="Huawei" w:date="2021-10-28T20:59:00Z"/>
              </w:rPr>
            </w:pPr>
            <w:ins w:id="568" w:author="Huawei" w:date="2021-10-29T16:53:00Z">
              <w:r w:rsidRPr="008C5924">
                <w:t>1@0</w:t>
              </w:r>
            </w:ins>
          </w:p>
        </w:tc>
        <w:tc>
          <w:tcPr>
            <w:tcW w:w="945" w:type="dxa"/>
            <w:tcPrChange w:id="569" w:author="Huawei" w:date="2021-10-28T21:41:00Z">
              <w:tcPr>
                <w:tcW w:w="945" w:type="dxa"/>
              </w:tcPr>
            </w:tcPrChange>
          </w:tcPr>
          <w:p w14:paraId="38A35E09" w14:textId="2CF1AABA" w:rsidR="00490836" w:rsidRPr="0027381D" w:rsidRDefault="00490836" w:rsidP="00490836">
            <w:pPr>
              <w:pStyle w:val="TAC"/>
              <w:rPr>
                <w:ins w:id="570" w:author="Huawei" w:date="2021-10-28T20:59:00Z"/>
              </w:rPr>
            </w:pPr>
            <w:ins w:id="571" w:author="Huawei" w:date="2021-10-29T16:53:00Z">
              <w:r w:rsidRPr="008C5924">
                <w:t>1@78</w:t>
              </w:r>
            </w:ins>
          </w:p>
        </w:tc>
      </w:tr>
      <w:tr w:rsidR="00490836" w14:paraId="22810CBF" w14:textId="77777777" w:rsidTr="008C23CA">
        <w:tblPrEx>
          <w:tblW w:w="0" w:type="auto"/>
          <w:tblPrExChange w:id="572" w:author="Huawei" w:date="2021-10-28T21:41:00Z">
            <w:tblPrEx>
              <w:tblW w:w="0" w:type="auto"/>
            </w:tblPrEx>
          </w:tblPrExChange>
        </w:tblPrEx>
        <w:trPr>
          <w:ins w:id="573" w:author="Huawei" w:date="2021-10-28T20:59:00Z"/>
        </w:trPr>
        <w:tc>
          <w:tcPr>
            <w:tcW w:w="812" w:type="dxa"/>
            <w:tcBorders>
              <w:top w:val="nil"/>
              <w:bottom w:val="nil"/>
            </w:tcBorders>
            <w:tcPrChange w:id="574" w:author="Huawei" w:date="2021-10-28T21:41:00Z">
              <w:tcPr>
                <w:tcW w:w="812" w:type="dxa"/>
              </w:tcPr>
            </w:tcPrChange>
          </w:tcPr>
          <w:p w14:paraId="4277414B" w14:textId="77777777" w:rsidR="00490836" w:rsidRPr="0027381D" w:rsidRDefault="00490836" w:rsidP="00490836">
            <w:pPr>
              <w:pStyle w:val="TAC"/>
              <w:rPr>
                <w:ins w:id="575" w:author="Huawei" w:date="2021-10-28T20:59:00Z"/>
              </w:rPr>
            </w:pPr>
          </w:p>
        </w:tc>
        <w:tc>
          <w:tcPr>
            <w:tcW w:w="479" w:type="dxa"/>
            <w:tcBorders>
              <w:top w:val="nil"/>
              <w:bottom w:val="single" w:sz="4" w:space="0" w:color="auto"/>
            </w:tcBorders>
            <w:tcPrChange w:id="576" w:author="Huawei" w:date="2021-10-28T21:41:00Z">
              <w:tcPr>
                <w:tcW w:w="479" w:type="dxa"/>
              </w:tcPr>
            </w:tcPrChange>
          </w:tcPr>
          <w:p w14:paraId="7410C3F8" w14:textId="77777777" w:rsidR="00490836" w:rsidRPr="0027381D" w:rsidRDefault="00490836" w:rsidP="00490836">
            <w:pPr>
              <w:pStyle w:val="TAC"/>
              <w:rPr>
                <w:ins w:id="577" w:author="Huawei" w:date="2021-10-28T20:59:00Z"/>
              </w:rPr>
            </w:pPr>
          </w:p>
        </w:tc>
        <w:tc>
          <w:tcPr>
            <w:tcW w:w="859" w:type="dxa"/>
            <w:tcPrChange w:id="578" w:author="Huawei" w:date="2021-10-28T21:41:00Z">
              <w:tcPr>
                <w:tcW w:w="859" w:type="dxa"/>
              </w:tcPr>
            </w:tcPrChange>
          </w:tcPr>
          <w:p w14:paraId="423AE63F" w14:textId="499E3D7C" w:rsidR="00490836" w:rsidRPr="0027381D" w:rsidRDefault="00490836" w:rsidP="00490836">
            <w:pPr>
              <w:pStyle w:val="TAC"/>
              <w:rPr>
                <w:ins w:id="579" w:author="Huawei" w:date="2021-10-28T20:59:00Z"/>
                <w:lang w:eastAsia="zh-CN"/>
              </w:rPr>
            </w:pPr>
            <w:ins w:id="580" w:author="Huawei" w:date="2021-10-28T21:40:00Z">
              <w:r>
                <w:rPr>
                  <w:rFonts w:hint="eastAsia"/>
                  <w:lang w:eastAsia="zh-CN"/>
                </w:rPr>
                <w:t>2</w:t>
              </w:r>
              <w:r>
                <w:rPr>
                  <w:lang w:eastAsia="zh-CN"/>
                </w:rPr>
                <w:t>0+10</w:t>
              </w:r>
            </w:ins>
          </w:p>
        </w:tc>
        <w:tc>
          <w:tcPr>
            <w:tcW w:w="603" w:type="dxa"/>
            <w:tcPrChange w:id="581" w:author="Huawei" w:date="2021-10-28T21:41:00Z">
              <w:tcPr>
                <w:tcW w:w="603" w:type="dxa"/>
              </w:tcPr>
            </w:tcPrChange>
          </w:tcPr>
          <w:p w14:paraId="689FE11E" w14:textId="5E6A1046" w:rsidR="00490836" w:rsidRPr="0027381D" w:rsidRDefault="00490836" w:rsidP="00490836">
            <w:pPr>
              <w:pStyle w:val="TAC"/>
              <w:rPr>
                <w:ins w:id="582" w:author="Huawei" w:date="2021-10-28T20:59:00Z"/>
              </w:rPr>
            </w:pPr>
            <w:ins w:id="583" w:author="Huawei" w:date="2021-10-28T21:40:00Z">
              <w:r w:rsidRPr="000C500A">
                <w:t>49</w:t>
              </w:r>
            </w:ins>
          </w:p>
        </w:tc>
        <w:tc>
          <w:tcPr>
            <w:tcW w:w="945" w:type="dxa"/>
            <w:tcPrChange w:id="584" w:author="Huawei" w:date="2021-10-28T21:41:00Z">
              <w:tcPr>
                <w:tcW w:w="945" w:type="dxa"/>
              </w:tcPr>
            </w:tcPrChange>
          </w:tcPr>
          <w:p w14:paraId="588C1AC2" w14:textId="49168DCA" w:rsidR="00490836" w:rsidRPr="0027381D" w:rsidRDefault="00490836" w:rsidP="00490836">
            <w:pPr>
              <w:pStyle w:val="TAC"/>
              <w:rPr>
                <w:ins w:id="585" w:author="Huawei" w:date="2021-10-28T20:59:00Z"/>
              </w:rPr>
            </w:pPr>
            <w:ins w:id="586" w:author="Huawei" w:date="2021-10-28T21:40:00Z">
              <w:r w:rsidRPr="000C500A">
                <w:t>1@58</w:t>
              </w:r>
            </w:ins>
          </w:p>
        </w:tc>
        <w:tc>
          <w:tcPr>
            <w:tcW w:w="945" w:type="dxa"/>
            <w:tcPrChange w:id="587" w:author="Huawei" w:date="2021-10-28T21:41:00Z">
              <w:tcPr>
                <w:tcW w:w="945" w:type="dxa"/>
              </w:tcPr>
            </w:tcPrChange>
          </w:tcPr>
          <w:p w14:paraId="11EB5CAC" w14:textId="1C6C5147" w:rsidR="00490836" w:rsidRPr="0027381D" w:rsidRDefault="00490836" w:rsidP="00490836">
            <w:pPr>
              <w:pStyle w:val="TAC"/>
              <w:rPr>
                <w:ins w:id="588" w:author="Huawei" w:date="2021-10-28T20:59:00Z"/>
              </w:rPr>
            </w:pPr>
            <w:ins w:id="589" w:author="Huawei" w:date="2021-10-28T21:40:00Z">
              <w:r w:rsidRPr="000C500A">
                <w:t>1@0</w:t>
              </w:r>
            </w:ins>
          </w:p>
        </w:tc>
        <w:tc>
          <w:tcPr>
            <w:tcW w:w="603" w:type="dxa"/>
            <w:tcPrChange w:id="590" w:author="Huawei" w:date="2021-10-28T21:41:00Z">
              <w:tcPr>
                <w:tcW w:w="603" w:type="dxa"/>
              </w:tcPr>
            </w:tcPrChange>
          </w:tcPr>
          <w:p w14:paraId="0D4EDDF2" w14:textId="5B0A7F13" w:rsidR="00490836" w:rsidRPr="0027381D" w:rsidRDefault="00490836" w:rsidP="00490836">
            <w:pPr>
              <w:pStyle w:val="TAC"/>
              <w:rPr>
                <w:ins w:id="591" w:author="Huawei" w:date="2021-10-28T20:59:00Z"/>
              </w:rPr>
            </w:pPr>
            <w:ins w:id="592" w:author="Huawei" w:date="2021-10-29T17:06:00Z">
              <w:r>
                <w:rPr>
                  <w:rFonts w:hint="eastAsia"/>
                  <w:lang w:eastAsia="zh-CN"/>
                </w:rPr>
                <w:t>F</w:t>
              </w:r>
              <w:r>
                <w:rPr>
                  <w:lang w:eastAsia="zh-CN"/>
                </w:rPr>
                <w:t>FS</w:t>
              </w:r>
            </w:ins>
          </w:p>
        </w:tc>
        <w:tc>
          <w:tcPr>
            <w:tcW w:w="945" w:type="dxa"/>
            <w:tcPrChange w:id="593" w:author="Huawei" w:date="2021-10-28T21:41:00Z">
              <w:tcPr>
                <w:tcW w:w="945" w:type="dxa"/>
              </w:tcPr>
            </w:tcPrChange>
          </w:tcPr>
          <w:p w14:paraId="25A54DE1" w14:textId="3CB9D990" w:rsidR="00490836" w:rsidRPr="0027381D" w:rsidRDefault="00490836" w:rsidP="00490836">
            <w:pPr>
              <w:pStyle w:val="TAC"/>
              <w:rPr>
                <w:ins w:id="594" w:author="Huawei" w:date="2021-10-28T20:59:00Z"/>
              </w:rPr>
            </w:pPr>
            <w:ins w:id="595" w:author="Huawei" w:date="2021-10-29T17:06:00Z">
              <w:r>
                <w:rPr>
                  <w:rFonts w:hint="eastAsia"/>
                  <w:lang w:eastAsia="zh-CN"/>
                </w:rPr>
                <w:t>F</w:t>
              </w:r>
              <w:r>
                <w:rPr>
                  <w:lang w:eastAsia="zh-CN"/>
                </w:rPr>
                <w:t>FS</w:t>
              </w:r>
            </w:ins>
          </w:p>
        </w:tc>
        <w:tc>
          <w:tcPr>
            <w:tcW w:w="945" w:type="dxa"/>
            <w:tcPrChange w:id="596" w:author="Huawei" w:date="2021-10-28T21:41:00Z">
              <w:tcPr>
                <w:tcW w:w="945" w:type="dxa"/>
              </w:tcPr>
            </w:tcPrChange>
          </w:tcPr>
          <w:p w14:paraId="51A976B8" w14:textId="40DC451A" w:rsidR="00490836" w:rsidRPr="0027381D" w:rsidRDefault="00490836" w:rsidP="00490836">
            <w:pPr>
              <w:pStyle w:val="TAC"/>
              <w:rPr>
                <w:ins w:id="597" w:author="Huawei" w:date="2021-10-28T20:59:00Z"/>
              </w:rPr>
            </w:pPr>
            <w:ins w:id="598" w:author="Huawei" w:date="2021-10-29T17:06:00Z">
              <w:r>
                <w:rPr>
                  <w:rFonts w:hint="eastAsia"/>
                  <w:lang w:eastAsia="zh-CN"/>
                </w:rPr>
                <w:t>F</w:t>
              </w:r>
              <w:r>
                <w:rPr>
                  <w:lang w:eastAsia="zh-CN"/>
                </w:rPr>
                <w:t>FS</w:t>
              </w:r>
            </w:ins>
          </w:p>
        </w:tc>
        <w:tc>
          <w:tcPr>
            <w:tcW w:w="603" w:type="dxa"/>
            <w:tcPrChange w:id="599" w:author="Huawei" w:date="2021-10-28T21:41:00Z">
              <w:tcPr>
                <w:tcW w:w="603" w:type="dxa"/>
              </w:tcPr>
            </w:tcPrChange>
          </w:tcPr>
          <w:p w14:paraId="6D3C63B5" w14:textId="4E2F71D1" w:rsidR="00490836" w:rsidRPr="0027381D" w:rsidRDefault="00490836" w:rsidP="00490836">
            <w:pPr>
              <w:pStyle w:val="TAC"/>
              <w:rPr>
                <w:ins w:id="600" w:author="Huawei" w:date="2021-10-28T20:59:00Z"/>
              </w:rPr>
            </w:pPr>
            <w:ins w:id="601" w:author="Huawei" w:date="2021-10-29T16:53:00Z">
              <w:r w:rsidRPr="008C5924">
                <w:t>158</w:t>
              </w:r>
            </w:ins>
          </w:p>
        </w:tc>
        <w:tc>
          <w:tcPr>
            <w:tcW w:w="945" w:type="dxa"/>
            <w:tcPrChange w:id="602" w:author="Huawei" w:date="2021-10-28T21:41:00Z">
              <w:tcPr>
                <w:tcW w:w="945" w:type="dxa"/>
              </w:tcPr>
            </w:tcPrChange>
          </w:tcPr>
          <w:p w14:paraId="40CA020D" w14:textId="0D2E4D60" w:rsidR="00490836" w:rsidRPr="0027381D" w:rsidRDefault="00490836" w:rsidP="00490836">
            <w:pPr>
              <w:pStyle w:val="TAC"/>
              <w:rPr>
                <w:ins w:id="603" w:author="Huawei" w:date="2021-10-28T20:59:00Z"/>
              </w:rPr>
            </w:pPr>
            <w:ins w:id="604" w:author="Huawei" w:date="2021-10-29T16:53:00Z">
              <w:r w:rsidRPr="008C5924">
                <w:t>1@0</w:t>
              </w:r>
            </w:ins>
          </w:p>
        </w:tc>
        <w:tc>
          <w:tcPr>
            <w:tcW w:w="945" w:type="dxa"/>
            <w:tcPrChange w:id="605" w:author="Huawei" w:date="2021-10-28T21:41:00Z">
              <w:tcPr>
                <w:tcW w:w="945" w:type="dxa"/>
              </w:tcPr>
            </w:tcPrChange>
          </w:tcPr>
          <w:p w14:paraId="20BD8AC3" w14:textId="445B054F" w:rsidR="00490836" w:rsidRPr="0027381D" w:rsidRDefault="00490836" w:rsidP="00490836">
            <w:pPr>
              <w:pStyle w:val="TAC"/>
              <w:rPr>
                <w:ins w:id="606" w:author="Huawei" w:date="2021-10-28T20:59:00Z"/>
              </w:rPr>
            </w:pPr>
            <w:ins w:id="607" w:author="Huawei" w:date="2021-10-29T16:53:00Z">
              <w:r w:rsidRPr="008C5924">
                <w:t>1@51</w:t>
              </w:r>
            </w:ins>
          </w:p>
        </w:tc>
      </w:tr>
      <w:tr w:rsidR="00490836" w14:paraId="771EAE86" w14:textId="77777777" w:rsidTr="008C23CA">
        <w:tblPrEx>
          <w:tblW w:w="0" w:type="auto"/>
          <w:tblPrExChange w:id="608" w:author="Huawei" w:date="2021-10-28T21:41:00Z">
            <w:tblPrEx>
              <w:tblW w:w="0" w:type="auto"/>
            </w:tblPrEx>
          </w:tblPrExChange>
        </w:tblPrEx>
        <w:trPr>
          <w:ins w:id="609" w:author="Huawei" w:date="2021-10-28T20:59:00Z"/>
        </w:trPr>
        <w:tc>
          <w:tcPr>
            <w:tcW w:w="812" w:type="dxa"/>
            <w:tcBorders>
              <w:top w:val="nil"/>
              <w:bottom w:val="nil"/>
            </w:tcBorders>
            <w:tcPrChange w:id="610" w:author="Huawei" w:date="2021-10-28T21:41:00Z">
              <w:tcPr>
                <w:tcW w:w="812" w:type="dxa"/>
              </w:tcPr>
            </w:tcPrChange>
          </w:tcPr>
          <w:p w14:paraId="4BD2ADD0" w14:textId="77777777" w:rsidR="00490836" w:rsidRPr="0027381D" w:rsidRDefault="00490836" w:rsidP="00490836">
            <w:pPr>
              <w:pStyle w:val="TAC"/>
              <w:rPr>
                <w:ins w:id="611" w:author="Huawei" w:date="2021-10-28T20:59:00Z"/>
              </w:rPr>
            </w:pPr>
          </w:p>
        </w:tc>
        <w:tc>
          <w:tcPr>
            <w:tcW w:w="479" w:type="dxa"/>
            <w:tcBorders>
              <w:bottom w:val="nil"/>
            </w:tcBorders>
            <w:tcPrChange w:id="612" w:author="Huawei" w:date="2021-10-28T21:41:00Z">
              <w:tcPr>
                <w:tcW w:w="479" w:type="dxa"/>
              </w:tcPr>
            </w:tcPrChange>
          </w:tcPr>
          <w:p w14:paraId="6C62E7C4" w14:textId="1ACBCF69" w:rsidR="00490836" w:rsidRPr="0027381D" w:rsidRDefault="00490836" w:rsidP="00490836">
            <w:pPr>
              <w:pStyle w:val="TAC"/>
              <w:rPr>
                <w:ins w:id="613" w:author="Huawei" w:date="2021-10-28T20:59:00Z"/>
                <w:lang w:eastAsia="zh-CN"/>
              </w:rPr>
            </w:pPr>
            <w:ins w:id="614" w:author="Huawei" w:date="2021-10-28T21:39:00Z">
              <w:r>
                <w:rPr>
                  <w:rFonts w:hint="eastAsia"/>
                  <w:lang w:eastAsia="zh-CN"/>
                </w:rPr>
                <w:t>3</w:t>
              </w:r>
              <w:r>
                <w:rPr>
                  <w:lang w:eastAsia="zh-CN"/>
                </w:rPr>
                <w:t>0</w:t>
              </w:r>
            </w:ins>
          </w:p>
        </w:tc>
        <w:tc>
          <w:tcPr>
            <w:tcW w:w="859" w:type="dxa"/>
            <w:tcPrChange w:id="615" w:author="Huawei" w:date="2021-10-28T21:41:00Z">
              <w:tcPr>
                <w:tcW w:w="859" w:type="dxa"/>
              </w:tcPr>
            </w:tcPrChange>
          </w:tcPr>
          <w:p w14:paraId="296236ED" w14:textId="1029BEAF" w:rsidR="00490836" w:rsidRPr="0027381D" w:rsidRDefault="00490836" w:rsidP="00490836">
            <w:pPr>
              <w:pStyle w:val="TAC"/>
              <w:rPr>
                <w:ins w:id="616" w:author="Huawei" w:date="2021-10-28T20:59:00Z"/>
              </w:rPr>
            </w:pPr>
            <w:ins w:id="617" w:author="Huawei" w:date="2021-10-28T21:40:00Z">
              <w:r>
                <w:rPr>
                  <w:rFonts w:hint="eastAsia"/>
                  <w:lang w:eastAsia="zh-CN"/>
                </w:rPr>
                <w:t>1</w:t>
              </w:r>
              <w:r>
                <w:rPr>
                  <w:lang w:eastAsia="zh-CN"/>
                </w:rPr>
                <w:t>0+20</w:t>
              </w:r>
            </w:ins>
          </w:p>
        </w:tc>
        <w:tc>
          <w:tcPr>
            <w:tcW w:w="603" w:type="dxa"/>
            <w:tcPrChange w:id="618" w:author="Huawei" w:date="2021-10-28T21:41:00Z">
              <w:tcPr>
                <w:tcW w:w="603" w:type="dxa"/>
              </w:tcPr>
            </w:tcPrChange>
          </w:tcPr>
          <w:p w14:paraId="37E1EB27" w14:textId="23B00D15" w:rsidR="00490836" w:rsidRPr="0027381D" w:rsidRDefault="00490836" w:rsidP="00490836">
            <w:pPr>
              <w:pStyle w:val="TAC"/>
              <w:rPr>
                <w:ins w:id="619" w:author="Huawei" w:date="2021-10-28T20:59:00Z"/>
              </w:rPr>
            </w:pPr>
            <w:ins w:id="620" w:author="Huawei" w:date="2021-10-28T21:40:00Z">
              <w:r w:rsidRPr="000C500A">
                <w:t>23</w:t>
              </w:r>
            </w:ins>
          </w:p>
        </w:tc>
        <w:tc>
          <w:tcPr>
            <w:tcW w:w="945" w:type="dxa"/>
            <w:tcPrChange w:id="621" w:author="Huawei" w:date="2021-10-28T21:41:00Z">
              <w:tcPr>
                <w:tcW w:w="945" w:type="dxa"/>
              </w:tcPr>
            </w:tcPrChange>
          </w:tcPr>
          <w:p w14:paraId="710714D3" w14:textId="008658C1" w:rsidR="00490836" w:rsidRPr="0027381D" w:rsidRDefault="00490836" w:rsidP="00490836">
            <w:pPr>
              <w:pStyle w:val="TAC"/>
              <w:rPr>
                <w:ins w:id="622" w:author="Huawei" w:date="2021-10-28T20:59:00Z"/>
              </w:rPr>
            </w:pPr>
            <w:ins w:id="623" w:author="Huawei" w:date="2021-10-28T21:40:00Z">
              <w:r w:rsidRPr="000C500A">
                <w:t>1@22</w:t>
              </w:r>
            </w:ins>
          </w:p>
        </w:tc>
        <w:tc>
          <w:tcPr>
            <w:tcW w:w="945" w:type="dxa"/>
            <w:tcPrChange w:id="624" w:author="Huawei" w:date="2021-10-28T21:41:00Z">
              <w:tcPr>
                <w:tcW w:w="945" w:type="dxa"/>
              </w:tcPr>
            </w:tcPrChange>
          </w:tcPr>
          <w:p w14:paraId="37B6E4CE" w14:textId="651D56CF" w:rsidR="00490836" w:rsidRPr="0027381D" w:rsidRDefault="00490836" w:rsidP="00490836">
            <w:pPr>
              <w:pStyle w:val="TAC"/>
              <w:rPr>
                <w:ins w:id="625" w:author="Huawei" w:date="2021-10-28T20:59:00Z"/>
              </w:rPr>
            </w:pPr>
            <w:ins w:id="626" w:author="Huawei" w:date="2021-10-28T21:40:00Z">
              <w:r w:rsidRPr="000C500A">
                <w:t>1@20</w:t>
              </w:r>
            </w:ins>
          </w:p>
        </w:tc>
        <w:tc>
          <w:tcPr>
            <w:tcW w:w="603" w:type="dxa"/>
            <w:tcPrChange w:id="627" w:author="Huawei" w:date="2021-10-28T21:41:00Z">
              <w:tcPr>
                <w:tcW w:w="603" w:type="dxa"/>
              </w:tcPr>
            </w:tcPrChange>
          </w:tcPr>
          <w:p w14:paraId="7E7479F0" w14:textId="5D53BD7A" w:rsidR="00490836" w:rsidRPr="0027381D" w:rsidRDefault="00490836" w:rsidP="00490836">
            <w:pPr>
              <w:pStyle w:val="TAC"/>
              <w:rPr>
                <w:ins w:id="628" w:author="Huawei" w:date="2021-10-28T20:59:00Z"/>
              </w:rPr>
            </w:pPr>
            <w:ins w:id="629" w:author="Huawei" w:date="2021-10-29T17:06:00Z">
              <w:r>
                <w:rPr>
                  <w:rFonts w:hint="eastAsia"/>
                  <w:lang w:eastAsia="zh-CN"/>
                </w:rPr>
                <w:t>F</w:t>
              </w:r>
              <w:r>
                <w:rPr>
                  <w:lang w:eastAsia="zh-CN"/>
                </w:rPr>
                <w:t>FS</w:t>
              </w:r>
            </w:ins>
          </w:p>
        </w:tc>
        <w:tc>
          <w:tcPr>
            <w:tcW w:w="945" w:type="dxa"/>
            <w:tcPrChange w:id="630" w:author="Huawei" w:date="2021-10-28T21:41:00Z">
              <w:tcPr>
                <w:tcW w:w="945" w:type="dxa"/>
              </w:tcPr>
            </w:tcPrChange>
          </w:tcPr>
          <w:p w14:paraId="5576FADA" w14:textId="7098D2A6" w:rsidR="00490836" w:rsidRPr="0027381D" w:rsidRDefault="00490836" w:rsidP="00490836">
            <w:pPr>
              <w:pStyle w:val="TAC"/>
              <w:rPr>
                <w:ins w:id="631" w:author="Huawei" w:date="2021-10-28T20:59:00Z"/>
              </w:rPr>
            </w:pPr>
            <w:ins w:id="632" w:author="Huawei" w:date="2021-10-29T17:06:00Z">
              <w:r>
                <w:rPr>
                  <w:rFonts w:hint="eastAsia"/>
                  <w:lang w:eastAsia="zh-CN"/>
                </w:rPr>
                <w:t>F</w:t>
              </w:r>
              <w:r>
                <w:rPr>
                  <w:lang w:eastAsia="zh-CN"/>
                </w:rPr>
                <w:t>FS</w:t>
              </w:r>
            </w:ins>
          </w:p>
        </w:tc>
        <w:tc>
          <w:tcPr>
            <w:tcW w:w="945" w:type="dxa"/>
            <w:tcPrChange w:id="633" w:author="Huawei" w:date="2021-10-28T21:41:00Z">
              <w:tcPr>
                <w:tcW w:w="945" w:type="dxa"/>
              </w:tcPr>
            </w:tcPrChange>
          </w:tcPr>
          <w:p w14:paraId="5082510A" w14:textId="31D628A3" w:rsidR="00490836" w:rsidRPr="0027381D" w:rsidRDefault="00490836" w:rsidP="00490836">
            <w:pPr>
              <w:pStyle w:val="TAC"/>
              <w:rPr>
                <w:ins w:id="634" w:author="Huawei" w:date="2021-10-28T20:59:00Z"/>
              </w:rPr>
            </w:pPr>
            <w:ins w:id="635" w:author="Huawei" w:date="2021-10-29T17:06:00Z">
              <w:r>
                <w:rPr>
                  <w:rFonts w:hint="eastAsia"/>
                  <w:lang w:eastAsia="zh-CN"/>
                </w:rPr>
                <w:t>F</w:t>
              </w:r>
              <w:r>
                <w:rPr>
                  <w:lang w:eastAsia="zh-CN"/>
                </w:rPr>
                <w:t>FS</w:t>
              </w:r>
            </w:ins>
          </w:p>
        </w:tc>
        <w:tc>
          <w:tcPr>
            <w:tcW w:w="603" w:type="dxa"/>
            <w:tcPrChange w:id="636" w:author="Huawei" w:date="2021-10-28T21:41:00Z">
              <w:tcPr>
                <w:tcW w:w="603" w:type="dxa"/>
              </w:tcPr>
            </w:tcPrChange>
          </w:tcPr>
          <w:p w14:paraId="326BD04A" w14:textId="72E792B2" w:rsidR="00490836" w:rsidRPr="0027381D" w:rsidRDefault="00490836" w:rsidP="00490836">
            <w:pPr>
              <w:pStyle w:val="TAC"/>
              <w:rPr>
                <w:ins w:id="637" w:author="Huawei" w:date="2021-10-28T20:59:00Z"/>
              </w:rPr>
            </w:pPr>
            <w:ins w:id="638" w:author="Huawei" w:date="2021-10-29T16:53:00Z">
              <w:r w:rsidRPr="008C5924">
                <w:t>75</w:t>
              </w:r>
            </w:ins>
          </w:p>
        </w:tc>
        <w:tc>
          <w:tcPr>
            <w:tcW w:w="945" w:type="dxa"/>
            <w:tcPrChange w:id="639" w:author="Huawei" w:date="2021-10-28T21:41:00Z">
              <w:tcPr>
                <w:tcW w:w="945" w:type="dxa"/>
              </w:tcPr>
            </w:tcPrChange>
          </w:tcPr>
          <w:p w14:paraId="6D2270AF" w14:textId="38F39F31" w:rsidR="00490836" w:rsidRPr="0027381D" w:rsidRDefault="00490836" w:rsidP="00490836">
            <w:pPr>
              <w:pStyle w:val="TAC"/>
              <w:rPr>
                <w:ins w:id="640" w:author="Huawei" w:date="2021-10-28T20:59:00Z"/>
              </w:rPr>
            </w:pPr>
            <w:ins w:id="641" w:author="Huawei" w:date="2021-10-29T16:53:00Z">
              <w:r w:rsidRPr="008C5924">
                <w:t>1@0</w:t>
              </w:r>
            </w:ins>
          </w:p>
        </w:tc>
        <w:tc>
          <w:tcPr>
            <w:tcW w:w="945" w:type="dxa"/>
            <w:tcPrChange w:id="642" w:author="Huawei" w:date="2021-10-28T21:41:00Z">
              <w:tcPr>
                <w:tcW w:w="945" w:type="dxa"/>
              </w:tcPr>
            </w:tcPrChange>
          </w:tcPr>
          <w:p w14:paraId="5D49E68E" w14:textId="752EDD42" w:rsidR="00490836" w:rsidRPr="0027381D" w:rsidRDefault="00490836" w:rsidP="00490836">
            <w:pPr>
              <w:pStyle w:val="TAC"/>
              <w:rPr>
                <w:ins w:id="643" w:author="Huawei" w:date="2021-10-28T20:59:00Z"/>
              </w:rPr>
            </w:pPr>
            <w:ins w:id="644" w:author="Huawei" w:date="2021-10-29T16:53:00Z">
              <w:r w:rsidRPr="008C5924">
                <w:t>1@50</w:t>
              </w:r>
            </w:ins>
          </w:p>
        </w:tc>
      </w:tr>
      <w:tr w:rsidR="00490836" w14:paraId="108A36D1" w14:textId="77777777" w:rsidTr="008C23CA">
        <w:tblPrEx>
          <w:tblW w:w="0" w:type="auto"/>
          <w:tblPrExChange w:id="645" w:author="Huawei" w:date="2021-10-28T21:41:00Z">
            <w:tblPrEx>
              <w:tblW w:w="0" w:type="auto"/>
            </w:tblPrEx>
          </w:tblPrExChange>
        </w:tblPrEx>
        <w:trPr>
          <w:ins w:id="646" w:author="Huawei" w:date="2021-10-28T20:59:00Z"/>
        </w:trPr>
        <w:tc>
          <w:tcPr>
            <w:tcW w:w="812" w:type="dxa"/>
            <w:tcBorders>
              <w:top w:val="nil"/>
              <w:bottom w:val="nil"/>
            </w:tcBorders>
            <w:tcPrChange w:id="647" w:author="Huawei" w:date="2021-10-28T21:41:00Z">
              <w:tcPr>
                <w:tcW w:w="812" w:type="dxa"/>
              </w:tcPr>
            </w:tcPrChange>
          </w:tcPr>
          <w:p w14:paraId="6F1A3BD2" w14:textId="77777777" w:rsidR="00490836" w:rsidRPr="0027381D" w:rsidRDefault="00490836" w:rsidP="00490836">
            <w:pPr>
              <w:pStyle w:val="TAC"/>
              <w:rPr>
                <w:ins w:id="648" w:author="Huawei" w:date="2021-10-28T20:59:00Z"/>
              </w:rPr>
            </w:pPr>
          </w:p>
        </w:tc>
        <w:tc>
          <w:tcPr>
            <w:tcW w:w="479" w:type="dxa"/>
            <w:tcBorders>
              <w:top w:val="nil"/>
              <w:bottom w:val="nil"/>
            </w:tcBorders>
            <w:tcPrChange w:id="649" w:author="Huawei" w:date="2021-10-28T21:41:00Z">
              <w:tcPr>
                <w:tcW w:w="479" w:type="dxa"/>
              </w:tcPr>
            </w:tcPrChange>
          </w:tcPr>
          <w:p w14:paraId="5C75CBEB" w14:textId="77777777" w:rsidR="00490836" w:rsidRPr="0027381D" w:rsidRDefault="00490836" w:rsidP="00490836">
            <w:pPr>
              <w:pStyle w:val="TAC"/>
              <w:rPr>
                <w:ins w:id="650" w:author="Huawei" w:date="2021-10-28T20:59:00Z"/>
              </w:rPr>
            </w:pPr>
          </w:p>
        </w:tc>
        <w:tc>
          <w:tcPr>
            <w:tcW w:w="859" w:type="dxa"/>
            <w:tcPrChange w:id="651" w:author="Huawei" w:date="2021-10-28T21:41:00Z">
              <w:tcPr>
                <w:tcW w:w="859" w:type="dxa"/>
              </w:tcPr>
            </w:tcPrChange>
          </w:tcPr>
          <w:p w14:paraId="2E1CCE1D" w14:textId="2C850482" w:rsidR="00490836" w:rsidRPr="0027381D" w:rsidRDefault="00490836" w:rsidP="00490836">
            <w:pPr>
              <w:pStyle w:val="TAC"/>
              <w:rPr>
                <w:ins w:id="652" w:author="Huawei" w:date="2021-10-28T20:59:00Z"/>
              </w:rPr>
            </w:pPr>
            <w:ins w:id="653" w:author="Huawei" w:date="2021-10-28T21:40:00Z">
              <w:r>
                <w:rPr>
                  <w:rFonts w:hint="eastAsia"/>
                  <w:lang w:eastAsia="zh-CN"/>
                </w:rPr>
                <w:t>1</w:t>
              </w:r>
              <w:r>
                <w:rPr>
                  <w:lang w:eastAsia="zh-CN"/>
                </w:rPr>
                <w:t>5+15</w:t>
              </w:r>
            </w:ins>
          </w:p>
        </w:tc>
        <w:tc>
          <w:tcPr>
            <w:tcW w:w="603" w:type="dxa"/>
            <w:tcPrChange w:id="654" w:author="Huawei" w:date="2021-10-28T21:41:00Z">
              <w:tcPr>
                <w:tcW w:w="603" w:type="dxa"/>
              </w:tcPr>
            </w:tcPrChange>
          </w:tcPr>
          <w:p w14:paraId="221BFCEA" w14:textId="3828260F" w:rsidR="00490836" w:rsidRPr="0027381D" w:rsidRDefault="00490836" w:rsidP="00490836">
            <w:pPr>
              <w:pStyle w:val="TAC"/>
              <w:rPr>
                <w:ins w:id="655" w:author="Huawei" w:date="2021-10-28T20:59:00Z"/>
              </w:rPr>
            </w:pPr>
            <w:ins w:id="656" w:author="Huawei" w:date="2021-10-28T21:40:00Z">
              <w:r w:rsidRPr="000C500A">
                <w:t>23</w:t>
              </w:r>
            </w:ins>
          </w:p>
        </w:tc>
        <w:tc>
          <w:tcPr>
            <w:tcW w:w="945" w:type="dxa"/>
            <w:tcPrChange w:id="657" w:author="Huawei" w:date="2021-10-28T21:41:00Z">
              <w:tcPr>
                <w:tcW w:w="945" w:type="dxa"/>
              </w:tcPr>
            </w:tcPrChange>
          </w:tcPr>
          <w:p w14:paraId="26C25056" w14:textId="40822EB7" w:rsidR="00490836" w:rsidRPr="0027381D" w:rsidRDefault="00490836" w:rsidP="00490836">
            <w:pPr>
              <w:pStyle w:val="TAC"/>
              <w:rPr>
                <w:ins w:id="658" w:author="Huawei" w:date="2021-10-28T20:59:00Z"/>
              </w:rPr>
            </w:pPr>
            <w:ins w:id="659" w:author="Huawei" w:date="2021-10-28T21:40:00Z">
              <w:r w:rsidRPr="000C500A">
                <w:t>1@23</w:t>
              </w:r>
            </w:ins>
          </w:p>
        </w:tc>
        <w:tc>
          <w:tcPr>
            <w:tcW w:w="945" w:type="dxa"/>
            <w:tcPrChange w:id="660" w:author="Huawei" w:date="2021-10-28T21:41:00Z">
              <w:tcPr>
                <w:tcW w:w="945" w:type="dxa"/>
              </w:tcPr>
            </w:tcPrChange>
          </w:tcPr>
          <w:p w14:paraId="0790B6FB" w14:textId="04AFC578" w:rsidR="00490836" w:rsidRPr="0027381D" w:rsidRDefault="00490836" w:rsidP="00490836">
            <w:pPr>
              <w:pStyle w:val="TAC"/>
              <w:rPr>
                <w:ins w:id="661" w:author="Huawei" w:date="2021-10-28T20:59:00Z"/>
              </w:rPr>
            </w:pPr>
            <w:ins w:id="662" w:author="Huawei" w:date="2021-10-28T21:40:00Z">
              <w:r w:rsidRPr="000C500A">
                <w:t>1@7</w:t>
              </w:r>
            </w:ins>
          </w:p>
        </w:tc>
        <w:tc>
          <w:tcPr>
            <w:tcW w:w="603" w:type="dxa"/>
            <w:tcPrChange w:id="663" w:author="Huawei" w:date="2021-10-28T21:41:00Z">
              <w:tcPr>
                <w:tcW w:w="603" w:type="dxa"/>
              </w:tcPr>
            </w:tcPrChange>
          </w:tcPr>
          <w:p w14:paraId="55C87673" w14:textId="0606C138" w:rsidR="00490836" w:rsidRPr="0027381D" w:rsidRDefault="00490836" w:rsidP="00490836">
            <w:pPr>
              <w:pStyle w:val="TAC"/>
              <w:rPr>
                <w:ins w:id="664" w:author="Huawei" w:date="2021-10-28T20:59:00Z"/>
              </w:rPr>
            </w:pPr>
            <w:ins w:id="665" w:author="Huawei" w:date="2021-10-29T17:06:00Z">
              <w:r>
                <w:rPr>
                  <w:rFonts w:hint="eastAsia"/>
                  <w:lang w:eastAsia="zh-CN"/>
                </w:rPr>
                <w:t>F</w:t>
              </w:r>
              <w:r>
                <w:rPr>
                  <w:lang w:eastAsia="zh-CN"/>
                </w:rPr>
                <w:t>FS</w:t>
              </w:r>
            </w:ins>
          </w:p>
        </w:tc>
        <w:tc>
          <w:tcPr>
            <w:tcW w:w="945" w:type="dxa"/>
            <w:tcPrChange w:id="666" w:author="Huawei" w:date="2021-10-28T21:41:00Z">
              <w:tcPr>
                <w:tcW w:w="945" w:type="dxa"/>
              </w:tcPr>
            </w:tcPrChange>
          </w:tcPr>
          <w:p w14:paraId="06750D9F" w14:textId="4C2F314C" w:rsidR="00490836" w:rsidRPr="0027381D" w:rsidRDefault="00490836" w:rsidP="00490836">
            <w:pPr>
              <w:pStyle w:val="TAC"/>
              <w:rPr>
                <w:ins w:id="667" w:author="Huawei" w:date="2021-10-28T20:59:00Z"/>
              </w:rPr>
            </w:pPr>
            <w:ins w:id="668" w:author="Huawei" w:date="2021-10-29T17:06:00Z">
              <w:r>
                <w:rPr>
                  <w:rFonts w:hint="eastAsia"/>
                  <w:lang w:eastAsia="zh-CN"/>
                </w:rPr>
                <w:t>F</w:t>
              </w:r>
              <w:r>
                <w:rPr>
                  <w:lang w:eastAsia="zh-CN"/>
                </w:rPr>
                <w:t>FS</w:t>
              </w:r>
            </w:ins>
          </w:p>
        </w:tc>
        <w:tc>
          <w:tcPr>
            <w:tcW w:w="945" w:type="dxa"/>
            <w:tcPrChange w:id="669" w:author="Huawei" w:date="2021-10-28T21:41:00Z">
              <w:tcPr>
                <w:tcW w:w="945" w:type="dxa"/>
              </w:tcPr>
            </w:tcPrChange>
          </w:tcPr>
          <w:p w14:paraId="53983931" w14:textId="4983140A" w:rsidR="00490836" w:rsidRPr="0027381D" w:rsidRDefault="00490836" w:rsidP="00490836">
            <w:pPr>
              <w:pStyle w:val="TAC"/>
              <w:rPr>
                <w:ins w:id="670" w:author="Huawei" w:date="2021-10-28T20:59:00Z"/>
              </w:rPr>
            </w:pPr>
            <w:ins w:id="671" w:author="Huawei" w:date="2021-10-29T17:06:00Z">
              <w:r>
                <w:rPr>
                  <w:rFonts w:hint="eastAsia"/>
                  <w:lang w:eastAsia="zh-CN"/>
                </w:rPr>
                <w:t>F</w:t>
              </w:r>
              <w:r>
                <w:rPr>
                  <w:lang w:eastAsia="zh-CN"/>
                </w:rPr>
                <w:t>FS</w:t>
              </w:r>
            </w:ins>
          </w:p>
        </w:tc>
        <w:tc>
          <w:tcPr>
            <w:tcW w:w="603" w:type="dxa"/>
            <w:tcPrChange w:id="672" w:author="Huawei" w:date="2021-10-28T21:41:00Z">
              <w:tcPr>
                <w:tcW w:w="603" w:type="dxa"/>
              </w:tcPr>
            </w:tcPrChange>
          </w:tcPr>
          <w:p w14:paraId="11D701FE" w14:textId="21EB319A" w:rsidR="00490836" w:rsidRPr="0027381D" w:rsidRDefault="00490836" w:rsidP="00490836">
            <w:pPr>
              <w:pStyle w:val="TAC"/>
              <w:rPr>
                <w:ins w:id="673" w:author="Huawei" w:date="2021-10-28T20:59:00Z"/>
              </w:rPr>
            </w:pPr>
            <w:ins w:id="674" w:author="Huawei" w:date="2021-10-29T16:53:00Z">
              <w:r w:rsidRPr="008C5924">
                <w:t>76</w:t>
              </w:r>
            </w:ins>
          </w:p>
        </w:tc>
        <w:tc>
          <w:tcPr>
            <w:tcW w:w="945" w:type="dxa"/>
            <w:tcPrChange w:id="675" w:author="Huawei" w:date="2021-10-28T21:41:00Z">
              <w:tcPr>
                <w:tcW w:w="945" w:type="dxa"/>
              </w:tcPr>
            </w:tcPrChange>
          </w:tcPr>
          <w:p w14:paraId="0074240D" w14:textId="56DAA7E7" w:rsidR="00490836" w:rsidRPr="0027381D" w:rsidRDefault="00490836" w:rsidP="00490836">
            <w:pPr>
              <w:pStyle w:val="TAC"/>
              <w:rPr>
                <w:ins w:id="676" w:author="Huawei" w:date="2021-10-28T20:59:00Z"/>
              </w:rPr>
            </w:pPr>
            <w:ins w:id="677" w:author="Huawei" w:date="2021-10-29T16:53:00Z">
              <w:r w:rsidRPr="008C5924">
                <w:t>1@0</w:t>
              </w:r>
            </w:ins>
          </w:p>
        </w:tc>
        <w:tc>
          <w:tcPr>
            <w:tcW w:w="945" w:type="dxa"/>
            <w:tcPrChange w:id="678" w:author="Huawei" w:date="2021-10-28T21:41:00Z">
              <w:tcPr>
                <w:tcW w:w="945" w:type="dxa"/>
              </w:tcPr>
            </w:tcPrChange>
          </w:tcPr>
          <w:p w14:paraId="0297B1BC" w14:textId="1D682349" w:rsidR="00490836" w:rsidRPr="0027381D" w:rsidRDefault="00490836" w:rsidP="00490836">
            <w:pPr>
              <w:pStyle w:val="TAC"/>
              <w:rPr>
                <w:ins w:id="679" w:author="Huawei" w:date="2021-10-28T20:59:00Z"/>
              </w:rPr>
            </w:pPr>
            <w:ins w:id="680" w:author="Huawei" w:date="2021-10-29T16:53:00Z">
              <w:r w:rsidRPr="008C5924">
                <w:t>1@37</w:t>
              </w:r>
            </w:ins>
          </w:p>
        </w:tc>
      </w:tr>
      <w:tr w:rsidR="00490836" w14:paraId="04FE32F0" w14:textId="77777777" w:rsidTr="008C23CA">
        <w:tblPrEx>
          <w:tblW w:w="0" w:type="auto"/>
          <w:tblPrExChange w:id="681" w:author="Huawei" w:date="2021-10-28T21:41:00Z">
            <w:tblPrEx>
              <w:tblW w:w="0" w:type="auto"/>
            </w:tblPrEx>
          </w:tblPrExChange>
        </w:tblPrEx>
        <w:trPr>
          <w:ins w:id="682" w:author="Huawei" w:date="2021-10-28T20:59:00Z"/>
        </w:trPr>
        <w:tc>
          <w:tcPr>
            <w:tcW w:w="812" w:type="dxa"/>
            <w:tcBorders>
              <w:top w:val="nil"/>
              <w:bottom w:val="nil"/>
            </w:tcBorders>
            <w:tcPrChange w:id="683" w:author="Huawei" w:date="2021-10-28T21:41:00Z">
              <w:tcPr>
                <w:tcW w:w="812" w:type="dxa"/>
              </w:tcPr>
            </w:tcPrChange>
          </w:tcPr>
          <w:p w14:paraId="2165B3C6" w14:textId="77777777" w:rsidR="00490836" w:rsidRPr="0027381D" w:rsidRDefault="00490836" w:rsidP="00490836">
            <w:pPr>
              <w:pStyle w:val="TAC"/>
              <w:rPr>
                <w:ins w:id="684" w:author="Huawei" w:date="2021-10-28T20:59:00Z"/>
              </w:rPr>
            </w:pPr>
          </w:p>
        </w:tc>
        <w:tc>
          <w:tcPr>
            <w:tcW w:w="479" w:type="dxa"/>
            <w:tcBorders>
              <w:top w:val="nil"/>
              <w:bottom w:val="single" w:sz="4" w:space="0" w:color="auto"/>
            </w:tcBorders>
            <w:tcPrChange w:id="685" w:author="Huawei" w:date="2021-10-28T21:41:00Z">
              <w:tcPr>
                <w:tcW w:w="479" w:type="dxa"/>
              </w:tcPr>
            </w:tcPrChange>
          </w:tcPr>
          <w:p w14:paraId="55AE74D4" w14:textId="77777777" w:rsidR="00490836" w:rsidRPr="0027381D" w:rsidRDefault="00490836" w:rsidP="00490836">
            <w:pPr>
              <w:pStyle w:val="TAC"/>
              <w:rPr>
                <w:ins w:id="686" w:author="Huawei" w:date="2021-10-28T20:59:00Z"/>
              </w:rPr>
            </w:pPr>
          </w:p>
        </w:tc>
        <w:tc>
          <w:tcPr>
            <w:tcW w:w="859" w:type="dxa"/>
            <w:tcPrChange w:id="687" w:author="Huawei" w:date="2021-10-28T21:41:00Z">
              <w:tcPr>
                <w:tcW w:w="859" w:type="dxa"/>
              </w:tcPr>
            </w:tcPrChange>
          </w:tcPr>
          <w:p w14:paraId="20C4CC8F" w14:textId="060ACD44" w:rsidR="00490836" w:rsidRPr="0027381D" w:rsidRDefault="00490836" w:rsidP="00490836">
            <w:pPr>
              <w:pStyle w:val="TAC"/>
              <w:rPr>
                <w:ins w:id="688" w:author="Huawei" w:date="2021-10-28T20:59:00Z"/>
              </w:rPr>
            </w:pPr>
            <w:ins w:id="689" w:author="Huawei" w:date="2021-10-28T21:40:00Z">
              <w:r>
                <w:rPr>
                  <w:rFonts w:hint="eastAsia"/>
                  <w:lang w:eastAsia="zh-CN"/>
                </w:rPr>
                <w:t>2</w:t>
              </w:r>
              <w:r>
                <w:rPr>
                  <w:lang w:eastAsia="zh-CN"/>
                </w:rPr>
                <w:t>0+10</w:t>
              </w:r>
            </w:ins>
          </w:p>
        </w:tc>
        <w:tc>
          <w:tcPr>
            <w:tcW w:w="603" w:type="dxa"/>
            <w:tcPrChange w:id="690" w:author="Huawei" w:date="2021-10-28T21:41:00Z">
              <w:tcPr>
                <w:tcW w:w="603" w:type="dxa"/>
              </w:tcPr>
            </w:tcPrChange>
          </w:tcPr>
          <w:p w14:paraId="38E85C85" w14:textId="701D8A28" w:rsidR="00490836" w:rsidRPr="0027381D" w:rsidRDefault="00490836" w:rsidP="00490836">
            <w:pPr>
              <w:pStyle w:val="TAC"/>
              <w:rPr>
                <w:ins w:id="691" w:author="Huawei" w:date="2021-10-28T20:59:00Z"/>
              </w:rPr>
            </w:pPr>
            <w:ins w:id="692" w:author="Huawei" w:date="2021-10-28T21:40:00Z">
              <w:r w:rsidRPr="000C500A">
                <w:t>20</w:t>
              </w:r>
            </w:ins>
          </w:p>
        </w:tc>
        <w:tc>
          <w:tcPr>
            <w:tcW w:w="945" w:type="dxa"/>
            <w:tcPrChange w:id="693" w:author="Huawei" w:date="2021-10-28T21:41:00Z">
              <w:tcPr>
                <w:tcW w:w="945" w:type="dxa"/>
              </w:tcPr>
            </w:tcPrChange>
          </w:tcPr>
          <w:p w14:paraId="45323A99" w14:textId="0E6F22B4" w:rsidR="00490836" w:rsidRPr="0027381D" w:rsidRDefault="00490836" w:rsidP="00490836">
            <w:pPr>
              <w:pStyle w:val="TAC"/>
              <w:rPr>
                <w:ins w:id="694" w:author="Huawei" w:date="2021-10-28T20:59:00Z"/>
              </w:rPr>
            </w:pPr>
            <w:ins w:id="695" w:author="Huawei" w:date="2021-10-28T21:40:00Z">
              <w:r w:rsidRPr="000C500A">
                <w:t>1@32</w:t>
              </w:r>
            </w:ins>
          </w:p>
        </w:tc>
        <w:tc>
          <w:tcPr>
            <w:tcW w:w="945" w:type="dxa"/>
            <w:tcPrChange w:id="696" w:author="Huawei" w:date="2021-10-28T21:41:00Z">
              <w:tcPr>
                <w:tcW w:w="945" w:type="dxa"/>
              </w:tcPr>
            </w:tcPrChange>
          </w:tcPr>
          <w:p w14:paraId="32FEE915" w14:textId="1BB1E1DE" w:rsidR="00490836" w:rsidRPr="0027381D" w:rsidRDefault="00490836" w:rsidP="00490836">
            <w:pPr>
              <w:pStyle w:val="TAC"/>
              <w:rPr>
                <w:ins w:id="697" w:author="Huawei" w:date="2021-10-28T20:59:00Z"/>
              </w:rPr>
            </w:pPr>
            <w:ins w:id="698" w:author="Huawei" w:date="2021-10-28T21:40:00Z">
              <w:r w:rsidRPr="000C500A">
                <w:t>1@0</w:t>
              </w:r>
            </w:ins>
          </w:p>
        </w:tc>
        <w:tc>
          <w:tcPr>
            <w:tcW w:w="603" w:type="dxa"/>
            <w:tcPrChange w:id="699" w:author="Huawei" w:date="2021-10-28T21:41:00Z">
              <w:tcPr>
                <w:tcW w:w="603" w:type="dxa"/>
              </w:tcPr>
            </w:tcPrChange>
          </w:tcPr>
          <w:p w14:paraId="78409AE0" w14:textId="44A49EE5" w:rsidR="00490836" w:rsidRPr="0027381D" w:rsidRDefault="00490836" w:rsidP="00490836">
            <w:pPr>
              <w:pStyle w:val="TAC"/>
              <w:rPr>
                <w:ins w:id="700" w:author="Huawei" w:date="2021-10-28T20:59:00Z"/>
              </w:rPr>
            </w:pPr>
            <w:ins w:id="701" w:author="Huawei" w:date="2021-10-29T17:06:00Z">
              <w:r>
                <w:rPr>
                  <w:rFonts w:hint="eastAsia"/>
                  <w:lang w:eastAsia="zh-CN"/>
                </w:rPr>
                <w:t>F</w:t>
              </w:r>
              <w:r>
                <w:rPr>
                  <w:lang w:eastAsia="zh-CN"/>
                </w:rPr>
                <w:t>FS</w:t>
              </w:r>
            </w:ins>
          </w:p>
        </w:tc>
        <w:tc>
          <w:tcPr>
            <w:tcW w:w="945" w:type="dxa"/>
            <w:tcPrChange w:id="702" w:author="Huawei" w:date="2021-10-28T21:41:00Z">
              <w:tcPr>
                <w:tcW w:w="945" w:type="dxa"/>
              </w:tcPr>
            </w:tcPrChange>
          </w:tcPr>
          <w:p w14:paraId="618271D1" w14:textId="7A709A2B" w:rsidR="00490836" w:rsidRPr="0027381D" w:rsidRDefault="00490836" w:rsidP="00490836">
            <w:pPr>
              <w:pStyle w:val="TAC"/>
              <w:rPr>
                <w:ins w:id="703" w:author="Huawei" w:date="2021-10-28T20:59:00Z"/>
              </w:rPr>
            </w:pPr>
            <w:ins w:id="704" w:author="Huawei" w:date="2021-10-29T17:06:00Z">
              <w:r>
                <w:rPr>
                  <w:rFonts w:hint="eastAsia"/>
                  <w:lang w:eastAsia="zh-CN"/>
                </w:rPr>
                <w:t>F</w:t>
              </w:r>
              <w:r>
                <w:rPr>
                  <w:lang w:eastAsia="zh-CN"/>
                </w:rPr>
                <w:t>FS</w:t>
              </w:r>
            </w:ins>
          </w:p>
        </w:tc>
        <w:tc>
          <w:tcPr>
            <w:tcW w:w="945" w:type="dxa"/>
            <w:tcPrChange w:id="705" w:author="Huawei" w:date="2021-10-28T21:41:00Z">
              <w:tcPr>
                <w:tcW w:w="945" w:type="dxa"/>
              </w:tcPr>
            </w:tcPrChange>
          </w:tcPr>
          <w:p w14:paraId="6455553C" w14:textId="4CD761CD" w:rsidR="00490836" w:rsidRPr="0027381D" w:rsidRDefault="00490836" w:rsidP="00490836">
            <w:pPr>
              <w:pStyle w:val="TAC"/>
              <w:rPr>
                <w:ins w:id="706" w:author="Huawei" w:date="2021-10-28T20:59:00Z"/>
              </w:rPr>
            </w:pPr>
            <w:ins w:id="707" w:author="Huawei" w:date="2021-10-29T17:06:00Z">
              <w:r>
                <w:rPr>
                  <w:rFonts w:hint="eastAsia"/>
                  <w:lang w:eastAsia="zh-CN"/>
                </w:rPr>
                <w:t>F</w:t>
              </w:r>
              <w:r>
                <w:rPr>
                  <w:lang w:eastAsia="zh-CN"/>
                </w:rPr>
                <w:t>FS</w:t>
              </w:r>
            </w:ins>
          </w:p>
        </w:tc>
        <w:tc>
          <w:tcPr>
            <w:tcW w:w="603" w:type="dxa"/>
            <w:tcPrChange w:id="708" w:author="Huawei" w:date="2021-10-28T21:41:00Z">
              <w:tcPr>
                <w:tcW w:w="603" w:type="dxa"/>
              </w:tcPr>
            </w:tcPrChange>
          </w:tcPr>
          <w:p w14:paraId="38B3D7BB" w14:textId="3F1E5D3E" w:rsidR="00490836" w:rsidRPr="0027381D" w:rsidRDefault="00490836" w:rsidP="00490836">
            <w:pPr>
              <w:pStyle w:val="TAC"/>
              <w:rPr>
                <w:ins w:id="709" w:author="Huawei" w:date="2021-10-28T20:59:00Z"/>
              </w:rPr>
            </w:pPr>
            <w:ins w:id="710" w:author="Huawei" w:date="2021-10-29T16:53:00Z">
              <w:r w:rsidRPr="008C5924">
                <w:t>75</w:t>
              </w:r>
            </w:ins>
          </w:p>
        </w:tc>
        <w:tc>
          <w:tcPr>
            <w:tcW w:w="945" w:type="dxa"/>
            <w:tcPrChange w:id="711" w:author="Huawei" w:date="2021-10-28T21:41:00Z">
              <w:tcPr>
                <w:tcW w:w="945" w:type="dxa"/>
              </w:tcPr>
            </w:tcPrChange>
          </w:tcPr>
          <w:p w14:paraId="66680137" w14:textId="0AEBF66F" w:rsidR="00490836" w:rsidRPr="0027381D" w:rsidRDefault="00490836" w:rsidP="00490836">
            <w:pPr>
              <w:pStyle w:val="TAC"/>
              <w:rPr>
                <w:ins w:id="712" w:author="Huawei" w:date="2021-10-28T20:59:00Z"/>
              </w:rPr>
            </w:pPr>
            <w:ins w:id="713" w:author="Huawei" w:date="2021-10-29T16:53:00Z">
              <w:r w:rsidRPr="008C5924">
                <w:t>1@0</w:t>
              </w:r>
            </w:ins>
          </w:p>
        </w:tc>
        <w:tc>
          <w:tcPr>
            <w:tcW w:w="945" w:type="dxa"/>
            <w:tcPrChange w:id="714" w:author="Huawei" w:date="2021-10-28T21:41:00Z">
              <w:tcPr>
                <w:tcW w:w="945" w:type="dxa"/>
              </w:tcPr>
            </w:tcPrChange>
          </w:tcPr>
          <w:p w14:paraId="3F03847B" w14:textId="1959AAD0" w:rsidR="00490836" w:rsidRPr="0027381D" w:rsidRDefault="00490836" w:rsidP="00490836">
            <w:pPr>
              <w:pStyle w:val="TAC"/>
              <w:rPr>
                <w:ins w:id="715" w:author="Huawei" w:date="2021-10-28T20:59:00Z"/>
              </w:rPr>
            </w:pPr>
            <w:ins w:id="716" w:author="Huawei" w:date="2021-10-29T16:53:00Z">
              <w:r w:rsidRPr="008C5924">
                <w:t>1@23</w:t>
              </w:r>
            </w:ins>
          </w:p>
        </w:tc>
      </w:tr>
      <w:tr w:rsidR="00490836" w14:paraId="72DF0635" w14:textId="77777777" w:rsidTr="008C23CA">
        <w:tblPrEx>
          <w:tblW w:w="0" w:type="auto"/>
          <w:tblPrExChange w:id="717" w:author="Huawei" w:date="2021-10-28T21:41:00Z">
            <w:tblPrEx>
              <w:tblW w:w="0" w:type="auto"/>
            </w:tblPrEx>
          </w:tblPrExChange>
        </w:tblPrEx>
        <w:trPr>
          <w:ins w:id="718" w:author="Huawei" w:date="2021-10-28T20:59:00Z"/>
        </w:trPr>
        <w:tc>
          <w:tcPr>
            <w:tcW w:w="812" w:type="dxa"/>
            <w:tcBorders>
              <w:top w:val="nil"/>
              <w:bottom w:val="nil"/>
            </w:tcBorders>
            <w:tcPrChange w:id="719" w:author="Huawei" w:date="2021-10-28T21:41:00Z">
              <w:tcPr>
                <w:tcW w:w="812" w:type="dxa"/>
              </w:tcPr>
            </w:tcPrChange>
          </w:tcPr>
          <w:p w14:paraId="26F4C2E8" w14:textId="77777777" w:rsidR="00490836" w:rsidRPr="0027381D" w:rsidRDefault="00490836" w:rsidP="00490836">
            <w:pPr>
              <w:pStyle w:val="TAC"/>
              <w:rPr>
                <w:ins w:id="720" w:author="Huawei" w:date="2021-10-28T20:59:00Z"/>
              </w:rPr>
            </w:pPr>
          </w:p>
        </w:tc>
        <w:tc>
          <w:tcPr>
            <w:tcW w:w="479" w:type="dxa"/>
            <w:tcBorders>
              <w:bottom w:val="nil"/>
            </w:tcBorders>
            <w:tcPrChange w:id="721" w:author="Huawei" w:date="2021-10-28T21:41:00Z">
              <w:tcPr>
                <w:tcW w:w="479" w:type="dxa"/>
              </w:tcPr>
            </w:tcPrChange>
          </w:tcPr>
          <w:p w14:paraId="16E60E15" w14:textId="3ECD2B79" w:rsidR="00490836" w:rsidRPr="0027381D" w:rsidRDefault="00490836" w:rsidP="00490836">
            <w:pPr>
              <w:pStyle w:val="TAC"/>
              <w:rPr>
                <w:ins w:id="722" w:author="Huawei" w:date="2021-10-28T20:59:00Z"/>
                <w:lang w:eastAsia="zh-CN"/>
              </w:rPr>
            </w:pPr>
            <w:ins w:id="723" w:author="Huawei" w:date="2021-10-28T21:39:00Z">
              <w:r>
                <w:rPr>
                  <w:rFonts w:hint="eastAsia"/>
                  <w:lang w:eastAsia="zh-CN"/>
                </w:rPr>
                <w:t>6</w:t>
              </w:r>
              <w:r>
                <w:rPr>
                  <w:lang w:eastAsia="zh-CN"/>
                </w:rPr>
                <w:t>0</w:t>
              </w:r>
            </w:ins>
          </w:p>
        </w:tc>
        <w:tc>
          <w:tcPr>
            <w:tcW w:w="859" w:type="dxa"/>
            <w:tcPrChange w:id="724" w:author="Huawei" w:date="2021-10-28T21:41:00Z">
              <w:tcPr>
                <w:tcW w:w="859" w:type="dxa"/>
              </w:tcPr>
            </w:tcPrChange>
          </w:tcPr>
          <w:p w14:paraId="12B70044" w14:textId="64A93E3D" w:rsidR="00490836" w:rsidRPr="0027381D" w:rsidRDefault="00490836" w:rsidP="00490836">
            <w:pPr>
              <w:pStyle w:val="TAC"/>
              <w:rPr>
                <w:ins w:id="725" w:author="Huawei" w:date="2021-10-28T20:59:00Z"/>
              </w:rPr>
            </w:pPr>
            <w:ins w:id="726" w:author="Huawei" w:date="2021-10-28T21:40:00Z">
              <w:r>
                <w:rPr>
                  <w:rFonts w:hint="eastAsia"/>
                  <w:lang w:eastAsia="zh-CN"/>
                </w:rPr>
                <w:t>1</w:t>
              </w:r>
              <w:r>
                <w:rPr>
                  <w:lang w:eastAsia="zh-CN"/>
                </w:rPr>
                <w:t>0+20</w:t>
              </w:r>
            </w:ins>
          </w:p>
        </w:tc>
        <w:tc>
          <w:tcPr>
            <w:tcW w:w="603" w:type="dxa"/>
            <w:tcPrChange w:id="727" w:author="Huawei" w:date="2021-10-28T21:41:00Z">
              <w:tcPr>
                <w:tcW w:w="603" w:type="dxa"/>
              </w:tcPr>
            </w:tcPrChange>
          </w:tcPr>
          <w:p w14:paraId="1191F2DE" w14:textId="3E0DC1CA" w:rsidR="00490836" w:rsidRPr="0027381D" w:rsidRDefault="00490836" w:rsidP="00490836">
            <w:pPr>
              <w:pStyle w:val="TAC"/>
              <w:rPr>
                <w:ins w:id="728" w:author="Huawei" w:date="2021-10-28T20:59:00Z"/>
              </w:rPr>
            </w:pPr>
            <w:ins w:id="729" w:author="Huawei" w:date="2021-10-28T21:40:00Z">
              <w:r w:rsidRPr="000C500A">
                <w:t>8</w:t>
              </w:r>
            </w:ins>
          </w:p>
        </w:tc>
        <w:tc>
          <w:tcPr>
            <w:tcW w:w="945" w:type="dxa"/>
            <w:tcPrChange w:id="730" w:author="Huawei" w:date="2021-10-28T21:41:00Z">
              <w:tcPr>
                <w:tcW w:w="945" w:type="dxa"/>
              </w:tcPr>
            </w:tcPrChange>
          </w:tcPr>
          <w:p w14:paraId="271EF109" w14:textId="3EFF4FC0" w:rsidR="00490836" w:rsidRPr="0027381D" w:rsidRDefault="00490836" w:rsidP="00490836">
            <w:pPr>
              <w:pStyle w:val="TAC"/>
              <w:rPr>
                <w:ins w:id="731" w:author="Huawei" w:date="2021-10-28T20:59:00Z"/>
              </w:rPr>
            </w:pPr>
            <w:ins w:id="732" w:author="Huawei" w:date="2021-10-28T21:40:00Z">
              <w:r w:rsidRPr="000C500A">
                <w:t>1@7</w:t>
              </w:r>
            </w:ins>
          </w:p>
        </w:tc>
        <w:tc>
          <w:tcPr>
            <w:tcW w:w="945" w:type="dxa"/>
            <w:tcPrChange w:id="733" w:author="Huawei" w:date="2021-10-28T21:41:00Z">
              <w:tcPr>
                <w:tcW w:w="945" w:type="dxa"/>
              </w:tcPr>
            </w:tcPrChange>
          </w:tcPr>
          <w:p w14:paraId="6911BD8F" w14:textId="0C481529" w:rsidR="00490836" w:rsidRPr="0027381D" w:rsidRDefault="00490836" w:rsidP="00490836">
            <w:pPr>
              <w:pStyle w:val="TAC"/>
              <w:rPr>
                <w:ins w:id="734" w:author="Huawei" w:date="2021-10-28T20:59:00Z"/>
              </w:rPr>
            </w:pPr>
            <w:ins w:id="735" w:author="Huawei" w:date="2021-10-28T21:40:00Z">
              <w:r w:rsidRPr="000C500A">
                <w:t>1@5</w:t>
              </w:r>
            </w:ins>
          </w:p>
        </w:tc>
        <w:tc>
          <w:tcPr>
            <w:tcW w:w="603" w:type="dxa"/>
            <w:tcPrChange w:id="736" w:author="Huawei" w:date="2021-10-28T21:41:00Z">
              <w:tcPr>
                <w:tcW w:w="603" w:type="dxa"/>
              </w:tcPr>
            </w:tcPrChange>
          </w:tcPr>
          <w:p w14:paraId="68A2083D" w14:textId="7DCFCAD0" w:rsidR="00490836" w:rsidRPr="0027381D" w:rsidRDefault="00490836" w:rsidP="00490836">
            <w:pPr>
              <w:pStyle w:val="TAC"/>
              <w:rPr>
                <w:ins w:id="737" w:author="Huawei" w:date="2021-10-28T20:59:00Z"/>
              </w:rPr>
            </w:pPr>
            <w:ins w:id="738" w:author="Huawei" w:date="2021-10-29T17:06:00Z">
              <w:r>
                <w:rPr>
                  <w:rFonts w:hint="eastAsia"/>
                  <w:lang w:eastAsia="zh-CN"/>
                </w:rPr>
                <w:t>F</w:t>
              </w:r>
              <w:r>
                <w:rPr>
                  <w:lang w:eastAsia="zh-CN"/>
                </w:rPr>
                <w:t>FS</w:t>
              </w:r>
            </w:ins>
          </w:p>
        </w:tc>
        <w:tc>
          <w:tcPr>
            <w:tcW w:w="945" w:type="dxa"/>
            <w:tcPrChange w:id="739" w:author="Huawei" w:date="2021-10-28T21:41:00Z">
              <w:tcPr>
                <w:tcW w:w="945" w:type="dxa"/>
              </w:tcPr>
            </w:tcPrChange>
          </w:tcPr>
          <w:p w14:paraId="2B22FE94" w14:textId="27A4897F" w:rsidR="00490836" w:rsidRPr="0027381D" w:rsidRDefault="00490836" w:rsidP="00490836">
            <w:pPr>
              <w:pStyle w:val="TAC"/>
              <w:rPr>
                <w:ins w:id="740" w:author="Huawei" w:date="2021-10-28T20:59:00Z"/>
              </w:rPr>
            </w:pPr>
            <w:ins w:id="741" w:author="Huawei" w:date="2021-10-29T17:06:00Z">
              <w:r>
                <w:rPr>
                  <w:rFonts w:hint="eastAsia"/>
                  <w:lang w:eastAsia="zh-CN"/>
                </w:rPr>
                <w:t>F</w:t>
              </w:r>
              <w:r>
                <w:rPr>
                  <w:lang w:eastAsia="zh-CN"/>
                </w:rPr>
                <w:t>FS</w:t>
              </w:r>
            </w:ins>
          </w:p>
        </w:tc>
        <w:tc>
          <w:tcPr>
            <w:tcW w:w="945" w:type="dxa"/>
            <w:tcPrChange w:id="742" w:author="Huawei" w:date="2021-10-28T21:41:00Z">
              <w:tcPr>
                <w:tcW w:w="945" w:type="dxa"/>
              </w:tcPr>
            </w:tcPrChange>
          </w:tcPr>
          <w:p w14:paraId="788D3540" w14:textId="6E3B9165" w:rsidR="00490836" w:rsidRPr="0027381D" w:rsidRDefault="00490836" w:rsidP="00490836">
            <w:pPr>
              <w:pStyle w:val="TAC"/>
              <w:rPr>
                <w:ins w:id="743" w:author="Huawei" w:date="2021-10-28T20:59:00Z"/>
              </w:rPr>
            </w:pPr>
            <w:ins w:id="744" w:author="Huawei" w:date="2021-10-29T17:06:00Z">
              <w:r>
                <w:rPr>
                  <w:rFonts w:hint="eastAsia"/>
                  <w:lang w:eastAsia="zh-CN"/>
                </w:rPr>
                <w:t>F</w:t>
              </w:r>
              <w:r>
                <w:rPr>
                  <w:lang w:eastAsia="zh-CN"/>
                </w:rPr>
                <w:t>FS</w:t>
              </w:r>
            </w:ins>
          </w:p>
        </w:tc>
        <w:tc>
          <w:tcPr>
            <w:tcW w:w="603" w:type="dxa"/>
            <w:tcPrChange w:id="745" w:author="Huawei" w:date="2021-10-28T21:41:00Z">
              <w:tcPr>
                <w:tcW w:w="603" w:type="dxa"/>
              </w:tcPr>
            </w:tcPrChange>
          </w:tcPr>
          <w:p w14:paraId="5C40CF03" w14:textId="1FFAA0AA" w:rsidR="00490836" w:rsidRPr="0027381D" w:rsidRDefault="00490836" w:rsidP="00490836">
            <w:pPr>
              <w:pStyle w:val="TAC"/>
              <w:rPr>
                <w:ins w:id="746" w:author="Huawei" w:date="2021-10-28T20:59:00Z"/>
              </w:rPr>
            </w:pPr>
            <w:ins w:id="747" w:author="Huawei" w:date="2021-10-29T16:53:00Z">
              <w:r w:rsidRPr="008C5924">
                <w:t>35</w:t>
              </w:r>
            </w:ins>
          </w:p>
        </w:tc>
        <w:tc>
          <w:tcPr>
            <w:tcW w:w="945" w:type="dxa"/>
            <w:tcPrChange w:id="748" w:author="Huawei" w:date="2021-10-28T21:41:00Z">
              <w:tcPr>
                <w:tcW w:w="945" w:type="dxa"/>
              </w:tcPr>
            </w:tcPrChange>
          </w:tcPr>
          <w:p w14:paraId="3D527C2F" w14:textId="6CF26EF3" w:rsidR="00490836" w:rsidRPr="0027381D" w:rsidRDefault="00490836" w:rsidP="00490836">
            <w:pPr>
              <w:pStyle w:val="TAC"/>
              <w:rPr>
                <w:ins w:id="749" w:author="Huawei" w:date="2021-10-28T20:59:00Z"/>
              </w:rPr>
            </w:pPr>
            <w:ins w:id="750" w:author="Huawei" w:date="2021-10-29T16:53:00Z">
              <w:r w:rsidRPr="008C5924">
                <w:t>1@0</w:t>
              </w:r>
            </w:ins>
          </w:p>
        </w:tc>
        <w:tc>
          <w:tcPr>
            <w:tcW w:w="945" w:type="dxa"/>
            <w:tcPrChange w:id="751" w:author="Huawei" w:date="2021-10-28T21:41:00Z">
              <w:tcPr>
                <w:tcW w:w="945" w:type="dxa"/>
              </w:tcPr>
            </w:tcPrChange>
          </w:tcPr>
          <w:p w14:paraId="2072E59A" w14:textId="2B974E46" w:rsidR="00490836" w:rsidRPr="0027381D" w:rsidRDefault="00490836" w:rsidP="00490836">
            <w:pPr>
              <w:pStyle w:val="TAC"/>
              <w:rPr>
                <w:ins w:id="752" w:author="Huawei" w:date="2021-10-28T20:59:00Z"/>
              </w:rPr>
            </w:pPr>
            <w:ins w:id="753" w:author="Huawei" w:date="2021-10-29T16:53:00Z">
              <w:r w:rsidRPr="008C5924">
                <w:t>1@23</w:t>
              </w:r>
            </w:ins>
          </w:p>
        </w:tc>
      </w:tr>
      <w:tr w:rsidR="00490836" w14:paraId="533F0730" w14:textId="77777777" w:rsidTr="008C23CA">
        <w:tblPrEx>
          <w:tblW w:w="0" w:type="auto"/>
          <w:tblPrExChange w:id="754" w:author="Huawei" w:date="2021-10-28T21:41:00Z">
            <w:tblPrEx>
              <w:tblW w:w="0" w:type="auto"/>
            </w:tblPrEx>
          </w:tblPrExChange>
        </w:tblPrEx>
        <w:trPr>
          <w:ins w:id="755" w:author="Huawei" w:date="2021-10-28T20:59:00Z"/>
        </w:trPr>
        <w:tc>
          <w:tcPr>
            <w:tcW w:w="812" w:type="dxa"/>
            <w:tcBorders>
              <w:top w:val="nil"/>
              <w:bottom w:val="nil"/>
            </w:tcBorders>
            <w:tcPrChange w:id="756" w:author="Huawei" w:date="2021-10-28T21:41:00Z">
              <w:tcPr>
                <w:tcW w:w="812" w:type="dxa"/>
              </w:tcPr>
            </w:tcPrChange>
          </w:tcPr>
          <w:p w14:paraId="70FE011C" w14:textId="77777777" w:rsidR="00490836" w:rsidRPr="0027381D" w:rsidRDefault="00490836" w:rsidP="00490836">
            <w:pPr>
              <w:pStyle w:val="TAC"/>
              <w:rPr>
                <w:ins w:id="757" w:author="Huawei" w:date="2021-10-28T20:59:00Z"/>
              </w:rPr>
            </w:pPr>
          </w:p>
        </w:tc>
        <w:tc>
          <w:tcPr>
            <w:tcW w:w="479" w:type="dxa"/>
            <w:tcBorders>
              <w:top w:val="nil"/>
              <w:bottom w:val="nil"/>
            </w:tcBorders>
            <w:tcPrChange w:id="758" w:author="Huawei" w:date="2021-10-28T21:41:00Z">
              <w:tcPr>
                <w:tcW w:w="479" w:type="dxa"/>
              </w:tcPr>
            </w:tcPrChange>
          </w:tcPr>
          <w:p w14:paraId="5B7D71B4" w14:textId="77777777" w:rsidR="00490836" w:rsidRPr="0027381D" w:rsidRDefault="00490836" w:rsidP="00490836">
            <w:pPr>
              <w:pStyle w:val="TAC"/>
              <w:rPr>
                <w:ins w:id="759" w:author="Huawei" w:date="2021-10-28T20:59:00Z"/>
              </w:rPr>
            </w:pPr>
          </w:p>
        </w:tc>
        <w:tc>
          <w:tcPr>
            <w:tcW w:w="859" w:type="dxa"/>
            <w:tcPrChange w:id="760" w:author="Huawei" w:date="2021-10-28T21:41:00Z">
              <w:tcPr>
                <w:tcW w:w="859" w:type="dxa"/>
              </w:tcPr>
            </w:tcPrChange>
          </w:tcPr>
          <w:p w14:paraId="767FDAD5" w14:textId="4BC5A9B0" w:rsidR="00490836" w:rsidRPr="0027381D" w:rsidRDefault="00490836" w:rsidP="00490836">
            <w:pPr>
              <w:pStyle w:val="TAC"/>
              <w:rPr>
                <w:ins w:id="761" w:author="Huawei" w:date="2021-10-28T20:59:00Z"/>
              </w:rPr>
            </w:pPr>
            <w:ins w:id="762" w:author="Huawei" w:date="2021-10-28T21:40:00Z">
              <w:r>
                <w:rPr>
                  <w:rFonts w:hint="eastAsia"/>
                  <w:lang w:eastAsia="zh-CN"/>
                </w:rPr>
                <w:t>1</w:t>
              </w:r>
              <w:r>
                <w:rPr>
                  <w:lang w:eastAsia="zh-CN"/>
                </w:rPr>
                <w:t>5+15</w:t>
              </w:r>
            </w:ins>
          </w:p>
        </w:tc>
        <w:tc>
          <w:tcPr>
            <w:tcW w:w="603" w:type="dxa"/>
            <w:tcPrChange w:id="763" w:author="Huawei" w:date="2021-10-28T21:41:00Z">
              <w:tcPr>
                <w:tcW w:w="603" w:type="dxa"/>
              </w:tcPr>
            </w:tcPrChange>
          </w:tcPr>
          <w:p w14:paraId="21FB126B" w14:textId="4356AC1B" w:rsidR="00490836" w:rsidRPr="0027381D" w:rsidRDefault="00490836" w:rsidP="00490836">
            <w:pPr>
              <w:pStyle w:val="TAC"/>
              <w:rPr>
                <w:ins w:id="764" w:author="Huawei" w:date="2021-10-28T20:59:00Z"/>
              </w:rPr>
            </w:pPr>
            <w:ins w:id="765" w:author="Huawei" w:date="2021-10-28T21:40:00Z">
              <w:r w:rsidRPr="000C500A">
                <w:t>10</w:t>
              </w:r>
            </w:ins>
          </w:p>
        </w:tc>
        <w:tc>
          <w:tcPr>
            <w:tcW w:w="945" w:type="dxa"/>
            <w:tcPrChange w:id="766" w:author="Huawei" w:date="2021-10-28T21:41:00Z">
              <w:tcPr>
                <w:tcW w:w="945" w:type="dxa"/>
              </w:tcPr>
            </w:tcPrChange>
          </w:tcPr>
          <w:p w14:paraId="37FE6239" w14:textId="249D3477" w:rsidR="00490836" w:rsidRPr="0027381D" w:rsidRDefault="00490836" w:rsidP="00490836">
            <w:pPr>
              <w:pStyle w:val="TAC"/>
              <w:rPr>
                <w:ins w:id="767" w:author="Huawei" w:date="2021-10-28T20:59:00Z"/>
              </w:rPr>
            </w:pPr>
            <w:ins w:id="768" w:author="Huawei" w:date="2021-10-28T21:40:00Z">
              <w:r w:rsidRPr="000C500A">
                <w:t>1@11</w:t>
              </w:r>
            </w:ins>
          </w:p>
        </w:tc>
        <w:tc>
          <w:tcPr>
            <w:tcW w:w="945" w:type="dxa"/>
            <w:tcPrChange w:id="769" w:author="Huawei" w:date="2021-10-28T21:41:00Z">
              <w:tcPr>
                <w:tcW w:w="945" w:type="dxa"/>
              </w:tcPr>
            </w:tcPrChange>
          </w:tcPr>
          <w:p w14:paraId="350AE5E5" w14:textId="1DD2ED48" w:rsidR="00490836" w:rsidRPr="0027381D" w:rsidRDefault="00490836" w:rsidP="00490836">
            <w:pPr>
              <w:pStyle w:val="TAC"/>
              <w:rPr>
                <w:ins w:id="770" w:author="Huawei" w:date="2021-10-28T20:59:00Z"/>
              </w:rPr>
            </w:pPr>
            <w:ins w:id="771" w:author="Huawei" w:date="2021-10-28T21:40:00Z">
              <w:r w:rsidRPr="000C500A">
                <w:t>1@2</w:t>
              </w:r>
            </w:ins>
          </w:p>
        </w:tc>
        <w:tc>
          <w:tcPr>
            <w:tcW w:w="603" w:type="dxa"/>
            <w:tcPrChange w:id="772" w:author="Huawei" w:date="2021-10-28T21:41:00Z">
              <w:tcPr>
                <w:tcW w:w="603" w:type="dxa"/>
              </w:tcPr>
            </w:tcPrChange>
          </w:tcPr>
          <w:p w14:paraId="7E225D13" w14:textId="32F4E7B1" w:rsidR="00490836" w:rsidRPr="0027381D" w:rsidRDefault="00490836" w:rsidP="00490836">
            <w:pPr>
              <w:pStyle w:val="TAC"/>
              <w:rPr>
                <w:ins w:id="773" w:author="Huawei" w:date="2021-10-28T20:59:00Z"/>
              </w:rPr>
            </w:pPr>
            <w:ins w:id="774" w:author="Huawei" w:date="2021-10-29T17:06:00Z">
              <w:r>
                <w:rPr>
                  <w:rFonts w:hint="eastAsia"/>
                  <w:lang w:eastAsia="zh-CN"/>
                </w:rPr>
                <w:t>F</w:t>
              </w:r>
              <w:r>
                <w:rPr>
                  <w:lang w:eastAsia="zh-CN"/>
                </w:rPr>
                <w:t>FS</w:t>
              </w:r>
            </w:ins>
          </w:p>
        </w:tc>
        <w:tc>
          <w:tcPr>
            <w:tcW w:w="945" w:type="dxa"/>
            <w:tcPrChange w:id="775" w:author="Huawei" w:date="2021-10-28T21:41:00Z">
              <w:tcPr>
                <w:tcW w:w="945" w:type="dxa"/>
              </w:tcPr>
            </w:tcPrChange>
          </w:tcPr>
          <w:p w14:paraId="0759AEC5" w14:textId="7869491D" w:rsidR="00490836" w:rsidRPr="0027381D" w:rsidRDefault="00490836" w:rsidP="00490836">
            <w:pPr>
              <w:pStyle w:val="TAC"/>
              <w:rPr>
                <w:ins w:id="776" w:author="Huawei" w:date="2021-10-28T20:59:00Z"/>
              </w:rPr>
            </w:pPr>
            <w:ins w:id="777" w:author="Huawei" w:date="2021-10-29T17:06:00Z">
              <w:r>
                <w:rPr>
                  <w:rFonts w:hint="eastAsia"/>
                  <w:lang w:eastAsia="zh-CN"/>
                </w:rPr>
                <w:t>F</w:t>
              </w:r>
              <w:r>
                <w:rPr>
                  <w:lang w:eastAsia="zh-CN"/>
                </w:rPr>
                <w:t>FS</w:t>
              </w:r>
            </w:ins>
          </w:p>
        </w:tc>
        <w:tc>
          <w:tcPr>
            <w:tcW w:w="945" w:type="dxa"/>
            <w:tcPrChange w:id="778" w:author="Huawei" w:date="2021-10-28T21:41:00Z">
              <w:tcPr>
                <w:tcW w:w="945" w:type="dxa"/>
              </w:tcPr>
            </w:tcPrChange>
          </w:tcPr>
          <w:p w14:paraId="169281A1" w14:textId="7A26D93D" w:rsidR="00490836" w:rsidRPr="0027381D" w:rsidRDefault="00490836" w:rsidP="00490836">
            <w:pPr>
              <w:pStyle w:val="TAC"/>
              <w:rPr>
                <w:ins w:id="779" w:author="Huawei" w:date="2021-10-28T20:59:00Z"/>
              </w:rPr>
            </w:pPr>
            <w:ins w:id="780" w:author="Huawei" w:date="2021-10-29T17:06:00Z">
              <w:r>
                <w:rPr>
                  <w:rFonts w:hint="eastAsia"/>
                  <w:lang w:eastAsia="zh-CN"/>
                </w:rPr>
                <w:t>F</w:t>
              </w:r>
              <w:r>
                <w:rPr>
                  <w:lang w:eastAsia="zh-CN"/>
                </w:rPr>
                <w:t>FS</w:t>
              </w:r>
            </w:ins>
          </w:p>
        </w:tc>
        <w:tc>
          <w:tcPr>
            <w:tcW w:w="603" w:type="dxa"/>
            <w:tcPrChange w:id="781" w:author="Huawei" w:date="2021-10-28T21:41:00Z">
              <w:tcPr>
                <w:tcW w:w="603" w:type="dxa"/>
              </w:tcPr>
            </w:tcPrChange>
          </w:tcPr>
          <w:p w14:paraId="0D83AA99" w14:textId="66A29FC8" w:rsidR="00490836" w:rsidRPr="0027381D" w:rsidRDefault="00490836" w:rsidP="00490836">
            <w:pPr>
              <w:pStyle w:val="TAC"/>
              <w:rPr>
                <w:ins w:id="782" w:author="Huawei" w:date="2021-10-28T20:59:00Z"/>
              </w:rPr>
            </w:pPr>
            <w:ins w:id="783" w:author="Huawei" w:date="2021-10-29T16:53:00Z">
              <w:r w:rsidRPr="008C5924">
                <w:t>36</w:t>
              </w:r>
            </w:ins>
          </w:p>
        </w:tc>
        <w:tc>
          <w:tcPr>
            <w:tcW w:w="945" w:type="dxa"/>
            <w:tcPrChange w:id="784" w:author="Huawei" w:date="2021-10-28T21:41:00Z">
              <w:tcPr>
                <w:tcW w:w="945" w:type="dxa"/>
              </w:tcPr>
            </w:tcPrChange>
          </w:tcPr>
          <w:p w14:paraId="0F347066" w14:textId="07D89905" w:rsidR="00490836" w:rsidRPr="0027381D" w:rsidRDefault="00490836" w:rsidP="00490836">
            <w:pPr>
              <w:pStyle w:val="TAC"/>
              <w:rPr>
                <w:ins w:id="785" w:author="Huawei" w:date="2021-10-28T20:59:00Z"/>
              </w:rPr>
            </w:pPr>
            <w:ins w:id="786" w:author="Huawei" w:date="2021-10-29T16:53:00Z">
              <w:r w:rsidRPr="008C5924">
                <w:t>1@0</w:t>
              </w:r>
            </w:ins>
          </w:p>
        </w:tc>
        <w:tc>
          <w:tcPr>
            <w:tcW w:w="945" w:type="dxa"/>
            <w:tcPrChange w:id="787" w:author="Huawei" w:date="2021-10-28T21:41:00Z">
              <w:tcPr>
                <w:tcW w:w="945" w:type="dxa"/>
              </w:tcPr>
            </w:tcPrChange>
          </w:tcPr>
          <w:p w14:paraId="69C8B119" w14:textId="1B7314BC" w:rsidR="00490836" w:rsidRPr="0027381D" w:rsidRDefault="00490836" w:rsidP="00490836">
            <w:pPr>
              <w:pStyle w:val="TAC"/>
              <w:rPr>
                <w:ins w:id="788" w:author="Huawei" w:date="2021-10-28T20:59:00Z"/>
              </w:rPr>
            </w:pPr>
            <w:ins w:id="789" w:author="Huawei" w:date="2021-10-29T16:53:00Z">
              <w:r w:rsidRPr="008C5924">
                <w:t>1@17</w:t>
              </w:r>
            </w:ins>
          </w:p>
        </w:tc>
      </w:tr>
      <w:tr w:rsidR="00490836" w14:paraId="20F52740" w14:textId="77777777" w:rsidTr="008C23CA">
        <w:tblPrEx>
          <w:tblW w:w="0" w:type="auto"/>
          <w:tblPrExChange w:id="790" w:author="Huawei" w:date="2021-10-28T21:44:00Z">
            <w:tblPrEx>
              <w:tblW w:w="0" w:type="auto"/>
            </w:tblPrEx>
          </w:tblPrExChange>
        </w:tblPrEx>
        <w:trPr>
          <w:ins w:id="791" w:author="Huawei" w:date="2021-10-28T20:59:00Z"/>
        </w:trPr>
        <w:tc>
          <w:tcPr>
            <w:tcW w:w="812" w:type="dxa"/>
            <w:tcBorders>
              <w:top w:val="nil"/>
              <w:bottom w:val="single" w:sz="4" w:space="0" w:color="auto"/>
            </w:tcBorders>
            <w:tcPrChange w:id="792" w:author="Huawei" w:date="2021-10-28T21:44:00Z">
              <w:tcPr>
                <w:tcW w:w="812" w:type="dxa"/>
              </w:tcPr>
            </w:tcPrChange>
          </w:tcPr>
          <w:p w14:paraId="3403A6FD" w14:textId="77777777" w:rsidR="00490836" w:rsidRPr="0027381D" w:rsidRDefault="00490836" w:rsidP="00490836">
            <w:pPr>
              <w:pStyle w:val="TAC"/>
              <w:rPr>
                <w:ins w:id="793" w:author="Huawei" w:date="2021-10-28T20:59:00Z"/>
              </w:rPr>
            </w:pPr>
          </w:p>
        </w:tc>
        <w:tc>
          <w:tcPr>
            <w:tcW w:w="479" w:type="dxa"/>
            <w:tcBorders>
              <w:top w:val="nil"/>
              <w:bottom w:val="single" w:sz="4" w:space="0" w:color="auto"/>
            </w:tcBorders>
            <w:tcPrChange w:id="794" w:author="Huawei" w:date="2021-10-28T21:44:00Z">
              <w:tcPr>
                <w:tcW w:w="479" w:type="dxa"/>
              </w:tcPr>
            </w:tcPrChange>
          </w:tcPr>
          <w:p w14:paraId="0B29F6A1" w14:textId="77777777" w:rsidR="00490836" w:rsidRPr="0027381D" w:rsidRDefault="00490836" w:rsidP="00490836">
            <w:pPr>
              <w:pStyle w:val="TAC"/>
              <w:rPr>
                <w:ins w:id="795" w:author="Huawei" w:date="2021-10-28T20:59:00Z"/>
              </w:rPr>
            </w:pPr>
          </w:p>
        </w:tc>
        <w:tc>
          <w:tcPr>
            <w:tcW w:w="859" w:type="dxa"/>
            <w:tcPrChange w:id="796" w:author="Huawei" w:date="2021-10-28T21:44:00Z">
              <w:tcPr>
                <w:tcW w:w="859" w:type="dxa"/>
              </w:tcPr>
            </w:tcPrChange>
          </w:tcPr>
          <w:p w14:paraId="63E7333C" w14:textId="790BA49E" w:rsidR="00490836" w:rsidRPr="0027381D" w:rsidRDefault="00490836" w:rsidP="00490836">
            <w:pPr>
              <w:pStyle w:val="TAC"/>
              <w:rPr>
                <w:ins w:id="797" w:author="Huawei" w:date="2021-10-28T20:59:00Z"/>
              </w:rPr>
            </w:pPr>
            <w:ins w:id="798" w:author="Huawei" w:date="2021-10-28T21:40:00Z">
              <w:r>
                <w:rPr>
                  <w:rFonts w:hint="eastAsia"/>
                  <w:lang w:eastAsia="zh-CN"/>
                </w:rPr>
                <w:t>2</w:t>
              </w:r>
              <w:r>
                <w:rPr>
                  <w:lang w:eastAsia="zh-CN"/>
                </w:rPr>
                <w:t>0+10</w:t>
              </w:r>
            </w:ins>
          </w:p>
        </w:tc>
        <w:tc>
          <w:tcPr>
            <w:tcW w:w="603" w:type="dxa"/>
            <w:tcPrChange w:id="799" w:author="Huawei" w:date="2021-10-28T21:44:00Z">
              <w:tcPr>
                <w:tcW w:w="603" w:type="dxa"/>
              </w:tcPr>
            </w:tcPrChange>
          </w:tcPr>
          <w:p w14:paraId="37A58034" w14:textId="69E127B5" w:rsidR="00490836" w:rsidRPr="0027381D" w:rsidRDefault="00490836" w:rsidP="00490836">
            <w:pPr>
              <w:pStyle w:val="TAC"/>
              <w:rPr>
                <w:ins w:id="800" w:author="Huawei" w:date="2021-10-28T20:59:00Z"/>
              </w:rPr>
            </w:pPr>
            <w:ins w:id="801" w:author="Huawei" w:date="2021-10-28T21:40:00Z">
              <w:r w:rsidRPr="000C500A">
                <w:t>7</w:t>
              </w:r>
            </w:ins>
          </w:p>
        </w:tc>
        <w:tc>
          <w:tcPr>
            <w:tcW w:w="945" w:type="dxa"/>
            <w:tcPrChange w:id="802" w:author="Huawei" w:date="2021-10-28T21:44:00Z">
              <w:tcPr>
                <w:tcW w:w="945" w:type="dxa"/>
              </w:tcPr>
            </w:tcPrChange>
          </w:tcPr>
          <w:p w14:paraId="63342AF2" w14:textId="5CC7262A" w:rsidR="00490836" w:rsidRPr="0027381D" w:rsidRDefault="00490836" w:rsidP="00490836">
            <w:pPr>
              <w:pStyle w:val="TAC"/>
              <w:rPr>
                <w:ins w:id="803" w:author="Huawei" w:date="2021-10-28T20:59:00Z"/>
              </w:rPr>
            </w:pPr>
            <w:ins w:id="804" w:author="Huawei" w:date="2021-10-28T21:40:00Z">
              <w:r w:rsidRPr="000C500A">
                <w:t>1@18</w:t>
              </w:r>
            </w:ins>
          </w:p>
        </w:tc>
        <w:tc>
          <w:tcPr>
            <w:tcW w:w="945" w:type="dxa"/>
            <w:tcPrChange w:id="805" w:author="Huawei" w:date="2021-10-28T21:44:00Z">
              <w:tcPr>
                <w:tcW w:w="945" w:type="dxa"/>
              </w:tcPr>
            </w:tcPrChange>
          </w:tcPr>
          <w:p w14:paraId="636080DF" w14:textId="0443BCDC" w:rsidR="00490836" w:rsidRPr="0027381D" w:rsidRDefault="00490836" w:rsidP="00490836">
            <w:pPr>
              <w:pStyle w:val="TAC"/>
              <w:rPr>
                <w:ins w:id="806" w:author="Huawei" w:date="2021-10-28T20:59:00Z"/>
              </w:rPr>
            </w:pPr>
            <w:ins w:id="807" w:author="Huawei" w:date="2021-10-28T21:40:00Z">
              <w:r w:rsidRPr="000C500A">
                <w:t>1@0</w:t>
              </w:r>
            </w:ins>
          </w:p>
        </w:tc>
        <w:tc>
          <w:tcPr>
            <w:tcW w:w="603" w:type="dxa"/>
            <w:tcPrChange w:id="808" w:author="Huawei" w:date="2021-10-28T21:44:00Z">
              <w:tcPr>
                <w:tcW w:w="603" w:type="dxa"/>
              </w:tcPr>
            </w:tcPrChange>
          </w:tcPr>
          <w:p w14:paraId="083CC7A0" w14:textId="3F68F52B" w:rsidR="00490836" w:rsidRPr="0027381D" w:rsidRDefault="00490836" w:rsidP="00490836">
            <w:pPr>
              <w:pStyle w:val="TAC"/>
              <w:rPr>
                <w:ins w:id="809" w:author="Huawei" w:date="2021-10-28T20:59:00Z"/>
              </w:rPr>
            </w:pPr>
            <w:ins w:id="810" w:author="Huawei" w:date="2021-10-29T17:06:00Z">
              <w:r>
                <w:rPr>
                  <w:rFonts w:hint="eastAsia"/>
                  <w:lang w:eastAsia="zh-CN"/>
                </w:rPr>
                <w:t>F</w:t>
              </w:r>
              <w:r>
                <w:rPr>
                  <w:lang w:eastAsia="zh-CN"/>
                </w:rPr>
                <w:t>FS</w:t>
              </w:r>
            </w:ins>
          </w:p>
        </w:tc>
        <w:tc>
          <w:tcPr>
            <w:tcW w:w="945" w:type="dxa"/>
            <w:tcPrChange w:id="811" w:author="Huawei" w:date="2021-10-28T21:44:00Z">
              <w:tcPr>
                <w:tcW w:w="945" w:type="dxa"/>
              </w:tcPr>
            </w:tcPrChange>
          </w:tcPr>
          <w:p w14:paraId="1EC30C16" w14:textId="38923DC6" w:rsidR="00490836" w:rsidRPr="0027381D" w:rsidRDefault="00490836" w:rsidP="00490836">
            <w:pPr>
              <w:pStyle w:val="TAC"/>
              <w:rPr>
                <w:ins w:id="812" w:author="Huawei" w:date="2021-10-28T20:59:00Z"/>
              </w:rPr>
            </w:pPr>
            <w:ins w:id="813" w:author="Huawei" w:date="2021-10-29T17:06:00Z">
              <w:r>
                <w:rPr>
                  <w:rFonts w:hint="eastAsia"/>
                  <w:lang w:eastAsia="zh-CN"/>
                </w:rPr>
                <w:t>F</w:t>
              </w:r>
              <w:r>
                <w:rPr>
                  <w:lang w:eastAsia="zh-CN"/>
                </w:rPr>
                <w:t>FS</w:t>
              </w:r>
            </w:ins>
          </w:p>
        </w:tc>
        <w:tc>
          <w:tcPr>
            <w:tcW w:w="945" w:type="dxa"/>
            <w:tcPrChange w:id="814" w:author="Huawei" w:date="2021-10-28T21:44:00Z">
              <w:tcPr>
                <w:tcW w:w="945" w:type="dxa"/>
              </w:tcPr>
            </w:tcPrChange>
          </w:tcPr>
          <w:p w14:paraId="3BB35BFE" w14:textId="5D58B5E3" w:rsidR="00490836" w:rsidRPr="0027381D" w:rsidRDefault="00490836" w:rsidP="00490836">
            <w:pPr>
              <w:pStyle w:val="TAC"/>
              <w:rPr>
                <w:ins w:id="815" w:author="Huawei" w:date="2021-10-28T20:59:00Z"/>
              </w:rPr>
            </w:pPr>
            <w:ins w:id="816" w:author="Huawei" w:date="2021-10-29T17:06:00Z">
              <w:r>
                <w:rPr>
                  <w:rFonts w:hint="eastAsia"/>
                  <w:lang w:eastAsia="zh-CN"/>
                </w:rPr>
                <w:t>F</w:t>
              </w:r>
              <w:r>
                <w:rPr>
                  <w:lang w:eastAsia="zh-CN"/>
                </w:rPr>
                <w:t>FS</w:t>
              </w:r>
            </w:ins>
          </w:p>
        </w:tc>
        <w:tc>
          <w:tcPr>
            <w:tcW w:w="603" w:type="dxa"/>
            <w:tcPrChange w:id="817" w:author="Huawei" w:date="2021-10-28T21:44:00Z">
              <w:tcPr>
                <w:tcW w:w="603" w:type="dxa"/>
              </w:tcPr>
            </w:tcPrChange>
          </w:tcPr>
          <w:p w14:paraId="6ADCFB5C" w14:textId="28EF2174" w:rsidR="00490836" w:rsidRPr="0027381D" w:rsidRDefault="00490836" w:rsidP="00490836">
            <w:pPr>
              <w:pStyle w:val="TAC"/>
              <w:rPr>
                <w:ins w:id="818" w:author="Huawei" w:date="2021-10-28T20:59:00Z"/>
              </w:rPr>
            </w:pPr>
            <w:ins w:id="819" w:author="Huawei" w:date="2021-10-29T16:53:00Z">
              <w:r w:rsidRPr="008C5924">
                <w:t>35</w:t>
              </w:r>
            </w:ins>
          </w:p>
        </w:tc>
        <w:tc>
          <w:tcPr>
            <w:tcW w:w="945" w:type="dxa"/>
            <w:tcPrChange w:id="820" w:author="Huawei" w:date="2021-10-28T21:44:00Z">
              <w:tcPr>
                <w:tcW w:w="945" w:type="dxa"/>
              </w:tcPr>
            </w:tcPrChange>
          </w:tcPr>
          <w:p w14:paraId="3AA3DB54" w14:textId="78E3189C" w:rsidR="00490836" w:rsidRPr="0027381D" w:rsidRDefault="00490836" w:rsidP="00490836">
            <w:pPr>
              <w:pStyle w:val="TAC"/>
              <w:rPr>
                <w:ins w:id="821" w:author="Huawei" w:date="2021-10-28T20:59:00Z"/>
              </w:rPr>
            </w:pPr>
            <w:ins w:id="822" w:author="Huawei" w:date="2021-10-29T16:53:00Z">
              <w:r w:rsidRPr="008C5924">
                <w:t>1@0</w:t>
              </w:r>
            </w:ins>
          </w:p>
        </w:tc>
        <w:tc>
          <w:tcPr>
            <w:tcW w:w="945" w:type="dxa"/>
            <w:tcPrChange w:id="823" w:author="Huawei" w:date="2021-10-28T21:44:00Z">
              <w:tcPr>
                <w:tcW w:w="945" w:type="dxa"/>
              </w:tcPr>
            </w:tcPrChange>
          </w:tcPr>
          <w:p w14:paraId="3B21F65D" w14:textId="3B33FEBA" w:rsidR="00490836" w:rsidRPr="0027381D" w:rsidRDefault="00490836" w:rsidP="00490836">
            <w:pPr>
              <w:pStyle w:val="TAC"/>
              <w:rPr>
                <w:ins w:id="824" w:author="Huawei" w:date="2021-10-28T20:59:00Z"/>
              </w:rPr>
            </w:pPr>
            <w:ins w:id="825" w:author="Huawei" w:date="2021-10-29T16:53:00Z">
              <w:r w:rsidRPr="008C5924">
                <w:t>1@10</w:t>
              </w:r>
            </w:ins>
          </w:p>
        </w:tc>
      </w:tr>
      <w:tr w:rsidR="00490836" w14:paraId="7BCCE1A5" w14:textId="77777777" w:rsidTr="008C23CA">
        <w:tblPrEx>
          <w:tblW w:w="0" w:type="auto"/>
          <w:tblPrExChange w:id="826" w:author="Huawei" w:date="2021-10-28T21:44:00Z">
            <w:tblPrEx>
              <w:tblW w:w="0" w:type="auto"/>
            </w:tblPrEx>
          </w:tblPrExChange>
        </w:tblPrEx>
        <w:trPr>
          <w:ins w:id="827" w:author="Huawei" w:date="2021-10-28T20:59:00Z"/>
        </w:trPr>
        <w:tc>
          <w:tcPr>
            <w:tcW w:w="812" w:type="dxa"/>
            <w:tcBorders>
              <w:bottom w:val="nil"/>
            </w:tcBorders>
            <w:tcPrChange w:id="828" w:author="Huawei" w:date="2021-10-28T21:44:00Z">
              <w:tcPr>
                <w:tcW w:w="812" w:type="dxa"/>
              </w:tcPr>
            </w:tcPrChange>
          </w:tcPr>
          <w:p w14:paraId="77EF9771" w14:textId="2F94417A" w:rsidR="00490836" w:rsidRPr="0027381D" w:rsidRDefault="00490836" w:rsidP="00490836">
            <w:pPr>
              <w:pStyle w:val="TAC"/>
              <w:rPr>
                <w:ins w:id="829" w:author="Huawei" w:date="2021-10-28T20:59:00Z"/>
                <w:lang w:eastAsia="zh-CN"/>
              </w:rPr>
            </w:pPr>
            <w:ins w:id="830" w:author="Huawei" w:date="2021-10-28T21:41:00Z">
              <w:r>
                <w:rPr>
                  <w:rFonts w:hint="eastAsia"/>
                  <w:lang w:eastAsia="zh-CN"/>
                </w:rPr>
                <w:t>3</w:t>
              </w:r>
              <w:r>
                <w:rPr>
                  <w:lang w:eastAsia="zh-CN"/>
                </w:rPr>
                <w:t>5</w:t>
              </w:r>
            </w:ins>
          </w:p>
        </w:tc>
        <w:tc>
          <w:tcPr>
            <w:tcW w:w="479" w:type="dxa"/>
            <w:tcBorders>
              <w:bottom w:val="nil"/>
            </w:tcBorders>
            <w:tcPrChange w:id="831" w:author="Huawei" w:date="2021-10-28T21:44:00Z">
              <w:tcPr>
                <w:tcW w:w="479" w:type="dxa"/>
              </w:tcPr>
            </w:tcPrChange>
          </w:tcPr>
          <w:p w14:paraId="3D91B80C" w14:textId="532D7508" w:rsidR="00490836" w:rsidRPr="0027381D" w:rsidRDefault="00490836" w:rsidP="00490836">
            <w:pPr>
              <w:pStyle w:val="TAC"/>
              <w:rPr>
                <w:ins w:id="832" w:author="Huawei" w:date="2021-10-28T20:59:00Z"/>
                <w:lang w:eastAsia="zh-CN"/>
              </w:rPr>
            </w:pPr>
            <w:ins w:id="833" w:author="Huawei" w:date="2021-10-28T21:41:00Z">
              <w:r>
                <w:rPr>
                  <w:rFonts w:hint="eastAsia"/>
                  <w:lang w:eastAsia="zh-CN"/>
                </w:rPr>
                <w:t>1</w:t>
              </w:r>
              <w:r>
                <w:rPr>
                  <w:lang w:eastAsia="zh-CN"/>
                </w:rPr>
                <w:t>5</w:t>
              </w:r>
            </w:ins>
          </w:p>
        </w:tc>
        <w:tc>
          <w:tcPr>
            <w:tcW w:w="859" w:type="dxa"/>
            <w:tcPrChange w:id="834" w:author="Huawei" w:date="2021-10-28T21:44:00Z">
              <w:tcPr>
                <w:tcW w:w="859" w:type="dxa"/>
              </w:tcPr>
            </w:tcPrChange>
          </w:tcPr>
          <w:p w14:paraId="1A4E70B7" w14:textId="787552AE" w:rsidR="00490836" w:rsidRPr="0027381D" w:rsidRDefault="00490836" w:rsidP="00490836">
            <w:pPr>
              <w:pStyle w:val="TAC"/>
              <w:rPr>
                <w:ins w:id="835" w:author="Huawei" w:date="2021-10-28T20:59:00Z"/>
                <w:lang w:eastAsia="zh-CN"/>
              </w:rPr>
            </w:pPr>
            <w:ins w:id="836" w:author="Huawei" w:date="2021-10-28T21:41:00Z">
              <w:r>
                <w:rPr>
                  <w:rFonts w:hint="eastAsia"/>
                  <w:lang w:eastAsia="zh-CN"/>
                </w:rPr>
                <w:t>1</w:t>
              </w:r>
              <w:r>
                <w:rPr>
                  <w:lang w:eastAsia="zh-CN"/>
                </w:rPr>
                <w:t>5+20</w:t>
              </w:r>
            </w:ins>
          </w:p>
        </w:tc>
        <w:tc>
          <w:tcPr>
            <w:tcW w:w="603" w:type="dxa"/>
            <w:tcPrChange w:id="837" w:author="Huawei" w:date="2021-10-28T21:44:00Z">
              <w:tcPr>
                <w:tcW w:w="603" w:type="dxa"/>
              </w:tcPr>
            </w:tcPrChange>
          </w:tcPr>
          <w:p w14:paraId="4E46D37A" w14:textId="68C969AD" w:rsidR="00490836" w:rsidRPr="0027381D" w:rsidRDefault="00490836" w:rsidP="00490836">
            <w:pPr>
              <w:pStyle w:val="TAC"/>
              <w:rPr>
                <w:ins w:id="838" w:author="Huawei" w:date="2021-10-28T20:59:00Z"/>
              </w:rPr>
            </w:pPr>
            <w:ins w:id="839" w:author="Huawei" w:date="2021-10-28T21:43:00Z">
              <w:r w:rsidRPr="00811EFA">
                <w:t>62</w:t>
              </w:r>
            </w:ins>
          </w:p>
        </w:tc>
        <w:tc>
          <w:tcPr>
            <w:tcW w:w="945" w:type="dxa"/>
            <w:tcPrChange w:id="840" w:author="Huawei" w:date="2021-10-28T21:44:00Z">
              <w:tcPr>
                <w:tcW w:w="945" w:type="dxa"/>
              </w:tcPr>
            </w:tcPrChange>
          </w:tcPr>
          <w:p w14:paraId="0E2BD59A" w14:textId="11E7F8F4" w:rsidR="00490836" w:rsidRPr="0027381D" w:rsidRDefault="00490836" w:rsidP="00490836">
            <w:pPr>
              <w:pStyle w:val="TAC"/>
              <w:rPr>
                <w:ins w:id="841" w:author="Huawei" w:date="2021-10-28T20:59:00Z"/>
              </w:rPr>
            </w:pPr>
            <w:ins w:id="842" w:author="Huawei" w:date="2021-10-28T21:43:00Z">
              <w:r w:rsidRPr="00811EFA">
                <w:t>1@58</w:t>
              </w:r>
            </w:ins>
          </w:p>
        </w:tc>
        <w:tc>
          <w:tcPr>
            <w:tcW w:w="945" w:type="dxa"/>
            <w:tcPrChange w:id="843" w:author="Huawei" w:date="2021-10-28T21:44:00Z">
              <w:tcPr>
                <w:tcW w:w="945" w:type="dxa"/>
              </w:tcPr>
            </w:tcPrChange>
          </w:tcPr>
          <w:p w14:paraId="42AE2619" w14:textId="0B4659B9" w:rsidR="00490836" w:rsidRPr="0027381D" w:rsidRDefault="00490836" w:rsidP="00490836">
            <w:pPr>
              <w:pStyle w:val="TAC"/>
              <w:rPr>
                <w:ins w:id="844" w:author="Huawei" w:date="2021-10-28T20:59:00Z"/>
              </w:rPr>
            </w:pPr>
            <w:ins w:id="845" w:author="Huawei" w:date="2021-10-28T21:43:00Z">
              <w:r w:rsidRPr="00811EFA">
                <w:t>1@40</w:t>
              </w:r>
            </w:ins>
          </w:p>
        </w:tc>
        <w:tc>
          <w:tcPr>
            <w:tcW w:w="603" w:type="dxa"/>
            <w:tcPrChange w:id="846" w:author="Huawei" w:date="2021-10-28T21:44:00Z">
              <w:tcPr>
                <w:tcW w:w="603" w:type="dxa"/>
              </w:tcPr>
            </w:tcPrChange>
          </w:tcPr>
          <w:p w14:paraId="2DF86CEB" w14:textId="2F46A0F4" w:rsidR="00490836" w:rsidRPr="0027381D" w:rsidRDefault="00490836" w:rsidP="00490836">
            <w:pPr>
              <w:pStyle w:val="TAC"/>
              <w:rPr>
                <w:ins w:id="847" w:author="Huawei" w:date="2021-10-28T20:59:00Z"/>
              </w:rPr>
            </w:pPr>
            <w:ins w:id="848" w:author="Huawei" w:date="2021-10-29T17:06:00Z">
              <w:r>
                <w:rPr>
                  <w:rFonts w:hint="eastAsia"/>
                  <w:lang w:eastAsia="zh-CN"/>
                </w:rPr>
                <w:t>F</w:t>
              </w:r>
              <w:r>
                <w:rPr>
                  <w:lang w:eastAsia="zh-CN"/>
                </w:rPr>
                <w:t>FS</w:t>
              </w:r>
            </w:ins>
          </w:p>
        </w:tc>
        <w:tc>
          <w:tcPr>
            <w:tcW w:w="945" w:type="dxa"/>
            <w:tcPrChange w:id="849" w:author="Huawei" w:date="2021-10-28T21:44:00Z">
              <w:tcPr>
                <w:tcW w:w="945" w:type="dxa"/>
              </w:tcPr>
            </w:tcPrChange>
          </w:tcPr>
          <w:p w14:paraId="2E773310" w14:textId="4399822A" w:rsidR="00490836" w:rsidRPr="0027381D" w:rsidRDefault="00490836" w:rsidP="00490836">
            <w:pPr>
              <w:pStyle w:val="TAC"/>
              <w:rPr>
                <w:ins w:id="850" w:author="Huawei" w:date="2021-10-28T20:59:00Z"/>
              </w:rPr>
            </w:pPr>
            <w:ins w:id="851" w:author="Huawei" w:date="2021-10-29T17:06:00Z">
              <w:r>
                <w:rPr>
                  <w:rFonts w:hint="eastAsia"/>
                  <w:lang w:eastAsia="zh-CN"/>
                </w:rPr>
                <w:t>F</w:t>
              </w:r>
              <w:r>
                <w:rPr>
                  <w:lang w:eastAsia="zh-CN"/>
                </w:rPr>
                <w:t>FS</w:t>
              </w:r>
            </w:ins>
          </w:p>
        </w:tc>
        <w:tc>
          <w:tcPr>
            <w:tcW w:w="945" w:type="dxa"/>
            <w:tcPrChange w:id="852" w:author="Huawei" w:date="2021-10-28T21:44:00Z">
              <w:tcPr>
                <w:tcW w:w="945" w:type="dxa"/>
              </w:tcPr>
            </w:tcPrChange>
          </w:tcPr>
          <w:p w14:paraId="2DEEAF6D" w14:textId="732350B5" w:rsidR="00490836" w:rsidRPr="0027381D" w:rsidRDefault="00490836" w:rsidP="00490836">
            <w:pPr>
              <w:pStyle w:val="TAC"/>
              <w:rPr>
                <w:ins w:id="853" w:author="Huawei" w:date="2021-10-28T20:59:00Z"/>
              </w:rPr>
            </w:pPr>
            <w:ins w:id="854" w:author="Huawei" w:date="2021-10-29T17:06:00Z">
              <w:r>
                <w:rPr>
                  <w:rFonts w:hint="eastAsia"/>
                  <w:lang w:eastAsia="zh-CN"/>
                </w:rPr>
                <w:t>F</w:t>
              </w:r>
              <w:r>
                <w:rPr>
                  <w:lang w:eastAsia="zh-CN"/>
                </w:rPr>
                <w:t>FS</w:t>
              </w:r>
            </w:ins>
          </w:p>
        </w:tc>
        <w:tc>
          <w:tcPr>
            <w:tcW w:w="603" w:type="dxa"/>
            <w:tcPrChange w:id="855" w:author="Huawei" w:date="2021-10-28T21:44:00Z">
              <w:tcPr>
                <w:tcW w:w="603" w:type="dxa"/>
              </w:tcPr>
            </w:tcPrChange>
          </w:tcPr>
          <w:p w14:paraId="38CCAE6E" w14:textId="54BFE855" w:rsidR="00490836" w:rsidRPr="0027381D" w:rsidRDefault="00490836" w:rsidP="00490836">
            <w:pPr>
              <w:pStyle w:val="TAC"/>
              <w:rPr>
                <w:ins w:id="856" w:author="Huawei" w:date="2021-10-28T20:59:00Z"/>
              </w:rPr>
            </w:pPr>
            <w:ins w:id="857" w:author="Huawei" w:date="2021-10-29T16:53:00Z">
              <w:r w:rsidRPr="008C5924">
                <w:t>185</w:t>
              </w:r>
            </w:ins>
          </w:p>
        </w:tc>
        <w:tc>
          <w:tcPr>
            <w:tcW w:w="945" w:type="dxa"/>
            <w:tcPrChange w:id="858" w:author="Huawei" w:date="2021-10-28T21:44:00Z">
              <w:tcPr>
                <w:tcW w:w="945" w:type="dxa"/>
              </w:tcPr>
            </w:tcPrChange>
          </w:tcPr>
          <w:p w14:paraId="1F4C96E4" w14:textId="6140D8A6" w:rsidR="00490836" w:rsidRPr="0027381D" w:rsidRDefault="00490836" w:rsidP="00490836">
            <w:pPr>
              <w:pStyle w:val="TAC"/>
              <w:rPr>
                <w:ins w:id="859" w:author="Huawei" w:date="2021-10-28T20:59:00Z"/>
              </w:rPr>
            </w:pPr>
            <w:ins w:id="860" w:author="Huawei" w:date="2021-10-29T16:53:00Z">
              <w:r w:rsidRPr="008C5924">
                <w:t>1@0</w:t>
              </w:r>
            </w:ins>
          </w:p>
        </w:tc>
        <w:tc>
          <w:tcPr>
            <w:tcW w:w="945" w:type="dxa"/>
            <w:tcPrChange w:id="861" w:author="Huawei" w:date="2021-10-28T21:44:00Z">
              <w:tcPr>
                <w:tcW w:w="945" w:type="dxa"/>
              </w:tcPr>
            </w:tcPrChange>
          </w:tcPr>
          <w:p w14:paraId="58457601" w14:textId="0FC434FF" w:rsidR="00490836" w:rsidRPr="0027381D" w:rsidRDefault="00490836" w:rsidP="00490836">
            <w:pPr>
              <w:pStyle w:val="TAC"/>
              <w:rPr>
                <w:ins w:id="862" w:author="Huawei" w:date="2021-10-28T20:59:00Z"/>
              </w:rPr>
            </w:pPr>
            <w:ins w:id="863" w:author="Huawei" w:date="2021-10-29T16:53:00Z">
              <w:r w:rsidRPr="008C5924">
                <w:t>1@105</w:t>
              </w:r>
            </w:ins>
          </w:p>
        </w:tc>
      </w:tr>
      <w:tr w:rsidR="00490836" w14:paraId="74E9F3F0" w14:textId="77777777" w:rsidTr="008C23CA">
        <w:tblPrEx>
          <w:tblW w:w="0" w:type="auto"/>
          <w:tblPrExChange w:id="864" w:author="Huawei" w:date="2021-10-28T21:44:00Z">
            <w:tblPrEx>
              <w:tblW w:w="0" w:type="auto"/>
            </w:tblPrEx>
          </w:tblPrExChange>
        </w:tblPrEx>
        <w:trPr>
          <w:ins w:id="865" w:author="Huawei" w:date="2021-10-28T20:59:00Z"/>
        </w:trPr>
        <w:tc>
          <w:tcPr>
            <w:tcW w:w="812" w:type="dxa"/>
            <w:tcBorders>
              <w:top w:val="nil"/>
              <w:bottom w:val="nil"/>
            </w:tcBorders>
            <w:tcPrChange w:id="866" w:author="Huawei" w:date="2021-10-28T21:44:00Z">
              <w:tcPr>
                <w:tcW w:w="812" w:type="dxa"/>
              </w:tcPr>
            </w:tcPrChange>
          </w:tcPr>
          <w:p w14:paraId="7DF97C9C" w14:textId="77777777" w:rsidR="00490836" w:rsidRPr="0027381D" w:rsidRDefault="00490836" w:rsidP="00490836">
            <w:pPr>
              <w:pStyle w:val="TAC"/>
              <w:rPr>
                <w:ins w:id="867" w:author="Huawei" w:date="2021-10-28T20:59:00Z"/>
              </w:rPr>
            </w:pPr>
          </w:p>
        </w:tc>
        <w:tc>
          <w:tcPr>
            <w:tcW w:w="479" w:type="dxa"/>
            <w:tcBorders>
              <w:top w:val="nil"/>
              <w:bottom w:val="single" w:sz="4" w:space="0" w:color="auto"/>
            </w:tcBorders>
            <w:tcPrChange w:id="868" w:author="Huawei" w:date="2021-10-28T21:44:00Z">
              <w:tcPr>
                <w:tcW w:w="479" w:type="dxa"/>
              </w:tcPr>
            </w:tcPrChange>
          </w:tcPr>
          <w:p w14:paraId="672E6EAC" w14:textId="77777777" w:rsidR="00490836" w:rsidRPr="0027381D" w:rsidRDefault="00490836" w:rsidP="00490836">
            <w:pPr>
              <w:pStyle w:val="TAC"/>
              <w:rPr>
                <w:ins w:id="869" w:author="Huawei" w:date="2021-10-28T20:59:00Z"/>
              </w:rPr>
            </w:pPr>
          </w:p>
        </w:tc>
        <w:tc>
          <w:tcPr>
            <w:tcW w:w="859" w:type="dxa"/>
            <w:tcPrChange w:id="870" w:author="Huawei" w:date="2021-10-28T21:44:00Z">
              <w:tcPr>
                <w:tcW w:w="859" w:type="dxa"/>
              </w:tcPr>
            </w:tcPrChange>
          </w:tcPr>
          <w:p w14:paraId="7B589C04" w14:textId="57094F95" w:rsidR="00490836" w:rsidRPr="0027381D" w:rsidRDefault="00490836" w:rsidP="00490836">
            <w:pPr>
              <w:pStyle w:val="TAC"/>
              <w:rPr>
                <w:ins w:id="871" w:author="Huawei" w:date="2021-10-28T20:59:00Z"/>
                <w:lang w:eastAsia="zh-CN"/>
              </w:rPr>
            </w:pPr>
            <w:ins w:id="872" w:author="Huawei" w:date="2021-10-28T21:41:00Z">
              <w:r>
                <w:rPr>
                  <w:rFonts w:hint="eastAsia"/>
                  <w:lang w:eastAsia="zh-CN"/>
                </w:rPr>
                <w:t>2</w:t>
              </w:r>
              <w:r>
                <w:rPr>
                  <w:lang w:eastAsia="zh-CN"/>
                </w:rPr>
                <w:t>0+15</w:t>
              </w:r>
            </w:ins>
          </w:p>
        </w:tc>
        <w:tc>
          <w:tcPr>
            <w:tcW w:w="603" w:type="dxa"/>
            <w:tcPrChange w:id="873" w:author="Huawei" w:date="2021-10-28T21:44:00Z">
              <w:tcPr>
                <w:tcW w:w="603" w:type="dxa"/>
              </w:tcPr>
            </w:tcPrChange>
          </w:tcPr>
          <w:p w14:paraId="11663600" w14:textId="24ECC0B6" w:rsidR="00490836" w:rsidRPr="0027381D" w:rsidRDefault="00490836" w:rsidP="00490836">
            <w:pPr>
              <w:pStyle w:val="TAC"/>
              <w:rPr>
                <w:ins w:id="874" w:author="Huawei" w:date="2021-10-28T20:59:00Z"/>
              </w:rPr>
            </w:pPr>
            <w:ins w:id="875" w:author="Huawei" w:date="2021-10-28T21:43:00Z">
              <w:r w:rsidRPr="00811EFA">
                <w:t>62</w:t>
              </w:r>
            </w:ins>
          </w:p>
        </w:tc>
        <w:tc>
          <w:tcPr>
            <w:tcW w:w="945" w:type="dxa"/>
            <w:tcPrChange w:id="876" w:author="Huawei" w:date="2021-10-28T21:44:00Z">
              <w:tcPr>
                <w:tcW w:w="945" w:type="dxa"/>
              </w:tcPr>
            </w:tcPrChange>
          </w:tcPr>
          <w:p w14:paraId="19324AE2" w14:textId="29A9C9EE" w:rsidR="00490836" w:rsidRPr="0027381D" w:rsidRDefault="00490836" w:rsidP="00490836">
            <w:pPr>
              <w:pStyle w:val="TAC"/>
              <w:rPr>
                <w:ins w:id="877" w:author="Huawei" w:date="2021-10-28T20:59:00Z"/>
              </w:rPr>
            </w:pPr>
            <w:ins w:id="878" w:author="Huawei" w:date="2021-10-28T21:43:00Z">
              <w:r w:rsidRPr="00811EFA">
                <w:t>1@56</w:t>
              </w:r>
            </w:ins>
          </w:p>
        </w:tc>
        <w:tc>
          <w:tcPr>
            <w:tcW w:w="945" w:type="dxa"/>
            <w:tcPrChange w:id="879" w:author="Huawei" w:date="2021-10-28T21:44:00Z">
              <w:tcPr>
                <w:tcW w:w="945" w:type="dxa"/>
              </w:tcPr>
            </w:tcPrChange>
          </w:tcPr>
          <w:p w14:paraId="396F9260" w14:textId="71B471B2" w:rsidR="00490836" w:rsidRPr="0027381D" w:rsidRDefault="00490836" w:rsidP="00490836">
            <w:pPr>
              <w:pStyle w:val="TAC"/>
              <w:rPr>
                <w:ins w:id="880" w:author="Huawei" w:date="2021-10-28T20:59:00Z"/>
              </w:rPr>
            </w:pPr>
            <w:ins w:id="881" w:author="Huawei" w:date="2021-10-28T21:43:00Z">
              <w:r w:rsidRPr="00811EFA">
                <w:t>1@11</w:t>
              </w:r>
            </w:ins>
          </w:p>
        </w:tc>
        <w:tc>
          <w:tcPr>
            <w:tcW w:w="603" w:type="dxa"/>
            <w:tcPrChange w:id="882" w:author="Huawei" w:date="2021-10-28T21:44:00Z">
              <w:tcPr>
                <w:tcW w:w="603" w:type="dxa"/>
              </w:tcPr>
            </w:tcPrChange>
          </w:tcPr>
          <w:p w14:paraId="084F314A" w14:textId="24D5CD85" w:rsidR="00490836" w:rsidRPr="0027381D" w:rsidRDefault="00490836" w:rsidP="00490836">
            <w:pPr>
              <w:pStyle w:val="TAC"/>
              <w:rPr>
                <w:ins w:id="883" w:author="Huawei" w:date="2021-10-28T20:59:00Z"/>
              </w:rPr>
            </w:pPr>
            <w:ins w:id="884" w:author="Huawei" w:date="2021-10-29T17:06:00Z">
              <w:r>
                <w:rPr>
                  <w:rFonts w:hint="eastAsia"/>
                  <w:lang w:eastAsia="zh-CN"/>
                </w:rPr>
                <w:t>F</w:t>
              </w:r>
              <w:r>
                <w:rPr>
                  <w:lang w:eastAsia="zh-CN"/>
                </w:rPr>
                <w:t>FS</w:t>
              </w:r>
            </w:ins>
          </w:p>
        </w:tc>
        <w:tc>
          <w:tcPr>
            <w:tcW w:w="945" w:type="dxa"/>
            <w:tcPrChange w:id="885" w:author="Huawei" w:date="2021-10-28T21:44:00Z">
              <w:tcPr>
                <w:tcW w:w="945" w:type="dxa"/>
              </w:tcPr>
            </w:tcPrChange>
          </w:tcPr>
          <w:p w14:paraId="61229123" w14:textId="393A32C5" w:rsidR="00490836" w:rsidRPr="0027381D" w:rsidRDefault="00490836" w:rsidP="00490836">
            <w:pPr>
              <w:pStyle w:val="TAC"/>
              <w:rPr>
                <w:ins w:id="886" w:author="Huawei" w:date="2021-10-28T20:59:00Z"/>
              </w:rPr>
            </w:pPr>
            <w:ins w:id="887" w:author="Huawei" w:date="2021-10-29T17:06:00Z">
              <w:r>
                <w:rPr>
                  <w:rFonts w:hint="eastAsia"/>
                  <w:lang w:eastAsia="zh-CN"/>
                </w:rPr>
                <w:t>F</w:t>
              </w:r>
              <w:r>
                <w:rPr>
                  <w:lang w:eastAsia="zh-CN"/>
                </w:rPr>
                <w:t>FS</w:t>
              </w:r>
            </w:ins>
          </w:p>
        </w:tc>
        <w:tc>
          <w:tcPr>
            <w:tcW w:w="945" w:type="dxa"/>
            <w:tcPrChange w:id="888" w:author="Huawei" w:date="2021-10-28T21:44:00Z">
              <w:tcPr>
                <w:tcW w:w="945" w:type="dxa"/>
              </w:tcPr>
            </w:tcPrChange>
          </w:tcPr>
          <w:p w14:paraId="0626E0D5" w14:textId="08BA860A" w:rsidR="00490836" w:rsidRPr="0027381D" w:rsidRDefault="00490836" w:rsidP="00490836">
            <w:pPr>
              <w:pStyle w:val="TAC"/>
              <w:rPr>
                <w:ins w:id="889" w:author="Huawei" w:date="2021-10-28T20:59:00Z"/>
              </w:rPr>
            </w:pPr>
            <w:ins w:id="890" w:author="Huawei" w:date="2021-10-29T17:06:00Z">
              <w:r>
                <w:rPr>
                  <w:rFonts w:hint="eastAsia"/>
                  <w:lang w:eastAsia="zh-CN"/>
                </w:rPr>
                <w:t>F</w:t>
              </w:r>
              <w:r>
                <w:rPr>
                  <w:lang w:eastAsia="zh-CN"/>
                </w:rPr>
                <w:t>FS</w:t>
              </w:r>
            </w:ins>
          </w:p>
        </w:tc>
        <w:tc>
          <w:tcPr>
            <w:tcW w:w="603" w:type="dxa"/>
            <w:tcPrChange w:id="891" w:author="Huawei" w:date="2021-10-28T21:44:00Z">
              <w:tcPr>
                <w:tcW w:w="603" w:type="dxa"/>
              </w:tcPr>
            </w:tcPrChange>
          </w:tcPr>
          <w:p w14:paraId="1C8BFB30" w14:textId="7531C232" w:rsidR="00490836" w:rsidRPr="0027381D" w:rsidRDefault="00490836" w:rsidP="00490836">
            <w:pPr>
              <w:pStyle w:val="TAC"/>
              <w:rPr>
                <w:ins w:id="892" w:author="Huawei" w:date="2021-10-28T20:59:00Z"/>
              </w:rPr>
            </w:pPr>
            <w:ins w:id="893" w:author="Huawei" w:date="2021-10-29T16:53:00Z">
              <w:r w:rsidRPr="008C5924">
                <w:t>185</w:t>
              </w:r>
            </w:ins>
          </w:p>
        </w:tc>
        <w:tc>
          <w:tcPr>
            <w:tcW w:w="945" w:type="dxa"/>
            <w:tcPrChange w:id="894" w:author="Huawei" w:date="2021-10-28T21:44:00Z">
              <w:tcPr>
                <w:tcW w:w="945" w:type="dxa"/>
              </w:tcPr>
            </w:tcPrChange>
          </w:tcPr>
          <w:p w14:paraId="41300F91" w14:textId="10F3F4C6" w:rsidR="00490836" w:rsidRPr="0027381D" w:rsidRDefault="00490836" w:rsidP="00490836">
            <w:pPr>
              <w:pStyle w:val="TAC"/>
              <w:rPr>
                <w:ins w:id="895" w:author="Huawei" w:date="2021-10-28T20:59:00Z"/>
              </w:rPr>
            </w:pPr>
            <w:ins w:id="896" w:author="Huawei" w:date="2021-10-29T16:53:00Z">
              <w:r w:rsidRPr="008C5924">
                <w:t>1@0</w:t>
              </w:r>
            </w:ins>
          </w:p>
        </w:tc>
        <w:tc>
          <w:tcPr>
            <w:tcW w:w="945" w:type="dxa"/>
            <w:tcPrChange w:id="897" w:author="Huawei" w:date="2021-10-28T21:44:00Z">
              <w:tcPr>
                <w:tcW w:w="945" w:type="dxa"/>
              </w:tcPr>
            </w:tcPrChange>
          </w:tcPr>
          <w:p w14:paraId="6BD2112E" w14:textId="7A02061A" w:rsidR="00490836" w:rsidRPr="0027381D" w:rsidRDefault="00490836" w:rsidP="00490836">
            <w:pPr>
              <w:pStyle w:val="TAC"/>
              <w:rPr>
                <w:ins w:id="898" w:author="Huawei" w:date="2021-10-28T20:59:00Z"/>
              </w:rPr>
            </w:pPr>
            <w:ins w:id="899" w:author="Huawei" w:date="2021-10-29T16:53:00Z">
              <w:r w:rsidRPr="008C5924">
                <w:t>1@78</w:t>
              </w:r>
            </w:ins>
          </w:p>
        </w:tc>
      </w:tr>
      <w:tr w:rsidR="00490836" w14:paraId="65B87792" w14:textId="77777777" w:rsidTr="008C23CA">
        <w:tblPrEx>
          <w:tblW w:w="0" w:type="auto"/>
          <w:tblPrExChange w:id="900" w:author="Huawei" w:date="2021-10-28T21:44:00Z">
            <w:tblPrEx>
              <w:tblW w:w="0" w:type="auto"/>
            </w:tblPrEx>
          </w:tblPrExChange>
        </w:tblPrEx>
        <w:trPr>
          <w:ins w:id="901" w:author="Huawei" w:date="2021-10-28T20:59:00Z"/>
        </w:trPr>
        <w:tc>
          <w:tcPr>
            <w:tcW w:w="812" w:type="dxa"/>
            <w:tcBorders>
              <w:top w:val="nil"/>
              <w:bottom w:val="nil"/>
            </w:tcBorders>
            <w:tcPrChange w:id="902" w:author="Huawei" w:date="2021-10-28T21:44:00Z">
              <w:tcPr>
                <w:tcW w:w="812" w:type="dxa"/>
              </w:tcPr>
            </w:tcPrChange>
          </w:tcPr>
          <w:p w14:paraId="4E40437C" w14:textId="77777777" w:rsidR="00490836" w:rsidRPr="0027381D" w:rsidRDefault="00490836" w:rsidP="00490836">
            <w:pPr>
              <w:pStyle w:val="TAC"/>
              <w:rPr>
                <w:ins w:id="903" w:author="Huawei" w:date="2021-10-28T20:59:00Z"/>
              </w:rPr>
            </w:pPr>
          </w:p>
        </w:tc>
        <w:tc>
          <w:tcPr>
            <w:tcW w:w="479" w:type="dxa"/>
            <w:tcBorders>
              <w:bottom w:val="nil"/>
            </w:tcBorders>
            <w:tcPrChange w:id="904" w:author="Huawei" w:date="2021-10-28T21:44:00Z">
              <w:tcPr>
                <w:tcW w:w="479" w:type="dxa"/>
              </w:tcPr>
            </w:tcPrChange>
          </w:tcPr>
          <w:p w14:paraId="1269CB49" w14:textId="08EF8888" w:rsidR="00490836" w:rsidRPr="0027381D" w:rsidRDefault="00490836" w:rsidP="00490836">
            <w:pPr>
              <w:pStyle w:val="TAC"/>
              <w:rPr>
                <w:ins w:id="905" w:author="Huawei" w:date="2021-10-28T20:59:00Z"/>
                <w:lang w:eastAsia="zh-CN"/>
              </w:rPr>
            </w:pPr>
            <w:ins w:id="906" w:author="Huawei" w:date="2021-10-28T21:41:00Z">
              <w:r>
                <w:rPr>
                  <w:rFonts w:hint="eastAsia"/>
                  <w:lang w:eastAsia="zh-CN"/>
                </w:rPr>
                <w:t>3</w:t>
              </w:r>
              <w:r>
                <w:rPr>
                  <w:lang w:eastAsia="zh-CN"/>
                </w:rPr>
                <w:t>0</w:t>
              </w:r>
            </w:ins>
          </w:p>
        </w:tc>
        <w:tc>
          <w:tcPr>
            <w:tcW w:w="859" w:type="dxa"/>
            <w:tcPrChange w:id="907" w:author="Huawei" w:date="2021-10-28T21:44:00Z">
              <w:tcPr>
                <w:tcW w:w="859" w:type="dxa"/>
              </w:tcPr>
            </w:tcPrChange>
          </w:tcPr>
          <w:p w14:paraId="7FA85DD2" w14:textId="04F28667" w:rsidR="00490836" w:rsidRPr="0027381D" w:rsidRDefault="00490836" w:rsidP="00490836">
            <w:pPr>
              <w:pStyle w:val="TAC"/>
              <w:rPr>
                <w:ins w:id="908" w:author="Huawei" w:date="2021-10-28T20:59:00Z"/>
              </w:rPr>
            </w:pPr>
            <w:ins w:id="909" w:author="Huawei" w:date="2021-10-28T21:42:00Z">
              <w:r>
                <w:rPr>
                  <w:rFonts w:hint="eastAsia"/>
                  <w:lang w:eastAsia="zh-CN"/>
                </w:rPr>
                <w:t>1</w:t>
              </w:r>
              <w:r>
                <w:rPr>
                  <w:lang w:eastAsia="zh-CN"/>
                </w:rPr>
                <w:t>5+20</w:t>
              </w:r>
            </w:ins>
          </w:p>
        </w:tc>
        <w:tc>
          <w:tcPr>
            <w:tcW w:w="603" w:type="dxa"/>
            <w:tcPrChange w:id="910" w:author="Huawei" w:date="2021-10-28T21:44:00Z">
              <w:tcPr>
                <w:tcW w:w="603" w:type="dxa"/>
              </w:tcPr>
            </w:tcPrChange>
          </w:tcPr>
          <w:p w14:paraId="79244B3B" w14:textId="327AA962" w:rsidR="00490836" w:rsidRPr="0027381D" w:rsidRDefault="00490836" w:rsidP="00490836">
            <w:pPr>
              <w:pStyle w:val="TAC"/>
              <w:rPr>
                <w:ins w:id="911" w:author="Huawei" w:date="2021-10-28T20:59:00Z"/>
              </w:rPr>
            </w:pPr>
            <w:ins w:id="912" w:author="Huawei" w:date="2021-10-28T21:43:00Z">
              <w:r w:rsidRPr="00811EFA">
                <w:t>28</w:t>
              </w:r>
            </w:ins>
          </w:p>
        </w:tc>
        <w:tc>
          <w:tcPr>
            <w:tcW w:w="945" w:type="dxa"/>
            <w:tcPrChange w:id="913" w:author="Huawei" w:date="2021-10-28T21:44:00Z">
              <w:tcPr>
                <w:tcW w:w="945" w:type="dxa"/>
              </w:tcPr>
            </w:tcPrChange>
          </w:tcPr>
          <w:p w14:paraId="0066FFB6" w14:textId="26C0E7D9" w:rsidR="00490836" w:rsidRPr="0027381D" w:rsidRDefault="00490836" w:rsidP="00490836">
            <w:pPr>
              <w:pStyle w:val="TAC"/>
              <w:rPr>
                <w:ins w:id="914" w:author="Huawei" w:date="2021-10-28T20:59:00Z"/>
              </w:rPr>
            </w:pPr>
            <w:ins w:id="915" w:author="Huawei" w:date="2021-10-28T21:43:00Z">
              <w:r w:rsidRPr="00811EFA">
                <w:t>1@28</w:t>
              </w:r>
            </w:ins>
          </w:p>
        </w:tc>
        <w:tc>
          <w:tcPr>
            <w:tcW w:w="945" w:type="dxa"/>
            <w:tcPrChange w:id="916" w:author="Huawei" w:date="2021-10-28T21:44:00Z">
              <w:tcPr>
                <w:tcW w:w="945" w:type="dxa"/>
              </w:tcPr>
            </w:tcPrChange>
          </w:tcPr>
          <w:p w14:paraId="0A6CA48A" w14:textId="518B421A" w:rsidR="00490836" w:rsidRPr="0027381D" w:rsidRDefault="00490836" w:rsidP="00490836">
            <w:pPr>
              <w:pStyle w:val="TAC"/>
              <w:rPr>
                <w:ins w:id="917" w:author="Huawei" w:date="2021-10-28T20:59:00Z"/>
              </w:rPr>
            </w:pPr>
            <w:ins w:id="918" w:author="Huawei" w:date="2021-10-28T21:43:00Z">
              <w:r w:rsidRPr="00811EFA">
                <w:t>1@17</w:t>
              </w:r>
            </w:ins>
          </w:p>
        </w:tc>
        <w:tc>
          <w:tcPr>
            <w:tcW w:w="603" w:type="dxa"/>
            <w:tcPrChange w:id="919" w:author="Huawei" w:date="2021-10-28T21:44:00Z">
              <w:tcPr>
                <w:tcW w:w="603" w:type="dxa"/>
              </w:tcPr>
            </w:tcPrChange>
          </w:tcPr>
          <w:p w14:paraId="04F0F730" w14:textId="76B4D245" w:rsidR="00490836" w:rsidRPr="0027381D" w:rsidRDefault="00490836" w:rsidP="00490836">
            <w:pPr>
              <w:pStyle w:val="TAC"/>
              <w:rPr>
                <w:ins w:id="920" w:author="Huawei" w:date="2021-10-28T20:59:00Z"/>
              </w:rPr>
            </w:pPr>
            <w:ins w:id="921" w:author="Huawei" w:date="2021-10-29T17:06:00Z">
              <w:r>
                <w:rPr>
                  <w:rFonts w:hint="eastAsia"/>
                  <w:lang w:eastAsia="zh-CN"/>
                </w:rPr>
                <w:t>F</w:t>
              </w:r>
              <w:r>
                <w:rPr>
                  <w:lang w:eastAsia="zh-CN"/>
                </w:rPr>
                <w:t>FS</w:t>
              </w:r>
            </w:ins>
          </w:p>
        </w:tc>
        <w:tc>
          <w:tcPr>
            <w:tcW w:w="945" w:type="dxa"/>
            <w:tcPrChange w:id="922" w:author="Huawei" w:date="2021-10-28T21:44:00Z">
              <w:tcPr>
                <w:tcW w:w="945" w:type="dxa"/>
              </w:tcPr>
            </w:tcPrChange>
          </w:tcPr>
          <w:p w14:paraId="2B479F02" w14:textId="11F39A74" w:rsidR="00490836" w:rsidRPr="0027381D" w:rsidRDefault="00490836" w:rsidP="00490836">
            <w:pPr>
              <w:pStyle w:val="TAC"/>
              <w:rPr>
                <w:ins w:id="923" w:author="Huawei" w:date="2021-10-28T20:59:00Z"/>
              </w:rPr>
            </w:pPr>
            <w:ins w:id="924" w:author="Huawei" w:date="2021-10-29T17:06:00Z">
              <w:r>
                <w:rPr>
                  <w:rFonts w:hint="eastAsia"/>
                  <w:lang w:eastAsia="zh-CN"/>
                </w:rPr>
                <w:t>F</w:t>
              </w:r>
              <w:r>
                <w:rPr>
                  <w:lang w:eastAsia="zh-CN"/>
                </w:rPr>
                <w:t>FS</w:t>
              </w:r>
            </w:ins>
          </w:p>
        </w:tc>
        <w:tc>
          <w:tcPr>
            <w:tcW w:w="945" w:type="dxa"/>
            <w:tcPrChange w:id="925" w:author="Huawei" w:date="2021-10-28T21:44:00Z">
              <w:tcPr>
                <w:tcW w:w="945" w:type="dxa"/>
              </w:tcPr>
            </w:tcPrChange>
          </w:tcPr>
          <w:p w14:paraId="75ABCB3F" w14:textId="49791182" w:rsidR="00490836" w:rsidRPr="0027381D" w:rsidRDefault="00490836" w:rsidP="00490836">
            <w:pPr>
              <w:pStyle w:val="TAC"/>
              <w:rPr>
                <w:ins w:id="926" w:author="Huawei" w:date="2021-10-28T20:59:00Z"/>
              </w:rPr>
            </w:pPr>
            <w:ins w:id="927" w:author="Huawei" w:date="2021-10-29T17:06:00Z">
              <w:r>
                <w:rPr>
                  <w:rFonts w:hint="eastAsia"/>
                  <w:lang w:eastAsia="zh-CN"/>
                </w:rPr>
                <w:t>F</w:t>
              </w:r>
              <w:r>
                <w:rPr>
                  <w:lang w:eastAsia="zh-CN"/>
                </w:rPr>
                <w:t>FS</w:t>
              </w:r>
            </w:ins>
          </w:p>
        </w:tc>
        <w:tc>
          <w:tcPr>
            <w:tcW w:w="603" w:type="dxa"/>
            <w:tcPrChange w:id="928" w:author="Huawei" w:date="2021-10-28T21:44:00Z">
              <w:tcPr>
                <w:tcW w:w="603" w:type="dxa"/>
              </w:tcPr>
            </w:tcPrChange>
          </w:tcPr>
          <w:p w14:paraId="5AA119AF" w14:textId="3AB0F9CC" w:rsidR="00490836" w:rsidRPr="0027381D" w:rsidRDefault="00490836" w:rsidP="00490836">
            <w:pPr>
              <w:pStyle w:val="TAC"/>
              <w:rPr>
                <w:ins w:id="929" w:author="Huawei" w:date="2021-10-28T20:59:00Z"/>
              </w:rPr>
            </w:pPr>
            <w:ins w:id="930" w:author="Huawei" w:date="2021-10-29T16:53:00Z">
              <w:r w:rsidRPr="008C5924">
                <w:t>89</w:t>
              </w:r>
            </w:ins>
          </w:p>
        </w:tc>
        <w:tc>
          <w:tcPr>
            <w:tcW w:w="945" w:type="dxa"/>
            <w:tcPrChange w:id="931" w:author="Huawei" w:date="2021-10-28T21:44:00Z">
              <w:tcPr>
                <w:tcW w:w="945" w:type="dxa"/>
              </w:tcPr>
            </w:tcPrChange>
          </w:tcPr>
          <w:p w14:paraId="71633AB1" w14:textId="326BE5BF" w:rsidR="00490836" w:rsidRPr="0027381D" w:rsidRDefault="00490836" w:rsidP="00490836">
            <w:pPr>
              <w:pStyle w:val="TAC"/>
              <w:rPr>
                <w:ins w:id="932" w:author="Huawei" w:date="2021-10-28T20:59:00Z"/>
              </w:rPr>
            </w:pPr>
            <w:ins w:id="933" w:author="Huawei" w:date="2021-10-29T16:53:00Z">
              <w:r w:rsidRPr="008C5924">
                <w:t>1@0</w:t>
              </w:r>
            </w:ins>
          </w:p>
        </w:tc>
        <w:tc>
          <w:tcPr>
            <w:tcW w:w="945" w:type="dxa"/>
            <w:tcPrChange w:id="934" w:author="Huawei" w:date="2021-10-28T21:44:00Z">
              <w:tcPr>
                <w:tcW w:w="945" w:type="dxa"/>
              </w:tcPr>
            </w:tcPrChange>
          </w:tcPr>
          <w:p w14:paraId="06CF9CA1" w14:textId="705993AB" w:rsidR="00490836" w:rsidRPr="0027381D" w:rsidRDefault="00490836" w:rsidP="00490836">
            <w:pPr>
              <w:pStyle w:val="TAC"/>
              <w:rPr>
                <w:ins w:id="935" w:author="Huawei" w:date="2021-10-28T20:59:00Z"/>
              </w:rPr>
            </w:pPr>
            <w:ins w:id="936" w:author="Huawei" w:date="2021-10-29T16:53:00Z">
              <w:r w:rsidRPr="008C5924">
                <w:t>1@50</w:t>
              </w:r>
            </w:ins>
          </w:p>
        </w:tc>
      </w:tr>
      <w:tr w:rsidR="00490836" w14:paraId="4282176F" w14:textId="77777777" w:rsidTr="008C23CA">
        <w:tblPrEx>
          <w:tblW w:w="0" w:type="auto"/>
          <w:tblPrExChange w:id="937" w:author="Huawei" w:date="2021-10-28T21:44:00Z">
            <w:tblPrEx>
              <w:tblW w:w="0" w:type="auto"/>
            </w:tblPrEx>
          </w:tblPrExChange>
        </w:tblPrEx>
        <w:trPr>
          <w:ins w:id="938" w:author="Huawei" w:date="2021-10-28T20:59:00Z"/>
        </w:trPr>
        <w:tc>
          <w:tcPr>
            <w:tcW w:w="812" w:type="dxa"/>
            <w:tcBorders>
              <w:top w:val="nil"/>
              <w:bottom w:val="nil"/>
            </w:tcBorders>
            <w:tcPrChange w:id="939" w:author="Huawei" w:date="2021-10-28T21:44:00Z">
              <w:tcPr>
                <w:tcW w:w="812" w:type="dxa"/>
              </w:tcPr>
            </w:tcPrChange>
          </w:tcPr>
          <w:p w14:paraId="70D006E2" w14:textId="77777777" w:rsidR="00490836" w:rsidRPr="0027381D" w:rsidRDefault="00490836" w:rsidP="00490836">
            <w:pPr>
              <w:pStyle w:val="TAC"/>
              <w:rPr>
                <w:ins w:id="940" w:author="Huawei" w:date="2021-10-28T20:59:00Z"/>
              </w:rPr>
            </w:pPr>
          </w:p>
        </w:tc>
        <w:tc>
          <w:tcPr>
            <w:tcW w:w="479" w:type="dxa"/>
            <w:tcBorders>
              <w:top w:val="nil"/>
              <w:bottom w:val="single" w:sz="4" w:space="0" w:color="auto"/>
            </w:tcBorders>
            <w:tcPrChange w:id="941" w:author="Huawei" w:date="2021-10-28T21:44:00Z">
              <w:tcPr>
                <w:tcW w:w="479" w:type="dxa"/>
              </w:tcPr>
            </w:tcPrChange>
          </w:tcPr>
          <w:p w14:paraId="77A50D0D" w14:textId="77777777" w:rsidR="00490836" w:rsidRPr="0027381D" w:rsidRDefault="00490836" w:rsidP="00490836">
            <w:pPr>
              <w:pStyle w:val="TAC"/>
              <w:rPr>
                <w:ins w:id="942" w:author="Huawei" w:date="2021-10-28T20:59:00Z"/>
              </w:rPr>
            </w:pPr>
          </w:p>
        </w:tc>
        <w:tc>
          <w:tcPr>
            <w:tcW w:w="859" w:type="dxa"/>
            <w:tcPrChange w:id="943" w:author="Huawei" w:date="2021-10-28T21:44:00Z">
              <w:tcPr>
                <w:tcW w:w="859" w:type="dxa"/>
              </w:tcPr>
            </w:tcPrChange>
          </w:tcPr>
          <w:p w14:paraId="11F29CCB" w14:textId="671ABDEF" w:rsidR="00490836" w:rsidRPr="0027381D" w:rsidRDefault="00490836" w:rsidP="00490836">
            <w:pPr>
              <w:pStyle w:val="TAC"/>
              <w:rPr>
                <w:ins w:id="944" w:author="Huawei" w:date="2021-10-28T20:59:00Z"/>
              </w:rPr>
            </w:pPr>
            <w:ins w:id="945" w:author="Huawei" w:date="2021-10-28T21:42:00Z">
              <w:r>
                <w:rPr>
                  <w:rFonts w:hint="eastAsia"/>
                  <w:lang w:eastAsia="zh-CN"/>
                </w:rPr>
                <w:t>2</w:t>
              </w:r>
              <w:r>
                <w:rPr>
                  <w:lang w:eastAsia="zh-CN"/>
                </w:rPr>
                <w:t>0+15</w:t>
              </w:r>
            </w:ins>
          </w:p>
        </w:tc>
        <w:tc>
          <w:tcPr>
            <w:tcW w:w="603" w:type="dxa"/>
            <w:tcPrChange w:id="946" w:author="Huawei" w:date="2021-10-28T21:44:00Z">
              <w:tcPr>
                <w:tcW w:w="603" w:type="dxa"/>
              </w:tcPr>
            </w:tcPrChange>
          </w:tcPr>
          <w:p w14:paraId="2375CEF8" w14:textId="6673CA37" w:rsidR="00490836" w:rsidRPr="0027381D" w:rsidRDefault="00490836" w:rsidP="00490836">
            <w:pPr>
              <w:pStyle w:val="TAC"/>
              <w:rPr>
                <w:ins w:id="947" w:author="Huawei" w:date="2021-10-28T20:59:00Z"/>
              </w:rPr>
            </w:pPr>
            <w:ins w:id="948" w:author="Huawei" w:date="2021-10-28T21:43:00Z">
              <w:r w:rsidRPr="00811EFA">
                <w:t>28</w:t>
              </w:r>
            </w:ins>
          </w:p>
        </w:tc>
        <w:tc>
          <w:tcPr>
            <w:tcW w:w="945" w:type="dxa"/>
            <w:tcPrChange w:id="949" w:author="Huawei" w:date="2021-10-28T21:44:00Z">
              <w:tcPr>
                <w:tcW w:w="945" w:type="dxa"/>
              </w:tcPr>
            </w:tcPrChange>
          </w:tcPr>
          <w:p w14:paraId="7991D4E9" w14:textId="032199F8" w:rsidR="00490836" w:rsidRPr="0027381D" w:rsidRDefault="00490836" w:rsidP="00490836">
            <w:pPr>
              <w:pStyle w:val="TAC"/>
              <w:rPr>
                <w:ins w:id="950" w:author="Huawei" w:date="2021-10-28T20:59:00Z"/>
              </w:rPr>
            </w:pPr>
            <w:ins w:id="951" w:author="Huawei" w:date="2021-10-28T21:43:00Z">
              <w:r w:rsidRPr="00811EFA">
                <w:t>1@27</w:t>
              </w:r>
            </w:ins>
          </w:p>
        </w:tc>
        <w:tc>
          <w:tcPr>
            <w:tcW w:w="945" w:type="dxa"/>
            <w:tcPrChange w:id="952" w:author="Huawei" w:date="2021-10-28T21:44:00Z">
              <w:tcPr>
                <w:tcW w:w="945" w:type="dxa"/>
              </w:tcPr>
            </w:tcPrChange>
          </w:tcPr>
          <w:p w14:paraId="6AA1E029" w14:textId="3B1C677B" w:rsidR="00490836" w:rsidRPr="0027381D" w:rsidRDefault="00490836" w:rsidP="00490836">
            <w:pPr>
              <w:pStyle w:val="TAC"/>
              <w:rPr>
                <w:ins w:id="953" w:author="Huawei" w:date="2021-10-28T20:59:00Z"/>
              </w:rPr>
            </w:pPr>
            <w:ins w:id="954" w:author="Huawei" w:date="2021-10-28T21:43:00Z">
              <w:r w:rsidRPr="00811EFA">
                <w:t>1@3</w:t>
              </w:r>
            </w:ins>
          </w:p>
        </w:tc>
        <w:tc>
          <w:tcPr>
            <w:tcW w:w="603" w:type="dxa"/>
            <w:tcPrChange w:id="955" w:author="Huawei" w:date="2021-10-28T21:44:00Z">
              <w:tcPr>
                <w:tcW w:w="603" w:type="dxa"/>
              </w:tcPr>
            </w:tcPrChange>
          </w:tcPr>
          <w:p w14:paraId="5F2165ED" w14:textId="44A17900" w:rsidR="00490836" w:rsidRPr="0027381D" w:rsidRDefault="00490836" w:rsidP="00490836">
            <w:pPr>
              <w:pStyle w:val="TAC"/>
              <w:rPr>
                <w:ins w:id="956" w:author="Huawei" w:date="2021-10-28T20:59:00Z"/>
              </w:rPr>
            </w:pPr>
            <w:ins w:id="957" w:author="Huawei" w:date="2021-10-29T17:06:00Z">
              <w:r>
                <w:rPr>
                  <w:rFonts w:hint="eastAsia"/>
                  <w:lang w:eastAsia="zh-CN"/>
                </w:rPr>
                <w:t>F</w:t>
              </w:r>
              <w:r>
                <w:rPr>
                  <w:lang w:eastAsia="zh-CN"/>
                </w:rPr>
                <w:t>FS</w:t>
              </w:r>
            </w:ins>
          </w:p>
        </w:tc>
        <w:tc>
          <w:tcPr>
            <w:tcW w:w="945" w:type="dxa"/>
            <w:tcPrChange w:id="958" w:author="Huawei" w:date="2021-10-28T21:44:00Z">
              <w:tcPr>
                <w:tcW w:w="945" w:type="dxa"/>
              </w:tcPr>
            </w:tcPrChange>
          </w:tcPr>
          <w:p w14:paraId="1F50178E" w14:textId="01ABC780" w:rsidR="00490836" w:rsidRPr="0027381D" w:rsidRDefault="00490836" w:rsidP="00490836">
            <w:pPr>
              <w:pStyle w:val="TAC"/>
              <w:rPr>
                <w:ins w:id="959" w:author="Huawei" w:date="2021-10-28T20:59:00Z"/>
              </w:rPr>
            </w:pPr>
            <w:ins w:id="960" w:author="Huawei" w:date="2021-10-29T17:06:00Z">
              <w:r>
                <w:rPr>
                  <w:rFonts w:hint="eastAsia"/>
                  <w:lang w:eastAsia="zh-CN"/>
                </w:rPr>
                <w:t>F</w:t>
              </w:r>
              <w:r>
                <w:rPr>
                  <w:lang w:eastAsia="zh-CN"/>
                </w:rPr>
                <w:t>FS</w:t>
              </w:r>
            </w:ins>
          </w:p>
        </w:tc>
        <w:tc>
          <w:tcPr>
            <w:tcW w:w="945" w:type="dxa"/>
            <w:tcPrChange w:id="961" w:author="Huawei" w:date="2021-10-28T21:44:00Z">
              <w:tcPr>
                <w:tcW w:w="945" w:type="dxa"/>
              </w:tcPr>
            </w:tcPrChange>
          </w:tcPr>
          <w:p w14:paraId="5EA46FFC" w14:textId="36112C74" w:rsidR="00490836" w:rsidRPr="0027381D" w:rsidRDefault="00490836" w:rsidP="00490836">
            <w:pPr>
              <w:pStyle w:val="TAC"/>
              <w:rPr>
                <w:ins w:id="962" w:author="Huawei" w:date="2021-10-28T20:59:00Z"/>
              </w:rPr>
            </w:pPr>
            <w:ins w:id="963" w:author="Huawei" w:date="2021-10-29T17:06:00Z">
              <w:r>
                <w:rPr>
                  <w:rFonts w:hint="eastAsia"/>
                  <w:lang w:eastAsia="zh-CN"/>
                </w:rPr>
                <w:t>F</w:t>
              </w:r>
              <w:r>
                <w:rPr>
                  <w:lang w:eastAsia="zh-CN"/>
                </w:rPr>
                <w:t>FS</w:t>
              </w:r>
            </w:ins>
          </w:p>
        </w:tc>
        <w:tc>
          <w:tcPr>
            <w:tcW w:w="603" w:type="dxa"/>
            <w:tcPrChange w:id="964" w:author="Huawei" w:date="2021-10-28T21:44:00Z">
              <w:tcPr>
                <w:tcW w:w="603" w:type="dxa"/>
              </w:tcPr>
            </w:tcPrChange>
          </w:tcPr>
          <w:p w14:paraId="656908BC" w14:textId="37830BAC" w:rsidR="00490836" w:rsidRPr="0027381D" w:rsidRDefault="00490836" w:rsidP="00490836">
            <w:pPr>
              <w:pStyle w:val="TAC"/>
              <w:rPr>
                <w:ins w:id="965" w:author="Huawei" w:date="2021-10-28T20:59:00Z"/>
              </w:rPr>
            </w:pPr>
            <w:ins w:id="966" w:author="Huawei" w:date="2021-10-29T16:53:00Z">
              <w:r w:rsidRPr="008C5924">
                <w:t>89</w:t>
              </w:r>
            </w:ins>
          </w:p>
        </w:tc>
        <w:tc>
          <w:tcPr>
            <w:tcW w:w="945" w:type="dxa"/>
            <w:tcPrChange w:id="967" w:author="Huawei" w:date="2021-10-28T21:44:00Z">
              <w:tcPr>
                <w:tcW w:w="945" w:type="dxa"/>
              </w:tcPr>
            </w:tcPrChange>
          </w:tcPr>
          <w:p w14:paraId="09810D9C" w14:textId="39638566" w:rsidR="00490836" w:rsidRPr="0027381D" w:rsidRDefault="00490836" w:rsidP="00490836">
            <w:pPr>
              <w:pStyle w:val="TAC"/>
              <w:rPr>
                <w:ins w:id="968" w:author="Huawei" w:date="2021-10-28T20:59:00Z"/>
              </w:rPr>
            </w:pPr>
            <w:ins w:id="969" w:author="Huawei" w:date="2021-10-29T16:53:00Z">
              <w:r w:rsidRPr="008C5924">
                <w:t>1@0</w:t>
              </w:r>
            </w:ins>
          </w:p>
        </w:tc>
        <w:tc>
          <w:tcPr>
            <w:tcW w:w="945" w:type="dxa"/>
            <w:tcPrChange w:id="970" w:author="Huawei" w:date="2021-10-28T21:44:00Z">
              <w:tcPr>
                <w:tcW w:w="945" w:type="dxa"/>
              </w:tcPr>
            </w:tcPrChange>
          </w:tcPr>
          <w:p w14:paraId="36F3D012" w14:textId="3A017192" w:rsidR="00490836" w:rsidRPr="0027381D" w:rsidRDefault="00490836" w:rsidP="00490836">
            <w:pPr>
              <w:pStyle w:val="TAC"/>
              <w:rPr>
                <w:ins w:id="971" w:author="Huawei" w:date="2021-10-28T20:59:00Z"/>
              </w:rPr>
            </w:pPr>
            <w:ins w:id="972" w:author="Huawei" w:date="2021-10-29T16:53:00Z">
              <w:r w:rsidRPr="008C5924">
                <w:t>1@37</w:t>
              </w:r>
            </w:ins>
          </w:p>
        </w:tc>
      </w:tr>
      <w:tr w:rsidR="00490836" w14:paraId="777F3E6F" w14:textId="77777777" w:rsidTr="008C23CA">
        <w:tblPrEx>
          <w:tblW w:w="0" w:type="auto"/>
          <w:tblPrExChange w:id="973" w:author="Huawei" w:date="2021-10-28T21:44:00Z">
            <w:tblPrEx>
              <w:tblW w:w="0" w:type="auto"/>
            </w:tblPrEx>
          </w:tblPrExChange>
        </w:tblPrEx>
        <w:trPr>
          <w:ins w:id="974" w:author="Huawei" w:date="2021-10-28T20:59:00Z"/>
        </w:trPr>
        <w:tc>
          <w:tcPr>
            <w:tcW w:w="812" w:type="dxa"/>
            <w:tcBorders>
              <w:top w:val="nil"/>
              <w:bottom w:val="nil"/>
            </w:tcBorders>
            <w:tcPrChange w:id="975" w:author="Huawei" w:date="2021-10-28T21:44:00Z">
              <w:tcPr>
                <w:tcW w:w="812" w:type="dxa"/>
              </w:tcPr>
            </w:tcPrChange>
          </w:tcPr>
          <w:p w14:paraId="13C9CF73" w14:textId="77777777" w:rsidR="00490836" w:rsidRPr="0027381D" w:rsidRDefault="00490836" w:rsidP="00490836">
            <w:pPr>
              <w:pStyle w:val="TAC"/>
              <w:rPr>
                <w:ins w:id="976" w:author="Huawei" w:date="2021-10-28T20:59:00Z"/>
              </w:rPr>
            </w:pPr>
          </w:p>
        </w:tc>
        <w:tc>
          <w:tcPr>
            <w:tcW w:w="479" w:type="dxa"/>
            <w:tcBorders>
              <w:bottom w:val="nil"/>
            </w:tcBorders>
            <w:tcPrChange w:id="977" w:author="Huawei" w:date="2021-10-28T21:44:00Z">
              <w:tcPr>
                <w:tcW w:w="479" w:type="dxa"/>
              </w:tcPr>
            </w:tcPrChange>
          </w:tcPr>
          <w:p w14:paraId="40282540" w14:textId="5B5C8C6B" w:rsidR="00490836" w:rsidRPr="0027381D" w:rsidRDefault="00490836" w:rsidP="00490836">
            <w:pPr>
              <w:pStyle w:val="TAC"/>
              <w:rPr>
                <w:ins w:id="978" w:author="Huawei" w:date="2021-10-28T20:59:00Z"/>
                <w:lang w:eastAsia="zh-CN"/>
              </w:rPr>
            </w:pPr>
            <w:ins w:id="979" w:author="Huawei" w:date="2021-10-28T21:41:00Z">
              <w:r>
                <w:rPr>
                  <w:rFonts w:hint="eastAsia"/>
                  <w:lang w:eastAsia="zh-CN"/>
                </w:rPr>
                <w:t>6</w:t>
              </w:r>
              <w:r>
                <w:rPr>
                  <w:lang w:eastAsia="zh-CN"/>
                </w:rPr>
                <w:t>0</w:t>
              </w:r>
            </w:ins>
          </w:p>
        </w:tc>
        <w:tc>
          <w:tcPr>
            <w:tcW w:w="859" w:type="dxa"/>
            <w:tcPrChange w:id="980" w:author="Huawei" w:date="2021-10-28T21:44:00Z">
              <w:tcPr>
                <w:tcW w:w="859" w:type="dxa"/>
              </w:tcPr>
            </w:tcPrChange>
          </w:tcPr>
          <w:p w14:paraId="5F29E41C" w14:textId="25FEE938" w:rsidR="00490836" w:rsidRPr="0027381D" w:rsidRDefault="00490836" w:rsidP="00490836">
            <w:pPr>
              <w:pStyle w:val="TAC"/>
              <w:rPr>
                <w:ins w:id="981" w:author="Huawei" w:date="2021-10-28T20:59:00Z"/>
              </w:rPr>
            </w:pPr>
            <w:ins w:id="982" w:author="Huawei" w:date="2021-10-28T21:42:00Z">
              <w:r>
                <w:rPr>
                  <w:rFonts w:hint="eastAsia"/>
                  <w:lang w:eastAsia="zh-CN"/>
                </w:rPr>
                <w:t>1</w:t>
              </w:r>
              <w:r>
                <w:rPr>
                  <w:lang w:eastAsia="zh-CN"/>
                </w:rPr>
                <w:t>5+20</w:t>
              </w:r>
            </w:ins>
          </w:p>
        </w:tc>
        <w:tc>
          <w:tcPr>
            <w:tcW w:w="603" w:type="dxa"/>
            <w:tcPrChange w:id="983" w:author="Huawei" w:date="2021-10-28T21:44:00Z">
              <w:tcPr>
                <w:tcW w:w="603" w:type="dxa"/>
              </w:tcPr>
            </w:tcPrChange>
          </w:tcPr>
          <w:p w14:paraId="6520FA89" w14:textId="4BBAAFDA" w:rsidR="00490836" w:rsidRPr="0027381D" w:rsidRDefault="00490836" w:rsidP="00490836">
            <w:pPr>
              <w:pStyle w:val="TAC"/>
              <w:rPr>
                <w:ins w:id="984" w:author="Huawei" w:date="2021-10-28T20:59:00Z"/>
              </w:rPr>
            </w:pPr>
            <w:ins w:id="985" w:author="Huawei" w:date="2021-10-28T21:43:00Z">
              <w:r w:rsidRPr="00811EFA">
                <w:t>12</w:t>
              </w:r>
            </w:ins>
          </w:p>
        </w:tc>
        <w:tc>
          <w:tcPr>
            <w:tcW w:w="945" w:type="dxa"/>
            <w:tcPrChange w:id="986" w:author="Huawei" w:date="2021-10-28T21:44:00Z">
              <w:tcPr>
                <w:tcW w:w="945" w:type="dxa"/>
              </w:tcPr>
            </w:tcPrChange>
          </w:tcPr>
          <w:p w14:paraId="3D3836FB" w14:textId="53F92AB1" w:rsidR="00490836" w:rsidRPr="0027381D" w:rsidRDefault="00490836" w:rsidP="00490836">
            <w:pPr>
              <w:pStyle w:val="TAC"/>
              <w:rPr>
                <w:ins w:id="987" w:author="Huawei" w:date="2021-10-28T20:59:00Z"/>
              </w:rPr>
            </w:pPr>
            <w:ins w:id="988" w:author="Huawei" w:date="2021-10-28T21:43:00Z">
              <w:r w:rsidRPr="00811EFA">
                <w:t>1@13</w:t>
              </w:r>
            </w:ins>
          </w:p>
        </w:tc>
        <w:tc>
          <w:tcPr>
            <w:tcW w:w="945" w:type="dxa"/>
            <w:tcPrChange w:id="989" w:author="Huawei" w:date="2021-10-28T21:44:00Z">
              <w:tcPr>
                <w:tcW w:w="945" w:type="dxa"/>
              </w:tcPr>
            </w:tcPrChange>
          </w:tcPr>
          <w:p w14:paraId="30A21386" w14:textId="18E7A2BE" w:rsidR="00490836" w:rsidRPr="0027381D" w:rsidRDefault="00490836" w:rsidP="00490836">
            <w:pPr>
              <w:pStyle w:val="TAC"/>
              <w:rPr>
                <w:ins w:id="990" w:author="Huawei" w:date="2021-10-28T20:59:00Z"/>
              </w:rPr>
            </w:pPr>
            <w:ins w:id="991" w:author="Huawei" w:date="2021-10-28T21:43:00Z">
              <w:r w:rsidRPr="00811EFA">
                <w:t>1@6</w:t>
              </w:r>
            </w:ins>
          </w:p>
        </w:tc>
        <w:tc>
          <w:tcPr>
            <w:tcW w:w="603" w:type="dxa"/>
            <w:tcPrChange w:id="992" w:author="Huawei" w:date="2021-10-28T21:44:00Z">
              <w:tcPr>
                <w:tcW w:w="603" w:type="dxa"/>
              </w:tcPr>
            </w:tcPrChange>
          </w:tcPr>
          <w:p w14:paraId="54D3DB70" w14:textId="0DEE8A5C" w:rsidR="00490836" w:rsidRPr="0027381D" w:rsidRDefault="00490836" w:rsidP="00490836">
            <w:pPr>
              <w:pStyle w:val="TAC"/>
              <w:rPr>
                <w:ins w:id="993" w:author="Huawei" w:date="2021-10-28T20:59:00Z"/>
              </w:rPr>
            </w:pPr>
            <w:ins w:id="994" w:author="Huawei" w:date="2021-10-29T17:06:00Z">
              <w:r>
                <w:rPr>
                  <w:rFonts w:hint="eastAsia"/>
                  <w:lang w:eastAsia="zh-CN"/>
                </w:rPr>
                <w:t>F</w:t>
              </w:r>
              <w:r>
                <w:rPr>
                  <w:lang w:eastAsia="zh-CN"/>
                </w:rPr>
                <w:t>FS</w:t>
              </w:r>
            </w:ins>
          </w:p>
        </w:tc>
        <w:tc>
          <w:tcPr>
            <w:tcW w:w="945" w:type="dxa"/>
            <w:tcPrChange w:id="995" w:author="Huawei" w:date="2021-10-28T21:44:00Z">
              <w:tcPr>
                <w:tcW w:w="945" w:type="dxa"/>
              </w:tcPr>
            </w:tcPrChange>
          </w:tcPr>
          <w:p w14:paraId="5E9636C5" w14:textId="133E91DD" w:rsidR="00490836" w:rsidRPr="0027381D" w:rsidRDefault="00490836" w:rsidP="00490836">
            <w:pPr>
              <w:pStyle w:val="TAC"/>
              <w:rPr>
                <w:ins w:id="996" w:author="Huawei" w:date="2021-10-28T20:59:00Z"/>
              </w:rPr>
            </w:pPr>
            <w:ins w:id="997" w:author="Huawei" w:date="2021-10-29T17:06:00Z">
              <w:r>
                <w:rPr>
                  <w:rFonts w:hint="eastAsia"/>
                  <w:lang w:eastAsia="zh-CN"/>
                </w:rPr>
                <w:t>F</w:t>
              </w:r>
              <w:r>
                <w:rPr>
                  <w:lang w:eastAsia="zh-CN"/>
                </w:rPr>
                <w:t>FS</w:t>
              </w:r>
            </w:ins>
          </w:p>
        </w:tc>
        <w:tc>
          <w:tcPr>
            <w:tcW w:w="945" w:type="dxa"/>
            <w:tcPrChange w:id="998" w:author="Huawei" w:date="2021-10-28T21:44:00Z">
              <w:tcPr>
                <w:tcW w:w="945" w:type="dxa"/>
              </w:tcPr>
            </w:tcPrChange>
          </w:tcPr>
          <w:p w14:paraId="43C010A9" w14:textId="626E85BA" w:rsidR="00490836" w:rsidRPr="0027381D" w:rsidRDefault="00490836" w:rsidP="00490836">
            <w:pPr>
              <w:pStyle w:val="TAC"/>
              <w:rPr>
                <w:ins w:id="999" w:author="Huawei" w:date="2021-10-28T20:59:00Z"/>
              </w:rPr>
            </w:pPr>
            <w:ins w:id="1000" w:author="Huawei" w:date="2021-10-29T17:06:00Z">
              <w:r>
                <w:rPr>
                  <w:rFonts w:hint="eastAsia"/>
                  <w:lang w:eastAsia="zh-CN"/>
                </w:rPr>
                <w:t>F</w:t>
              </w:r>
              <w:r>
                <w:rPr>
                  <w:lang w:eastAsia="zh-CN"/>
                </w:rPr>
                <w:t>FS</w:t>
              </w:r>
            </w:ins>
          </w:p>
        </w:tc>
        <w:tc>
          <w:tcPr>
            <w:tcW w:w="603" w:type="dxa"/>
            <w:tcPrChange w:id="1001" w:author="Huawei" w:date="2021-10-28T21:44:00Z">
              <w:tcPr>
                <w:tcW w:w="603" w:type="dxa"/>
              </w:tcPr>
            </w:tcPrChange>
          </w:tcPr>
          <w:p w14:paraId="3A4C0F38" w14:textId="646ECDDF" w:rsidR="00490836" w:rsidRPr="0027381D" w:rsidRDefault="00490836" w:rsidP="00490836">
            <w:pPr>
              <w:pStyle w:val="TAC"/>
              <w:rPr>
                <w:ins w:id="1002" w:author="Huawei" w:date="2021-10-28T20:59:00Z"/>
              </w:rPr>
            </w:pPr>
            <w:ins w:id="1003" w:author="Huawei" w:date="2021-10-29T16:53:00Z">
              <w:r w:rsidRPr="008C5924">
                <w:t>42</w:t>
              </w:r>
            </w:ins>
          </w:p>
        </w:tc>
        <w:tc>
          <w:tcPr>
            <w:tcW w:w="945" w:type="dxa"/>
            <w:tcPrChange w:id="1004" w:author="Huawei" w:date="2021-10-28T21:44:00Z">
              <w:tcPr>
                <w:tcW w:w="945" w:type="dxa"/>
              </w:tcPr>
            </w:tcPrChange>
          </w:tcPr>
          <w:p w14:paraId="12F0996F" w14:textId="09DCCA11" w:rsidR="00490836" w:rsidRPr="0027381D" w:rsidRDefault="00490836" w:rsidP="00490836">
            <w:pPr>
              <w:pStyle w:val="TAC"/>
              <w:rPr>
                <w:ins w:id="1005" w:author="Huawei" w:date="2021-10-28T20:59:00Z"/>
              </w:rPr>
            </w:pPr>
            <w:ins w:id="1006" w:author="Huawei" w:date="2021-10-29T16:53:00Z">
              <w:r w:rsidRPr="008C5924">
                <w:t>1@0</w:t>
              </w:r>
            </w:ins>
          </w:p>
        </w:tc>
        <w:tc>
          <w:tcPr>
            <w:tcW w:w="945" w:type="dxa"/>
            <w:tcPrChange w:id="1007" w:author="Huawei" w:date="2021-10-28T21:44:00Z">
              <w:tcPr>
                <w:tcW w:w="945" w:type="dxa"/>
              </w:tcPr>
            </w:tcPrChange>
          </w:tcPr>
          <w:p w14:paraId="333AF2BE" w14:textId="7640B0C9" w:rsidR="00490836" w:rsidRPr="0027381D" w:rsidRDefault="00490836" w:rsidP="00490836">
            <w:pPr>
              <w:pStyle w:val="TAC"/>
              <w:rPr>
                <w:ins w:id="1008" w:author="Huawei" w:date="2021-10-28T20:59:00Z"/>
              </w:rPr>
            </w:pPr>
            <w:ins w:id="1009" w:author="Huawei" w:date="2021-10-29T16:53:00Z">
              <w:r w:rsidRPr="008C5924">
                <w:t>1@23</w:t>
              </w:r>
            </w:ins>
          </w:p>
        </w:tc>
      </w:tr>
      <w:tr w:rsidR="00490836" w14:paraId="394801A5" w14:textId="77777777" w:rsidTr="008D4069">
        <w:tblPrEx>
          <w:tblW w:w="0" w:type="auto"/>
          <w:tblPrExChange w:id="1010" w:author="Huawei" w:date="2021-10-28T21:45:00Z">
            <w:tblPrEx>
              <w:tblW w:w="0" w:type="auto"/>
            </w:tblPrEx>
          </w:tblPrExChange>
        </w:tblPrEx>
        <w:trPr>
          <w:ins w:id="1011" w:author="Huawei" w:date="2021-10-28T20:59:00Z"/>
        </w:trPr>
        <w:tc>
          <w:tcPr>
            <w:tcW w:w="812" w:type="dxa"/>
            <w:tcBorders>
              <w:top w:val="nil"/>
              <w:bottom w:val="single" w:sz="4" w:space="0" w:color="auto"/>
            </w:tcBorders>
            <w:tcPrChange w:id="1012" w:author="Huawei" w:date="2021-10-28T21:45:00Z">
              <w:tcPr>
                <w:tcW w:w="812" w:type="dxa"/>
              </w:tcPr>
            </w:tcPrChange>
          </w:tcPr>
          <w:p w14:paraId="678B193D" w14:textId="77777777" w:rsidR="00490836" w:rsidRPr="0027381D" w:rsidRDefault="00490836" w:rsidP="00490836">
            <w:pPr>
              <w:pStyle w:val="TAC"/>
              <w:rPr>
                <w:ins w:id="1013" w:author="Huawei" w:date="2021-10-28T20:59:00Z"/>
              </w:rPr>
            </w:pPr>
          </w:p>
        </w:tc>
        <w:tc>
          <w:tcPr>
            <w:tcW w:w="479" w:type="dxa"/>
            <w:tcBorders>
              <w:top w:val="nil"/>
              <w:bottom w:val="single" w:sz="4" w:space="0" w:color="auto"/>
            </w:tcBorders>
            <w:tcPrChange w:id="1014" w:author="Huawei" w:date="2021-10-28T21:45:00Z">
              <w:tcPr>
                <w:tcW w:w="479" w:type="dxa"/>
              </w:tcPr>
            </w:tcPrChange>
          </w:tcPr>
          <w:p w14:paraId="5E542F2C" w14:textId="77777777" w:rsidR="00490836" w:rsidRPr="0027381D" w:rsidRDefault="00490836" w:rsidP="00490836">
            <w:pPr>
              <w:pStyle w:val="TAC"/>
              <w:rPr>
                <w:ins w:id="1015" w:author="Huawei" w:date="2021-10-28T20:59:00Z"/>
              </w:rPr>
            </w:pPr>
          </w:p>
        </w:tc>
        <w:tc>
          <w:tcPr>
            <w:tcW w:w="859" w:type="dxa"/>
            <w:tcPrChange w:id="1016" w:author="Huawei" w:date="2021-10-28T21:45:00Z">
              <w:tcPr>
                <w:tcW w:w="859" w:type="dxa"/>
              </w:tcPr>
            </w:tcPrChange>
          </w:tcPr>
          <w:p w14:paraId="5EA2880B" w14:textId="3F45D014" w:rsidR="00490836" w:rsidRPr="0027381D" w:rsidRDefault="00490836" w:rsidP="00490836">
            <w:pPr>
              <w:pStyle w:val="TAC"/>
              <w:rPr>
                <w:ins w:id="1017" w:author="Huawei" w:date="2021-10-28T20:59:00Z"/>
              </w:rPr>
            </w:pPr>
            <w:ins w:id="1018" w:author="Huawei" w:date="2021-10-28T21:42:00Z">
              <w:r>
                <w:rPr>
                  <w:rFonts w:hint="eastAsia"/>
                  <w:lang w:eastAsia="zh-CN"/>
                </w:rPr>
                <w:t>2</w:t>
              </w:r>
              <w:r>
                <w:rPr>
                  <w:lang w:eastAsia="zh-CN"/>
                </w:rPr>
                <w:t>0+15</w:t>
              </w:r>
            </w:ins>
          </w:p>
        </w:tc>
        <w:tc>
          <w:tcPr>
            <w:tcW w:w="603" w:type="dxa"/>
            <w:tcPrChange w:id="1019" w:author="Huawei" w:date="2021-10-28T21:45:00Z">
              <w:tcPr>
                <w:tcW w:w="603" w:type="dxa"/>
              </w:tcPr>
            </w:tcPrChange>
          </w:tcPr>
          <w:p w14:paraId="1C49FEC4" w14:textId="095B0FB8" w:rsidR="00490836" w:rsidRPr="0027381D" w:rsidRDefault="00490836" w:rsidP="00490836">
            <w:pPr>
              <w:pStyle w:val="TAC"/>
              <w:rPr>
                <w:ins w:id="1020" w:author="Huawei" w:date="2021-10-28T20:59:00Z"/>
              </w:rPr>
            </w:pPr>
            <w:ins w:id="1021" w:author="Huawei" w:date="2021-10-28T21:43:00Z">
              <w:r w:rsidRPr="00811EFA">
                <w:t>12</w:t>
              </w:r>
            </w:ins>
          </w:p>
        </w:tc>
        <w:tc>
          <w:tcPr>
            <w:tcW w:w="945" w:type="dxa"/>
            <w:tcPrChange w:id="1022" w:author="Huawei" w:date="2021-10-28T21:45:00Z">
              <w:tcPr>
                <w:tcW w:w="945" w:type="dxa"/>
              </w:tcPr>
            </w:tcPrChange>
          </w:tcPr>
          <w:p w14:paraId="5DBF66D7" w14:textId="0576BE45" w:rsidR="00490836" w:rsidRPr="0027381D" w:rsidRDefault="00490836" w:rsidP="00490836">
            <w:pPr>
              <w:pStyle w:val="TAC"/>
              <w:rPr>
                <w:ins w:id="1023" w:author="Huawei" w:date="2021-10-28T20:59:00Z"/>
              </w:rPr>
            </w:pPr>
            <w:ins w:id="1024" w:author="Huawei" w:date="2021-10-28T21:43:00Z">
              <w:r w:rsidRPr="00811EFA">
                <w:t>1@13</w:t>
              </w:r>
            </w:ins>
          </w:p>
        </w:tc>
        <w:tc>
          <w:tcPr>
            <w:tcW w:w="945" w:type="dxa"/>
            <w:tcPrChange w:id="1025" w:author="Huawei" w:date="2021-10-28T21:45:00Z">
              <w:tcPr>
                <w:tcW w:w="945" w:type="dxa"/>
              </w:tcPr>
            </w:tcPrChange>
          </w:tcPr>
          <w:p w14:paraId="12D92471" w14:textId="376E07ED" w:rsidR="00490836" w:rsidRPr="0027381D" w:rsidRDefault="00490836" w:rsidP="00490836">
            <w:pPr>
              <w:pStyle w:val="TAC"/>
              <w:rPr>
                <w:ins w:id="1026" w:author="Huawei" w:date="2021-10-28T20:59:00Z"/>
              </w:rPr>
            </w:pPr>
            <w:ins w:id="1027" w:author="Huawei" w:date="2021-10-28T21:43:00Z">
              <w:r w:rsidRPr="00811EFA">
                <w:t>1@0</w:t>
              </w:r>
            </w:ins>
          </w:p>
        </w:tc>
        <w:tc>
          <w:tcPr>
            <w:tcW w:w="603" w:type="dxa"/>
            <w:tcPrChange w:id="1028" w:author="Huawei" w:date="2021-10-28T21:45:00Z">
              <w:tcPr>
                <w:tcW w:w="603" w:type="dxa"/>
              </w:tcPr>
            </w:tcPrChange>
          </w:tcPr>
          <w:p w14:paraId="2F57D0D4" w14:textId="450D247C" w:rsidR="00490836" w:rsidRPr="0027381D" w:rsidRDefault="00490836" w:rsidP="00490836">
            <w:pPr>
              <w:pStyle w:val="TAC"/>
              <w:rPr>
                <w:ins w:id="1029" w:author="Huawei" w:date="2021-10-28T20:59:00Z"/>
              </w:rPr>
            </w:pPr>
            <w:ins w:id="1030" w:author="Huawei" w:date="2021-10-29T17:06:00Z">
              <w:r>
                <w:rPr>
                  <w:rFonts w:hint="eastAsia"/>
                  <w:lang w:eastAsia="zh-CN"/>
                </w:rPr>
                <w:t>F</w:t>
              </w:r>
              <w:r>
                <w:rPr>
                  <w:lang w:eastAsia="zh-CN"/>
                </w:rPr>
                <w:t>FS</w:t>
              </w:r>
            </w:ins>
          </w:p>
        </w:tc>
        <w:tc>
          <w:tcPr>
            <w:tcW w:w="945" w:type="dxa"/>
            <w:tcPrChange w:id="1031" w:author="Huawei" w:date="2021-10-28T21:45:00Z">
              <w:tcPr>
                <w:tcW w:w="945" w:type="dxa"/>
              </w:tcPr>
            </w:tcPrChange>
          </w:tcPr>
          <w:p w14:paraId="56F31D52" w14:textId="243D82D0" w:rsidR="00490836" w:rsidRPr="0027381D" w:rsidRDefault="00490836" w:rsidP="00490836">
            <w:pPr>
              <w:pStyle w:val="TAC"/>
              <w:rPr>
                <w:ins w:id="1032" w:author="Huawei" w:date="2021-10-28T20:59:00Z"/>
              </w:rPr>
            </w:pPr>
            <w:ins w:id="1033" w:author="Huawei" w:date="2021-10-29T17:06:00Z">
              <w:r>
                <w:rPr>
                  <w:rFonts w:hint="eastAsia"/>
                  <w:lang w:eastAsia="zh-CN"/>
                </w:rPr>
                <w:t>F</w:t>
              </w:r>
              <w:r>
                <w:rPr>
                  <w:lang w:eastAsia="zh-CN"/>
                </w:rPr>
                <w:t>FS</w:t>
              </w:r>
            </w:ins>
          </w:p>
        </w:tc>
        <w:tc>
          <w:tcPr>
            <w:tcW w:w="945" w:type="dxa"/>
            <w:tcPrChange w:id="1034" w:author="Huawei" w:date="2021-10-28T21:45:00Z">
              <w:tcPr>
                <w:tcW w:w="945" w:type="dxa"/>
              </w:tcPr>
            </w:tcPrChange>
          </w:tcPr>
          <w:p w14:paraId="47B8B77E" w14:textId="66D03044" w:rsidR="00490836" w:rsidRPr="0027381D" w:rsidRDefault="00490836" w:rsidP="00490836">
            <w:pPr>
              <w:pStyle w:val="TAC"/>
              <w:rPr>
                <w:ins w:id="1035" w:author="Huawei" w:date="2021-10-28T20:59:00Z"/>
              </w:rPr>
            </w:pPr>
            <w:ins w:id="1036" w:author="Huawei" w:date="2021-10-29T17:06:00Z">
              <w:r>
                <w:rPr>
                  <w:rFonts w:hint="eastAsia"/>
                  <w:lang w:eastAsia="zh-CN"/>
                </w:rPr>
                <w:t>F</w:t>
              </w:r>
              <w:r>
                <w:rPr>
                  <w:lang w:eastAsia="zh-CN"/>
                </w:rPr>
                <w:t>FS</w:t>
              </w:r>
            </w:ins>
          </w:p>
        </w:tc>
        <w:tc>
          <w:tcPr>
            <w:tcW w:w="603" w:type="dxa"/>
            <w:tcPrChange w:id="1037" w:author="Huawei" w:date="2021-10-28T21:45:00Z">
              <w:tcPr>
                <w:tcW w:w="603" w:type="dxa"/>
              </w:tcPr>
            </w:tcPrChange>
          </w:tcPr>
          <w:p w14:paraId="14643B69" w14:textId="2ACAFB38" w:rsidR="00490836" w:rsidRPr="0027381D" w:rsidRDefault="00490836" w:rsidP="00490836">
            <w:pPr>
              <w:pStyle w:val="TAC"/>
              <w:rPr>
                <w:ins w:id="1038" w:author="Huawei" w:date="2021-10-28T20:59:00Z"/>
              </w:rPr>
            </w:pPr>
            <w:ins w:id="1039" w:author="Huawei" w:date="2021-10-29T16:53:00Z">
              <w:r w:rsidRPr="008C5924">
                <w:t>42</w:t>
              </w:r>
            </w:ins>
          </w:p>
        </w:tc>
        <w:tc>
          <w:tcPr>
            <w:tcW w:w="945" w:type="dxa"/>
            <w:tcPrChange w:id="1040" w:author="Huawei" w:date="2021-10-28T21:45:00Z">
              <w:tcPr>
                <w:tcW w:w="945" w:type="dxa"/>
              </w:tcPr>
            </w:tcPrChange>
          </w:tcPr>
          <w:p w14:paraId="6447EE6E" w14:textId="481451E9" w:rsidR="00490836" w:rsidRPr="0027381D" w:rsidRDefault="00490836" w:rsidP="00490836">
            <w:pPr>
              <w:pStyle w:val="TAC"/>
              <w:rPr>
                <w:ins w:id="1041" w:author="Huawei" w:date="2021-10-28T20:59:00Z"/>
              </w:rPr>
            </w:pPr>
            <w:ins w:id="1042" w:author="Huawei" w:date="2021-10-29T16:53:00Z">
              <w:r w:rsidRPr="008C5924">
                <w:t>1@0</w:t>
              </w:r>
            </w:ins>
          </w:p>
        </w:tc>
        <w:tc>
          <w:tcPr>
            <w:tcW w:w="945" w:type="dxa"/>
            <w:tcPrChange w:id="1043" w:author="Huawei" w:date="2021-10-28T21:45:00Z">
              <w:tcPr>
                <w:tcW w:w="945" w:type="dxa"/>
              </w:tcPr>
            </w:tcPrChange>
          </w:tcPr>
          <w:p w14:paraId="3692D026" w14:textId="4E9724D2" w:rsidR="00490836" w:rsidRPr="0027381D" w:rsidRDefault="00490836" w:rsidP="00490836">
            <w:pPr>
              <w:pStyle w:val="TAC"/>
              <w:rPr>
                <w:ins w:id="1044" w:author="Huawei" w:date="2021-10-28T20:59:00Z"/>
              </w:rPr>
            </w:pPr>
            <w:ins w:id="1045" w:author="Huawei" w:date="2021-10-29T16:53:00Z">
              <w:r w:rsidRPr="008C5924">
                <w:t>1@17</w:t>
              </w:r>
            </w:ins>
          </w:p>
        </w:tc>
      </w:tr>
      <w:tr w:rsidR="00490836" w14:paraId="6055A1E7" w14:textId="77777777" w:rsidTr="008D4069">
        <w:tblPrEx>
          <w:tblW w:w="0" w:type="auto"/>
          <w:tblPrExChange w:id="1046" w:author="Huawei" w:date="2021-10-28T21:45:00Z">
            <w:tblPrEx>
              <w:tblW w:w="0" w:type="auto"/>
            </w:tblPrEx>
          </w:tblPrExChange>
        </w:tblPrEx>
        <w:trPr>
          <w:ins w:id="1047" w:author="Huawei" w:date="2021-10-28T20:59:00Z"/>
        </w:trPr>
        <w:tc>
          <w:tcPr>
            <w:tcW w:w="812" w:type="dxa"/>
            <w:tcBorders>
              <w:bottom w:val="nil"/>
            </w:tcBorders>
            <w:tcPrChange w:id="1048" w:author="Huawei" w:date="2021-10-28T21:45:00Z">
              <w:tcPr>
                <w:tcW w:w="812" w:type="dxa"/>
              </w:tcPr>
            </w:tcPrChange>
          </w:tcPr>
          <w:p w14:paraId="1A73E77E" w14:textId="10B4F181" w:rsidR="00490836" w:rsidRPr="0027381D" w:rsidRDefault="00490836" w:rsidP="00490836">
            <w:pPr>
              <w:pStyle w:val="TAC"/>
              <w:rPr>
                <w:ins w:id="1049" w:author="Huawei" w:date="2021-10-28T20:59:00Z"/>
                <w:lang w:eastAsia="zh-CN"/>
              </w:rPr>
            </w:pPr>
            <w:ins w:id="1050" w:author="Huawei" w:date="2021-10-28T21:44:00Z">
              <w:r>
                <w:rPr>
                  <w:rFonts w:hint="eastAsia"/>
                  <w:lang w:eastAsia="zh-CN"/>
                </w:rPr>
                <w:t>4</w:t>
              </w:r>
              <w:r>
                <w:rPr>
                  <w:lang w:eastAsia="zh-CN"/>
                </w:rPr>
                <w:t>0</w:t>
              </w:r>
            </w:ins>
          </w:p>
        </w:tc>
        <w:tc>
          <w:tcPr>
            <w:tcW w:w="479" w:type="dxa"/>
            <w:tcBorders>
              <w:bottom w:val="nil"/>
            </w:tcBorders>
            <w:tcPrChange w:id="1051" w:author="Huawei" w:date="2021-10-28T21:45:00Z">
              <w:tcPr>
                <w:tcW w:w="479" w:type="dxa"/>
              </w:tcPr>
            </w:tcPrChange>
          </w:tcPr>
          <w:p w14:paraId="6B848A5D" w14:textId="23E75F7B" w:rsidR="00490836" w:rsidRPr="0027381D" w:rsidRDefault="00490836" w:rsidP="00490836">
            <w:pPr>
              <w:pStyle w:val="TAC"/>
              <w:rPr>
                <w:ins w:id="1052" w:author="Huawei" w:date="2021-10-28T20:59:00Z"/>
                <w:lang w:eastAsia="zh-CN"/>
              </w:rPr>
            </w:pPr>
            <w:ins w:id="1053" w:author="Huawei" w:date="2021-10-28T21:44:00Z">
              <w:r>
                <w:rPr>
                  <w:rFonts w:hint="eastAsia"/>
                  <w:lang w:eastAsia="zh-CN"/>
                </w:rPr>
                <w:t>1</w:t>
              </w:r>
              <w:r>
                <w:rPr>
                  <w:lang w:eastAsia="zh-CN"/>
                </w:rPr>
                <w:t>5</w:t>
              </w:r>
            </w:ins>
          </w:p>
        </w:tc>
        <w:tc>
          <w:tcPr>
            <w:tcW w:w="859" w:type="dxa"/>
            <w:tcPrChange w:id="1054" w:author="Huawei" w:date="2021-10-28T21:45:00Z">
              <w:tcPr>
                <w:tcW w:w="859" w:type="dxa"/>
              </w:tcPr>
            </w:tcPrChange>
          </w:tcPr>
          <w:p w14:paraId="56BCF776" w14:textId="00233E3F" w:rsidR="00490836" w:rsidRPr="0027381D" w:rsidRDefault="00490836" w:rsidP="00490836">
            <w:pPr>
              <w:pStyle w:val="TAC"/>
              <w:rPr>
                <w:ins w:id="1055" w:author="Huawei" w:date="2021-10-28T20:59:00Z"/>
                <w:lang w:eastAsia="zh-CN"/>
              </w:rPr>
            </w:pPr>
            <w:ins w:id="1056" w:author="Huawei" w:date="2021-10-28T21:44:00Z">
              <w:r>
                <w:rPr>
                  <w:rFonts w:hint="eastAsia"/>
                  <w:lang w:eastAsia="zh-CN"/>
                </w:rPr>
                <w:t>1</w:t>
              </w:r>
              <w:r>
                <w:rPr>
                  <w:lang w:eastAsia="zh-CN"/>
                </w:rPr>
                <w:t>0+30</w:t>
              </w:r>
            </w:ins>
          </w:p>
        </w:tc>
        <w:tc>
          <w:tcPr>
            <w:tcW w:w="603" w:type="dxa"/>
            <w:tcPrChange w:id="1057" w:author="Huawei" w:date="2021-10-28T21:45:00Z">
              <w:tcPr>
                <w:tcW w:w="603" w:type="dxa"/>
              </w:tcPr>
            </w:tcPrChange>
          </w:tcPr>
          <w:p w14:paraId="2A6E5671" w14:textId="1FB8B2FC" w:rsidR="00490836" w:rsidRPr="0027381D" w:rsidRDefault="00490836" w:rsidP="00490836">
            <w:pPr>
              <w:pStyle w:val="TAC"/>
              <w:rPr>
                <w:ins w:id="1058" w:author="Huawei" w:date="2021-10-28T20:59:00Z"/>
              </w:rPr>
            </w:pPr>
            <w:ins w:id="1059" w:author="Huawei" w:date="2021-10-28T21:45:00Z">
              <w:r w:rsidRPr="00262E14">
                <w:t>55</w:t>
              </w:r>
            </w:ins>
          </w:p>
        </w:tc>
        <w:tc>
          <w:tcPr>
            <w:tcW w:w="945" w:type="dxa"/>
            <w:tcPrChange w:id="1060" w:author="Huawei" w:date="2021-10-28T21:45:00Z">
              <w:tcPr>
                <w:tcW w:w="945" w:type="dxa"/>
              </w:tcPr>
            </w:tcPrChange>
          </w:tcPr>
          <w:p w14:paraId="65F6E818" w14:textId="0BB734E2" w:rsidR="00490836" w:rsidRPr="0027381D" w:rsidRDefault="00490836" w:rsidP="00490836">
            <w:pPr>
              <w:pStyle w:val="TAC"/>
              <w:rPr>
                <w:ins w:id="1061" w:author="Huawei" w:date="2021-10-28T20:59:00Z"/>
              </w:rPr>
            </w:pPr>
            <w:ins w:id="1062" w:author="Huawei" w:date="2021-10-28T21:45:00Z">
              <w:r w:rsidRPr="00262E14">
                <w:t>1@50</w:t>
              </w:r>
            </w:ins>
          </w:p>
        </w:tc>
        <w:tc>
          <w:tcPr>
            <w:tcW w:w="945" w:type="dxa"/>
            <w:tcPrChange w:id="1063" w:author="Huawei" w:date="2021-10-28T21:45:00Z">
              <w:tcPr>
                <w:tcW w:w="945" w:type="dxa"/>
              </w:tcPr>
            </w:tcPrChange>
          </w:tcPr>
          <w:p w14:paraId="4C32BFA7" w14:textId="0E747295" w:rsidR="00490836" w:rsidRPr="0027381D" w:rsidRDefault="00490836" w:rsidP="00490836">
            <w:pPr>
              <w:pStyle w:val="TAC"/>
              <w:rPr>
                <w:ins w:id="1064" w:author="Huawei" w:date="2021-10-28T20:59:00Z"/>
              </w:rPr>
            </w:pPr>
            <w:ins w:id="1065" w:author="Huawei" w:date="2021-10-28T21:45:00Z">
              <w:r w:rsidRPr="00262E14">
                <w:t>1@52</w:t>
              </w:r>
            </w:ins>
          </w:p>
        </w:tc>
        <w:tc>
          <w:tcPr>
            <w:tcW w:w="603" w:type="dxa"/>
            <w:tcPrChange w:id="1066" w:author="Huawei" w:date="2021-10-28T21:45:00Z">
              <w:tcPr>
                <w:tcW w:w="603" w:type="dxa"/>
              </w:tcPr>
            </w:tcPrChange>
          </w:tcPr>
          <w:p w14:paraId="51EF48D3" w14:textId="5BD87E36" w:rsidR="00490836" w:rsidRPr="0027381D" w:rsidRDefault="00490836" w:rsidP="00490836">
            <w:pPr>
              <w:pStyle w:val="TAC"/>
              <w:rPr>
                <w:ins w:id="1067" w:author="Huawei" w:date="2021-10-28T20:59:00Z"/>
              </w:rPr>
            </w:pPr>
            <w:ins w:id="1068" w:author="Huawei" w:date="2021-10-29T17:06:00Z">
              <w:r>
                <w:rPr>
                  <w:rFonts w:hint="eastAsia"/>
                  <w:lang w:eastAsia="zh-CN"/>
                </w:rPr>
                <w:t>F</w:t>
              </w:r>
              <w:r>
                <w:rPr>
                  <w:lang w:eastAsia="zh-CN"/>
                </w:rPr>
                <w:t>FS</w:t>
              </w:r>
            </w:ins>
          </w:p>
        </w:tc>
        <w:tc>
          <w:tcPr>
            <w:tcW w:w="945" w:type="dxa"/>
            <w:tcPrChange w:id="1069" w:author="Huawei" w:date="2021-10-28T21:45:00Z">
              <w:tcPr>
                <w:tcW w:w="945" w:type="dxa"/>
              </w:tcPr>
            </w:tcPrChange>
          </w:tcPr>
          <w:p w14:paraId="63C9BAB7" w14:textId="1B6ED1D5" w:rsidR="00490836" w:rsidRPr="0027381D" w:rsidRDefault="00490836" w:rsidP="00490836">
            <w:pPr>
              <w:pStyle w:val="TAC"/>
              <w:rPr>
                <w:ins w:id="1070" w:author="Huawei" w:date="2021-10-28T20:59:00Z"/>
              </w:rPr>
            </w:pPr>
            <w:ins w:id="1071" w:author="Huawei" w:date="2021-10-29T17:06:00Z">
              <w:r>
                <w:rPr>
                  <w:rFonts w:hint="eastAsia"/>
                  <w:lang w:eastAsia="zh-CN"/>
                </w:rPr>
                <w:t>F</w:t>
              </w:r>
              <w:r>
                <w:rPr>
                  <w:lang w:eastAsia="zh-CN"/>
                </w:rPr>
                <w:t>FS</w:t>
              </w:r>
            </w:ins>
          </w:p>
        </w:tc>
        <w:tc>
          <w:tcPr>
            <w:tcW w:w="945" w:type="dxa"/>
            <w:tcPrChange w:id="1072" w:author="Huawei" w:date="2021-10-28T21:45:00Z">
              <w:tcPr>
                <w:tcW w:w="945" w:type="dxa"/>
              </w:tcPr>
            </w:tcPrChange>
          </w:tcPr>
          <w:p w14:paraId="4D0CE62E" w14:textId="0574A7A8" w:rsidR="00490836" w:rsidRPr="0027381D" w:rsidRDefault="00490836" w:rsidP="00490836">
            <w:pPr>
              <w:pStyle w:val="TAC"/>
              <w:rPr>
                <w:ins w:id="1073" w:author="Huawei" w:date="2021-10-28T20:59:00Z"/>
              </w:rPr>
            </w:pPr>
            <w:ins w:id="1074" w:author="Huawei" w:date="2021-10-29T17:06:00Z">
              <w:r>
                <w:rPr>
                  <w:rFonts w:hint="eastAsia"/>
                  <w:lang w:eastAsia="zh-CN"/>
                </w:rPr>
                <w:t>F</w:t>
              </w:r>
              <w:r>
                <w:rPr>
                  <w:lang w:eastAsia="zh-CN"/>
                </w:rPr>
                <w:t>FS</w:t>
              </w:r>
            </w:ins>
          </w:p>
        </w:tc>
        <w:tc>
          <w:tcPr>
            <w:tcW w:w="603" w:type="dxa"/>
            <w:tcPrChange w:id="1075" w:author="Huawei" w:date="2021-10-28T21:45:00Z">
              <w:tcPr>
                <w:tcW w:w="603" w:type="dxa"/>
              </w:tcPr>
            </w:tcPrChange>
          </w:tcPr>
          <w:p w14:paraId="02E75B8A" w14:textId="176C6994" w:rsidR="00490836" w:rsidRPr="0027381D" w:rsidRDefault="00490836" w:rsidP="00490836">
            <w:pPr>
              <w:pStyle w:val="TAC"/>
              <w:rPr>
                <w:ins w:id="1076" w:author="Huawei" w:date="2021-10-28T20:59:00Z"/>
              </w:rPr>
            </w:pPr>
            <w:ins w:id="1077" w:author="Huawei" w:date="2021-10-29T16:53:00Z">
              <w:r w:rsidRPr="008C5924">
                <w:t>212</w:t>
              </w:r>
            </w:ins>
          </w:p>
        </w:tc>
        <w:tc>
          <w:tcPr>
            <w:tcW w:w="945" w:type="dxa"/>
            <w:tcPrChange w:id="1078" w:author="Huawei" w:date="2021-10-28T21:45:00Z">
              <w:tcPr>
                <w:tcW w:w="945" w:type="dxa"/>
              </w:tcPr>
            </w:tcPrChange>
          </w:tcPr>
          <w:p w14:paraId="00AF7509" w14:textId="351B0BB6" w:rsidR="00490836" w:rsidRPr="0027381D" w:rsidRDefault="00490836" w:rsidP="00490836">
            <w:pPr>
              <w:pStyle w:val="TAC"/>
              <w:rPr>
                <w:ins w:id="1079" w:author="Huawei" w:date="2021-10-28T20:59:00Z"/>
              </w:rPr>
            </w:pPr>
            <w:ins w:id="1080" w:author="Huawei" w:date="2021-10-29T16:53:00Z">
              <w:r w:rsidRPr="008C5924">
                <w:t>1@0</w:t>
              </w:r>
            </w:ins>
          </w:p>
        </w:tc>
        <w:tc>
          <w:tcPr>
            <w:tcW w:w="945" w:type="dxa"/>
            <w:tcPrChange w:id="1081" w:author="Huawei" w:date="2021-10-28T21:45:00Z">
              <w:tcPr>
                <w:tcW w:w="945" w:type="dxa"/>
              </w:tcPr>
            </w:tcPrChange>
          </w:tcPr>
          <w:p w14:paraId="66297AB7" w14:textId="699D20C1" w:rsidR="00490836" w:rsidRPr="0027381D" w:rsidRDefault="00490836" w:rsidP="00490836">
            <w:pPr>
              <w:pStyle w:val="TAC"/>
              <w:rPr>
                <w:ins w:id="1082" w:author="Huawei" w:date="2021-10-28T20:59:00Z"/>
              </w:rPr>
            </w:pPr>
            <w:ins w:id="1083" w:author="Huawei" w:date="2021-10-29T16:53:00Z">
              <w:r w:rsidRPr="008C5924">
                <w:t>1@159</w:t>
              </w:r>
            </w:ins>
          </w:p>
        </w:tc>
      </w:tr>
      <w:tr w:rsidR="00490836" w14:paraId="4F6398DB" w14:textId="77777777" w:rsidTr="008D4069">
        <w:tblPrEx>
          <w:tblW w:w="0" w:type="auto"/>
          <w:tblPrExChange w:id="1084" w:author="Huawei" w:date="2021-10-28T21:45:00Z">
            <w:tblPrEx>
              <w:tblW w:w="0" w:type="auto"/>
            </w:tblPrEx>
          </w:tblPrExChange>
        </w:tblPrEx>
        <w:trPr>
          <w:ins w:id="1085" w:author="Huawei" w:date="2021-10-28T20:59:00Z"/>
        </w:trPr>
        <w:tc>
          <w:tcPr>
            <w:tcW w:w="812" w:type="dxa"/>
            <w:tcBorders>
              <w:top w:val="nil"/>
              <w:bottom w:val="nil"/>
            </w:tcBorders>
            <w:tcPrChange w:id="1086" w:author="Huawei" w:date="2021-10-28T21:45:00Z">
              <w:tcPr>
                <w:tcW w:w="812" w:type="dxa"/>
              </w:tcPr>
            </w:tcPrChange>
          </w:tcPr>
          <w:p w14:paraId="50310970" w14:textId="77777777" w:rsidR="00490836" w:rsidRPr="0027381D" w:rsidRDefault="00490836" w:rsidP="00490836">
            <w:pPr>
              <w:pStyle w:val="TAC"/>
              <w:rPr>
                <w:ins w:id="1087" w:author="Huawei" w:date="2021-10-28T20:59:00Z"/>
              </w:rPr>
            </w:pPr>
          </w:p>
        </w:tc>
        <w:tc>
          <w:tcPr>
            <w:tcW w:w="479" w:type="dxa"/>
            <w:tcBorders>
              <w:top w:val="nil"/>
              <w:bottom w:val="nil"/>
            </w:tcBorders>
            <w:tcPrChange w:id="1088" w:author="Huawei" w:date="2021-10-28T21:45:00Z">
              <w:tcPr>
                <w:tcW w:w="479" w:type="dxa"/>
              </w:tcPr>
            </w:tcPrChange>
          </w:tcPr>
          <w:p w14:paraId="0443E475" w14:textId="77777777" w:rsidR="00490836" w:rsidRPr="0027381D" w:rsidRDefault="00490836" w:rsidP="00490836">
            <w:pPr>
              <w:pStyle w:val="TAC"/>
              <w:rPr>
                <w:ins w:id="1089" w:author="Huawei" w:date="2021-10-28T20:59:00Z"/>
              </w:rPr>
            </w:pPr>
          </w:p>
        </w:tc>
        <w:tc>
          <w:tcPr>
            <w:tcW w:w="859" w:type="dxa"/>
            <w:tcPrChange w:id="1090" w:author="Huawei" w:date="2021-10-28T21:45:00Z">
              <w:tcPr>
                <w:tcW w:w="859" w:type="dxa"/>
              </w:tcPr>
            </w:tcPrChange>
          </w:tcPr>
          <w:p w14:paraId="3BA01D05" w14:textId="26B2F660" w:rsidR="00490836" w:rsidRPr="0027381D" w:rsidRDefault="00490836" w:rsidP="00490836">
            <w:pPr>
              <w:pStyle w:val="TAC"/>
              <w:rPr>
                <w:ins w:id="1091" w:author="Huawei" w:date="2021-10-28T20:59:00Z"/>
                <w:lang w:eastAsia="zh-CN"/>
              </w:rPr>
            </w:pPr>
            <w:ins w:id="1092" w:author="Huawei" w:date="2021-10-28T21:44:00Z">
              <w:r>
                <w:rPr>
                  <w:rFonts w:hint="eastAsia"/>
                  <w:lang w:eastAsia="zh-CN"/>
                </w:rPr>
                <w:t>2</w:t>
              </w:r>
              <w:r>
                <w:rPr>
                  <w:lang w:eastAsia="zh-CN"/>
                </w:rPr>
                <w:t>0+20</w:t>
              </w:r>
            </w:ins>
          </w:p>
        </w:tc>
        <w:tc>
          <w:tcPr>
            <w:tcW w:w="603" w:type="dxa"/>
            <w:tcPrChange w:id="1093" w:author="Huawei" w:date="2021-10-28T21:45:00Z">
              <w:tcPr>
                <w:tcW w:w="603" w:type="dxa"/>
              </w:tcPr>
            </w:tcPrChange>
          </w:tcPr>
          <w:p w14:paraId="08860B5B" w14:textId="245C859D" w:rsidR="00490836" w:rsidRPr="0027381D" w:rsidRDefault="00490836" w:rsidP="00490836">
            <w:pPr>
              <w:pStyle w:val="TAC"/>
              <w:rPr>
                <w:ins w:id="1094" w:author="Huawei" w:date="2021-10-28T20:59:00Z"/>
              </w:rPr>
            </w:pPr>
            <w:ins w:id="1095" w:author="Huawei" w:date="2021-10-28T21:45:00Z">
              <w:r w:rsidRPr="00262E14">
                <w:t>70</w:t>
              </w:r>
            </w:ins>
          </w:p>
        </w:tc>
        <w:tc>
          <w:tcPr>
            <w:tcW w:w="945" w:type="dxa"/>
            <w:tcPrChange w:id="1096" w:author="Huawei" w:date="2021-10-28T21:45:00Z">
              <w:tcPr>
                <w:tcW w:w="945" w:type="dxa"/>
              </w:tcPr>
            </w:tcPrChange>
          </w:tcPr>
          <w:p w14:paraId="196E60ED" w14:textId="0C7E9674" w:rsidR="00490836" w:rsidRPr="0027381D" w:rsidRDefault="00490836" w:rsidP="00490836">
            <w:pPr>
              <w:pStyle w:val="TAC"/>
              <w:rPr>
                <w:ins w:id="1097" w:author="Huawei" w:date="2021-10-28T20:59:00Z"/>
              </w:rPr>
            </w:pPr>
            <w:ins w:id="1098" w:author="Huawei" w:date="2021-10-28T21:45:00Z">
              <w:r w:rsidRPr="00262E14">
                <w:t>1@65</w:t>
              </w:r>
            </w:ins>
          </w:p>
        </w:tc>
        <w:tc>
          <w:tcPr>
            <w:tcW w:w="945" w:type="dxa"/>
            <w:tcPrChange w:id="1099" w:author="Huawei" w:date="2021-10-28T21:45:00Z">
              <w:tcPr>
                <w:tcW w:w="945" w:type="dxa"/>
              </w:tcPr>
            </w:tcPrChange>
          </w:tcPr>
          <w:p w14:paraId="3A8926C9" w14:textId="6F5E9F61" w:rsidR="00490836" w:rsidRPr="0027381D" w:rsidRDefault="00490836" w:rsidP="00490836">
            <w:pPr>
              <w:pStyle w:val="TAC"/>
              <w:rPr>
                <w:ins w:id="1100" w:author="Huawei" w:date="2021-10-28T20:59:00Z"/>
              </w:rPr>
            </w:pPr>
            <w:ins w:id="1101" w:author="Huawei" w:date="2021-10-28T21:45:00Z">
              <w:r w:rsidRPr="00262E14">
                <w:t>1@28</w:t>
              </w:r>
            </w:ins>
          </w:p>
        </w:tc>
        <w:tc>
          <w:tcPr>
            <w:tcW w:w="603" w:type="dxa"/>
            <w:tcPrChange w:id="1102" w:author="Huawei" w:date="2021-10-28T21:45:00Z">
              <w:tcPr>
                <w:tcW w:w="603" w:type="dxa"/>
              </w:tcPr>
            </w:tcPrChange>
          </w:tcPr>
          <w:p w14:paraId="3AA1B9D2" w14:textId="1703390B" w:rsidR="00490836" w:rsidRPr="0027381D" w:rsidRDefault="00490836" w:rsidP="00490836">
            <w:pPr>
              <w:pStyle w:val="TAC"/>
              <w:rPr>
                <w:ins w:id="1103" w:author="Huawei" w:date="2021-10-28T20:59:00Z"/>
              </w:rPr>
            </w:pPr>
            <w:ins w:id="1104" w:author="Huawei" w:date="2021-10-29T17:06:00Z">
              <w:r>
                <w:rPr>
                  <w:rFonts w:hint="eastAsia"/>
                  <w:lang w:eastAsia="zh-CN"/>
                </w:rPr>
                <w:t>F</w:t>
              </w:r>
              <w:r>
                <w:rPr>
                  <w:lang w:eastAsia="zh-CN"/>
                </w:rPr>
                <w:t>FS</w:t>
              </w:r>
            </w:ins>
          </w:p>
        </w:tc>
        <w:tc>
          <w:tcPr>
            <w:tcW w:w="945" w:type="dxa"/>
            <w:tcPrChange w:id="1105" w:author="Huawei" w:date="2021-10-28T21:45:00Z">
              <w:tcPr>
                <w:tcW w:w="945" w:type="dxa"/>
              </w:tcPr>
            </w:tcPrChange>
          </w:tcPr>
          <w:p w14:paraId="69628E18" w14:textId="71B019EF" w:rsidR="00490836" w:rsidRPr="0027381D" w:rsidRDefault="00490836" w:rsidP="00490836">
            <w:pPr>
              <w:pStyle w:val="TAC"/>
              <w:rPr>
                <w:ins w:id="1106" w:author="Huawei" w:date="2021-10-28T20:59:00Z"/>
              </w:rPr>
            </w:pPr>
            <w:ins w:id="1107" w:author="Huawei" w:date="2021-10-29T17:06:00Z">
              <w:r>
                <w:rPr>
                  <w:rFonts w:hint="eastAsia"/>
                  <w:lang w:eastAsia="zh-CN"/>
                </w:rPr>
                <w:t>F</w:t>
              </w:r>
              <w:r>
                <w:rPr>
                  <w:lang w:eastAsia="zh-CN"/>
                </w:rPr>
                <w:t>FS</w:t>
              </w:r>
            </w:ins>
          </w:p>
        </w:tc>
        <w:tc>
          <w:tcPr>
            <w:tcW w:w="945" w:type="dxa"/>
            <w:tcPrChange w:id="1108" w:author="Huawei" w:date="2021-10-28T21:45:00Z">
              <w:tcPr>
                <w:tcW w:w="945" w:type="dxa"/>
              </w:tcPr>
            </w:tcPrChange>
          </w:tcPr>
          <w:p w14:paraId="04F222A3" w14:textId="0BDFD5D8" w:rsidR="00490836" w:rsidRPr="0027381D" w:rsidRDefault="00490836" w:rsidP="00490836">
            <w:pPr>
              <w:pStyle w:val="TAC"/>
              <w:rPr>
                <w:ins w:id="1109" w:author="Huawei" w:date="2021-10-28T20:59:00Z"/>
              </w:rPr>
            </w:pPr>
            <w:ins w:id="1110" w:author="Huawei" w:date="2021-10-29T17:06:00Z">
              <w:r>
                <w:rPr>
                  <w:rFonts w:hint="eastAsia"/>
                  <w:lang w:eastAsia="zh-CN"/>
                </w:rPr>
                <w:t>F</w:t>
              </w:r>
              <w:r>
                <w:rPr>
                  <w:lang w:eastAsia="zh-CN"/>
                </w:rPr>
                <w:t>FS</w:t>
              </w:r>
            </w:ins>
          </w:p>
        </w:tc>
        <w:tc>
          <w:tcPr>
            <w:tcW w:w="603" w:type="dxa"/>
            <w:tcPrChange w:id="1111" w:author="Huawei" w:date="2021-10-28T21:45:00Z">
              <w:tcPr>
                <w:tcW w:w="603" w:type="dxa"/>
              </w:tcPr>
            </w:tcPrChange>
          </w:tcPr>
          <w:p w14:paraId="58277A9D" w14:textId="4BFE6B92" w:rsidR="00490836" w:rsidRPr="0027381D" w:rsidRDefault="00490836" w:rsidP="00490836">
            <w:pPr>
              <w:pStyle w:val="TAC"/>
              <w:rPr>
                <w:ins w:id="1112" w:author="Huawei" w:date="2021-10-28T20:59:00Z"/>
              </w:rPr>
            </w:pPr>
            <w:ins w:id="1113" w:author="Huawei" w:date="2021-10-29T16:53:00Z">
              <w:r w:rsidRPr="008C5924">
                <w:t>212</w:t>
              </w:r>
            </w:ins>
          </w:p>
        </w:tc>
        <w:tc>
          <w:tcPr>
            <w:tcW w:w="945" w:type="dxa"/>
            <w:tcPrChange w:id="1114" w:author="Huawei" w:date="2021-10-28T21:45:00Z">
              <w:tcPr>
                <w:tcW w:w="945" w:type="dxa"/>
              </w:tcPr>
            </w:tcPrChange>
          </w:tcPr>
          <w:p w14:paraId="7D97CA19" w14:textId="7A71A99C" w:rsidR="00490836" w:rsidRPr="0027381D" w:rsidRDefault="00490836" w:rsidP="00490836">
            <w:pPr>
              <w:pStyle w:val="TAC"/>
              <w:rPr>
                <w:ins w:id="1115" w:author="Huawei" w:date="2021-10-28T20:59:00Z"/>
              </w:rPr>
            </w:pPr>
            <w:ins w:id="1116" w:author="Huawei" w:date="2021-10-29T16:53:00Z">
              <w:r w:rsidRPr="008C5924">
                <w:t>1@0</w:t>
              </w:r>
            </w:ins>
          </w:p>
        </w:tc>
        <w:tc>
          <w:tcPr>
            <w:tcW w:w="945" w:type="dxa"/>
            <w:tcPrChange w:id="1117" w:author="Huawei" w:date="2021-10-28T21:45:00Z">
              <w:tcPr>
                <w:tcW w:w="945" w:type="dxa"/>
              </w:tcPr>
            </w:tcPrChange>
          </w:tcPr>
          <w:p w14:paraId="433124F5" w14:textId="7584C340" w:rsidR="00490836" w:rsidRPr="0027381D" w:rsidRDefault="00490836" w:rsidP="00490836">
            <w:pPr>
              <w:pStyle w:val="TAC"/>
              <w:rPr>
                <w:ins w:id="1118" w:author="Huawei" w:date="2021-10-28T20:59:00Z"/>
              </w:rPr>
            </w:pPr>
            <w:ins w:id="1119" w:author="Huawei" w:date="2021-10-29T16:53:00Z">
              <w:r w:rsidRPr="008C5924">
                <w:t>1@105</w:t>
              </w:r>
            </w:ins>
          </w:p>
        </w:tc>
      </w:tr>
      <w:tr w:rsidR="00490836" w14:paraId="7C9A3735" w14:textId="77777777" w:rsidTr="008D4069">
        <w:tblPrEx>
          <w:tblW w:w="0" w:type="auto"/>
          <w:tblPrExChange w:id="1120" w:author="Huawei" w:date="2021-10-28T21:45:00Z">
            <w:tblPrEx>
              <w:tblW w:w="0" w:type="auto"/>
            </w:tblPrEx>
          </w:tblPrExChange>
        </w:tblPrEx>
        <w:trPr>
          <w:ins w:id="1121" w:author="Huawei" w:date="2021-10-28T20:59:00Z"/>
        </w:trPr>
        <w:tc>
          <w:tcPr>
            <w:tcW w:w="812" w:type="dxa"/>
            <w:tcBorders>
              <w:top w:val="nil"/>
              <w:bottom w:val="nil"/>
            </w:tcBorders>
            <w:tcPrChange w:id="1122" w:author="Huawei" w:date="2021-10-28T21:45:00Z">
              <w:tcPr>
                <w:tcW w:w="812" w:type="dxa"/>
              </w:tcPr>
            </w:tcPrChange>
          </w:tcPr>
          <w:p w14:paraId="3AEBD8D5" w14:textId="77777777" w:rsidR="00490836" w:rsidRPr="0027381D" w:rsidRDefault="00490836" w:rsidP="00490836">
            <w:pPr>
              <w:pStyle w:val="TAC"/>
              <w:rPr>
                <w:ins w:id="1123" w:author="Huawei" w:date="2021-10-28T20:59:00Z"/>
              </w:rPr>
            </w:pPr>
          </w:p>
        </w:tc>
        <w:tc>
          <w:tcPr>
            <w:tcW w:w="479" w:type="dxa"/>
            <w:tcBorders>
              <w:top w:val="nil"/>
              <w:bottom w:val="single" w:sz="4" w:space="0" w:color="auto"/>
            </w:tcBorders>
            <w:tcPrChange w:id="1124" w:author="Huawei" w:date="2021-10-28T21:45:00Z">
              <w:tcPr>
                <w:tcW w:w="479" w:type="dxa"/>
              </w:tcPr>
            </w:tcPrChange>
          </w:tcPr>
          <w:p w14:paraId="04EA43F7" w14:textId="77777777" w:rsidR="00490836" w:rsidRPr="0027381D" w:rsidRDefault="00490836" w:rsidP="00490836">
            <w:pPr>
              <w:pStyle w:val="TAC"/>
              <w:rPr>
                <w:ins w:id="1125" w:author="Huawei" w:date="2021-10-28T20:59:00Z"/>
              </w:rPr>
            </w:pPr>
          </w:p>
        </w:tc>
        <w:tc>
          <w:tcPr>
            <w:tcW w:w="859" w:type="dxa"/>
            <w:tcPrChange w:id="1126" w:author="Huawei" w:date="2021-10-28T21:45:00Z">
              <w:tcPr>
                <w:tcW w:w="859" w:type="dxa"/>
              </w:tcPr>
            </w:tcPrChange>
          </w:tcPr>
          <w:p w14:paraId="2A3E1361" w14:textId="720F6546" w:rsidR="00490836" w:rsidRPr="0027381D" w:rsidRDefault="00490836" w:rsidP="00490836">
            <w:pPr>
              <w:pStyle w:val="TAC"/>
              <w:rPr>
                <w:ins w:id="1127" w:author="Huawei" w:date="2021-10-28T20:59:00Z"/>
                <w:lang w:eastAsia="zh-CN"/>
              </w:rPr>
            </w:pPr>
            <w:ins w:id="1128" w:author="Huawei" w:date="2021-10-28T21:44:00Z">
              <w:r>
                <w:rPr>
                  <w:rFonts w:hint="eastAsia"/>
                  <w:lang w:eastAsia="zh-CN"/>
                </w:rPr>
                <w:t>3</w:t>
              </w:r>
              <w:r>
                <w:rPr>
                  <w:lang w:eastAsia="zh-CN"/>
                </w:rPr>
                <w:t>0+10</w:t>
              </w:r>
            </w:ins>
          </w:p>
        </w:tc>
        <w:tc>
          <w:tcPr>
            <w:tcW w:w="603" w:type="dxa"/>
            <w:tcPrChange w:id="1129" w:author="Huawei" w:date="2021-10-28T21:45:00Z">
              <w:tcPr>
                <w:tcW w:w="603" w:type="dxa"/>
              </w:tcPr>
            </w:tcPrChange>
          </w:tcPr>
          <w:p w14:paraId="2A7A3001" w14:textId="1C1531C5" w:rsidR="00490836" w:rsidRPr="0027381D" w:rsidRDefault="00490836" w:rsidP="00490836">
            <w:pPr>
              <w:pStyle w:val="TAC"/>
              <w:rPr>
                <w:ins w:id="1130" w:author="Huawei" w:date="2021-10-28T20:59:00Z"/>
              </w:rPr>
            </w:pPr>
            <w:ins w:id="1131" w:author="Huawei" w:date="2021-10-28T21:45:00Z">
              <w:r w:rsidRPr="00262E14">
                <w:t>52</w:t>
              </w:r>
            </w:ins>
          </w:p>
        </w:tc>
        <w:tc>
          <w:tcPr>
            <w:tcW w:w="945" w:type="dxa"/>
            <w:tcPrChange w:id="1132" w:author="Huawei" w:date="2021-10-28T21:45:00Z">
              <w:tcPr>
                <w:tcW w:w="945" w:type="dxa"/>
              </w:tcPr>
            </w:tcPrChange>
          </w:tcPr>
          <w:p w14:paraId="2C905FF2" w14:textId="74230AD6" w:rsidR="00490836" w:rsidRPr="0027381D" w:rsidRDefault="00490836" w:rsidP="00490836">
            <w:pPr>
              <w:pStyle w:val="TAC"/>
              <w:rPr>
                <w:ins w:id="1133" w:author="Huawei" w:date="2021-10-28T20:59:00Z"/>
              </w:rPr>
            </w:pPr>
            <w:ins w:id="1134" w:author="Huawei" w:date="2021-10-28T21:45:00Z">
              <w:r w:rsidRPr="00262E14">
                <w:t>1@109</w:t>
              </w:r>
            </w:ins>
          </w:p>
        </w:tc>
        <w:tc>
          <w:tcPr>
            <w:tcW w:w="945" w:type="dxa"/>
            <w:tcPrChange w:id="1135" w:author="Huawei" w:date="2021-10-28T21:45:00Z">
              <w:tcPr>
                <w:tcW w:w="945" w:type="dxa"/>
              </w:tcPr>
            </w:tcPrChange>
          </w:tcPr>
          <w:p w14:paraId="39BD88A0" w14:textId="7F639D63" w:rsidR="00490836" w:rsidRPr="0027381D" w:rsidRDefault="00490836" w:rsidP="00490836">
            <w:pPr>
              <w:pStyle w:val="TAC"/>
              <w:rPr>
                <w:ins w:id="1136" w:author="Huawei" w:date="2021-10-28T20:59:00Z"/>
              </w:rPr>
            </w:pPr>
            <w:ins w:id="1137" w:author="Huawei" w:date="2021-10-28T21:45:00Z">
              <w:r w:rsidRPr="00262E14">
                <w:t>1@0</w:t>
              </w:r>
            </w:ins>
          </w:p>
        </w:tc>
        <w:tc>
          <w:tcPr>
            <w:tcW w:w="603" w:type="dxa"/>
            <w:tcPrChange w:id="1138" w:author="Huawei" w:date="2021-10-28T21:45:00Z">
              <w:tcPr>
                <w:tcW w:w="603" w:type="dxa"/>
              </w:tcPr>
            </w:tcPrChange>
          </w:tcPr>
          <w:p w14:paraId="372F476E" w14:textId="251B883A" w:rsidR="00490836" w:rsidRPr="0027381D" w:rsidRDefault="00490836" w:rsidP="00490836">
            <w:pPr>
              <w:pStyle w:val="TAC"/>
              <w:rPr>
                <w:ins w:id="1139" w:author="Huawei" w:date="2021-10-28T20:59:00Z"/>
              </w:rPr>
            </w:pPr>
            <w:ins w:id="1140" w:author="Huawei" w:date="2021-10-29T17:06:00Z">
              <w:r>
                <w:rPr>
                  <w:rFonts w:hint="eastAsia"/>
                  <w:lang w:eastAsia="zh-CN"/>
                </w:rPr>
                <w:t>F</w:t>
              </w:r>
              <w:r>
                <w:rPr>
                  <w:lang w:eastAsia="zh-CN"/>
                </w:rPr>
                <w:t>FS</w:t>
              </w:r>
            </w:ins>
          </w:p>
        </w:tc>
        <w:tc>
          <w:tcPr>
            <w:tcW w:w="945" w:type="dxa"/>
            <w:tcPrChange w:id="1141" w:author="Huawei" w:date="2021-10-28T21:45:00Z">
              <w:tcPr>
                <w:tcW w:w="945" w:type="dxa"/>
              </w:tcPr>
            </w:tcPrChange>
          </w:tcPr>
          <w:p w14:paraId="2BD4109E" w14:textId="2C45DADC" w:rsidR="00490836" w:rsidRPr="0027381D" w:rsidRDefault="00490836" w:rsidP="00490836">
            <w:pPr>
              <w:pStyle w:val="TAC"/>
              <w:rPr>
                <w:ins w:id="1142" w:author="Huawei" w:date="2021-10-28T20:59:00Z"/>
              </w:rPr>
            </w:pPr>
            <w:ins w:id="1143" w:author="Huawei" w:date="2021-10-29T17:06:00Z">
              <w:r>
                <w:rPr>
                  <w:rFonts w:hint="eastAsia"/>
                  <w:lang w:eastAsia="zh-CN"/>
                </w:rPr>
                <w:t>F</w:t>
              </w:r>
              <w:r>
                <w:rPr>
                  <w:lang w:eastAsia="zh-CN"/>
                </w:rPr>
                <w:t>FS</w:t>
              </w:r>
            </w:ins>
          </w:p>
        </w:tc>
        <w:tc>
          <w:tcPr>
            <w:tcW w:w="945" w:type="dxa"/>
            <w:tcPrChange w:id="1144" w:author="Huawei" w:date="2021-10-28T21:45:00Z">
              <w:tcPr>
                <w:tcW w:w="945" w:type="dxa"/>
              </w:tcPr>
            </w:tcPrChange>
          </w:tcPr>
          <w:p w14:paraId="018E4615" w14:textId="0EE9EFD5" w:rsidR="00490836" w:rsidRPr="0027381D" w:rsidRDefault="00490836" w:rsidP="00490836">
            <w:pPr>
              <w:pStyle w:val="TAC"/>
              <w:rPr>
                <w:ins w:id="1145" w:author="Huawei" w:date="2021-10-28T20:59:00Z"/>
              </w:rPr>
            </w:pPr>
            <w:ins w:id="1146" w:author="Huawei" w:date="2021-10-29T17:06:00Z">
              <w:r>
                <w:rPr>
                  <w:rFonts w:hint="eastAsia"/>
                  <w:lang w:eastAsia="zh-CN"/>
                </w:rPr>
                <w:t>F</w:t>
              </w:r>
              <w:r>
                <w:rPr>
                  <w:lang w:eastAsia="zh-CN"/>
                </w:rPr>
                <w:t>FS</w:t>
              </w:r>
            </w:ins>
          </w:p>
        </w:tc>
        <w:tc>
          <w:tcPr>
            <w:tcW w:w="603" w:type="dxa"/>
            <w:tcPrChange w:id="1147" w:author="Huawei" w:date="2021-10-28T21:45:00Z">
              <w:tcPr>
                <w:tcW w:w="603" w:type="dxa"/>
              </w:tcPr>
            </w:tcPrChange>
          </w:tcPr>
          <w:p w14:paraId="4A234E73" w14:textId="01435894" w:rsidR="00490836" w:rsidRPr="0027381D" w:rsidRDefault="00490836" w:rsidP="00490836">
            <w:pPr>
              <w:pStyle w:val="TAC"/>
              <w:rPr>
                <w:ins w:id="1148" w:author="Huawei" w:date="2021-10-28T20:59:00Z"/>
              </w:rPr>
            </w:pPr>
            <w:ins w:id="1149" w:author="Huawei" w:date="2021-10-29T16:53:00Z">
              <w:r w:rsidRPr="008C5924">
                <w:t>212</w:t>
              </w:r>
            </w:ins>
          </w:p>
        </w:tc>
        <w:tc>
          <w:tcPr>
            <w:tcW w:w="945" w:type="dxa"/>
            <w:tcPrChange w:id="1150" w:author="Huawei" w:date="2021-10-28T21:45:00Z">
              <w:tcPr>
                <w:tcW w:w="945" w:type="dxa"/>
              </w:tcPr>
            </w:tcPrChange>
          </w:tcPr>
          <w:p w14:paraId="47855BCF" w14:textId="0FA9CFA7" w:rsidR="00490836" w:rsidRPr="0027381D" w:rsidRDefault="00490836" w:rsidP="00490836">
            <w:pPr>
              <w:pStyle w:val="TAC"/>
              <w:rPr>
                <w:ins w:id="1151" w:author="Huawei" w:date="2021-10-28T20:59:00Z"/>
              </w:rPr>
            </w:pPr>
            <w:ins w:id="1152" w:author="Huawei" w:date="2021-10-29T16:53:00Z">
              <w:r w:rsidRPr="008C5924">
                <w:t>1@0</w:t>
              </w:r>
            </w:ins>
          </w:p>
        </w:tc>
        <w:tc>
          <w:tcPr>
            <w:tcW w:w="945" w:type="dxa"/>
            <w:tcPrChange w:id="1153" w:author="Huawei" w:date="2021-10-28T21:45:00Z">
              <w:tcPr>
                <w:tcW w:w="945" w:type="dxa"/>
              </w:tcPr>
            </w:tcPrChange>
          </w:tcPr>
          <w:p w14:paraId="621FE4D2" w14:textId="009001C1" w:rsidR="00490836" w:rsidRPr="0027381D" w:rsidRDefault="00490836" w:rsidP="00490836">
            <w:pPr>
              <w:pStyle w:val="TAC"/>
              <w:rPr>
                <w:ins w:id="1154" w:author="Huawei" w:date="2021-10-28T20:59:00Z"/>
              </w:rPr>
            </w:pPr>
            <w:ins w:id="1155" w:author="Huawei" w:date="2021-10-29T16:53:00Z">
              <w:r w:rsidRPr="008C5924">
                <w:t>1@51</w:t>
              </w:r>
            </w:ins>
          </w:p>
        </w:tc>
      </w:tr>
      <w:tr w:rsidR="00490836" w14:paraId="73BEC524" w14:textId="77777777" w:rsidTr="008D4069">
        <w:tblPrEx>
          <w:tblW w:w="0" w:type="auto"/>
          <w:tblPrExChange w:id="1156" w:author="Huawei" w:date="2021-10-28T21:45:00Z">
            <w:tblPrEx>
              <w:tblW w:w="0" w:type="auto"/>
            </w:tblPrEx>
          </w:tblPrExChange>
        </w:tblPrEx>
        <w:trPr>
          <w:ins w:id="1157" w:author="Huawei" w:date="2021-10-28T20:59:00Z"/>
        </w:trPr>
        <w:tc>
          <w:tcPr>
            <w:tcW w:w="812" w:type="dxa"/>
            <w:tcBorders>
              <w:top w:val="nil"/>
              <w:bottom w:val="nil"/>
            </w:tcBorders>
            <w:tcPrChange w:id="1158" w:author="Huawei" w:date="2021-10-28T21:45:00Z">
              <w:tcPr>
                <w:tcW w:w="812" w:type="dxa"/>
              </w:tcPr>
            </w:tcPrChange>
          </w:tcPr>
          <w:p w14:paraId="4344F42D" w14:textId="77777777" w:rsidR="00490836" w:rsidRPr="0027381D" w:rsidRDefault="00490836" w:rsidP="00490836">
            <w:pPr>
              <w:pStyle w:val="TAC"/>
              <w:rPr>
                <w:ins w:id="1159" w:author="Huawei" w:date="2021-10-28T20:59:00Z"/>
              </w:rPr>
            </w:pPr>
          </w:p>
        </w:tc>
        <w:tc>
          <w:tcPr>
            <w:tcW w:w="479" w:type="dxa"/>
            <w:tcBorders>
              <w:bottom w:val="nil"/>
            </w:tcBorders>
            <w:tcPrChange w:id="1160" w:author="Huawei" w:date="2021-10-28T21:45:00Z">
              <w:tcPr>
                <w:tcW w:w="479" w:type="dxa"/>
              </w:tcPr>
            </w:tcPrChange>
          </w:tcPr>
          <w:p w14:paraId="47582901" w14:textId="6D49D411" w:rsidR="00490836" w:rsidRPr="0027381D" w:rsidRDefault="00490836" w:rsidP="00490836">
            <w:pPr>
              <w:pStyle w:val="TAC"/>
              <w:rPr>
                <w:ins w:id="1161" w:author="Huawei" w:date="2021-10-28T20:59:00Z"/>
                <w:lang w:eastAsia="zh-CN"/>
              </w:rPr>
            </w:pPr>
            <w:ins w:id="1162" w:author="Huawei" w:date="2021-10-28T21:44:00Z">
              <w:r>
                <w:rPr>
                  <w:rFonts w:hint="eastAsia"/>
                  <w:lang w:eastAsia="zh-CN"/>
                </w:rPr>
                <w:t>3</w:t>
              </w:r>
              <w:r>
                <w:rPr>
                  <w:lang w:eastAsia="zh-CN"/>
                </w:rPr>
                <w:t>0</w:t>
              </w:r>
            </w:ins>
          </w:p>
        </w:tc>
        <w:tc>
          <w:tcPr>
            <w:tcW w:w="859" w:type="dxa"/>
            <w:tcPrChange w:id="1163" w:author="Huawei" w:date="2021-10-28T21:45:00Z">
              <w:tcPr>
                <w:tcW w:w="859" w:type="dxa"/>
              </w:tcPr>
            </w:tcPrChange>
          </w:tcPr>
          <w:p w14:paraId="1C29F038" w14:textId="5644EF32" w:rsidR="00490836" w:rsidRPr="0027381D" w:rsidRDefault="00490836" w:rsidP="00490836">
            <w:pPr>
              <w:pStyle w:val="TAC"/>
              <w:rPr>
                <w:ins w:id="1164" w:author="Huawei" w:date="2021-10-28T20:59:00Z"/>
              </w:rPr>
            </w:pPr>
            <w:ins w:id="1165" w:author="Huawei" w:date="2021-10-28T21:45:00Z">
              <w:r>
                <w:rPr>
                  <w:rFonts w:hint="eastAsia"/>
                  <w:lang w:eastAsia="zh-CN"/>
                </w:rPr>
                <w:t>1</w:t>
              </w:r>
              <w:r>
                <w:rPr>
                  <w:lang w:eastAsia="zh-CN"/>
                </w:rPr>
                <w:t>0+30</w:t>
              </w:r>
            </w:ins>
          </w:p>
        </w:tc>
        <w:tc>
          <w:tcPr>
            <w:tcW w:w="603" w:type="dxa"/>
            <w:tcPrChange w:id="1166" w:author="Huawei" w:date="2021-10-28T21:45:00Z">
              <w:tcPr>
                <w:tcW w:w="603" w:type="dxa"/>
              </w:tcPr>
            </w:tcPrChange>
          </w:tcPr>
          <w:p w14:paraId="0FF15A8E" w14:textId="2B99E3AA" w:rsidR="00490836" w:rsidRPr="0027381D" w:rsidRDefault="00490836" w:rsidP="00490836">
            <w:pPr>
              <w:pStyle w:val="TAC"/>
              <w:rPr>
                <w:ins w:id="1167" w:author="Huawei" w:date="2021-10-28T20:59:00Z"/>
              </w:rPr>
            </w:pPr>
            <w:ins w:id="1168" w:author="Huawei" w:date="2021-10-28T21:45:00Z">
              <w:r w:rsidRPr="00262E14">
                <w:t>23</w:t>
              </w:r>
            </w:ins>
          </w:p>
        </w:tc>
        <w:tc>
          <w:tcPr>
            <w:tcW w:w="945" w:type="dxa"/>
            <w:tcPrChange w:id="1169" w:author="Huawei" w:date="2021-10-28T21:45:00Z">
              <w:tcPr>
                <w:tcW w:w="945" w:type="dxa"/>
              </w:tcPr>
            </w:tcPrChange>
          </w:tcPr>
          <w:p w14:paraId="392BB4A1" w14:textId="49BFBE9C" w:rsidR="00490836" w:rsidRPr="0027381D" w:rsidRDefault="00490836" w:rsidP="00490836">
            <w:pPr>
              <w:pStyle w:val="TAC"/>
              <w:rPr>
                <w:ins w:id="1170" w:author="Huawei" w:date="2021-10-28T20:59:00Z"/>
              </w:rPr>
            </w:pPr>
            <w:ins w:id="1171" w:author="Huawei" w:date="2021-10-28T21:45:00Z">
              <w:r w:rsidRPr="00262E14">
                <w:t>1@22</w:t>
              </w:r>
            </w:ins>
          </w:p>
        </w:tc>
        <w:tc>
          <w:tcPr>
            <w:tcW w:w="945" w:type="dxa"/>
            <w:tcPrChange w:id="1172" w:author="Huawei" w:date="2021-10-28T21:45:00Z">
              <w:tcPr>
                <w:tcW w:w="945" w:type="dxa"/>
              </w:tcPr>
            </w:tcPrChange>
          </w:tcPr>
          <w:p w14:paraId="5CBD636C" w14:textId="5C0035F2" w:rsidR="00490836" w:rsidRPr="0027381D" w:rsidRDefault="00490836" w:rsidP="00490836">
            <w:pPr>
              <w:pStyle w:val="TAC"/>
              <w:rPr>
                <w:ins w:id="1173" w:author="Huawei" w:date="2021-10-28T20:59:00Z"/>
              </w:rPr>
            </w:pPr>
            <w:ins w:id="1174" w:author="Huawei" w:date="2021-10-28T21:45:00Z">
              <w:r w:rsidRPr="00262E14">
                <w:t>1@20</w:t>
              </w:r>
            </w:ins>
          </w:p>
        </w:tc>
        <w:tc>
          <w:tcPr>
            <w:tcW w:w="603" w:type="dxa"/>
            <w:tcPrChange w:id="1175" w:author="Huawei" w:date="2021-10-28T21:45:00Z">
              <w:tcPr>
                <w:tcW w:w="603" w:type="dxa"/>
              </w:tcPr>
            </w:tcPrChange>
          </w:tcPr>
          <w:p w14:paraId="689C0564" w14:textId="3FA283EA" w:rsidR="00490836" w:rsidRPr="0027381D" w:rsidRDefault="00490836" w:rsidP="00490836">
            <w:pPr>
              <w:pStyle w:val="TAC"/>
              <w:rPr>
                <w:ins w:id="1176" w:author="Huawei" w:date="2021-10-28T20:59:00Z"/>
              </w:rPr>
            </w:pPr>
            <w:ins w:id="1177" w:author="Huawei" w:date="2021-10-29T17:06:00Z">
              <w:r>
                <w:rPr>
                  <w:rFonts w:hint="eastAsia"/>
                  <w:lang w:eastAsia="zh-CN"/>
                </w:rPr>
                <w:t>F</w:t>
              </w:r>
              <w:r>
                <w:rPr>
                  <w:lang w:eastAsia="zh-CN"/>
                </w:rPr>
                <w:t>FS</w:t>
              </w:r>
            </w:ins>
          </w:p>
        </w:tc>
        <w:tc>
          <w:tcPr>
            <w:tcW w:w="945" w:type="dxa"/>
            <w:tcPrChange w:id="1178" w:author="Huawei" w:date="2021-10-28T21:45:00Z">
              <w:tcPr>
                <w:tcW w:w="945" w:type="dxa"/>
              </w:tcPr>
            </w:tcPrChange>
          </w:tcPr>
          <w:p w14:paraId="4487C164" w14:textId="58AB7110" w:rsidR="00490836" w:rsidRPr="0027381D" w:rsidRDefault="00490836" w:rsidP="00490836">
            <w:pPr>
              <w:pStyle w:val="TAC"/>
              <w:rPr>
                <w:ins w:id="1179" w:author="Huawei" w:date="2021-10-28T20:59:00Z"/>
              </w:rPr>
            </w:pPr>
            <w:ins w:id="1180" w:author="Huawei" w:date="2021-10-29T17:06:00Z">
              <w:r>
                <w:rPr>
                  <w:rFonts w:hint="eastAsia"/>
                  <w:lang w:eastAsia="zh-CN"/>
                </w:rPr>
                <w:t>F</w:t>
              </w:r>
              <w:r>
                <w:rPr>
                  <w:lang w:eastAsia="zh-CN"/>
                </w:rPr>
                <w:t>FS</w:t>
              </w:r>
            </w:ins>
          </w:p>
        </w:tc>
        <w:tc>
          <w:tcPr>
            <w:tcW w:w="945" w:type="dxa"/>
            <w:tcPrChange w:id="1181" w:author="Huawei" w:date="2021-10-28T21:45:00Z">
              <w:tcPr>
                <w:tcW w:w="945" w:type="dxa"/>
              </w:tcPr>
            </w:tcPrChange>
          </w:tcPr>
          <w:p w14:paraId="27130108" w14:textId="441D5079" w:rsidR="00490836" w:rsidRPr="0027381D" w:rsidRDefault="00490836" w:rsidP="00490836">
            <w:pPr>
              <w:pStyle w:val="TAC"/>
              <w:rPr>
                <w:ins w:id="1182" w:author="Huawei" w:date="2021-10-28T20:59:00Z"/>
              </w:rPr>
            </w:pPr>
            <w:ins w:id="1183" w:author="Huawei" w:date="2021-10-29T17:06:00Z">
              <w:r>
                <w:rPr>
                  <w:rFonts w:hint="eastAsia"/>
                  <w:lang w:eastAsia="zh-CN"/>
                </w:rPr>
                <w:t>F</w:t>
              </w:r>
              <w:r>
                <w:rPr>
                  <w:lang w:eastAsia="zh-CN"/>
                </w:rPr>
                <w:t>FS</w:t>
              </w:r>
            </w:ins>
          </w:p>
        </w:tc>
        <w:tc>
          <w:tcPr>
            <w:tcW w:w="603" w:type="dxa"/>
            <w:tcPrChange w:id="1184" w:author="Huawei" w:date="2021-10-28T21:45:00Z">
              <w:tcPr>
                <w:tcW w:w="603" w:type="dxa"/>
              </w:tcPr>
            </w:tcPrChange>
          </w:tcPr>
          <w:p w14:paraId="1F1B525F" w14:textId="2F9FFE0D" w:rsidR="00490836" w:rsidRPr="0027381D" w:rsidRDefault="00490836" w:rsidP="00490836">
            <w:pPr>
              <w:pStyle w:val="TAC"/>
              <w:rPr>
                <w:ins w:id="1185" w:author="Huawei" w:date="2021-10-28T20:59:00Z"/>
              </w:rPr>
            </w:pPr>
            <w:ins w:id="1186" w:author="Huawei" w:date="2021-10-29T16:53:00Z">
              <w:r w:rsidRPr="008C5924">
                <w:t>102</w:t>
              </w:r>
            </w:ins>
          </w:p>
        </w:tc>
        <w:tc>
          <w:tcPr>
            <w:tcW w:w="945" w:type="dxa"/>
            <w:tcPrChange w:id="1187" w:author="Huawei" w:date="2021-10-28T21:45:00Z">
              <w:tcPr>
                <w:tcW w:w="945" w:type="dxa"/>
              </w:tcPr>
            </w:tcPrChange>
          </w:tcPr>
          <w:p w14:paraId="7633BE68" w14:textId="27E20C02" w:rsidR="00490836" w:rsidRPr="0027381D" w:rsidRDefault="00490836" w:rsidP="00490836">
            <w:pPr>
              <w:pStyle w:val="TAC"/>
              <w:rPr>
                <w:ins w:id="1188" w:author="Huawei" w:date="2021-10-28T20:59:00Z"/>
              </w:rPr>
            </w:pPr>
            <w:ins w:id="1189" w:author="Huawei" w:date="2021-10-29T16:53:00Z">
              <w:r w:rsidRPr="008C5924">
                <w:t>1@0</w:t>
              </w:r>
            </w:ins>
          </w:p>
        </w:tc>
        <w:tc>
          <w:tcPr>
            <w:tcW w:w="945" w:type="dxa"/>
            <w:tcPrChange w:id="1190" w:author="Huawei" w:date="2021-10-28T21:45:00Z">
              <w:tcPr>
                <w:tcW w:w="945" w:type="dxa"/>
              </w:tcPr>
            </w:tcPrChange>
          </w:tcPr>
          <w:p w14:paraId="3A1C88F4" w14:textId="25F376CE" w:rsidR="00490836" w:rsidRPr="0027381D" w:rsidRDefault="00490836" w:rsidP="00490836">
            <w:pPr>
              <w:pStyle w:val="TAC"/>
              <w:rPr>
                <w:ins w:id="1191" w:author="Huawei" w:date="2021-10-28T20:59:00Z"/>
              </w:rPr>
            </w:pPr>
            <w:ins w:id="1192" w:author="Huawei" w:date="2021-10-29T16:53:00Z">
              <w:r w:rsidRPr="008C5924">
                <w:t>1@77</w:t>
              </w:r>
            </w:ins>
          </w:p>
        </w:tc>
      </w:tr>
      <w:tr w:rsidR="00490836" w14:paraId="51A060D2" w14:textId="77777777" w:rsidTr="008D4069">
        <w:tblPrEx>
          <w:tblW w:w="0" w:type="auto"/>
          <w:tblPrExChange w:id="1193" w:author="Huawei" w:date="2021-10-28T21:45:00Z">
            <w:tblPrEx>
              <w:tblW w:w="0" w:type="auto"/>
            </w:tblPrEx>
          </w:tblPrExChange>
        </w:tblPrEx>
        <w:trPr>
          <w:ins w:id="1194" w:author="Huawei" w:date="2021-10-28T20:59:00Z"/>
        </w:trPr>
        <w:tc>
          <w:tcPr>
            <w:tcW w:w="812" w:type="dxa"/>
            <w:tcBorders>
              <w:top w:val="nil"/>
              <w:bottom w:val="nil"/>
            </w:tcBorders>
            <w:tcPrChange w:id="1195" w:author="Huawei" w:date="2021-10-28T21:45:00Z">
              <w:tcPr>
                <w:tcW w:w="812" w:type="dxa"/>
              </w:tcPr>
            </w:tcPrChange>
          </w:tcPr>
          <w:p w14:paraId="789DE15F" w14:textId="77777777" w:rsidR="00490836" w:rsidRPr="0027381D" w:rsidRDefault="00490836" w:rsidP="00490836">
            <w:pPr>
              <w:pStyle w:val="TAC"/>
              <w:rPr>
                <w:ins w:id="1196" w:author="Huawei" w:date="2021-10-28T20:59:00Z"/>
              </w:rPr>
            </w:pPr>
          </w:p>
        </w:tc>
        <w:tc>
          <w:tcPr>
            <w:tcW w:w="479" w:type="dxa"/>
            <w:tcBorders>
              <w:top w:val="nil"/>
              <w:bottom w:val="nil"/>
            </w:tcBorders>
            <w:tcPrChange w:id="1197" w:author="Huawei" w:date="2021-10-28T21:45:00Z">
              <w:tcPr>
                <w:tcW w:w="479" w:type="dxa"/>
              </w:tcPr>
            </w:tcPrChange>
          </w:tcPr>
          <w:p w14:paraId="5BDBFDE9" w14:textId="77777777" w:rsidR="00490836" w:rsidRPr="0027381D" w:rsidRDefault="00490836" w:rsidP="00490836">
            <w:pPr>
              <w:pStyle w:val="TAC"/>
              <w:rPr>
                <w:ins w:id="1198" w:author="Huawei" w:date="2021-10-28T20:59:00Z"/>
              </w:rPr>
            </w:pPr>
          </w:p>
        </w:tc>
        <w:tc>
          <w:tcPr>
            <w:tcW w:w="859" w:type="dxa"/>
            <w:tcPrChange w:id="1199" w:author="Huawei" w:date="2021-10-28T21:45:00Z">
              <w:tcPr>
                <w:tcW w:w="859" w:type="dxa"/>
              </w:tcPr>
            </w:tcPrChange>
          </w:tcPr>
          <w:p w14:paraId="21A8ABFD" w14:textId="2D994022" w:rsidR="00490836" w:rsidRPr="0027381D" w:rsidRDefault="00490836" w:rsidP="00490836">
            <w:pPr>
              <w:pStyle w:val="TAC"/>
              <w:rPr>
                <w:ins w:id="1200" w:author="Huawei" w:date="2021-10-28T20:59:00Z"/>
              </w:rPr>
            </w:pPr>
            <w:ins w:id="1201" w:author="Huawei" w:date="2021-10-28T21:45:00Z">
              <w:r>
                <w:rPr>
                  <w:rFonts w:hint="eastAsia"/>
                  <w:lang w:eastAsia="zh-CN"/>
                </w:rPr>
                <w:t>2</w:t>
              </w:r>
              <w:r>
                <w:rPr>
                  <w:lang w:eastAsia="zh-CN"/>
                </w:rPr>
                <w:t>0+20</w:t>
              </w:r>
            </w:ins>
          </w:p>
        </w:tc>
        <w:tc>
          <w:tcPr>
            <w:tcW w:w="603" w:type="dxa"/>
            <w:tcPrChange w:id="1202" w:author="Huawei" w:date="2021-10-28T21:45:00Z">
              <w:tcPr>
                <w:tcW w:w="603" w:type="dxa"/>
              </w:tcPr>
            </w:tcPrChange>
          </w:tcPr>
          <w:p w14:paraId="5EDAC24E" w14:textId="0F226580" w:rsidR="00490836" w:rsidRPr="0027381D" w:rsidRDefault="00490836" w:rsidP="00490836">
            <w:pPr>
              <w:pStyle w:val="TAC"/>
              <w:rPr>
                <w:ins w:id="1203" w:author="Huawei" w:date="2021-10-28T20:59:00Z"/>
              </w:rPr>
            </w:pPr>
            <w:ins w:id="1204" w:author="Huawei" w:date="2021-10-28T21:45:00Z">
              <w:r w:rsidRPr="00262E14">
                <w:t>32</w:t>
              </w:r>
            </w:ins>
          </w:p>
        </w:tc>
        <w:tc>
          <w:tcPr>
            <w:tcW w:w="945" w:type="dxa"/>
            <w:tcPrChange w:id="1205" w:author="Huawei" w:date="2021-10-28T21:45:00Z">
              <w:tcPr>
                <w:tcW w:w="945" w:type="dxa"/>
              </w:tcPr>
            </w:tcPrChange>
          </w:tcPr>
          <w:p w14:paraId="095D096C" w14:textId="359C9826" w:rsidR="00490836" w:rsidRPr="0027381D" w:rsidRDefault="00490836" w:rsidP="00490836">
            <w:pPr>
              <w:pStyle w:val="TAC"/>
              <w:rPr>
                <w:ins w:id="1206" w:author="Huawei" w:date="2021-10-28T20:59:00Z"/>
              </w:rPr>
            </w:pPr>
            <w:ins w:id="1207" w:author="Huawei" w:date="2021-10-28T21:45:00Z">
              <w:r w:rsidRPr="00262E14">
                <w:t>1@32</w:t>
              </w:r>
            </w:ins>
          </w:p>
        </w:tc>
        <w:tc>
          <w:tcPr>
            <w:tcW w:w="945" w:type="dxa"/>
            <w:tcPrChange w:id="1208" w:author="Huawei" w:date="2021-10-28T21:45:00Z">
              <w:tcPr>
                <w:tcW w:w="945" w:type="dxa"/>
              </w:tcPr>
            </w:tcPrChange>
          </w:tcPr>
          <w:p w14:paraId="513F3AF7" w14:textId="5385A991" w:rsidR="00490836" w:rsidRPr="0027381D" w:rsidRDefault="00490836" w:rsidP="00490836">
            <w:pPr>
              <w:pStyle w:val="TAC"/>
              <w:rPr>
                <w:ins w:id="1209" w:author="Huawei" w:date="2021-10-28T20:59:00Z"/>
              </w:rPr>
            </w:pPr>
            <w:ins w:id="1210" w:author="Huawei" w:date="2021-10-28T21:45:00Z">
              <w:r w:rsidRPr="00262E14">
                <w:t>1@12</w:t>
              </w:r>
            </w:ins>
          </w:p>
        </w:tc>
        <w:tc>
          <w:tcPr>
            <w:tcW w:w="603" w:type="dxa"/>
            <w:tcPrChange w:id="1211" w:author="Huawei" w:date="2021-10-28T21:45:00Z">
              <w:tcPr>
                <w:tcW w:w="603" w:type="dxa"/>
              </w:tcPr>
            </w:tcPrChange>
          </w:tcPr>
          <w:p w14:paraId="01C6018E" w14:textId="5DA7E3D6" w:rsidR="00490836" w:rsidRPr="0027381D" w:rsidRDefault="00490836" w:rsidP="00490836">
            <w:pPr>
              <w:pStyle w:val="TAC"/>
              <w:rPr>
                <w:ins w:id="1212" w:author="Huawei" w:date="2021-10-28T20:59:00Z"/>
              </w:rPr>
            </w:pPr>
            <w:ins w:id="1213" w:author="Huawei" w:date="2021-10-29T17:06:00Z">
              <w:r>
                <w:rPr>
                  <w:rFonts w:hint="eastAsia"/>
                  <w:lang w:eastAsia="zh-CN"/>
                </w:rPr>
                <w:t>F</w:t>
              </w:r>
              <w:r>
                <w:rPr>
                  <w:lang w:eastAsia="zh-CN"/>
                </w:rPr>
                <w:t>FS</w:t>
              </w:r>
            </w:ins>
          </w:p>
        </w:tc>
        <w:tc>
          <w:tcPr>
            <w:tcW w:w="945" w:type="dxa"/>
            <w:tcPrChange w:id="1214" w:author="Huawei" w:date="2021-10-28T21:45:00Z">
              <w:tcPr>
                <w:tcW w:w="945" w:type="dxa"/>
              </w:tcPr>
            </w:tcPrChange>
          </w:tcPr>
          <w:p w14:paraId="243666AD" w14:textId="0CDC7C6F" w:rsidR="00490836" w:rsidRPr="0027381D" w:rsidRDefault="00490836" w:rsidP="00490836">
            <w:pPr>
              <w:pStyle w:val="TAC"/>
              <w:rPr>
                <w:ins w:id="1215" w:author="Huawei" w:date="2021-10-28T20:59:00Z"/>
              </w:rPr>
            </w:pPr>
            <w:ins w:id="1216" w:author="Huawei" w:date="2021-10-29T17:06:00Z">
              <w:r>
                <w:rPr>
                  <w:rFonts w:hint="eastAsia"/>
                  <w:lang w:eastAsia="zh-CN"/>
                </w:rPr>
                <w:t>F</w:t>
              </w:r>
              <w:r>
                <w:rPr>
                  <w:lang w:eastAsia="zh-CN"/>
                </w:rPr>
                <w:t>FS</w:t>
              </w:r>
            </w:ins>
          </w:p>
        </w:tc>
        <w:tc>
          <w:tcPr>
            <w:tcW w:w="945" w:type="dxa"/>
            <w:tcPrChange w:id="1217" w:author="Huawei" w:date="2021-10-28T21:45:00Z">
              <w:tcPr>
                <w:tcW w:w="945" w:type="dxa"/>
              </w:tcPr>
            </w:tcPrChange>
          </w:tcPr>
          <w:p w14:paraId="560DB644" w14:textId="019E7330" w:rsidR="00490836" w:rsidRPr="0027381D" w:rsidRDefault="00490836" w:rsidP="00490836">
            <w:pPr>
              <w:pStyle w:val="TAC"/>
              <w:rPr>
                <w:ins w:id="1218" w:author="Huawei" w:date="2021-10-28T20:59:00Z"/>
              </w:rPr>
            </w:pPr>
            <w:ins w:id="1219" w:author="Huawei" w:date="2021-10-29T17:06:00Z">
              <w:r>
                <w:rPr>
                  <w:rFonts w:hint="eastAsia"/>
                  <w:lang w:eastAsia="zh-CN"/>
                </w:rPr>
                <w:t>F</w:t>
              </w:r>
              <w:r>
                <w:rPr>
                  <w:lang w:eastAsia="zh-CN"/>
                </w:rPr>
                <w:t>FS</w:t>
              </w:r>
            </w:ins>
          </w:p>
        </w:tc>
        <w:tc>
          <w:tcPr>
            <w:tcW w:w="603" w:type="dxa"/>
            <w:tcPrChange w:id="1220" w:author="Huawei" w:date="2021-10-28T21:45:00Z">
              <w:tcPr>
                <w:tcW w:w="603" w:type="dxa"/>
              </w:tcPr>
            </w:tcPrChange>
          </w:tcPr>
          <w:p w14:paraId="6716411E" w14:textId="08217AA8" w:rsidR="00490836" w:rsidRPr="0027381D" w:rsidRDefault="00490836" w:rsidP="00490836">
            <w:pPr>
              <w:pStyle w:val="TAC"/>
              <w:rPr>
                <w:ins w:id="1221" w:author="Huawei" w:date="2021-10-28T20:59:00Z"/>
              </w:rPr>
            </w:pPr>
            <w:ins w:id="1222" w:author="Huawei" w:date="2021-10-29T16:53:00Z">
              <w:r w:rsidRPr="008C5924">
                <w:t>102</w:t>
              </w:r>
            </w:ins>
          </w:p>
        </w:tc>
        <w:tc>
          <w:tcPr>
            <w:tcW w:w="945" w:type="dxa"/>
            <w:tcPrChange w:id="1223" w:author="Huawei" w:date="2021-10-28T21:45:00Z">
              <w:tcPr>
                <w:tcW w:w="945" w:type="dxa"/>
              </w:tcPr>
            </w:tcPrChange>
          </w:tcPr>
          <w:p w14:paraId="5BCD03BF" w14:textId="076B2CE4" w:rsidR="00490836" w:rsidRPr="0027381D" w:rsidRDefault="00490836" w:rsidP="00490836">
            <w:pPr>
              <w:pStyle w:val="TAC"/>
              <w:rPr>
                <w:ins w:id="1224" w:author="Huawei" w:date="2021-10-28T20:59:00Z"/>
              </w:rPr>
            </w:pPr>
            <w:ins w:id="1225" w:author="Huawei" w:date="2021-10-29T16:53:00Z">
              <w:r w:rsidRPr="008C5924">
                <w:t>1@0</w:t>
              </w:r>
            </w:ins>
          </w:p>
        </w:tc>
        <w:tc>
          <w:tcPr>
            <w:tcW w:w="945" w:type="dxa"/>
            <w:tcPrChange w:id="1226" w:author="Huawei" w:date="2021-10-28T21:45:00Z">
              <w:tcPr>
                <w:tcW w:w="945" w:type="dxa"/>
              </w:tcPr>
            </w:tcPrChange>
          </w:tcPr>
          <w:p w14:paraId="6315AD25" w14:textId="35A5E099" w:rsidR="00490836" w:rsidRPr="0027381D" w:rsidRDefault="00490836" w:rsidP="00490836">
            <w:pPr>
              <w:pStyle w:val="TAC"/>
              <w:rPr>
                <w:ins w:id="1227" w:author="Huawei" w:date="2021-10-28T20:59:00Z"/>
              </w:rPr>
            </w:pPr>
            <w:ins w:id="1228" w:author="Huawei" w:date="2021-10-29T16:53:00Z">
              <w:r w:rsidRPr="008C5924">
                <w:t>1@50</w:t>
              </w:r>
            </w:ins>
          </w:p>
        </w:tc>
      </w:tr>
      <w:tr w:rsidR="00490836" w14:paraId="3514E685" w14:textId="77777777" w:rsidTr="008D4069">
        <w:tblPrEx>
          <w:tblW w:w="0" w:type="auto"/>
          <w:tblPrExChange w:id="1229" w:author="Huawei" w:date="2021-10-28T21:45:00Z">
            <w:tblPrEx>
              <w:tblW w:w="0" w:type="auto"/>
            </w:tblPrEx>
          </w:tblPrExChange>
        </w:tblPrEx>
        <w:trPr>
          <w:ins w:id="1230" w:author="Huawei" w:date="2021-10-28T20:59:00Z"/>
        </w:trPr>
        <w:tc>
          <w:tcPr>
            <w:tcW w:w="812" w:type="dxa"/>
            <w:tcBorders>
              <w:top w:val="nil"/>
              <w:bottom w:val="nil"/>
            </w:tcBorders>
            <w:tcPrChange w:id="1231" w:author="Huawei" w:date="2021-10-28T21:45:00Z">
              <w:tcPr>
                <w:tcW w:w="812" w:type="dxa"/>
              </w:tcPr>
            </w:tcPrChange>
          </w:tcPr>
          <w:p w14:paraId="10AF4636" w14:textId="77777777" w:rsidR="00490836" w:rsidRPr="0027381D" w:rsidRDefault="00490836" w:rsidP="00490836">
            <w:pPr>
              <w:pStyle w:val="TAC"/>
              <w:rPr>
                <w:ins w:id="1232" w:author="Huawei" w:date="2021-10-28T20:59:00Z"/>
              </w:rPr>
            </w:pPr>
          </w:p>
        </w:tc>
        <w:tc>
          <w:tcPr>
            <w:tcW w:w="479" w:type="dxa"/>
            <w:tcBorders>
              <w:top w:val="nil"/>
              <w:bottom w:val="single" w:sz="4" w:space="0" w:color="auto"/>
            </w:tcBorders>
            <w:tcPrChange w:id="1233" w:author="Huawei" w:date="2021-10-28T21:45:00Z">
              <w:tcPr>
                <w:tcW w:w="479" w:type="dxa"/>
              </w:tcPr>
            </w:tcPrChange>
          </w:tcPr>
          <w:p w14:paraId="2F254B01" w14:textId="77777777" w:rsidR="00490836" w:rsidRPr="0027381D" w:rsidRDefault="00490836" w:rsidP="00490836">
            <w:pPr>
              <w:pStyle w:val="TAC"/>
              <w:rPr>
                <w:ins w:id="1234" w:author="Huawei" w:date="2021-10-28T20:59:00Z"/>
              </w:rPr>
            </w:pPr>
          </w:p>
        </w:tc>
        <w:tc>
          <w:tcPr>
            <w:tcW w:w="859" w:type="dxa"/>
            <w:tcPrChange w:id="1235" w:author="Huawei" w:date="2021-10-28T21:45:00Z">
              <w:tcPr>
                <w:tcW w:w="859" w:type="dxa"/>
              </w:tcPr>
            </w:tcPrChange>
          </w:tcPr>
          <w:p w14:paraId="44BB207B" w14:textId="6B3E3290" w:rsidR="00490836" w:rsidRPr="0027381D" w:rsidRDefault="00490836" w:rsidP="00490836">
            <w:pPr>
              <w:pStyle w:val="TAC"/>
              <w:rPr>
                <w:ins w:id="1236" w:author="Huawei" w:date="2021-10-28T20:59:00Z"/>
              </w:rPr>
            </w:pPr>
            <w:ins w:id="1237" w:author="Huawei" w:date="2021-10-28T21:45:00Z">
              <w:r>
                <w:rPr>
                  <w:rFonts w:hint="eastAsia"/>
                  <w:lang w:eastAsia="zh-CN"/>
                </w:rPr>
                <w:t>3</w:t>
              </w:r>
              <w:r>
                <w:rPr>
                  <w:lang w:eastAsia="zh-CN"/>
                </w:rPr>
                <w:t>0+10</w:t>
              </w:r>
            </w:ins>
          </w:p>
        </w:tc>
        <w:tc>
          <w:tcPr>
            <w:tcW w:w="603" w:type="dxa"/>
            <w:tcPrChange w:id="1238" w:author="Huawei" w:date="2021-10-28T21:45:00Z">
              <w:tcPr>
                <w:tcW w:w="603" w:type="dxa"/>
              </w:tcPr>
            </w:tcPrChange>
          </w:tcPr>
          <w:p w14:paraId="59D9F496" w14:textId="49C70F9E" w:rsidR="00490836" w:rsidRPr="0027381D" w:rsidRDefault="00490836" w:rsidP="00490836">
            <w:pPr>
              <w:pStyle w:val="TAC"/>
              <w:rPr>
                <w:ins w:id="1239" w:author="Huawei" w:date="2021-10-28T20:59:00Z"/>
              </w:rPr>
            </w:pPr>
            <w:ins w:id="1240" w:author="Huawei" w:date="2021-10-28T21:45:00Z">
              <w:r w:rsidRPr="00262E14">
                <w:t>21</w:t>
              </w:r>
            </w:ins>
          </w:p>
        </w:tc>
        <w:tc>
          <w:tcPr>
            <w:tcW w:w="945" w:type="dxa"/>
            <w:tcPrChange w:id="1241" w:author="Huawei" w:date="2021-10-28T21:45:00Z">
              <w:tcPr>
                <w:tcW w:w="945" w:type="dxa"/>
              </w:tcPr>
            </w:tcPrChange>
          </w:tcPr>
          <w:p w14:paraId="1988F988" w14:textId="74AF0879" w:rsidR="00490836" w:rsidRPr="0027381D" w:rsidRDefault="00490836" w:rsidP="00490836">
            <w:pPr>
              <w:pStyle w:val="TAC"/>
              <w:rPr>
                <w:ins w:id="1242" w:author="Huawei" w:date="2021-10-28T20:59:00Z"/>
              </w:rPr>
            </w:pPr>
            <w:ins w:id="1243" w:author="Huawei" w:date="2021-10-28T21:45:00Z">
              <w:r w:rsidRPr="00262E14">
                <w:t>1@58</w:t>
              </w:r>
            </w:ins>
          </w:p>
        </w:tc>
        <w:tc>
          <w:tcPr>
            <w:tcW w:w="945" w:type="dxa"/>
            <w:tcPrChange w:id="1244" w:author="Huawei" w:date="2021-10-28T21:45:00Z">
              <w:tcPr>
                <w:tcW w:w="945" w:type="dxa"/>
              </w:tcPr>
            </w:tcPrChange>
          </w:tcPr>
          <w:p w14:paraId="36D9A47B" w14:textId="79E4EF42" w:rsidR="00490836" w:rsidRPr="0027381D" w:rsidRDefault="00490836" w:rsidP="00490836">
            <w:pPr>
              <w:pStyle w:val="TAC"/>
              <w:rPr>
                <w:ins w:id="1245" w:author="Huawei" w:date="2021-10-28T20:59:00Z"/>
              </w:rPr>
            </w:pPr>
            <w:ins w:id="1246" w:author="Huawei" w:date="2021-10-28T21:45:00Z">
              <w:r w:rsidRPr="00262E14">
                <w:t>1@0</w:t>
              </w:r>
            </w:ins>
          </w:p>
        </w:tc>
        <w:tc>
          <w:tcPr>
            <w:tcW w:w="603" w:type="dxa"/>
            <w:tcPrChange w:id="1247" w:author="Huawei" w:date="2021-10-28T21:45:00Z">
              <w:tcPr>
                <w:tcW w:w="603" w:type="dxa"/>
              </w:tcPr>
            </w:tcPrChange>
          </w:tcPr>
          <w:p w14:paraId="5687E6DD" w14:textId="36B5A924" w:rsidR="00490836" w:rsidRPr="0027381D" w:rsidRDefault="00490836" w:rsidP="00490836">
            <w:pPr>
              <w:pStyle w:val="TAC"/>
              <w:rPr>
                <w:ins w:id="1248" w:author="Huawei" w:date="2021-10-28T20:59:00Z"/>
              </w:rPr>
            </w:pPr>
            <w:ins w:id="1249" w:author="Huawei" w:date="2021-10-29T17:06:00Z">
              <w:r>
                <w:rPr>
                  <w:rFonts w:hint="eastAsia"/>
                  <w:lang w:eastAsia="zh-CN"/>
                </w:rPr>
                <w:t>F</w:t>
              </w:r>
              <w:r>
                <w:rPr>
                  <w:lang w:eastAsia="zh-CN"/>
                </w:rPr>
                <w:t>FS</w:t>
              </w:r>
            </w:ins>
          </w:p>
        </w:tc>
        <w:tc>
          <w:tcPr>
            <w:tcW w:w="945" w:type="dxa"/>
            <w:tcPrChange w:id="1250" w:author="Huawei" w:date="2021-10-28T21:45:00Z">
              <w:tcPr>
                <w:tcW w:w="945" w:type="dxa"/>
              </w:tcPr>
            </w:tcPrChange>
          </w:tcPr>
          <w:p w14:paraId="36B08081" w14:textId="7226A677" w:rsidR="00490836" w:rsidRPr="0027381D" w:rsidRDefault="00490836" w:rsidP="00490836">
            <w:pPr>
              <w:pStyle w:val="TAC"/>
              <w:rPr>
                <w:ins w:id="1251" w:author="Huawei" w:date="2021-10-28T20:59:00Z"/>
              </w:rPr>
            </w:pPr>
            <w:ins w:id="1252" w:author="Huawei" w:date="2021-10-29T17:06:00Z">
              <w:r>
                <w:rPr>
                  <w:rFonts w:hint="eastAsia"/>
                  <w:lang w:eastAsia="zh-CN"/>
                </w:rPr>
                <w:t>F</w:t>
              </w:r>
              <w:r>
                <w:rPr>
                  <w:lang w:eastAsia="zh-CN"/>
                </w:rPr>
                <w:t>FS</w:t>
              </w:r>
            </w:ins>
          </w:p>
        </w:tc>
        <w:tc>
          <w:tcPr>
            <w:tcW w:w="945" w:type="dxa"/>
            <w:tcPrChange w:id="1253" w:author="Huawei" w:date="2021-10-28T21:45:00Z">
              <w:tcPr>
                <w:tcW w:w="945" w:type="dxa"/>
              </w:tcPr>
            </w:tcPrChange>
          </w:tcPr>
          <w:p w14:paraId="2C3EB4FF" w14:textId="4FCD071C" w:rsidR="00490836" w:rsidRPr="0027381D" w:rsidRDefault="00490836" w:rsidP="00490836">
            <w:pPr>
              <w:pStyle w:val="TAC"/>
              <w:rPr>
                <w:ins w:id="1254" w:author="Huawei" w:date="2021-10-28T20:59:00Z"/>
              </w:rPr>
            </w:pPr>
            <w:ins w:id="1255" w:author="Huawei" w:date="2021-10-29T17:06:00Z">
              <w:r>
                <w:rPr>
                  <w:rFonts w:hint="eastAsia"/>
                  <w:lang w:eastAsia="zh-CN"/>
                </w:rPr>
                <w:t>F</w:t>
              </w:r>
              <w:r>
                <w:rPr>
                  <w:lang w:eastAsia="zh-CN"/>
                </w:rPr>
                <w:t>FS</w:t>
              </w:r>
            </w:ins>
          </w:p>
        </w:tc>
        <w:tc>
          <w:tcPr>
            <w:tcW w:w="603" w:type="dxa"/>
            <w:tcPrChange w:id="1256" w:author="Huawei" w:date="2021-10-28T21:45:00Z">
              <w:tcPr>
                <w:tcW w:w="603" w:type="dxa"/>
              </w:tcPr>
            </w:tcPrChange>
          </w:tcPr>
          <w:p w14:paraId="7CB27632" w14:textId="37A62925" w:rsidR="00490836" w:rsidRPr="0027381D" w:rsidRDefault="00490836" w:rsidP="00490836">
            <w:pPr>
              <w:pStyle w:val="TAC"/>
              <w:rPr>
                <w:ins w:id="1257" w:author="Huawei" w:date="2021-10-28T20:59:00Z"/>
              </w:rPr>
            </w:pPr>
            <w:ins w:id="1258" w:author="Huawei" w:date="2021-10-29T16:53:00Z">
              <w:r w:rsidRPr="008C5924">
                <w:t>102</w:t>
              </w:r>
            </w:ins>
          </w:p>
        </w:tc>
        <w:tc>
          <w:tcPr>
            <w:tcW w:w="945" w:type="dxa"/>
            <w:tcPrChange w:id="1259" w:author="Huawei" w:date="2021-10-28T21:45:00Z">
              <w:tcPr>
                <w:tcW w:w="945" w:type="dxa"/>
              </w:tcPr>
            </w:tcPrChange>
          </w:tcPr>
          <w:p w14:paraId="656D5B04" w14:textId="7C8548EE" w:rsidR="00490836" w:rsidRPr="0027381D" w:rsidRDefault="00490836" w:rsidP="00490836">
            <w:pPr>
              <w:pStyle w:val="TAC"/>
              <w:rPr>
                <w:ins w:id="1260" w:author="Huawei" w:date="2021-10-28T20:59:00Z"/>
              </w:rPr>
            </w:pPr>
            <w:ins w:id="1261" w:author="Huawei" w:date="2021-10-29T16:53:00Z">
              <w:r w:rsidRPr="008C5924">
                <w:t>1@0</w:t>
              </w:r>
            </w:ins>
          </w:p>
        </w:tc>
        <w:tc>
          <w:tcPr>
            <w:tcW w:w="945" w:type="dxa"/>
            <w:tcPrChange w:id="1262" w:author="Huawei" w:date="2021-10-28T21:45:00Z">
              <w:tcPr>
                <w:tcW w:w="945" w:type="dxa"/>
              </w:tcPr>
            </w:tcPrChange>
          </w:tcPr>
          <w:p w14:paraId="2F499639" w14:textId="204BC029" w:rsidR="00490836" w:rsidRPr="0027381D" w:rsidRDefault="00490836" w:rsidP="00490836">
            <w:pPr>
              <w:pStyle w:val="TAC"/>
              <w:rPr>
                <w:ins w:id="1263" w:author="Huawei" w:date="2021-10-28T20:59:00Z"/>
              </w:rPr>
            </w:pPr>
            <w:ins w:id="1264" w:author="Huawei" w:date="2021-10-29T16:53:00Z">
              <w:r w:rsidRPr="008C5924">
                <w:t>1@23</w:t>
              </w:r>
            </w:ins>
          </w:p>
        </w:tc>
      </w:tr>
      <w:tr w:rsidR="00490836" w14:paraId="59A75700" w14:textId="77777777" w:rsidTr="008D4069">
        <w:tblPrEx>
          <w:tblW w:w="0" w:type="auto"/>
          <w:tblPrExChange w:id="1265" w:author="Huawei" w:date="2021-10-28T21:45:00Z">
            <w:tblPrEx>
              <w:tblW w:w="0" w:type="auto"/>
            </w:tblPrEx>
          </w:tblPrExChange>
        </w:tblPrEx>
        <w:trPr>
          <w:ins w:id="1266" w:author="Huawei" w:date="2021-10-28T20:59:00Z"/>
        </w:trPr>
        <w:tc>
          <w:tcPr>
            <w:tcW w:w="812" w:type="dxa"/>
            <w:tcBorders>
              <w:top w:val="nil"/>
              <w:bottom w:val="nil"/>
            </w:tcBorders>
            <w:tcPrChange w:id="1267" w:author="Huawei" w:date="2021-10-28T21:45:00Z">
              <w:tcPr>
                <w:tcW w:w="812" w:type="dxa"/>
              </w:tcPr>
            </w:tcPrChange>
          </w:tcPr>
          <w:p w14:paraId="7DDC3FAC" w14:textId="77777777" w:rsidR="00490836" w:rsidRPr="0027381D" w:rsidRDefault="00490836" w:rsidP="00490836">
            <w:pPr>
              <w:pStyle w:val="TAC"/>
              <w:rPr>
                <w:ins w:id="1268" w:author="Huawei" w:date="2021-10-28T20:59:00Z"/>
              </w:rPr>
            </w:pPr>
          </w:p>
        </w:tc>
        <w:tc>
          <w:tcPr>
            <w:tcW w:w="479" w:type="dxa"/>
            <w:tcBorders>
              <w:bottom w:val="nil"/>
            </w:tcBorders>
            <w:tcPrChange w:id="1269" w:author="Huawei" w:date="2021-10-28T21:45:00Z">
              <w:tcPr>
                <w:tcW w:w="479" w:type="dxa"/>
              </w:tcPr>
            </w:tcPrChange>
          </w:tcPr>
          <w:p w14:paraId="0583B501" w14:textId="78CAD740" w:rsidR="00490836" w:rsidRPr="0027381D" w:rsidRDefault="00490836" w:rsidP="00490836">
            <w:pPr>
              <w:pStyle w:val="TAC"/>
              <w:rPr>
                <w:ins w:id="1270" w:author="Huawei" w:date="2021-10-28T20:59:00Z"/>
                <w:lang w:eastAsia="zh-CN"/>
              </w:rPr>
            </w:pPr>
            <w:ins w:id="1271" w:author="Huawei" w:date="2021-10-28T21:44:00Z">
              <w:r>
                <w:rPr>
                  <w:rFonts w:hint="eastAsia"/>
                  <w:lang w:eastAsia="zh-CN"/>
                </w:rPr>
                <w:t>6</w:t>
              </w:r>
              <w:r>
                <w:rPr>
                  <w:lang w:eastAsia="zh-CN"/>
                </w:rPr>
                <w:t>0</w:t>
              </w:r>
            </w:ins>
          </w:p>
        </w:tc>
        <w:tc>
          <w:tcPr>
            <w:tcW w:w="859" w:type="dxa"/>
            <w:tcPrChange w:id="1272" w:author="Huawei" w:date="2021-10-28T21:45:00Z">
              <w:tcPr>
                <w:tcW w:w="859" w:type="dxa"/>
              </w:tcPr>
            </w:tcPrChange>
          </w:tcPr>
          <w:p w14:paraId="28C3A33C" w14:textId="01F6189A" w:rsidR="00490836" w:rsidRPr="0027381D" w:rsidRDefault="00490836" w:rsidP="00490836">
            <w:pPr>
              <w:pStyle w:val="TAC"/>
              <w:rPr>
                <w:ins w:id="1273" w:author="Huawei" w:date="2021-10-28T20:59:00Z"/>
              </w:rPr>
            </w:pPr>
            <w:ins w:id="1274" w:author="Huawei" w:date="2021-10-28T21:45:00Z">
              <w:r>
                <w:rPr>
                  <w:rFonts w:hint="eastAsia"/>
                  <w:lang w:eastAsia="zh-CN"/>
                </w:rPr>
                <w:t>1</w:t>
              </w:r>
              <w:r>
                <w:rPr>
                  <w:lang w:eastAsia="zh-CN"/>
                </w:rPr>
                <w:t>0+30</w:t>
              </w:r>
            </w:ins>
          </w:p>
        </w:tc>
        <w:tc>
          <w:tcPr>
            <w:tcW w:w="603" w:type="dxa"/>
            <w:tcPrChange w:id="1275" w:author="Huawei" w:date="2021-10-28T21:45:00Z">
              <w:tcPr>
                <w:tcW w:w="603" w:type="dxa"/>
              </w:tcPr>
            </w:tcPrChange>
          </w:tcPr>
          <w:p w14:paraId="7459ED4A" w14:textId="5EBBA6FE" w:rsidR="00490836" w:rsidRPr="0027381D" w:rsidRDefault="00490836" w:rsidP="00490836">
            <w:pPr>
              <w:pStyle w:val="TAC"/>
              <w:rPr>
                <w:ins w:id="1276" w:author="Huawei" w:date="2021-10-28T20:59:00Z"/>
              </w:rPr>
            </w:pPr>
            <w:ins w:id="1277" w:author="Huawei" w:date="2021-10-28T21:45:00Z">
              <w:r w:rsidRPr="00262E14">
                <w:t>10</w:t>
              </w:r>
            </w:ins>
          </w:p>
        </w:tc>
        <w:tc>
          <w:tcPr>
            <w:tcW w:w="945" w:type="dxa"/>
            <w:tcPrChange w:id="1278" w:author="Huawei" w:date="2021-10-28T21:45:00Z">
              <w:tcPr>
                <w:tcW w:w="945" w:type="dxa"/>
              </w:tcPr>
            </w:tcPrChange>
          </w:tcPr>
          <w:p w14:paraId="38F12E70" w14:textId="60024D64" w:rsidR="00490836" w:rsidRPr="0027381D" w:rsidRDefault="00490836" w:rsidP="00490836">
            <w:pPr>
              <w:pStyle w:val="TAC"/>
              <w:rPr>
                <w:ins w:id="1279" w:author="Huawei" w:date="2021-10-28T20:59:00Z"/>
              </w:rPr>
            </w:pPr>
            <w:ins w:id="1280" w:author="Huawei" w:date="2021-10-28T21:45:00Z">
              <w:r w:rsidRPr="00262E14">
                <w:t>1@10</w:t>
              </w:r>
            </w:ins>
          </w:p>
        </w:tc>
        <w:tc>
          <w:tcPr>
            <w:tcW w:w="945" w:type="dxa"/>
            <w:tcPrChange w:id="1281" w:author="Huawei" w:date="2021-10-28T21:45:00Z">
              <w:tcPr>
                <w:tcW w:w="945" w:type="dxa"/>
              </w:tcPr>
            </w:tcPrChange>
          </w:tcPr>
          <w:p w14:paraId="178F5096" w14:textId="535FDD7A" w:rsidR="00490836" w:rsidRPr="0027381D" w:rsidRDefault="00490836" w:rsidP="00490836">
            <w:pPr>
              <w:pStyle w:val="TAC"/>
              <w:rPr>
                <w:ins w:id="1282" w:author="Huawei" w:date="2021-10-28T20:59:00Z"/>
              </w:rPr>
            </w:pPr>
            <w:ins w:id="1283" w:author="Huawei" w:date="2021-10-28T21:45:00Z">
              <w:r w:rsidRPr="00262E14">
                <w:t>1@8</w:t>
              </w:r>
            </w:ins>
          </w:p>
        </w:tc>
        <w:tc>
          <w:tcPr>
            <w:tcW w:w="603" w:type="dxa"/>
            <w:tcPrChange w:id="1284" w:author="Huawei" w:date="2021-10-28T21:45:00Z">
              <w:tcPr>
                <w:tcW w:w="603" w:type="dxa"/>
              </w:tcPr>
            </w:tcPrChange>
          </w:tcPr>
          <w:p w14:paraId="7013526C" w14:textId="07969BF6" w:rsidR="00490836" w:rsidRPr="0027381D" w:rsidRDefault="00490836" w:rsidP="00490836">
            <w:pPr>
              <w:pStyle w:val="TAC"/>
              <w:rPr>
                <w:ins w:id="1285" w:author="Huawei" w:date="2021-10-28T20:59:00Z"/>
              </w:rPr>
            </w:pPr>
            <w:ins w:id="1286" w:author="Huawei" w:date="2021-10-29T17:06:00Z">
              <w:r>
                <w:rPr>
                  <w:rFonts w:hint="eastAsia"/>
                  <w:lang w:eastAsia="zh-CN"/>
                </w:rPr>
                <w:t>F</w:t>
              </w:r>
              <w:r>
                <w:rPr>
                  <w:lang w:eastAsia="zh-CN"/>
                </w:rPr>
                <w:t>FS</w:t>
              </w:r>
            </w:ins>
          </w:p>
        </w:tc>
        <w:tc>
          <w:tcPr>
            <w:tcW w:w="945" w:type="dxa"/>
            <w:tcPrChange w:id="1287" w:author="Huawei" w:date="2021-10-28T21:45:00Z">
              <w:tcPr>
                <w:tcW w:w="945" w:type="dxa"/>
              </w:tcPr>
            </w:tcPrChange>
          </w:tcPr>
          <w:p w14:paraId="304DE176" w14:textId="37E9D73A" w:rsidR="00490836" w:rsidRPr="0027381D" w:rsidRDefault="00490836" w:rsidP="00490836">
            <w:pPr>
              <w:pStyle w:val="TAC"/>
              <w:rPr>
                <w:ins w:id="1288" w:author="Huawei" w:date="2021-10-28T20:59:00Z"/>
              </w:rPr>
            </w:pPr>
            <w:ins w:id="1289" w:author="Huawei" w:date="2021-10-29T17:06:00Z">
              <w:r>
                <w:rPr>
                  <w:rFonts w:hint="eastAsia"/>
                  <w:lang w:eastAsia="zh-CN"/>
                </w:rPr>
                <w:t>F</w:t>
              </w:r>
              <w:r>
                <w:rPr>
                  <w:lang w:eastAsia="zh-CN"/>
                </w:rPr>
                <w:t>FS</w:t>
              </w:r>
            </w:ins>
          </w:p>
        </w:tc>
        <w:tc>
          <w:tcPr>
            <w:tcW w:w="945" w:type="dxa"/>
            <w:tcPrChange w:id="1290" w:author="Huawei" w:date="2021-10-28T21:45:00Z">
              <w:tcPr>
                <w:tcW w:w="945" w:type="dxa"/>
              </w:tcPr>
            </w:tcPrChange>
          </w:tcPr>
          <w:p w14:paraId="36CF38D2" w14:textId="20F2A204" w:rsidR="00490836" w:rsidRPr="0027381D" w:rsidRDefault="00490836" w:rsidP="00490836">
            <w:pPr>
              <w:pStyle w:val="TAC"/>
              <w:rPr>
                <w:ins w:id="1291" w:author="Huawei" w:date="2021-10-28T20:59:00Z"/>
              </w:rPr>
            </w:pPr>
            <w:ins w:id="1292" w:author="Huawei" w:date="2021-10-29T17:06:00Z">
              <w:r>
                <w:rPr>
                  <w:rFonts w:hint="eastAsia"/>
                  <w:lang w:eastAsia="zh-CN"/>
                </w:rPr>
                <w:t>F</w:t>
              </w:r>
              <w:r>
                <w:rPr>
                  <w:lang w:eastAsia="zh-CN"/>
                </w:rPr>
                <w:t>FS</w:t>
              </w:r>
            </w:ins>
          </w:p>
        </w:tc>
        <w:tc>
          <w:tcPr>
            <w:tcW w:w="603" w:type="dxa"/>
            <w:tcPrChange w:id="1293" w:author="Huawei" w:date="2021-10-28T21:45:00Z">
              <w:tcPr>
                <w:tcW w:w="603" w:type="dxa"/>
              </w:tcPr>
            </w:tcPrChange>
          </w:tcPr>
          <w:p w14:paraId="46C398AB" w14:textId="15179560" w:rsidR="00490836" w:rsidRPr="0027381D" w:rsidRDefault="00490836" w:rsidP="00490836">
            <w:pPr>
              <w:pStyle w:val="TAC"/>
              <w:rPr>
                <w:ins w:id="1294" w:author="Huawei" w:date="2021-10-28T20:59:00Z"/>
              </w:rPr>
            </w:pPr>
            <w:ins w:id="1295" w:author="Huawei" w:date="2021-10-29T16:53:00Z">
              <w:r w:rsidRPr="008C5924">
                <w:t>49</w:t>
              </w:r>
            </w:ins>
          </w:p>
        </w:tc>
        <w:tc>
          <w:tcPr>
            <w:tcW w:w="945" w:type="dxa"/>
            <w:tcPrChange w:id="1296" w:author="Huawei" w:date="2021-10-28T21:45:00Z">
              <w:tcPr>
                <w:tcW w:w="945" w:type="dxa"/>
              </w:tcPr>
            </w:tcPrChange>
          </w:tcPr>
          <w:p w14:paraId="58C4C3CB" w14:textId="44CA4B5B" w:rsidR="00490836" w:rsidRPr="0027381D" w:rsidRDefault="00490836" w:rsidP="00490836">
            <w:pPr>
              <w:pStyle w:val="TAC"/>
              <w:rPr>
                <w:ins w:id="1297" w:author="Huawei" w:date="2021-10-28T20:59:00Z"/>
              </w:rPr>
            </w:pPr>
            <w:ins w:id="1298" w:author="Huawei" w:date="2021-10-29T16:53:00Z">
              <w:r w:rsidRPr="008C5924">
                <w:t>1@0</w:t>
              </w:r>
            </w:ins>
          </w:p>
        </w:tc>
        <w:tc>
          <w:tcPr>
            <w:tcW w:w="945" w:type="dxa"/>
            <w:tcPrChange w:id="1299" w:author="Huawei" w:date="2021-10-28T21:45:00Z">
              <w:tcPr>
                <w:tcW w:w="945" w:type="dxa"/>
              </w:tcPr>
            </w:tcPrChange>
          </w:tcPr>
          <w:p w14:paraId="0F981D43" w14:textId="1FB9C6D7" w:rsidR="00490836" w:rsidRPr="0027381D" w:rsidRDefault="00490836" w:rsidP="00490836">
            <w:pPr>
              <w:pStyle w:val="TAC"/>
              <w:rPr>
                <w:ins w:id="1300" w:author="Huawei" w:date="2021-10-28T20:59:00Z"/>
              </w:rPr>
            </w:pPr>
            <w:ins w:id="1301" w:author="Huawei" w:date="2021-10-29T16:53:00Z">
              <w:r w:rsidRPr="008C5924">
                <w:t>1@37</w:t>
              </w:r>
            </w:ins>
          </w:p>
        </w:tc>
      </w:tr>
      <w:tr w:rsidR="00490836" w14:paraId="2B02B7AA" w14:textId="77777777" w:rsidTr="008D4069">
        <w:tblPrEx>
          <w:tblW w:w="0" w:type="auto"/>
          <w:tblPrExChange w:id="1302" w:author="Huawei" w:date="2021-10-28T21:45:00Z">
            <w:tblPrEx>
              <w:tblW w:w="0" w:type="auto"/>
            </w:tblPrEx>
          </w:tblPrExChange>
        </w:tblPrEx>
        <w:trPr>
          <w:ins w:id="1303" w:author="Huawei" w:date="2021-10-28T20:59:00Z"/>
        </w:trPr>
        <w:tc>
          <w:tcPr>
            <w:tcW w:w="812" w:type="dxa"/>
            <w:tcBorders>
              <w:top w:val="nil"/>
              <w:bottom w:val="nil"/>
            </w:tcBorders>
            <w:tcPrChange w:id="1304" w:author="Huawei" w:date="2021-10-28T21:45:00Z">
              <w:tcPr>
                <w:tcW w:w="812" w:type="dxa"/>
              </w:tcPr>
            </w:tcPrChange>
          </w:tcPr>
          <w:p w14:paraId="03C175AB" w14:textId="77777777" w:rsidR="00490836" w:rsidRPr="0027381D" w:rsidRDefault="00490836" w:rsidP="00490836">
            <w:pPr>
              <w:pStyle w:val="TAC"/>
              <w:rPr>
                <w:ins w:id="1305" w:author="Huawei" w:date="2021-10-28T20:59:00Z"/>
              </w:rPr>
            </w:pPr>
          </w:p>
        </w:tc>
        <w:tc>
          <w:tcPr>
            <w:tcW w:w="479" w:type="dxa"/>
            <w:tcBorders>
              <w:top w:val="nil"/>
              <w:bottom w:val="nil"/>
            </w:tcBorders>
            <w:tcPrChange w:id="1306" w:author="Huawei" w:date="2021-10-28T21:45:00Z">
              <w:tcPr>
                <w:tcW w:w="479" w:type="dxa"/>
              </w:tcPr>
            </w:tcPrChange>
          </w:tcPr>
          <w:p w14:paraId="2FCBCC5B" w14:textId="77777777" w:rsidR="00490836" w:rsidRPr="0027381D" w:rsidRDefault="00490836" w:rsidP="00490836">
            <w:pPr>
              <w:pStyle w:val="TAC"/>
              <w:rPr>
                <w:ins w:id="1307" w:author="Huawei" w:date="2021-10-28T20:59:00Z"/>
              </w:rPr>
            </w:pPr>
          </w:p>
        </w:tc>
        <w:tc>
          <w:tcPr>
            <w:tcW w:w="859" w:type="dxa"/>
            <w:tcPrChange w:id="1308" w:author="Huawei" w:date="2021-10-28T21:45:00Z">
              <w:tcPr>
                <w:tcW w:w="859" w:type="dxa"/>
              </w:tcPr>
            </w:tcPrChange>
          </w:tcPr>
          <w:p w14:paraId="386B917B" w14:textId="591A8437" w:rsidR="00490836" w:rsidRPr="0027381D" w:rsidRDefault="00490836" w:rsidP="00490836">
            <w:pPr>
              <w:pStyle w:val="TAC"/>
              <w:rPr>
                <w:ins w:id="1309" w:author="Huawei" w:date="2021-10-28T20:59:00Z"/>
              </w:rPr>
            </w:pPr>
            <w:ins w:id="1310" w:author="Huawei" w:date="2021-10-28T21:45:00Z">
              <w:r>
                <w:rPr>
                  <w:rFonts w:hint="eastAsia"/>
                  <w:lang w:eastAsia="zh-CN"/>
                </w:rPr>
                <w:t>2</w:t>
              </w:r>
              <w:r>
                <w:rPr>
                  <w:lang w:eastAsia="zh-CN"/>
                </w:rPr>
                <w:t>0+20</w:t>
              </w:r>
            </w:ins>
          </w:p>
        </w:tc>
        <w:tc>
          <w:tcPr>
            <w:tcW w:w="603" w:type="dxa"/>
            <w:tcPrChange w:id="1311" w:author="Huawei" w:date="2021-10-28T21:45:00Z">
              <w:tcPr>
                <w:tcW w:w="603" w:type="dxa"/>
              </w:tcPr>
            </w:tcPrChange>
          </w:tcPr>
          <w:p w14:paraId="11B8EE08" w14:textId="1FC07D98" w:rsidR="00490836" w:rsidRPr="0027381D" w:rsidRDefault="00490836" w:rsidP="00490836">
            <w:pPr>
              <w:pStyle w:val="TAC"/>
              <w:rPr>
                <w:ins w:id="1312" w:author="Huawei" w:date="2021-10-28T20:59:00Z"/>
              </w:rPr>
            </w:pPr>
            <w:ins w:id="1313" w:author="Huawei" w:date="2021-10-28T21:45:00Z">
              <w:r w:rsidRPr="00262E14">
                <w:t>14</w:t>
              </w:r>
            </w:ins>
          </w:p>
        </w:tc>
        <w:tc>
          <w:tcPr>
            <w:tcW w:w="945" w:type="dxa"/>
            <w:tcPrChange w:id="1314" w:author="Huawei" w:date="2021-10-28T21:45:00Z">
              <w:tcPr>
                <w:tcW w:w="945" w:type="dxa"/>
              </w:tcPr>
            </w:tcPrChange>
          </w:tcPr>
          <w:p w14:paraId="7E907448" w14:textId="369EF5C1" w:rsidR="00490836" w:rsidRPr="0027381D" w:rsidRDefault="00490836" w:rsidP="00490836">
            <w:pPr>
              <w:pStyle w:val="TAC"/>
              <w:rPr>
                <w:ins w:id="1315" w:author="Huawei" w:date="2021-10-28T20:59:00Z"/>
              </w:rPr>
            </w:pPr>
            <w:ins w:id="1316" w:author="Huawei" w:date="2021-10-28T21:45:00Z">
              <w:r w:rsidRPr="00262E14">
                <w:t>1@15</w:t>
              </w:r>
            </w:ins>
          </w:p>
        </w:tc>
        <w:tc>
          <w:tcPr>
            <w:tcW w:w="945" w:type="dxa"/>
            <w:tcPrChange w:id="1317" w:author="Huawei" w:date="2021-10-28T21:45:00Z">
              <w:tcPr>
                <w:tcW w:w="945" w:type="dxa"/>
              </w:tcPr>
            </w:tcPrChange>
          </w:tcPr>
          <w:p w14:paraId="06C9E406" w14:textId="0B46B62C" w:rsidR="00490836" w:rsidRPr="0027381D" w:rsidRDefault="00490836" w:rsidP="00490836">
            <w:pPr>
              <w:pStyle w:val="TAC"/>
              <w:rPr>
                <w:ins w:id="1318" w:author="Huawei" w:date="2021-10-28T20:59:00Z"/>
              </w:rPr>
            </w:pPr>
            <w:ins w:id="1319" w:author="Huawei" w:date="2021-10-28T21:45:00Z">
              <w:r w:rsidRPr="00262E14">
                <w:t>1@4</w:t>
              </w:r>
            </w:ins>
          </w:p>
        </w:tc>
        <w:tc>
          <w:tcPr>
            <w:tcW w:w="603" w:type="dxa"/>
            <w:tcPrChange w:id="1320" w:author="Huawei" w:date="2021-10-28T21:45:00Z">
              <w:tcPr>
                <w:tcW w:w="603" w:type="dxa"/>
              </w:tcPr>
            </w:tcPrChange>
          </w:tcPr>
          <w:p w14:paraId="0A3D6305" w14:textId="486F1294" w:rsidR="00490836" w:rsidRPr="0027381D" w:rsidRDefault="00490836" w:rsidP="00490836">
            <w:pPr>
              <w:pStyle w:val="TAC"/>
              <w:rPr>
                <w:ins w:id="1321" w:author="Huawei" w:date="2021-10-28T20:59:00Z"/>
              </w:rPr>
            </w:pPr>
            <w:ins w:id="1322" w:author="Huawei" w:date="2021-10-29T17:06:00Z">
              <w:r>
                <w:rPr>
                  <w:rFonts w:hint="eastAsia"/>
                  <w:lang w:eastAsia="zh-CN"/>
                </w:rPr>
                <w:t>F</w:t>
              </w:r>
              <w:r>
                <w:rPr>
                  <w:lang w:eastAsia="zh-CN"/>
                </w:rPr>
                <w:t>FS</w:t>
              </w:r>
            </w:ins>
          </w:p>
        </w:tc>
        <w:tc>
          <w:tcPr>
            <w:tcW w:w="945" w:type="dxa"/>
            <w:tcPrChange w:id="1323" w:author="Huawei" w:date="2021-10-28T21:45:00Z">
              <w:tcPr>
                <w:tcW w:w="945" w:type="dxa"/>
              </w:tcPr>
            </w:tcPrChange>
          </w:tcPr>
          <w:p w14:paraId="700C6A11" w14:textId="682883F7" w:rsidR="00490836" w:rsidRPr="0027381D" w:rsidRDefault="00490836" w:rsidP="00490836">
            <w:pPr>
              <w:pStyle w:val="TAC"/>
              <w:rPr>
                <w:ins w:id="1324" w:author="Huawei" w:date="2021-10-28T20:59:00Z"/>
              </w:rPr>
            </w:pPr>
            <w:ins w:id="1325" w:author="Huawei" w:date="2021-10-29T17:06:00Z">
              <w:r>
                <w:rPr>
                  <w:rFonts w:hint="eastAsia"/>
                  <w:lang w:eastAsia="zh-CN"/>
                </w:rPr>
                <w:t>F</w:t>
              </w:r>
              <w:r>
                <w:rPr>
                  <w:lang w:eastAsia="zh-CN"/>
                </w:rPr>
                <w:t>FS</w:t>
              </w:r>
            </w:ins>
          </w:p>
        </w:tc>
        <w:tc>
          <w:tcPr>
            <w:tcW w:w="945" w:type="dxa"/>
            <w:tcPrChange w:id="1326" w:author="Huawei" w:date="2021-10-28T21:45:00Z">
              <w:tcPr>
                <w:tcW w:w="945" w:type="dxa"/>
              </w:tcPr>
            </w:tcPrChange>
          </w:tcPr>
          <w:p w14:paraId="274DF14F" w14:textId="755B9084" w:rsidR="00490836" w:rsidRPr="0027381D" w:rsidRDefault="00490836" w:rsidP="00490836">
            <w:pPr>
              <w:pStyle w:val="TAC"/>
              <w:rPr>
                <w:ins w:id="1327" w:author="Huawei" w:date="2021-10-28T20:59:00Z"/>
              </w:rPr>
            </w:pPr>
            <w:ins w:id="1328" w:author="Huawei" w:date="2021-10-29T17:06:00Z">
              <w:r>
                <w:rPr>
                  <w:rFonts w:hint="eastAsia"/>
                  <w:lang w:eastAsia="zh-CN"/>
                </w:rPr>
                <w:t>F</w:t>
              </w:r>
              <w:r>
                <w:rPr>
                  <w:lang w:eastAsia="zh-CN"/>
                </w:rPr>
                <w:t>FS</w:t>
              </w:r>
            </w:ins>
          </w:p>
        </w:tc>
        <w:tc>
          <w:tcPr>
            <w:tcW w:w="603" w:type="dxa"/>
            <w:tcPrChange w:id="1329" w:author="Huawei" w:date="2021-10-28T21:45:00Z">
              <w:tcPr>
                <w:tcW w:w="603" w:type="dxa"/>
              </w:tcPr>
            </w:tcPrChange>
          </w:tcPr>
          <w:p w14:paraId="742F2329" w14:textId="350DE559" w:rsidR="00490836" w:rsidRPr="0027381D" w:rsidRDefault="00490836" w:rsidP="00490836">
            <w:pPr>
              <w:pStyle w:val="TAC"/>
              <w:rPr>
                <w:ins w:id="1330" w:author="Huawei" w:date="2021-10-28T20:59:00Z"/>
              </w:rPr>
            </w:pPr>
            <w:ins w:id="1331" w:author="Huawei" w:date="2021-10-29T16:53:00Z">
              <w:r w:rsidRPr="008C5924">
                <w:t>48</w:t>
              </w:r>
            </w:ins>
          </w:p>
        </w:tc>
        <w:tc>
          <w:tcPr>
            <w:tcW w:w="945" w:type="dxa"/>
            <w:tcPrChange w:id="1332" w:author="Huawei" w:date="2021-10-28T21:45:00Z">
              <w:tcPr>
                <w:tcW w:w="945" w:type="dxa"/>
              </w:tcPr>
            </w:tcPrChange>
          </w:tcPr>
          <w:p w14:paraId="4F64D654" w14:textId="7124467E" w:rsidR="00490836" w:rsidRPr="0027381D" w:rsidRDefault="00490836" w:rsidP="00490836">
            <w:pPr>
              <w:pStyle w:val="TAC"/>
              <w:rPr>
                <w:ins w:id="1333" w:author="Huawei" w:date="2021-10-28T20:59:00Z"/>
              </w:rPr>
            </w:pPr>
            <w:ins w:id="1334" w:author="Huawei" w:date="2021-10-29T16:53:00Z">
              <w:r w:rsidRPr="008C5924">
                <w:t>1@0</w:t>
              </w:r>
            </w:ins>
          </w:p>
        </w:tc>
        <w:tc>
          <w:tcPr>
            <w:tcW w:w="945" w:type="dxa"/>
            <w:tcPrChange w:id="1335" w:author="Huawei" w:date="2021-10-28T21:45:00Z">
              <w:tcPr>
                <w:tcW w:w="945" w:type="dxa"/>
              </w:tcPr>
            </w:tcPrChange>
          </w:tcPr>
          <w:p w14:paraId="6A7F26DC" w14:textId="17B154B3" w:rsidR="00490836" w:rsidRPr="0027381D" w:rsidRDefault="00490836" w:rsidP="00490836">
            <w:pPr>
              <w:pStyle w:val="TAC"/>
              <w:rPr>
                <w:ins w:id="1336" w:author="Huawei" w:date="2021-10-28T20:59:00Z"/>
              </w:rPr>
            </w:pPr>
            <w:ins w:id="1337" w:author="Huawei" w:date="2021-10-29T16:53:00Z">
              <w:r w:rsidRPr="008C5924">
                <w:t>1@23</w:t>
              </w:r>
            </w:ins>
          </w:p>
        </w:tc>
      </w:tr>
      <w:tr w:rsidR="00490836" w14:paraId="6E6699D1" w14:textId="77777777" w:rsidTr="00CC37BE">
        <w:tblPrEx>
          <w:tblW w:w="0" w:type="auto"/>
          <w:tblPrExChange w:id="1338" w:author="Huawei" w:date="2021-10-28T21:46:00Z">
            <w:tblPrEx>
              <w:tblW w:w="0" w:type="auto"/>
            </w:tblPrEx>
          </w:tblPrExChange>
        </w:tblPrEx>
        <w:trPr>
          <w:ins w:id="1339" w:author="Huawei" w:date="2021-10-28T20:59:00Z"/>
        </w:trPr>
        <w:tc>
          <w:tcPr>
            <w:tcW w:w="812" w:type="dxa"/>
            <w:tcBorders>
              <w:top w:val="nil"/>
              <w:bottom w:val="single" w:sz="4" w:space="0" w:color="auto"/>
            </w:tcBorders>
            <w:tcPrChange w:id="1340" w:author="Huawei" w:date="2021-10-28T21:46:00Z">
              <w:tcPr>
                <w:tcW w:w="812" w:type="dxa"/>
              </w:tcPr>
            </w:tcPrChange>
          </w:tcPr>
          <w:p w14:paraId="224CC442" w14:textId="77777777" w:rsidR="00490836" w:rsidRPr="0027381D" w:rsidRDefault="00490836" w:rsidP="00490836">
            <w:pPr>
              <w:pStyle w:val="TAC"/>
              <w:rPr>
                <w:ins w:id="1341" w:author="Huawei" w:date="2021-10-28T20:59:00Z"/>
              </w:rPr>
            </w:pPr>
          </w:p>
        </w:tc>
        <w:tc>
          <w:tcPr>
            <w:tcW w:w="479" w:type="dxa"/>
            <w:tcBorders>
              <w:top w:val="nil"/>
            </w:tcBorders>
            <w:tcPrChange w:id="1342" w:author="Huawei" w:date="2021-10-28T21:46:00Z">
              <w:tcPr>
                <w:tcW w:w="479" w:type="dxa"/>
              </w:tcPr>
            </w:tcPrChange>
          </w:tcPr>
          <w:p w14:paraId="7611E719" w14:textId="77777777" w:rsidR="00490836" w:rsidRPr="0027381D" w:rsidRDefault="00490836" w:rsidP="00490836">
            <w:pPr>
              <w:pStyle w:val="TAC"/>
              <w:rPr>
                <w:ins w:id="1343" w:author="Huawei" w:date="2021-10-28T20:59:00Z"/>
              </w:rPr>
            </w:pPr>
          </w:p>
        </w:tc>
        <w:tc>
          <w:tcPr>
            <w:tcW w:w="859" w:type="dxa"/>
            <w:tcPrChange w:id="1344" w:author="Huawei" w:date="2021-10-28T21:46:00Z">
              <w:tcPr>
                <w:tcW w:w="859" w:type="dxa"/>
              </w:tcPr>
            </w:tcPrChange>
          </w:tcPr>
          <w:p w14:paraId="27DBA318" w14:textId="694F1BA1" w:rsidR="00490836" w:rsidRPr="0027381D" w:rsidRDefault="00490836" w:rsidP="00490836">
            <w:pPr>
              <w:pStyle w:val="TAC"/>
              <w:rPr>
                <w:ins w:id="1345" w:author="Huawei" w:date="2021-10-28T20:59:00Z"/>
              </w:rPr>
            </w:pPr>
            <w:ins w:id="1346" w:author="Huawei" w:date="2021-10-28T21:45:00Z">
              <w:r>
                <w:rPr>
                  <w:rFonts w:hint="eastAsia"/>
                  <w:lang w:eastAsia="zh-CN"/>
                </w:rPr>
                <w:t>3</w:t>
              </w:r>
              <w:r>
                <w:rPr>
                  <w:lang w:eastAsia="zh-CN"/>
                </w:rPr>
                <w:t>0+10</w:t>
              </w:r>
            </w:ins>
          </w:p>
        </w:tc>
        <w:tc>
          <w:tcPr>
            <w:tcW w:w="603" w:type="dxa"/>
            <w:tcPrChange w:id="1347" w:author="Huawei" w:date="2021-10-28T21:46:00Z">
              <w:tcPr>
                <w:tcW w:w="603" w:type="dxa"/>
              </w:tcPr>
            </w:tcPrChange>
          </w:tcPr>
          <w:p w14:paraId="300C90AF" w14:textId="32C76D48" w:rsidR="00490836" w:rsidRPr="0027381D" w:rsidRDefault="00490836" w:rsidP="00490836">
            <w:pPr>
              <w:pStyle w:val="TAC"/>
              <w:rPr>
                <w:ins w:id="1348" w:author="Huawei" w:date="2021-10-28T20:59:00Z"/>
              </w:rPr>
            </w:pPr>
            <w:ins w:id="1349" w:author="Huawei" w:date="2021-10-28T21:45:00Z">
              <w:r w:rsidRPr="00262E14">
                <w:t>8</w:t>
              </w:r>
            </w:ins>
          </w:p>
        </w:tc>
        <w:tc>
          <w:tcPr>
            <w:tcW w:w="945" w:type="dxa"/>
            <w:tcPrChange w:id="1350" w:author="Huawei" w:date="2021-10-28T21:46:00Z">
              <w:tcPr>
                <w:tcW w:w="945" w:type="dxa"/>
              </w:tcPr>
            </w:tcPrChange>
          </w:tcPr>
          <w:p w14:paraId="6D174F8E" w14:textId="27B83EF2" w:rsidR="00490836" w:rsidRPr="0027381D" w:rsidRDefault="00490836" w:rsidP="00490836">
            <w:pPr>
              <w:pStyle w:val="TAC"/>
              <w:rPr>
                <w:ins w:id="1351" w:author="Huawei" w:date="2021-10-28T20:59:00Z"/>
              </w:rPr>
            </w:pPr>
            <w:ins w:id="1352" w:author="Huawei" w:date="2021-10-28T21:45:00Z">
              <w:r w:rsidRPr="00262E14">
                <w:t>1@31</w:t>
              </w:r>
            </w:ins>
          </w:p>
        </w:tc>
        <w:tc>
          <w:tcPr>
            <w:tcW w:w="945" w:type="dxa"/>
            <w:tcPrChange w:id="1353" w:author="Huawei" w:date="2021-10-28T21:46:00Z">
              <w:tcPr>
                <w:tcW w:w="945" w:type="dxa"/>
              </w:tcPr>
            </w:tcPrChange>
          </w:tcPr>
          <w:p w14:paraId="3253ED74" w14:textId="625390F2" w:rsidR="00490836" w:rsidRPr="0027381D" w:rsidRDefault="00490836" w:rsidP="00490836">
            <w:pPr>
              <w:pStyle w:val="TAC"/>
              <w:rPr>
                <w:ins w:id="1354" w:author="Huawei" w:date="2021-10-28T20:59:00Z"/>
              </w:rPr>
            </w:pPr>
            <w:ins w:id="1355" w:author="Huawei" w:date="2021-10-28T21:45:00Z">
              <w:r w:rsidRPr="00262E14">
                <w:t>1@0</w:t>
              </w:r>
            </w:ins>
          </w:p>
        </w:tc>
        <w:tc>
          <w:tcPr>
            <w:tcW w:w="603" w:type="dxa"/>
            <w:tcPrChange w:id="1356" w:author="Huawei" w:date="2021-10-28T21:46:00Z">
              <w:tcPr>
                <w:tcW w:w="603" w:type="dxa"/>
              </w:tcPr>
            </w:tcPrChange>
          </w:tcPr>
          <w:p w14:paraId="58C94026" w14:textId="54C40679" w:rsidR="00490836" w:rsidRPr="0027381D" w:rsidRDefault="00490836" w:rsidP="00490836">
            <w:pPr>
              <w:pStyle w:val="TAC"/>
              <w:rPr>
                <w:ins w:id="1357" w:author="Huawei" w:date="2021-10-28T20:59:00Z"/>
              </w:rPr>
            </w:pPr>
            <w:ins w:id="1358" w:author="Huawei" w:date="2021-10-29T17:06:00Z">
              <w:r>
                <w:rPr>
                  <w:rFonts w:hint="eastAsia"/>
                  <w:lang w:eastAsia="zh-CN"/>
                </w:rPr>
                <w:t>F</w:t>
              </w:r>
              <w:r>
                <w:rPr>
                  <w:lang w:eastAsia="zh-CN"/>
                </w:rPr>
                <w:t>FS</w:t>
              </w:r>
            </w:ins>
          </w:p>
        </w:tc>
        <w:tc>
          <w:tcPr>
            <w:tcW w:w="945" w:type="dxa"/>
            <w:tcPrChange w:id="1359" w:author="Huawei" w:date="2021-10-28T21:46:00Z">
              <w:tcPr>
                <w:tcW w:w="945" w:type="dxa"/>
              </w:tcPr>
            </w:tcPrChange>
          </w:tcPr>
          <w:p w14:paraId="3BAED6CF" w14:textId="7F3926CC" w:rsidR="00490836" w:rsidRPr="0027381D" w:rsidRDefault="00490836" w:rsidP="00490836">
            <w:pPr>
              <w:pStyle w:val="TAC"/>
              <w:rPr>
                <w:ins w:id="1360" w:author="Huawei" w:date="2021-10-28T20:59:00Z"/>
              </w:rPr>
            </w:pPr>
            <w:ins w:id="1361" w:author="Huawei" w:date="2021-10-29T17:06:00Z">
              <w:r>
                <w:rPr>
                  <w:rFonts w:hint="eastAsia"/>
                  <w:lang w:eastAsia="zh-CN"/>
                </w:rPr>
                <w:t>F</w:t>
              </w:r>
              <w:r>
                <w:rPr>
                  <w:lang w:eastAsia="zh-CN"/>
                </w:rPr>
                <w:t>FS</w:t>
              </w:r>
            </w:ins>
          </w:p>
        </w:tc>
        <w:tc>
          <w:tcPr>
            <w:tcW w:w="945" w:type="dxa"/>
            <w:tcPrChange w:id="1362" w:author="Huawei" w:date="2021-10-28T21:46:00Z">
              <w:tcPr>
                <w:tcW w:w="945" w:type="dxa"/>
              </w:tcPr>
            </w:tcPrChange>
          </w:tcPr>
          <w:p w14:paraId="3D739758" w14:textId="4E924DF4" w:rsidR="00490836" w:rsidRPr="0027381D" w:rsidRDefault="00490836" w:rsidP="00490836">
            <w:pPr>
              <w:pStyle w:val="TAC"/>
              <w:rPr>
                <w:ins w:id="1363" w:author="Huawei" w:date="2021-10-28T20:59:00Z"/>
              </w:rPr>
            </w:pPr>
            <w:ins w:id="1364" w:author="Huawei" w:date="2021-10-29T17:06:00Z">
              <w:r>
                <w:rPr>
                  <w:rFonts w:hint="eastAsia"/>
                  <w:lang w:eastAsia="zh-CN"/>
                </w:rPr>
                <w:t>F</w:t>
              </w:r>
              <w:r>
                <w:rPr>
                  <w:lang w:eastAsia="zh-CN"/>
                </w:rPr>
                <w:t>FS</w:t>
              </w:r>
            </w:ins>
          </w:p>
        </w:tc>
        <w:tc>
          <w:tcPr>
            <w:tcW w:w="603" w:type="dxa"/>
            <w:tcPrChange w:id="1365" w:author="Huawei" w:date="2021-10-28T21:46:00Z">
              <w:tcPr>
                <w:tcW w:w="603" w:type="dxa"/>
              </w:tcPr>
            </w:tcPrChange>
          </w:tcPr>
          <w:p w14:paraId="1681E423" w14:textId="090B1380" w:rsidR="00490836" w:rsidRPr="0027381D" w:rsidRDefault="00490836" w:rsidP="00490836">
            <w:pPr>
              <w:pStyle w:val="TAC"/>
              <w:rPr>
                <w:ins w:id="1366" w:author="Huawei" w:date="2021-10-28T20:59:00Z"/>
              </w:rPr>
            </w:pPr>
            <w:ins w:id="1367" w:author="Huawei" w:date="2021-10-29T16:53:00Z">
              <w:r w:rsidRPr="008C5924">
                <w:t>49</w:t>
              </w:r>
            </w:ins>
          </w:p>
        </w:tc>
        <w:tc>
          <w:tcPr>
            <w:tcW w:w="945" w:type="dxa"/>
            <w:tcPrChange w:id="1368" w:author="Huawei" w:date="2021-10-28T21:46:00Z">
              <w:tcPr>
                <w:tcW w:w="945" w:type="dxa"/>
              </w:tcPr>
            </w:tcPrChange>
          </w:tcPr>
          <w:p w14:paraId="1019CC0A" w14:textId="08F7B905" w:rsidR="00490836" w:rsidRPr="0027381D" w:rsidRDefault="00490836" w:rsidP="00490836">
            <w:pPr>
              <w:pStyle w:val="TAC"/>
              <w:rPr>
                <w:ins w:id="1369" w:author="Huawei" w:date="2021-10-28T20:59:00Z"/>
              </w:rPr>
            </w:pPr>
            <w:ins w:id="1370" w:author="Huawei" w:date="2021-10-29T16:53:00Z">
              <w:r w:rsidRPr="008C5924">
                <w:t>1@0</w:t>
              </w:r>
            </w:ins>
          </w:p>
        </w:tc>
        <w:tc>
          <w:tcPr>
            <w:tcW w:w="945" w:type="dxa"/>
            <w:tcPrChange w:id="1371" w:author="Huawei" w:date="2021-10-28T21:46:00Z">
              <w:tcPr>
                <w:tcW w:w="945" w:type="dxa"/>
              </w:tcPr>
            </w:tcPrChange>
          </w:tcPr>
          <w:p w14:paraId="48B54D63" w14:textId="2281AC0A" w:rsidR="00490836" w:rsidRPr="0027381D" w:rsidRDefault="00490836" w:rsidP="00490836">
            <w:pPr>
              <w:pStyle w:val="TAC"/>
              <w:rPr>
                <w:ins w:id="1372" w:author="Huawei" w:date="2021-10-28T20:59:00Z"/>
              </w:rPr>
            </w:pPr>
            <w:ins w:id="1373" w:author="Huawei" w:date="2021-10-29T16:53:00Z">
              <w:r w:rsidRPr="008C5924">
                <w:t>1@10</w:t>
              </w:r>
            </w:ins>
          </w:p>
        </w:tc>
      </w:tr>
      <w:tr w:rsidR="00490836" w14:paraId="635A3763" w14:textId="77777777" w:rsidTr="00CC37BE">
        <w:tblPrEx>
          <w:tblW w:w="0" w:type="auto"/>
          <w:tblPrExChange w:id="1374" w:author="Huawei" w:date="2021-10-28T21:46:00Z">
            <w:tblPrEx>
              <w:tblW w:w="0" w:type="auto"/>
            </w:tblPrEx>
          </w:tblPrExChange>
        </w:tblPrEx>
        <w:trPr>
          <w:ins w:id="1375" w:author="Huawei" w:date="2021-10-28T20:59:00Z"/>
        </w:trPr>
        <w:tc>
          <w:tcPr>
            <w:tcW w:w="812" w:type="dxa"/>
            <w:tcBorders>
              <w:bottom w:val="nil"/>
            </w:tcBorders>
            <w:tcPrChange w:id="1376" w:author="Huawei" w:date="2021-10-28T21:46:00Z">
              <w:tcPr>
                <w:tcW w:w="812" w:type="dxa"/>
              </w:tcPr>
            </w:tcPrChange>
          </w:tcPr>
          <w:p w14:paraId="7127D25F" w14:textId="0180A651" w:rsidR="00490836" w:rsidRPr="0027381D" w:rsidRDefault="00490836" w:rsidP="00490836">
            <w:pPr>
              <w:pStyle w:val="TAC"/>
              <w:rPr>
                <w:ins w:id="1377" w:author="Huawei" w:date="2021-10-28T20:59:00Z"/>
                <w:lang w:eastAsia="zh-CN"/>
              </w:rPr>
            </w:pPr>
            <w:ins w:id="1378" w:author="Huawei" w:date="2021-10-28T21:45:00Z">
              <w:r>
                <w:rPr>
                  <w:rFonts w:hint="eastAsia"/>
                  <w:lang w:eastAsia="zh-CN"/>
                </w:rPr>
                <w:t>4</w:t>
              </w:r>
              <w:r>
                <w:rPr>
                  <w:lang w:eastAsia="zh-CN"/>
                </w:rPr>
                <w:t>5</w:t>
              </w:r>
            </w:ins>
          </w:p>
        </w:tc>
        <w:tc>
          <w:tcPr>
            <w:tcW w:w="479" w:type="dxa"/>
            <w:tcPrChange w:id="1379" w:author="Huawei" w:date="2021-10-28T21:46:00Z">
              <w:tcPr>
                <w:tcW w:w="479" w:type="dxa"/>
              </w:tcPr>
            </w:tcPrChange>
          </w:tcPr>
          <w:p w14:paraId="1FBE72A3" w14:textId="4696155E" w:rsidR="00490836" w:rsidRPr="0027381D" w:rsidRDefault="00490836" w:rsidP="00490836">
            <w:pPr>
              <w:pStyle w:val="TAC"/>
              <w:rPr>
                <w:ins w:id="1380" w:author="Huawei" w:date="2021-10-28T20:59:00Z"/>
                <w:lang w:eastAsia="zh-CN"/>
              </w:rPr>
            </w:pPr>
            <w:ins w:id="1381" w:author="Huawei" w:date="2021-10-28T21:46:00Z">
              <w:r>
                <w:rPr>
                  <w:rFonts w:hint="eastAsia"/>
                  <w:lang w:eastAsia="zh-CN"/>
                </w:rPr>
                <w:t>1</w:t>
              </w:r>
              <w:r>
                <w:rPr>
                  <w:lang w:eastAsia="zh-CN"/>
                </w:rPr>
                <w:t>5</w:t>
              </w:r>
            </w:ins>
          </w:p>
        </w:tc>
        <w:tc>
          <w:tcPr>
            <w:tcW w:w="859" w:type="dxa"/>
            <w:tcPrChange w:id="1382" w:author="Huawei" w:date="2021-10-28T21:46:00Z">
              <w:tcPr>
                <w:tcW w:w="859" w:type="dxa"/>
              </w:tcPr>
            </w:tcPrChange>
          </w:tcPr>
          <w:p w14:paraId="68408EE2" w14:textId="7B746239" w:rsidR="00490836" w:rsidRPr="0027381D" w:rsidRDefault="00490836" w:rsidP="00490836">
            <w:pPr>
              <w:pStyle w:val="TAC"/>
              <w:rPr>
                <w:ins w:id="1383" w:author="Huawei" w:date="2021-10-28T20:59:00Z"/>
                <w:lang w:eastAsia="zh-CN"/>
              </w:rPr>
            </w:pPr>
            <w:ins w:id="1384" w:author="Huawei" w:date="2021-10-28T21:46:00Z">
              <w:r>
                <w:rPr>
                  <w:rFonts w:hint="eastAsia"/>
                  <w:lang w:eastAsia="zh-CN"/>
                </w:rPr>
                <w:t>1</w:t>
              </w:r>
              <w:r>
                <w:rPr>
                  <w:lang w:eastAsia="zh-CN"/>
                </w:rPr>
                <w:t>5+30</w:t>
              </w:r>
            </w:ins>
          </w:p>
        </w:tc>
        <w:tc>
          <w:tcPr>
            <w:tcW w:w="603" w:type="dxa"/>
            <w:tcPrChange w:id="1385" w:author="Huawei" w:date="2021-10-28T21:46:00Z">
              <w:tcPr>
                <w:tcW w:w="603" w:type="dxa"/>
              </w:tcPr>
            </w:tcPrChange>
          </w:tcPr>
          <w:p w14:paraId="0FB672BC" w14:textId="7BF52FBC" w:rsidR="00490836" w:rsidRPr="0027381D" w:rsidRDefault="00490836" w:rsidP="00490836">
            <w:pPr>
              <w:pStyle w:val="TAC"/>
              <w:rPr>
                <w:ins w:id="1386" w:author="Huawei" w:date="2021-10-28T20:59:00Z"/>
              </w:rPr>
            </w:pPr>
            <w:ins w:id="1387" w:author="Huawei" w:date="2021-10-28T21:46:00Z">
              <w:r w:rsidRPr="002E7674">
                <w:t>79</w:t>
              </w:r>
            </w:ins>
          </w:p>
        </w:tc>
        <w:tc>
          <w:tcPr>
            <w:tcW w:w="945" w:type="dxa"/>
            <w:tcPrChange w:id="1388" w:author="Huawei" w:date="2021-10-28T21:46:00Z">
              <w:tcPr>
                <w:tcW w:w="945" w:type="dxa"/>
              </w:tcPr>
            </w:tcPrChange>
          </w:tcPr>
          <w:p w14:paraId="655C48B9" w14:textId="083548CB" w:rsidR="00490836" w:rsidRPr="0027381D" w:rsidRDefault="00490836" w:rsidP="00490836">
            <w:pPr>
              <w:pStyle w:val="TAC"/>
              <w:rPr>
                <w:ins w:id="1389" w:author="Huawei" w:date="2021-10-28T20:59:00Z"/>
              </w:rPr>
            </w:pPr>
            <w:ins w:id="1390" w:author="Huawei" w:date="2021-10-28T21:46:00Z">
              <w:r w:rsidRPr="002E7674">
                <w:t>1@76</w:t>
              </w:r>
            </w:ins>
          </w:p>
        </w:tc>
        <w:tc>
          <w:tcPr>
            <w:tcW w:w="945" w:type="dxa"/>
            <w:tcPrChange w:id="1391" w:author="Huawei" w:date="2021-10-28T21:46:00Z">
              <w:tcPr>
                <w:tcW w:w="945" w:type="dxa"/>
              </w:tcPr>
            </w:tcPrChange>
          </w:tcPr>
          <w:p w14:paraId="205EC46A" w14:textId="7F365335" w:rsidR="00490836" w:rsidRPr="0027381D" w:rsidRDefault="00490836" w:rsidP="00490836">
            <w:pPr>
              <w:pStyle w:val="TAC"/>
              <w:rPr>
                <w:ins w:id="1392" w:author="Huawei" w:date="2021-10-28T20:59:00Z"/>
              </w:rPr>
            </w:pPr>
            <w:ins w:id="1393" w:author="Huawei" w:date="2021-10-28T21:46:00Z">
              <w:r w:rsidRPr="002E7674">
                <w:t>1@75</w:t>
              </w:r>
            </w:ins>
          </w:p>
        </w:tc>
        <w:tc>
          <w:tcPr>
            <w:tcW w:w="603" w:type="dxa"/>
            <w:tcPrChange w:id="1394" w:author="Huawei" w:date="2021-10-28T21:46:00Z">
              <w:tcPr>
                <w:tcW w:w="603" w:type="dxa"/>
              </w:tcPr>
            </w:tcPrChange>
          </w:tcPr>
          <w:p w14:paraId="6EA1DCDD" w14:textId="5DC56E91" w:rsidR="00490836" w:rsidRPr="0027381D" w:rsidRDefault="00490836" w:rsidP="00490836">
            <w:pPr>
              <w:pStyle w:val="TAC"/>
              <w:rPr>
                <w:ins w:id="1395" w:author="Huawei" w:date="2021-10-28T20:59:00Z"/>
              </w:rPr>
            </w:pPr>
            <w:ins w:id="1396" w:author="Huawei" w:date="2021-10-29T17:06:00Z">
              <w:r>
                <w:rPr>
                  <w:rFonts w:hint="eastAsia"/>
                  <w:lang w:eastAsia="zh-CN"/>
                </w:rPr>
                <w:t>F</w:t>
              </w:r>
              <w:r>
                <w:rPr>
                  <w:lang w:eastAsia="zh-CN"/>
                </w:rPr>
                <w:t>FS</w:t>
              </w:r>
            </w:ins>
          </w:p>
        </w:tc>
        <w:tc>
          <w:tcPr>
            <w:tcW w:w="945" w:type="dxa"/>
            <w:tcPrChange w:id="1397" w:author="Huawei" w:date="2021-10-28T21:46:00Z">
              <w:tcPr>
                <w:tcW w:w="945" w:type="dxa"/>
              </w:tcPr>
            </w:tcPrChange>
          </w:tcPr>
          <w:p w14:paraId="52A2F9A1" w14:textId="7A2FA436" w:rsidR="00490836" w:rsidRPr="0027381D" w:rsidRDefault="00490836" w:rsidP="00490836">
            <w:pPr>
              <w:pStyle w:val="TAC"/>
              <w:rPr>
                <w:ins w:id="1398" w:author="Huawei" w:date="2021-10-28T20:59:00Z"/>
              </w:rPr>
            </w:pPr>
            <w:ins w:id="1399" w:author="Huawei" w:date="2021-10-29T17:06:00Z">
              <w:r>
                <w:rPr>
                  <w:rFonts w:hint="eastAsia"/>
                  <w:lang w:eastAsia="zh-CN"/>
                </w:rPr>
                <w:t>F</w:t>
              </w:r>
              <w:r>
                <w:rPr>
                  <w:lang w:eastAsia="zh-CN"/>
                </w:rPr>
                <w:t>FS</w:t>
              </w:r>
            </w:ins>
          </w:p>
        </w:tc>
        <w:tc>
          <w:tcPr>
            <w:tcW w:w="945" w:type="dxa"/>
            <w:tcPrChange w:id="1400" w:author="Huawei" w:date="2021-10-28T21:46:00Z">
              <w:tcPr>
                <w:tcW w:w="945" w:type="dxa"/>
              </w:tcPr>
            </w:tcPrChange>
          </w:tcPr>
          <w:p w14:paraId="514F6C54" w14:textId="10BBAF45" w:rsidR="00490836" w:rsidRPr="0027381D" w:rsidRDefault="00490836" w:rsidP="00490836">
            <w:pPr>
              <w:pStyle w:val="TAC"/>
              <w:rPr>
                <w:ins w:id="1401" w:author="Huawei" w:date="2021-10-28T20:59:00Z"/>
              </w:rPr>
            </w:pPr>
            <w:ins w:id="1402" w:author="Huawei" w:date="2021-10-29T17:06:00Z">
              <w:r>
                <w:rPr>
                  <w:rFonts w:hint="eastAsia"/>
                  <w:lang w:eastAsia="zh-CN"/>
                </w:rPr>
                <w:t>F</w:t>
              </w:r>
              <w:r>
                <w:rPr>
                  <w:lang w:eastAsia="zh-CN"/>
                </w:rPr>
                <w:t>FS</w:t>
              </w:r>
            </w:ins>
          </w:p>
        </w:tc>
        <w:tc>
          <w:tcPr>
            <w:tcW w:w="603" w:type="dxa"/>
            <w:tcPrChange w:id="1403" w:author="Huawei" w:date="2021-10-28T21:46:00Z">
              <w:tcPr>
                <w:tcW w:w="603" w:type="dxa"/>
              </w:tcPr>
            </w:tcPrChange>
          </w:tcPr>
          <w:p w14:paraId="6EFBC05C" w14:textId="63B1D073" w:rsidR="00490836" w:rsidRPr="0027381D" w:rsidRDefault="00490836" w:rsidP="00490836">
            <w:pPr>
              <w:pStyle w:val="TAC"/>
              <w:rPr>
                <w:ins w:id="1404" w:author="Huawei" w:date="2021-10-28T20:59:00Z"/>
              </w:rPr>
            </w:pPr>
            <w:ins w:id="1405" w:author="Huawei" w:date="2021-10-29T16:53:00Z">
              <w:r w:rsidRPr="008C5924">
                <w:t>239</w:t>
              </w:r>
            </w:ins>
          </w:p>
        </w:tc>
        <w:tc>
          <w:tcPr>
            <w:tcW w:w="945" w:type="dxa"/>
            <w:tcPrChange w:id="1406" w:author="Huawei" w:date="2021-10-28T21:46:00Z">
              <w:tcPr>
                <w:tcW w:w="945" w:type="dxa"/>
              </w:tcPr>
            </w:tcPrChange>
          </w:tcPr>
          <w:p w14:paraId="4B0F6E33" w14:textId="3796BD4B" w:rsidR="00490836" w:rsidRPr="0027381D" w:rsidRDefault="00490836" w:rsidP="00490836">
            <w:pPr>
              <w:pStyle w:val="TAC"/>
              <w:rPr>
                <w:ins w:id="1407" w:author="Huawei" w:date="2021-10-28T20:59:00Z"/>
              </w:rPr>
            </w:pPr>
            <w:ins w:id="1408" w:author="Huawei" w:date="2021-10-29T16:53:00Z">
              <w:r w:rsidRPr="008C5924">
                <w:t>1@0</w:t>
              </w:r>
            </w:ins>
          </w:p>
        </w:tc>
        <w:tc>
          <w:tcPr>
            <w:tcW w:w="945" w:type="dxa"/>
            <w:tcPrChange w:id="1409" w:author="Huawei" w:date="2021-10-28T21:46:00Z">
              <w:tcPr>
                <w:tcW w:w="945" w:type="dxa"/>
              </w:tcPr>
            </w:tcPrChange>
          </w:tcPr>
          <w:p w14:paraId="2A038035" w14:textId="2CE8C734" w:rsidR="00490836" w:rsidRPr="0027381D" w:rsidRDefault="00490836" w:rsidP="00490836">
            <w:pPr>
              <w:pStyle w:val="TAC"/>
              <w:rPr>
                <w:ins w:id="1410" w:author="Huawei" w:date="2021-10-28T20:59:00Z"/>
              </w:rPr>
            </w:pPr>
            <w:ins w:id="1411" w:author="Huawei" w:date="2021-10-29T16:53:00Z">
              <w:r w:rsidRPr="008C5924">
                <w:t>1@159</w:t>
              </w:r>
            </w:ins>
          </w:p>
        </w:tc>
      </w:tr>
      <w:tr w:rsidR="00490836" w14:paraId="39FEAFA7" w14:textId="77777777" w:rsidTr="00CC37BE">
        <w:tblPrEx>
          <w:tblW w:w="0" w:type="auto"/>
          <w:tblPrExChange w:id="1412" w:author="Huawei" w:date="2021-10-28T21:46:00Z">
            <w:tblPrEx>
              <w:tblW w:w="0" w:type="auto"/>
            </w:tblPrEx>
          </w:tblPrExChange>
        </w:tblPrEx>
        <w:trPr>
          <w:ins w:id="1413" w:author="Huawei" w:date="2021-10-28T20:59:00Z"/>
        </w:trPr>
        <w:tc>
          <w:tcPr>
            <w:tcW w:w="812" w:type="dxa"/>
            <w:tcBorders>
              <w:top w:val="nil"/>
              <w:bottom w:val="nil"/>
            </w:tcBorders>
            <w:tcPrChange w:id="1414" w:author="Huawei" w:date="2021-10-28T21:46:00Z">
              <w:tcPr>
                <w:tcW w:w="812" w:type="dxa"/>
              </w:tcPr>
            </w:tcPrChange>
          </w:tcPr>
          <w:p w14:paraId="170BAB68" w14:textId="77777777" w:rsidR="00490836" w:rsidRPr="0027381D" w:rsidRDefault="00490836" w:rsidP="00490836">
            <w:pPr>
              <w:pStyle w:val="TAC"/>
              <w:rPr>
                <w:ins w:id="1415" w:author="Huawei" w:date="2021-10-28T20:59:00Z"/>
              </w:rPr>
            </w:pPr>
          </w:p>
        </w:tc>
        <w:tc>
          <w:tcPr>
            <w:tcW w:w="479" w:type="dxa"/>
            <w:tcPrChange w:id="1416" w:author="Huawei" w:date="2021-10-28T21:46:00Z">
              <w:tcPr>
                <w:tcW w:w="479" w:type="dxa"/>
              </w:tcPr>
            </w:tcPrChange>
          </w:tcPr>
          <w:p w14:paraId="35BB7179" w14:textId="4B57DEBF" w:rsidR="00490836" w:rsidRPr="0027381D" w:rsidRDefault="00490836" w:rsidP="00490836">
            <w:pPr>
              <w:pStyle w:val="TAC"/>
              <w:rPr>
                <w:ins w:id="1417" w:author="Huawei" w:date="2021-10-28T20:59:00Z"/>
                <w:lang w:eastAsia="zh-CN"/>
              </w:rPr>
            </w:pPr>
            <w:ins w:id="1418" w:author="Huawei" w:date="2021-10-28T21:46:00Z">
              <w:r>
                <w:rPr>
                  <w:rFonts w:hint="eastAsia"/>
                  <w:lang w:eastAsia="zh-CN"/>
                </w:rPr>
                <w:t>3</w:t>
              </w:r>
              <w:r>
                <w:rPr>
                  <w:lang w:eastAsia="zh-CN"/>
                </w:rPr>
                <w:t>0</w:t>
              </w:r>
            </w:ins>
          </w:p>
        </w:tc>
        <w:tc>
          <w:tcPr>
            <w:tcW w:w="859" w:type="dxa"/>
            <w:tcPrChange w:id="1419" w:author="Huawei" w:date="2021-10-28T21:46:00Z">
              <w:tcPr>
                <w:tcW w:w="859" w:type="dxa"/>
              </w:tcPr>
            </w:tcPrChange>
          </w:tcPr>
          <w:p w14:paraId="72FD0DBD" w14:textId="1B9C4EBA" w:rsidR="00490836" w:rsidRPr="0027381D" w:rsidRDefault="00490836" w:rsidP="00490836">
            <w:pPr>
              <w:pStyle w:val="TAC"/>
              <w:rPr>
                <w:ins w:id="1420" w:author="Huawei" w:date="2021-10-28T20:59:00Z"/>
              </w:rPr>
            </w:pPr>
            <w:ins w:id="1421" w:author="Huawei" w:date="2021-10-28T21:46:00Z">
              <w:r>
                <w:rPr>
                  <w:rFonts w:hint="eastAsia"/>
                  <w:lang w:eastAsia="zh-CN"/>
                </w:rPr>
                <w:t>1</w:t>
              </w:r>
              <w:r>
                <w:rPr>
                  <w:lang w:eastAsia="zh-CN"/>
                </w:rPr>
                <w:t>5+30</w:t>
              </w:r>
            </w:ins>
          </w:p>
        </w:tc>
        <w:tc>
          <w:tcPr>
            <w:tcW w:w="603" w:type="dxa"/>
            <w:tcPrChange w:id="1422" w:author="Huawei" w:date="2021-10-28T21:46:00Z">
              <w:tcPr>
                <w:tcW w:w="603" w:type="dxa"/>
              </w:tcPr>
            </w:tcPrChange>
          </w:tcPr>
          <w:p w14:paraId="7105033E" w14:textId="622312AF" w:rsidR="00490836" w:rsidRPr="0027381D" w:rsidRDefault="00490836" w:rsidP="00490836">
            <w:pPr>
              <w:pStyle w:val="TAC"/>
              <w:rPr>
                <w:ins w:id="1423" w:author="Huawei" w:date="2021-10-28T20:59:00Z"/>
              </w:rPr>
            </w:pPr>
            <w:ins w:id="1424" w:author="Huawei" w:date="2021-10-28T21:46:00Z">
              <w:r w:rsidRPr="002E7674">
                <w:t>37</w:t>
              </w:r>
            </w:ins>
          </w:p>
        </w:tc>
        <w:tc>
          <w:tcPr>
            <w:tcW w:w="945" w:type="dxa"/>
            <w:tcPrChange w:id="1425" w:author="Huawei" w:date="2021-10-28T21:46:00Z">
              <w:tcPr>
                <w:tcW w:w="945" w:type="dxa"/>
              </w:tcPr>
            </w:tcPrChange>
          </w:tcPr>
          <w:p w14:paraId="685A5DD4" w14:textId="7690BC48" w:rsidR="00490836" w:rsidRPr="0027381D" w:rsidRDefault="00490836" w:rsidP="00490836">
            <w:pPr>
              <w:pStyle w:val="TAC"/>
              <w:rPr>
                <w:ins w:id="1426" w:author="Huawei" w:date="2021-10-28T20:59:00Z"/>
              </w:rPr>
            </w:pPr>
            <w:ins w:id="1427" w:author="Huawei" w:date="2021-10-28T21:46:00Z">
              <w:r w:rsidRPr="002E7674">
                <w:t>1@37</w:t>
              </w:r>
            </w:ins>
          </w:p>
        </w:tc>
        <w:tc>
          <w:tcPr>
            <w:tcW w:w="945" w:type="dxa"/>
            <w:tcPrChange w:id="1428" w:author="Huawei" w:date="2021-10-28T21:46:00Z">
              <w:tcPr>
                <w:tcW w:w="945" w:type="dxa"/>
              </w:tcPr>
            </w:tcPrChange>
          </w:tcPr>
          <w:p w14:paraId="6DCE750A" w14:textId="299407E6" w:rsidR="00490836" w:rsidRPr="0027381D" w:rsidRDefault="00490836" w:rsidP="00490836">
            <w:pPr>
              <w:pStyle w:val="TAC"/>
              <w:rPr>
                <w:ins w:id="1429" w:author="Huawei" w:date="2021-10-28T20:59:00Z"/>
              </w:rPr>
            </w:pPr>
            <w:ins w:id="1430" w:author="Huawei" w:date="2021-10-28T21:46:00Z">
              <w:r w:rsidRPr="002E7674">
                <w:t>1@35</w:t>
              </w:r>
            </w:ins>
          </w:p>
        </w:tc>
        <w:tc>
          <w:tcPr>
            <w:tcW w:w="603" w:type="dxa"/>
            <w:tcPrChange w:id="1431" w:author="Huawei" w:date="2021-10-28T21:46:00Z">
              <w:tcPr>
                <w:tcW w:w="603" w:type="dxa"/>
              </w:tcPr>
            </w:tcPrChange>
          </w:tcPr>
          <w:p w14:paraId="246CF779" w14:textId="710D4289" w:rsidR="00490836" w:rsidRPr="0027381D" w:rsidRDefault="00490836" w:rsidP="00490836">
            <w:pPr>
              <w:pStyle w:val="TAC"/>
              <w:rPr>
                <w:ins w:id="1432" w:author="Huawei" w:date="2021-10-28T20:59:00Z"/>
              </w:rPr>
            </w:pPr>
            <w:ins w:id="1433" w:author="Huawei" w:date="2021-10-29T17:07:00Z">
              <w:r>
                <w:rPr>
                  <w:rFonts w:hint="eastAsia"/>
                  <w:lang w:eastAsia="zh-CN"/>
                </w:rPr>
                <w:t>F</w:t>
              </w:r>
              <w:r>
                <w:rPr>
                  <w:lang w:eastAsia="zh-CN"/>
                </w:rPr>
                <w:t>FS</w:t>
              </w:r>
            </w:ins>
          </w:p>
        </w:tc>
        <w:tc>
          <w:tcPr>
            <w:tcW w:w="945" w:type="dxa"/>
            <w:tcPrChange w:id="1434" w:author="Huawei" w:date="2021-10-28T21:46:00Z">
              <w:tcPr>
                <w:tcW w:w="945" w:type="dxa"/>
              </w:tcPr>
            </w:tcPrChange>
          </w:tcPr>
          <w:p w14:paraId="035E93BC" w14:textId="24BE73BD" w:rsidR="00490836" w:rsidRPr="0027381D" w:rsidRDefault="00490836" w:rsidP="00490836">
            <w:pPr>
              <w:pStyle w:val="TAC"/>
              <w:rPr>
                <w:ins w:id="1435" w:author="Huawei" w:date="2021-10-28T20:59:00Z"/>
              </w:rPr>
            </w:pPr>
            <w:ins w:id="1436" w:author="Huawei" w:date="2021-10-29T17:07:00Z">
              <w:r>
                <w:rPr>
                  <w:rFonts w:hint="eastAsia"/>
                  <w:lang w:eastAsia="zh-CN"/>
                </w:rPr>
                <w:t>F</w:t>
              </w:r>
              <w:r>
                <w:rPr>
                  <w:lang w:eastAsia="zh-CN"/>
                </w:rPr>
                <w:t>FS</w:t>
              </w:r>
            </w:ins>
          </w:p>
        </w:tc>
        <w:tc>
          <w:tcPr>
            <w:tcW w:w="945" w:type="dxa"/>
            <w:tcPrChange w:id="1437" w:author="Huawei" w:date="2021-10-28T21:46:00Z">
              <w:tcPr>
                <w:tcW w:w="945" w:type="dxa"/>
              </w:tcPr>
            </w:tcPrChange>
          </w:tcPr>
          <w:p w14:paraId="5E563E4E" w14:textId="396AD7C7" w:rsidR="00490836" w:rsidRPr="0027381D" w:rsidRDefault="00490836" w:rsidP="00490836">
            <w:pPr>
              <w:pStyle w:val="TAC"/>
              <w:rPr>
                <w:ins w:id="1438" w:author="Huawei" w:date="2021-10-28T20:59:00Z"/>
              </w:rPr>
            </w:pPr>
            <w:ins w:id="1439" w:author="Huawei" w:date="2021-10-29T17:07:00Z">
              <w:r>
                <w:rPr>
                  <w:rFonts w:hint="eastAsia"/>
                  <w:lang w:eastAsia="zh-CN"/>
                </w:rPr>
                <w:t>F</w:t>
              </w:r>
              <w:r>
                <w:rPr>
                  <w:lang w:eastAsia="zh-CN"/>
                </w:rPr>
                <w:t>FS</w:t>
              </w:r>
            </w:ins>
          </w:p>
        </w:tc>
        <w:tc>
          <w:tcPr>
            <w:tcW w:w="603" w:type="dxa"/>
            <w:tcPrChange w:id="1440" w:author="Huawei" w:date="2021-10-28T21:46:00Z">
              <w:tcPr>
                <w:tcW w:w="603" w:type="dxa"/>
              </w:tcPr>
            </w:tcPrChange>
          </w:tcPr>
          <w:p w14:paraId="2DA11A37" w14:textId="792EF160" w:rsidR="00490836" w:rsidRPr="0027381D" w:rsidRDefault="00490836" w:rsidP="00490836">
            <w:pPr>
              <w:pStyle w:val="TAC"/>
              <w:rPr>
                <w:ins w:id="1441" w:author="Huawei" w:date="2021-10-28T20:59:00Z"/>
              </w:rPr>
            </w:pPr>
            <w:ins w:id="1442" w:author="Huawei" w:date="2021-10-29T16:53:00Z">
              <w:r w:rsidRPr="008C5924">
                <w:t>116</w:t>
              </w:r>
            </w:ins>
          </w:p>
        </w:tc>
        <w:tc>
          <w:tcPr>
            <w:tcW w:w="945" w:type="dxa"/>
            <w:tcPrChange w:id="1443" w:author="Huawei" w:date="2021-10-28T21:46:00Z">
              <w:tcPr>
                <w:tcW w:w="945" w:type="dxa"/>
              </w:tcPr>
            </w:tcPrChange>
          </w:tcPr>
          <w:p w14:paraId="18778EB1" w14:textId="18EEE7C3" w:rsidR="00490836" w:rsidRPr="0027381D" w:rsidRDefault="00490836" w:rsidP="00490836">
            <w:pPr>
              <w:pStyle w:val="TAC"/>
              <w:rPr>
                <w:ins w:id="1444" w:author="Huawei" w:date="2021-10-28T20:59:00Z"/>
              </w:rPr>
            </w:pPr>
            <w:ins w:id="1445" w:author="Huawei" w:date="2021-10-29T16:53:00Z">
              <w:r w:rsidRPr="008C5924">
                <w:t>1@0</w:t>
              </w:r>
            </w:ins>
          </w:p>
        </w:tc>
        <w:tc>
          <w:tcPr>
            <w:tcW w:w="945" w:type="dxa"/>
            <w:tcPrChange w:id="1446" w:author="Huawei" w:date="2021-10-28T21:46:00Z">
              <w:tcPr>
                <w:tcW w:w="945" w:type="dxa"/>
              </w:tcPr>
            </w:tcPrChange>
          </w:tcPr>
          <w:p w14:paraId="3DA9E68E" w14:textId="203DEF4B" w:rsidR="00490836" w:rsidRPr="0027381D" w:rsidRDefault="00490836" w:rsidP="00490836">
            <w:pPr>
              <w:pStyle w:val="TAC"/>
              <w:rPr>
                <w:ins w:id="1447" w:author="Huawei" w:date="2021-10-28T20:59:00Z"/>
              </w:rPr>
            </w:pPr>
            <w:ins w:id="1448" w:author="Huawei" w:date="2021-10-29T16:53:00Z">
              <w:r w:rsidRPr="008C5924">
                <w:t>1@77</w:t>
              </w:r>
            </w:ins>
          </w:p>
        </w:tc>
      </w:tr>
      <w:tr w:rsidR="00490836" w14:paraId="744653CC" w14:textId="77777777" w:rsidTr="005933F4">
        <w:tblPrEx>
          <w:tblW w:w="0" w:type="auto"/>
          <w:tblPrExChange w:id="1449" w:author="Huawei" w:date="2021-10-28T21:51:00Z">
            <w:tblPrEx>
              <w:tblW w:w="0" w:type="auto"/>
            </w:tblPrEx>
          </w:tblPrExChange>
        </w:tblPrEx>
        <w:trPr>
          <w:ins w:id="1450" w:author="Huawei" w:date="2021-10-28T20:59:00Z"/>
        </w:trPr>
        <w:tc>
          <w:tcPr>
            <w:tcW w:w="812" w:type="dxa"/>
            <w:tcBorders>
              <w:top w:val="nil"/>
              <w:bottom w:val="single" w:sz="4" w:space="0" w:color="auto"/>
            </w:tcBorders>
            <w:tcPrChange w:id="1451" w:author="Huawei" w:date="2021-10-28T21:51:00Z">
              <w:tcPr>
                <w:tcW w:w="812" w:type="dxa"/>
              </w:tcPr>
            </w:tcPrChange>
          </w:tcPr>
          <w:p w14:paraId="7AA559E1" w14:textId="77777777" w:rsidR="00490836" w:rsidRPr="0027381D" w:rsidRDefault="00490836" w:rsidP="00490836">
            <w:pPr>
              <w:pStyle w:val="TAC"/>
              <w:rPr>
                <w:ins w:id="1452" w:author="Huawei" w:date="2021-10-28T20:59:00Z"/>
              </w:rPr>
            </w:pPr>
          </w:p>
        </w:tc>
        <w:tc>
          <w:tcPr>
            <w:tcW w:w="479" w:type="dxa"/>
            <w:tcBorders>
              <w:bottom w:val="single" w:sz="4" w:space="0" w:color="auto"/>
            </w:tcBorders>
            <w:tcPrChange w:id="1453" w:author="Huawei" w:date="2021-10-28T21:51:00Z">
              <w:tcPr>
                <w:tcW w:w="479" w:type="dxa"/>
              </w:tcPr>
            </w:tcPrChange>
          </w:tcPr>
          <w:p w14:paraId="34760021" w14:textId="1D3CA126" w:rsidR="00490836" w:rsidRPr="0027381D" w:rsidRDefault="00490836" w:rsidP="00490836">
            <w:pPr>
              <w:pStyle w:val="TAC"/>
              <w:rPr>
                <w:ins w:id="1454" w:author="Huawei" w:date="2021-10-28T20:59:00Z"/>
                <w:lang w:eastAsia="zh-CN"/>
              </w:rPr>
            </w:pPr>
            <w:ins w:id="1455" w:author="Huawei" w:date="2021-10-28T21:46:00Z">
              <w:r>
                <w:rPr>
                  <w:rFonts w:hint="eastAsia"/>
                  <w:lang w:eastAsia="zh-CN"/>
                </w:rPr>
                <w:t>6</w:t>
              </w:r>
              <w:r>
                <w:rPr>
                  <w:lang w:eastAsia="zh-CN"/>
                </w:rPr>
                <w:t>0</w:t>
              </w:r>
            </w:ins>
          </w:p>
        </w:tc>
        <w:tc>
          <w:tcPr>
            <w:tcW w:w="859" w:type="dxa"/>
            <w:tcPrChange w:id="1456" w:author="Huawei" w:date="2021-10-28T21:51:00Z">
              <w:tcPr>
                <w:tcW w:w="859" w:type="dxa"/>
              </w:tcPr>
            </w:tcPrChange>
          </w:tcPr>
          <w:p w14:paraId="2DEFC157" w14:textId="6544F07E" w:rsidR="00490836" w:rsidRPr="0027381D" w:rsidRDefault="00490836" w:rsidP="00490836">
            <w:pPr>
              <w:pStyle w:val="TAC"/>
              <w:rPr>
                <w:ins w:id="1457" w:author="Huawei" w:date="2021-10-28T20:59:00Z"/>
              </w:rPr>
            </w:pPr>
            <w:ins w:id="1458" w:author="Huawei" w:date="2021-10-28T21:46:00Z">
              <w:r>
                <w:rPr>
                  <w:rFonts w:hint="eastAsia"/>
                  <w:lang w:eastAsia="zh-CN"/>
                </w:rPr>
                <w:t>1</w:t>
              </w:r>
              <w:r>
                <w:rPr>
                  <w:lang w:eastAsia="zh-CN"/>
                </w:rPr>
                <w:t>5+30</w:t>
              </w:r>
            </w:ins>
          </w:p>
        </w:tc>
        <w:tc>
          <w:tcPr>
            <w:tcW w:w="603" w:type="dxa"/>
            <w:tcPrChange w:id="1459" w:author="Huawei" w:date="2021-10-28T21:51:00Z">
              <w:tcPr>
                <w:tcW w:w="603" w:type="dxa"/>
              </w:tcPr>
            </w:tcPrChange>
          </w:tcPr>
          <w:p w14:paraId="61D8E7CB" w14:textId="2EFFD234" w:rsidR="00490836" w:rsidRPr="0027381D" w:rsidRDefault="00490836" w:rsidP="00490836">
            <w:pPr>
              <w:pStyle w:val="TAC"/>
              <w:rPr>
                <w:ins w:id="1460" w:author="Huawei" w:date="2021-10-28T20:59:00Z"/>
              </w:rPr>
            </w:pPr>
            <w:ins w:id="1461" w:author="Huawei" w:date="2021-10-28T21:46:00Z">
              <w:r w:rsidRPr="002E7674">
                <w:t>16</w:t>
              </w:r>
            </w:ins>
          </w:p>
        </w:tc>
        <w:tc>
          <w:tcPr>
            <w:tcW w:w="945" w:type="dxa"/>
            <w:tcPrChange w:id="1462" w:author="Huawei" w:date="2021-10-28T21:51:00Z">
              <w:tcPr>
                <w:tcW w:w="945" w:type="dxa"/>
              </w:tcPr>
            </w:tcPrChange>
          </w:tcPr>
          <w:p w14:paraId="594131A2" w14:textId="272FF1F4" w:rsidR="00490836" w:rsidRPr="0027381D" w:rsidRDefault="00490836" w:rsidP="00490836">
            <w:pPr>
              <w:pStyle w:val="TAC"/>
              <w:rPr>
                <w:ins w:id="1463" w:author="Huawei" w:date="2021-10-28T20:59:00Z"/>
              </w:rPr>
            </w:pPr>
            <w:ins w:id="1464" w:author="Huawei" w:date="2021-10-28T21:46:00Z">
              <w:r w:rsidRPr="002E7674">
                <w:t>1@17</w:t>
              </w:r>
            </w:ins>
          </w:p>
        </w:tc>
        <w:tc>
          <w:tcPr>
            <w:tcW w:w="945" w:type="dxa"/>
            <w:tcPrChange w:id="1465" w:author="Huawei" w:date="2021-10-28T21:51:00Z">
              <w:tcPr>
                <w:tcW w:w="945" w:type="dxa"/>
              </w:tcPr>
            </w:tcPrChange>
          </w:tcPr>
          <w:p w14:paraId="3519FA5B" w14:textId="7561E80B" w:rsidR="00490836" w:rsidRPr="0027381D" w:rsidRDefault="00490836" w:rsidP="00490836">
            <w:pPr>
              <w:pStyle w:val="TAC"/>
              <w:rPr>
                <w:ins w:id="1466" w:author="Huawei" w:date="2021-10-28T20:59:00Z"/>
              </w:rPr>
            </w:pPr>
            <w:ins w:id="1467" w:author="Huawei" w:date="2021-10-28T21:46:00Z">
              <w:r w:rsidRPr="002E7674">
                <w:t>1@14</w:t>
              </w:r>
            </w:ins>
          </w:p>
        </w:tc>
        <w:tc>
          <w:tcPr>
            <w:tcW w:w="603" w:type="dxa"/>
            <w:tcPrChange w:id="1468" w:author="Huawei" w:date="2021-10-28T21:51:00Z">
              <w:tcPr>
                <w:tcW w:w="603" w:type="dxa"/>
              </w:tcPr>
            </w:tcPrChange>
          </w:tcPr>
          <w:p w14:paraId="40A63B1E" w14:textId="52E4B706" w:rsidR="00490836" w:rsidRPr="0027381D" w:rsidRDefault="00490836" w:rsidP="00490836">
            <w:pPr>
              <w:pStyle w:val="TAC"/>
              <w:rPr>
                <w:ins w:id="1469" w:author="Huawei" w:date="2021-10-28T20:59:00Z"/>
              </w:rPr>
            </w:pPr>
            <w:ins w:id="1470" w:author="Huawei" w:date="2021-10-29T17:07:00Z">
              <w:r>
                <w:rPr>
                  <w:rFonts w:hint="eastAsia"/>
                  <w:lang w:eastAsia="zh-CN"/>
                </w:rPr>
                <w:t>F</w:t>
              </w:r>
              <w:r>
                <w:rPr>
                  <w:lang w:eastAsia="zh-CN"/>
                </w:rPr>
                <w:t>FS</w:t>
              </w:r>
            </w:ins>
          </w:p>
        </w:tc>
        <w:tc>
          <w:tcPr>
            <w:tcW w:w="945" w:type="dxa"/>
            <w:tcPrChange w:id="1471" w:author="Huawei" w:date="2021-10-28T21:51:00Z">
              <w:tcPr>
                <w:tcW w:w="945" w:type="dxa"/>
              </w:tcPr>
            </w:tcPrChange>
          </w:tcPr>
          <w:p w14:paraId="4436C15E" w14:textId="2B4E30D4" w:rsidR="00490836" w:rsidRPr="0027381D" w:rsidRDefault="00490836" w:rsidP="00490836">
            <w:pPr>
              <w:pStyle w:val="TAC"/>
              <w:rPr>
                <w:ins w:id="1472" w:author="Huawei" w:date="2021-10-28T20:59:00Z"/>
              </w:rPr>
            </w:pPr>
            <w:ins w:id="1473" w:author="Huawei" w:date="2021-10-29T17:07:00Z">
              <w:r>
                <w:rPr>
                  <w:rFonts w:hint="eastAsia"/>
                  <w:lang w:eastAsia="zh-CN"/>
                </w:rPr>
                <w:t>F</w:t>
              </w:r>
              <w:r>
                <w:rPr>
                  <w:lang w:eastAsia="zh-CN"/>
                </w:rPr>
                <w:t>FS</w:t>
              </w:r>
            </w:ins>
          </w:p>
        </w:tc>
        <w:tc>
          <w:tcPr>
            <w:tcW w:w="945" w:type="dxa"/>
            <w:tcPrChange w:id="1474" w:author="Huawei" w:date="2021-10-28T21:51:00Z">
              <w:tcPr>
                <w:tcW w:w="945" w:type="dxa"/>
              </w:tcPr>
            </w:tcPrChange>
          </w:tcPr>
          <w:p w14:paraId="03A51A54" w14:textId="71B41213" w:rsidR="00490836" w:rsidRPr="0027381D" w:rsidRDefault="00490836" w:rsidP="00490836">
            <w:pPr>
              <w:pStyle w:val="TAC"/>
              <w:rPr>
                <w:ins w:id="1475" w:author="Huawei" w:date="2021-10-28T20:59:00Z"/>
              </w:rPr>
            </w:pPr>
            <w:ins w:id="1476" w:author="Huawei" w:date="2021-10-29T17:07:00Z">
              <w:r>
                <w:rPr>
                  <w:rFonts w:hint="eastAsia"/>
                  <w:lang w:eastAsia="zh-CN"/>
                </w:rPr>
                <w:t>F</w:t>
              </w:r>
              <w:r>
                <w:rPr>
                  <w:lang w:eastAsia="zh-CN"/>
                </w:rPr>
                <w:t>FS</w:t>
              </w:r>
            </w:ins>
          </w:p>
        </w:tc>
        <w:tc>
          <w:tcPr>
            <w:tcW w:w="603" w:type="dxa"/>
            <w:tcPrChange w:id="1477" w:author="Huawei" w:date="2021-10-28T21:51:00Z">
              <w:tcPr>
                <w:tcW w:w="603" w:type="dxa"/>
              </w:tcPr>
            </w:tcPrChange>
          </w:tcPr>
          <w:p w14:paraId="6FEFC08F" w14:textId="0311E6B8" w:rsidR="00490836" w:rsidRPr="0027381D" w:rsidRDefault="00490836" w:rsidP="00490836">
            <w:pPr>
              <w:pStyle w:val="TAC"/>
              <w:rPr>
                <w:ins w:id="1478" w:author="Huawei" w:date="2021-10-28T20:59:00Z"/>
              </w:rPr>
            </w:pPr>
            <w:ins w:id="1479" w:author="Huawei" w:date="2021-10-29T16:53:00Z">
              <w:r w:rsidRPr="008C5924">
                <w:t>56</w:t>
              </w:r>
            </w:ins>
          </w:p>
        </w:tc>
        <w:tc>
          <w:tcPr>
            <w:tcW w:w="945" w:type="dxa"/>
            <w:tcPrChange w:id="1480" w:author="Huawei" w:date="2021-10-28T21:51:00Z">
              <w:tcPr>
                <w:tcW w:w="945" w:type="dxa"/>
              </w:tcPr>
            </w:tcPrChange>
          </w:tcPr>
          <w:p w14:paraId="5BBB290E" w14:textId="60CCC57B" w:rsidR="00490836" w:rsidRPr="0027381D" w:rsidRDefault="00490836" w:rsidP="00490836">
            <w:pPr>
              <w:pStyle w:val="TAC"/>
              <w:rPr>
                <w:ins w:id="1481" w:author="Huawei" w:date="2021-10-28T20:59:00Z"/>
              </w:rPr>
            </w:pPr>
            <w:ins w:id="1482" w:author="Huawei" w:date="2021-10-29T16:53:00Z">
              <w:r w:rsidRPr="008C5924">
                <w:t>1@0</w:t>
              </w:r>
            </w:ins>
          </w:p>
        </w:tc>
        <w:tc>
          <w:tcPr>
            <w:tcW w:w="945" w:type="dxa"/>
            <w:tcPrChange w:id="1483" w:author="Huawei" w:date="2021-10-28T21:51:00Z">
              <w:tcPr>
                <w:tcW w:w="945" w:type="dxa"/>
              </w:tcPr>
            </w:tcPrChange>
          </w:tcPr>
          <w:p w14:paraId="3622E8B6" w14:textId="2AC0F912" w:rsidR="00490836" w:rsidRPr="0027381D" w:rsidRDefault="00490836" w:rsidP="00490836">
            <w:pPr>
              <w:pStyle w:val="TAC"/>
              <w:rPr>
                <w:ins w:id="1484" w:author="Huawei" w:date="2021-10-28T20:59:00Z"/>
              </w:rPr>
            </w:pPr>
            <w:ins w:id="1485" w:author="Huawei" w:date="2021-10-29T16:53:00Z">
              <w:r w:rsidRPr="008C5924">
                <w:t>1@37</w:t>
              </w:r>
            </w:ins>
          </w:p>
        </w:tc>
      </w:tr>
      <w:tr w:rsidR="00490836" w14:paraId="31BDC08D" w14:textId="77777777" w:rsidTr="005933F4">
        <w:tblPrEx>
          <w:tblW w:w="0" w:type="auto"/>
          <w:tblPrExChange w:id="1486" w:author="Huawei" w:date="2021-10-28T21:51:00Z">
            <w:tblPrEx>
              <w:tblW w:w="0" w:type="auto"/>
            </w:tblPrEx>
          </w:tblPrExChange>
        </w:tblPrEx>
        <w:trPr>
          <w:ins w:id="1487" w:author="Huawei" w:date="2021-10-28T20:59:00Z"/>
        </w:trPr>
        <w:tc>
          <w:tcPr>
            <w:tcW w:w="812" w:type="dxa"/>
            <w:tcBorders>
              <w:bottom w:val="nil"/>
            </w:tcBorders>
            <w:tcPrChange w:id="1488" w:author="Huawei" w:date="2021-10-28T21:51:00Z">
              <w:tcPr>
                <w:tcW w:w="812" w:type="dxa"/>
              </w:tcPr>
            </w:tcPrChange>
          </w:tcPr>
          <w:p w14:paraId="4909B677" w14:textId="2C81E06B" w:rsidR="00490836" w:rsidRPr="0027381D" w:rsidRDefault="00490836" w:rsidP="00490836">
            <w:pPr>
              <w:pStyle w:val="TAC"/>
              <w:rPr>
                <w:ins w:id="1489" w:author="Huawei" w:date="2021-10-28T20:59:00Z"/>
                <w:lang w:eastAsia="zh-CN"/>
              </w:rPr>
            </w:pPr>
            <w:ins w:id="1490" w:author="Huawei" w:date="2021-10-28T21:49:00Z">
              <w:r>
                <w:rPr>
                  <w:rFonts w:hint="eastAsia"/>
                  <w:lang w:eastAsia="zh-CN"/>
                </w:rPr>
                <w:t>5</w:t>
              </w:r>
              <w:r>
                <w:rPr>
                  <w:lang w:eastAsia="zh-CN"/>
                </w:rPr>
                <w:t>0</w:t>
              </w:r>
            </w:ins>
          </w:p>
        </w:tc>
        <w:tc>
          <w:tcPr>
            <w:tcW w:w="479" w:type="dxa"/>
            <w:tcBorders>
              <w:bottom w:val="nil"/>
            </w:tcBorders>
            <w:tcPrChange w:id="1491" w:author="Huawei" w:date="2021-10-28T21:51:00Z">
              <w:tcPr>
                <w:tcW w:w="479" w:type="dxa"/>
              </w:tcPr>
            </w:tcPrChange>
          </w:tcPr>
          <w:p w14:paraId="14A9C8BA" w14:textId="15E8F975" w:rsidR="00490836" w:rsidRPr="0027381D" w:rsidRDefault="00490836" w:rsidP="00490836">
            <w:pPr>
              <w:pStyle w:val="TAC"/>
              <w:rPr>
                <w:ins w:id="1492" w:author="Huawei" w:date="2021-10-28T20:59:00Z"/>
                <w:lang w:eastAsia="zh-CN"/>
              </w:rPr>
            </w:pPr>
            <w:ins w:id="1493" w:author="Huawei" w:date="2021-10-28T21:50:00Z">
              <w:r>
                <w:rPr>
                  <w:rFonts w:hint="eastAsia"/>
                  <w:lang w:eastAsia="zh-CN"/>
                </w:rPr>
                <w:t>1</w:t>
              </w:r>
              <w:r>
                <w:rPr>
                  <w:lang w:eastAsia="zh-CN"/>
                </w:rPr>
                <w:t>5</w:t>
              </w:r>
            </w:ins>
          </w:p>
        </w:tc>
        <w:tc>
          <w:tcPr>
            <w:tcW w:w="859" w:type="dxa"/>
            <w:tcPrChange w:id="1494" w:author="Huawei" w:date="2021-10-28T21:51:00Z">
              <w:tcPr>
                <w:tcW w:w="859" w:type="dxa"/>
              </w:tcPr>
            </w:tcPrChange>
          </w:tcPr>
          <w:p w14:paraId="508644B6" w14:textId="478B8A48" w:rsidR="00490836" w:rsidRPr="0027381D" w:rsidRDefault="00490836" w:rsidP="00490836">
            <w:pPr>
              <w:pStyle w:val="TAC"/>
              <w:rPr>
                <w:ins w:id="1495" w:author="Huawei" w:date="2021-10-28T20:59:00Z"/>
                <w:lang w:eastAsia="zh-CN"/>
              </w:rPr>
            </w:pPr>
            <w:ins w:id="1496" w:author="Huawei" w:date="2021-10-28T21:50:00Z">
              <w:r>
                <w:rPr>
                  <w:rFonts w:hint="eastAsia"/>
                  <w:lang w:eastAsia="zh-CN"/>
                </w:rPr>
                <w:t>1</w:t>
              </w:r>
              <w:r>
                <w:rPr>
                  <w:lang w:eastAsia="zh-CN"/>
                </w:rPr>
                <w:t>0</w:t>
              </w:r>
              <w:r>
                <w:rPr>
                  <w:rFonts w:hint="eastAsia"/>
                  <w:lang w:eastAsia="zh-CN"/>
                </w:rPr>
                <w:t>+</w:t>
              </w:r>
              <w:r>
                <w:rPr>
                  <w:lang w:eastAsia="zh-CN"/>
                </w:rPr>
                <w:t>40</w:t>
              </w:r>
            </w:ins>
          </w:p>
        </w:tc>
        <w:tc>
          <w:tcPr>
            <w:tcW w:w="603" w:type="dxa"/>
            <w:tcPrChange w:id="1497" w:author="Huawei" w:date="2021-10-28T21:51:00Z">
              <w:tcPr>
                <w:tcW w:w="603" w:type="dxa"/>
              </w:tcPr>
            </w:tcPrChange>
          </w:tcPr>
          <w:p w14:paraId="4A06DC59" w14:textId="22E118DD" w:rsidR="00490836" w:rsidRPr="0027381D" w:rsidRDefault="00490836" w:rsidP="00490836">
            <w:pPr>
              <w:pStyle w:val="TAC"/>
              <w:rPr>
                <w:ins w:id="1498" w:author="Huawei" w:date="2021-10-28T20:59:00Z"/>
              </w:rPr>
            </w:pPr>
            <w:ins w:id="1499" w:author="Huawei" w:date="2021-10-28T21:51:00Z">
              <w:r w:rsidRPr="00BE4F21">
                <w:t>57</w:t>
              </w:r>
            </w:ins>
          </w:p>
        </w:tc>
        <w:tc>
          <w:tcPr>
            <w:tcW w:w="945" w:type="dxa"/>
            <w:tcPrChange w:id="1500" w:author="Huawei" w:date="2021-10-28T21:51:00Z">
              <w:tcPr>
                <w:tcW w:w="945" w:type="dxa"/>
              </w:tcPr>
            </w:tcPrChange>
          </w:tcPr>
          <w:p w14:paraId="04402132" w14:textId="308395FA" w:rsidR="00490836" w:rsidRPr="0027381D" w:rsidRDefault="00490836" w:rsidP="00490836">
            <w:pPr>
              <w:pStyle w:val="TAC"/>
              <w:rPr>
                <w:ins w:id="1501" w:author="Huawei" w:date="2021-10-28T20:59:00Z"/>
              </w:rPr>
            </w:pPr>
            <w:ins w:id="1502" w:author="Huawei" w:date="2021-10-28T21:51:00Z">
              <w:r w:rsidRPr="00BE4F21">
                <w:t>1@51</w:t>
              </w:r>
            </w:ins>
          </w:p>
        </w:tc>
        <w:tc>
          <w:tcPr>
            <w:tcW w:w="945" w:type="dxa"/>
            <w:tcPrChange w:id="1503" w:author="Huawei" w:date="2021-10-28T21:51:00Z">
              <w:tcPr>
                <w:tcW w:w="945" w:type="dxa"/>
              </w:tcPr>
            </w:tcPrChange>
          </w:tcPr>
          <w:p w14:paraId="2B462CFE" w14:textId="431D5A6F" w:rsidR="00490836" w:rsidRPr="0027381D" w:rsidRDefault="00490836" w:rsidP="00490836">
            <w:pPr>
              <w:pStyle w:val="TAC"/>
              <w:rPr>
                <w:ins w:id="1504" w:author="Huawei" w:date="2021-10-28T20:59:00Z"/>
              </w:rPr>
            </w:pPr>
            <w:ins w:id="1505" w:author="Huawei" w:date="2021-10-28T21:51:00Z">
              <w:r w:rsidRPr="00BE4F21">
                <w:t>1@55</w:t>
              </w:r>
            </w:ins>
          </w:p>
        </w:tc>
        <w:tc>
          <w:tcPr>
            <w:tcW w:w="603" w:type="dxa"/>
            <w:tcPrChange w:id="1506" w:author="Huawei" w:date="2021-10-28T21:51:00Z">
              <w:tcPr>
                <w:tcW w:w="603" w:type="dxa"/>
              </w:tcPr>
            </w:tcPrChange>
          </w:tcPr>
          <w:p w14:paraId="3E38DE18" w14:textId="242653AC" w:rsidR="00490836" w:rsidRPr="0027381D" w:rsidRDefault="00490836" w:rsidP="00490836">
            <w:pPr>
              <w:pStyle w:val="TAC"/>
              <w:rPr>
                <w:ins w:id="1507" w:author="Huawei" w:date="2021-10-28T20:59:00Z"/>
              </w:rPr>
            </w:pPr>
            <w:ins w:id="1508" w:author="Huawei" w:date="2021-10-29T17:07:00Z">
              <w:r>
                <w:rPr>
                  <w:rFonts w:hint="eastAsia"/>
                  <w:lang w:eastAsia="zh-CN"/>
                </w:rPr>
                <w:t>F</w:t>
              </w:r>
              <w:r>
                <w:rPr>
                  <w:lang w:eastAsia="zh-CN"/>
                </w:rPr>
                <w:t>FS</w:t>
              </w:r>
            </w:ins>
          </w:p>
        </w:tc>
        <w:tc>
          <w:tcPr>
            <w:tcW w:w="945" w:type="dxa"/>
            <w:tcPrChange w:id="1509" w:author="Huawei" w:date="2021-10-28T21:51:00Z">
              <w:tcPr>
                <w:tcW w:w="945" w:type="dxa"/>
              </w:tcPr>
            </w:tcPrChange>
          </w:tcPr>
          <w:p w14:paraId="26AD260C" w14:textId="6D64AF32" w:rsidR="00490836" w:rsidRPr="0027381D" w:rsidRDefault="00490836" w:rsidP="00490836">
            <w:pPr>
              <w:pStyle w:val="TAC"/>
              <w:rPr>
                <w:ins w:id="1510" w:author="Huawei" w:date="2021-10-28T20:59:00Z"/>
              </w:rPr>
            </w:pPr>
            <w:ins w:id="1511" w:author="Huawei" w:date="2021-10-29T17:07:00Z">
              <w:r>
                <w:rPr>
                  <w:rFonts w:hint="eastAsia"/>
                  <w:lang w:eastAsia="zh-CN"/>
                </w:rPr>
                <w:t>F</w:t>
              </w:r>
              <w:r>
                <w:rPr>
                  <w:lang w:eastAsia="zh-CN"/>
                </w:rPr>
                <w:t>FS</w:t>
              </w:r>
            </w:ins>
          </w:p>
        </w:tc>
        <w:tc>
          <w:tcPr>
            <w:tcW w:w="945" w:type="dxa"/>
            <w:tcPrChange w:id="1512" w:author="Huawei" w:date="2021-10-28T21:51:00Z">
              <w:tcPr>
                <w:tcW w:w="945" w:type="dxa"/>
              </w:tcPr>
            </w:tcPrChange>
          </w:tcPr>
          <w:p w14:paraId="5B996057" w14:textId="4AA1F677" w:rsidR="00490836" w:rsidRPr="0027381D" w:rsidRDefault="00490836" w:rsidP="00490836">
            <w:pPr>
              <w:pStyle w:val="TAC"/>
              <w:rPr>
                <w:ins w:id="1513" w:author="Huawei" w:date="2021-10-28T20:59:00Z"/>
              </w:rPr>
            </w:pPr>
            <w:ins w:id="1514" w:author="Huawei" w:date="2021-10-29T17:07:00Z">
              <w:r>
                <w:rPr>
                  <w:rFonts w:hint="eastAsia"/>
                  <w:lang w:eastAsia="zh-CN"/>
                </w:rPr>
                <w:t>F</w:t>
              </w:r>
              <w:r>
                <w:rPr>
                  <w:lang w:eastAsia="zh-CN"/>
                </w:rPr>
                <w:t>FS</w:t>
              </w:r>
            </w:ins>
          </w:p>
        </w:tc>
        <w:tc>
          <w:tcPr>
            <w:tcW w:w="603" w:type="dxa"/>
            <w:tcPrChange w:id="1515" w:author="Huawei" w:date="2021-10-28T21:51:00Z">
              <w:tcPr>
                <w:tcW w:w="603" w:type="dxa"/>
              </w:tcPr>
            </w:tcPrChange>
          </w:tcPr>
          <w:p w14:paraId="2611DC79" w14:textId="481FFBE8" w:rsidR="00490836" w:rsidRPr="0027381D" w:rsidRDefault="00490836" w:rsidP="00490836">
            <w:pPr>
              <w:pStyle w:val="TAC"/>
              <w:rPr>
                <w:ins w:id="1516" w:author="Huawei" w:date="2021-10-28T20:59:00Z"/>
              </w:rPr>
            </w:pPr>
            <w:ins w:id="1517" w:author="Huawei" w:date="2021-10-29T16:53:00Z">
              <w:r w:rsidRPr="008C5924">
                <w:t>268</w:t>
              </w:r>
            </w:ins>
          </w:p>
        </w:tc>
        <w:tc>
          <w:tcPr>
            <w:tcW w:w="945" w:type="dxa"/>
            <w:tcPrChange w:id="1518" w:author="Huawei" w:date="2021-10-28T21:51:00Z">
              <w:tcPr>
                <w:tcW w:w="945" w:type="dxa"/>
              </w:tcPr>
            </w:tcPrChange>
          </w:tcPr>
          <w:p w14:paraId="1643D2E5" w14:textId="0E0FE15B" w:rsidR="00490836" w:rsidRPr="0027381D" w:rsidRDefault="00490836" w:rsidP="00490836">
            <w:pPr>
              <w:pStyle w:val="TAC"/>
              <w:rPr>
                <w:ins w:id="1519" w:author="Huawei" w:date="2021-10-28T20:59:00Z"/>
              </w:rPr>
            </w:pPr>
            <w:ins w:id="1520" w:author="Huawei" w:date="2021-10-29T16:53:00Z">
              <w:r w:rsidRPr="008C5924">
                <w:t>1@0</w:t>
              </w:r>
            </w:ins>
          </w:p>
        </w:tc>
        <w:tc>
          <w:tcPr>
            <w:tcW w:w="945" w:type="dxa"/>
            <w:tcPrChange w:id="1521" w:author="Huawei" w:date="2021-10-28T21:51:00Z">
              <w:tcPr>
                <w:tcW w:w="945" w:type="dxa"/>
              </w:tcPr>
            </w:tcPrChange>
          </w:tcPr>
          <w:p w14:paraId="42FE52DD" w14:textId="12450D05" w:rsidR="00490836" w:rsidRPr="0027381D" w:rsidRDefault="00490836" w:rsidP="00490836">
            <w:pPr>
              <w:pStyle w:val="TAC"/>
              <w:rPr>
                <w:ins w:id="1522" w:author="Huawei" w:date="2021-10-28T20:59:00Z"/>
              </w:rPr>
            </w:pPr>
            <w:ins w:id="1523" w:author="Huawei" w:date="2021-10-29T16:53:00Z">
              <w:r w:rsidRPr="008C5924">
                <w:t>1@215</w:t>
              </w:r>
            </w:ins>
          </w:p>
        </w:tc>
      </w:tr>
      <w:tr w:rsidR="00490836" w14:paraId="72F60D50" w14:textId="77777777" w:rsidTr="005933F4">
        <w:tblPrEx>
          <w:tblW w:w="0" w:type="auto"/>
          <w:tblPrExChange w:id="1524" w:author="Huawei" w:date="2021-10-28T21:51:00Z">
            <w:tblPrEx>
              <w:tblW w:w="0" w:type="auto"/>
            </w:tblPrEx>
          </w:tblPrExChange>
        </w:tblPrEx>
        <w:trPr>
          <w:ins w:id="1525" w:author="Huawei" w:date="2021-10-28T20:59:00Z"/>
        </w:trPr>
        <w:tc>
          <w:tcPr>
            <w:tcW w:w="812" w:type="dxa"/>
            <w:tcBorders>
              <w:top w:val="nil"/>
              <w:bottom w:val="nil"/>
            </w:tcBorders>
            <w:tcPrChange w:id="1526" w:author="Huawei" w:date="2021-10-28T21:51:00Z">
              <w:tcPr>
                <w:tcW w:w="812" w:type="dxa"/>
              </w:tcPr>
            </w:tcPrChange>
          </w:tcPr>
          <w:p w14:paraId="5790BA03" w14:textId="77777777" w:rsidR="00490836" w:rsidRPr="0027381D" w:rsidRDefault="00490836" w:rsidP="00490836">
            <w:pPr>
              <w:pStyle w:val="TAC"/>
              <w:rPr>
                <w:ins w:id="1527" w:author="Huawei" w:date="2021-10-28T20:59:00Z"/>
              </w:rPr>
            </w:pPr>
          </w:p>
        </w:tc>
        <w:tc>
          <w:tcPr>
            <w:tcW w:w="479" w:type="dxa"/>
            <w:tcBorders>
              <w:top w:val="nil"/>
              <w:bottom w:val="nil"/>
            </w:tcBorders>
            <w:tcPrChange w:id="1528" w:author="Huawei" w:date="2021-10-28T21:51:00Z">
              <w:tcPr>
                <w:tcW w:w="479" w:type="dxa"/>
              </w:tcPr>
            </w:tcPrChange>
          </w:tcPr>
          <w:p w14:paraId="663CE84B" w14:textId="77777777" w:rsidR="00490836" w:rsidRPr="0027381D" w:rsidRDefault="00490836" w:rsidP="00490836">
            <w:pPr>
              <w:pStyle w:val="TAC"/>
              <w:rPr>
                <w:ins w:id="1529" w:author="Huawei" w:date="2021-10-28T20:59:00Z"/>
              </w:rPr>
            </w:pPr>
          </w:p>
        </w:tc>
        <w:tc>
          <w:tcPr>
            <w:tcW w:w="859" w:type="dxa"/>
            <w:tcPrChange w:id="1530" w:author="Huawei" w:date="2021-10-28T21:51:00Z">
              <w:tcPr>
                <w:tcW w:w="859" w:type="dxa"/>
              </w:tcPr>
            </w:tcPrChange>
          </w:tcPr>
          <w:p w14:paraId="49A871F7" w14:textId="00C1910C" w:rsidR="00490836" w:rsidRPr="0027381D" w:rsidRDefault="00490836" w:rsidP="00490836">
            <w:pPr>
              <w:pStyle w:val="TAC"/>
              <w:rPr>
                <w:ins w:id="1531" w:author="Huawei" w:date="2021-10-28T20:59:00Z"/>
                <w:lang w:eastAsia="zh-CN"/>
              </w:rPr>
            </w:pPr>
            <w:ins w:id="1532" w:author="Huawei" w:date="2021-10-28T21:50:00Z">
              <w:r>
                <w:rPr>
                  <w:rFonts w:hint="eastAsia"/>
                  <w:lang w:eastAsia="zh-CN"/>
                </w:rPr>
                <w:t>2</w:t>
              </w:r>
              <w:r>
                <w:rPr>
                  <w:lang w:eastAsia="zh-CN"/>
                </w:rPr>
                <w:t>0</w:t>
              </w:r>
              <w:r>
                <w:rPr>
                  <w:rFonts w:hint="eastAsia"/>
                  <w:lang w:eastAsia="zh-CN"/>
                </w:rPr>
                <w:t>+</w:t>
              </w:r>
              <w:r>
                <w:rPr>
                  <w:lang w:eastAsia="zh-CN"/>
                </w:rPr>
                <w:t>30</w:t>
              </w:r>
            </w:ins>
          </w:p>
        </w:tc>
        <w:tc>
          <w:tcPr>
            <w:tcW w:w="603" w:type="dxa"/>
            <w:tcPrChange w:id="1533" w:author="Huawei" w:date="2021-10-28T21:51:00Z">
              <w:tcPr>
                <w:tcW w:w="603" w:type="dxa"/>
              </w:tcPr>
            </w:tcPrChange>
          </w:tcPr>
          <w:p w14:paraId="5E290013" w14:textId="58231A28" w:rsidR="00490836" w:rsidRPr="0027381D" w:rsidRDefault="00490836" w:rsidP="00490836">
            <w:pPr>
              <w:pStyle w:val="TAC"/>
              <w:rPr>
                <w:ins w:id="1534" w:author="Huawei" w:date="2021-10-28T20:59:00Z"/>
              </w:rPr>
            </w:pPr>
            <w:ins w:id="1535" w:author="Huawei" w:date="2021-10-28T21:51:00Z">
              <w:r w:rsidRPr="00BE4F21">
                <w:t>87</w:t>
              </w:r>
            </w:ins>
          </w:p>
        </w:tc>
        <w:tc>
          <w:tcPr>
            <w:tcW w:w="945" w:type="dxa"/>
            <w:tcPrChange w:id="1536" w:author="Huawei" w:date="2021-10-28T21:51:00Z">
              <w:tcPr>
                <w:tcW w:w="945" w:type="dxa"/>
              </w:tcPr>
            </w:tcPrChange>
          </w:tcPr>
          <w:p w14:paraId="65F4AF98" w14:textId="55AF5575" w:rsidR="00490836" w:rsidRPr="0027381D" w:rsidRDefault="00490836" w:rsidP="00490836">
            <w:pPr>
              <w:pStyle w:val="TAC"/>
              <w:rPr>
                <w:ins w:id="1537" w:author="Huawei" w:date="2021-10-28T20:59:00Z"/>
              </w:rPr>
            </w:pPr>
            <w:ins w:id="1538" w:author="Huawei" w:date="2021-10-28T21:51:00Z">
              <w:r w:rsidRPr="00BE4F21">
                <w:t>1@83</w:t>
              </w:r>
            </w:ins>
          </w:p>
        </w:tc>
        <w:tc>
          <w:tcPr>
            <w:tcW w:w="945" w:type="dxa"/>
            <w:tcPrChange w:id="1539" w:author="Huawei" w:date="2021-10-28T21:51:00Z">
              <w:tcPr>
                <w:tcW w:w="945" w:type="dxa"/>
              </w:tcPr>
            </w:tcPrChange>
          </w:tcPr>
          <w:p w14:paraId="77013A20" w14:textId="426E5D0B" w:rsidR="00490836" w:rsidRPr="0027381D" w:rsidRDefault="00490836" w:rsidP="00490836">
            <w:pPr>
              <w:pStyle w:val="TAC"/>
              <w:rPr>
                <w:ins w:id="1540" w:author="Huawei" w:date="2021-10-28T20:59:00Z"/>
              </w:rPr>
            </w:pPr>
            <w:ins w:id="1541" w:author="Huawei" w:date="2021-10-28T21:51:00Z">
              <w:r w:rsidRPr="00BE4F21">
                <w:t>1@63</w:t>
              </w:r>
            </w:ins>
          </w:p>
        </w:tc>
        <w:tc>
          <w:tcPr>
            <w:tcW w:w="603" w:type="dxa"/>
            <w:tcPrChange w:id="1542" w:author="Huawei" w:date="2021-10-28T21:51:00Z">
              <w:tcPr>
                <w:tcW w:w="603" w:type="dxa"/>
              </w:tcPr>
            </w:tcPrChange>
          </w:tcPr>
          <w:p w14:paraId="051FCAA6" w14:textId="42792340" w:rsidR="00490836" w:rsidRPr="0027381D" w:rsidRDefault="00490836" w:rsidP="00490836">
            <w:pPr>
              <w:pStyle w:val="TAC"/>
              <w:rPr>
                <w:ins w:id="1543" w:author="Huawei" w:date="2021-10-28T20:59:00Z"/>
              </w:rPr>
            </w:pPr>
            <w:ins w:id="1544" w:author="Huawei" w:date="2021-10-29T17:07:00Z">
              <w:r>
                <w:rPr>
                  <w:rFonts w:hint="eastAsia"/>
                  <w:lang w:eastAsia="zh-CN"/>
                </w:rPr>
                <w:t>F</w:t>
              </w:r>
              <w:r>
                <w:rPr>
                  <w:lang w:eastAsia="zh-CN"/>
                </w:rPr>
                <w:t>FS</w:t>
              </w:r>
            </w:ins>
          </w:p>
        </w:tc>
        <w:tc>
          <w:tcPr>
            <w:tcW w:w="945" w:type="dxa"/>
            <w:tcPrChange w:id="1545" w:author="Huawei" w:date="2021-10-28T21:51:00Z">
              <w:tcPr>
                <w:tcW w:w="945" w:type="dxa"/>
              </w:tcPr>
            </w:tcPrChange>
          </w:tcPr>
          <w:p w14:paraId="2FAE00DF" w14:textId="3C4A16EE" w:rsidR="00490836" w:rsidRPr="0027381D" w:rsidRDefault="00490836" w:rsidP="00490836">
            <w:pPr>
              <w:pStyle w:val="TAC"/>
              <w:rPr>
                <w:ins w:id="1546" w:author="Huawei" w:date="2021-10-28T20:59:00Z"/>
              </w:rPr>
            </w:pPr>
            <w:ins w:id="1547" w:author="Huawei" w:date="2021-10-29T17:07:00Z">
              <w:r>
                <w:rPr>
                  <w:rFonts w:hint="eastAsia"/>
                  <w:lang w:eastAsia="zh-CN"/>
                </w:rPr>
                <w:t>F</w:t>
              </w:r>
              <w:r>
                <w:rPr>
                  <w:lang w:eastAsia="zh-CN"/>
                </w:rPr>
                <w:t>FS</w:t>
              </w:r>
            </w:ins>
          </w:p>
        </w:tc>
        <w:tc>
          <w:tcPr>
            <w:tcW w:w="945" w:type="dxa"/>
            <w:tcPrChange w:id="1548" w:author="Huawei" w:date="2021-10-28T21:51:00Z">
              <w:tcPr>
                <w:tcW w:w="945" w:type="dxa"/>
              </w:tcPr>
            </w:tcPrChange>
          </w:tcPr>
          <w:p w14:paraId="41643830" w14:textId="015E89A6" w:rsidR="00490836" w:rsidRPr="0027381D" w:rsidRDefault="00490836" w:rsidP="00490836">
            <w:pPr>
              <w:pStyle w:val="TAC"/>
              <w:rPr>
                <w:ins w:id="1549" w:author="Huawei" w:date="2021-10-28T20:59:00Z"/>
              </w:rPr>
            </w:pPr>
            <w:ins w:id="1550" w:author="Huawei" w:date="2021-10-29T17:07:00Z">
              <w:r>
                <w:rPr>
                  <w:rFonts w:hint="eastAsia"/>
                  <w:lang w:eastAsia="zh-CN"/>
                </w:rPr>
                <w:t>F</w:t>
              </w:r>
              <w:r>
                <w:rPr>
                  <w:lang w:eastAsia="zh-CN"/>
                </w:rPr>
                <w:t>FS</w:t>
              </w:r>
            </w:ins>
          </w:p>
        </w:tc>
        <w:tc>
          <w:tcPr>
            <w:tcW w:w="603" w:type="dxa"/>
            <w:tcPrChange w:id="1551" w:author="Huawei" w:date="2021-10-28T21:51:00Z">
              <w:tcPr>
                <w:tcW w:w="603" w:type="dxa"/>
              </w:tcPr>
            </w:tcPrChange>
          </w:tcPr>
          <w:p w14:paraId="3CCC66B9" w14:textId="7E112BB0" w:rsidR="00490836" w:rsidRPr="0027381D" w:rsidRDefault="00490836" w:rsidP="00490836">
            <w:pPr>
              <w:pStyle w:val="TAC"/>
              <w:rPr>
                <w:ins w:id="1552" w:author="Huawei" w:date="2021-10-28T20:59:00Z"/>
              </w:rPr>
            </w:pPr>
            <w:ins w:id="1553" w:author="Huawei" w:date="2021-10-29T16:53:00Z">
              <w:r w:rsidRPr="008C5924">
                <w:t>266</w:t>
              </w:r>
            </w:ins>
          </w:p>
        </w:tc>
        <w:tc>
          <w:tcPr>
            <w:tcW w:w="945" w:type="dxa"/>
            <w:tcPrChange w:id="1554" w:author="Huawei" w:date="2021-10-28T21:51:00Z">
              <w:tcPr>
                <w:tcW w:w="945" w:type="dxa"/>
              </w:tcPr>
            </w:tcPrChange>
          </w:tcPr>
          <w:p w14:paraId="088DA685" w14:textId="73C60BF3" w:rsidR="00490836" w:rsidRPr="0027381D" w:rsidRDefault="00490836" w:rsidP="00490836">
            <w:pPr>
              <w:pStyle w:val="TAC"/>
              <w:rPr>
                <w:ins w:id="1555" w:author="Huawei" w:date="2021-10-28T20:59:00Z"/>
              </w:rPr>
            </w:pPr>
            <w:ins w:id="1556" w:author="Huawei" w:date="2021-10-29T16:53:00Z">
              <w:r w:rsidRPr="008C5924">
                <w:t>1@0</w:t>
              </w:r>
            </w:ins>
          </w:p>
        </w:tc>
        <w:tc>
          <w:tcPr>
            <w:tcW w:w="945" w:type="dxa"/>
            <w:tcPrChange w:id="1557" w:author="Huawei" w:date="2021-10-28T21:51:00Z">
              <w:tcPr>
                <w:tcW w:w="945" w:type="dxa"/>
              </w:tcPr>
            </w:tcPrChange>
          </w:tcPr>
          <w:p w14:paraId="3D39F197" w14:textId="0FC563CA" w:rsidR="00490836" w:rsidRPr="0027381D" w:rsidRDefault="00490836" w:rsidP="00490836">
            <w:pPr>
              <w:pStyle w:val="TAC"/>
              <w:rPr>
                <w:ins w:id="1558" w:author="Huawei" w:date="2021-10-28T20:59:00Z"/>
              </w:rPr>
            </w:pPr>
            <w:ins w:id="1559" w:author="Huawei" w:date="2021-10-29T16:53:00Z">
              <w:r w:rsidRPr="008C5924">
                <w:t>1@159</w:t>
              </w:r>
            </w:ins>
          </w:p>
        </w:tc>
      </w:tr>
      <w:tr w:rsidR="00490836" w14:paraId="3E28DE2B" w14:textId="77777777" w:rsidTr="005933F4">
        <w:tblPrEx>
          <w:tblW w:w="0" w:type="auto"/>
          <w:tblPrExChange w:id="1560" w:author="Huawei" w:date="2021-10-28T21:51:00Z">
            <w:tblPrEx>
              <w:tblW w:w="0" w:type="auto"/>
            </w:tblPrEx>
          </w:tblPrExChange>
        </w:tblPrEx>
        <w:trPr>
          <w:ins w:id="1561" w:author="Huawei" w:date="2021-10-28T20:59:00Z"/>
        </w:trPr>
        <w:tc>
          <w:tcPr>
            <w:tcW w:w="812" w:type="dxa"/>
            <w:tcBorders>
              <w:top w:val="nil"/>
              <w:bottom w:val="nil"/>
            </w:tcBorders>
            <w:tcPrChange w:id="1562" w:author="Huawei" w:date="2021-10-28T21:51:00Z">
              <w:tcPr>
                <w:tcW w:w="812" w:type="dxa"/>
              </w:tcPr>
            </w:tcPrChange>
          </w:tcPr>
          <w:p w14:paraId="64699FA2" w14:textId="77777777" w:rsidR="00490836" w:rsidRPr="0027381D" w:rsidRDefault="00490836" w:rsidP="00490836">
            <w:pPr>
              <w:pStyle w:val="TAC"/>
              <w:rPr>
                <w:ins w:id="1563" w:author="Huawei" w:date="2021-10-28T20:59:00Z"/>
              </w:rPr>
            </w:pPr>
          </w:p>
        </w:tc>
        <w:tc>
          <w:tcPr>
            <w:tcW w:w="479" w:type="dxa"/>
            <w:tcBorders>
              <w:top w:val="nil"/>
              <w:bottom w:val="nil"/>
            </w:tcBorders>
            <w:tcPrChange w:id="1564" w:author="Huawei" w:date="2021-10-28T21:51:00Z">
              <w:tcPr>
                <w:tcW w:w="479" w:type="dxa"/>
              </w:tcPr>
            </w:tcPrChange>
          </w:tcPr>
          <w:p w14:paraId="431E0782" w14:textId="77777777" w:rsidR="00490836" w:rsidRPr="0027381D" w:rsidRDefault="00490836" w:rsidP="00490836">
            <w:pPr>
              <w:pStyle w:val="TAC"/>
              <w:rPr>
                <w:ins w:id="1565" w:author="Huawei" w:date="2021-10-28T20:59:00Z"/>
              </w:rPr>
            </w:pPr>
          </w:p>
        </w:tc>
        <w:tc>
          <w:tcPr>
            <w:tcW w:w="859" w:type="dxa"/>
            <w:tcPrChange w:id="1566" w:author="Huawei" w:date="2021-10-28T21:51:00Z">
              <w:tcPr>
                <w:tcW w:w="859" w:type="dxa"/>
              </w:tcPr>
            </w:tcPrChange>
          </w:tcPr>
          <w:p w14:paraId="7212D127" w14:textId="192A846E" w:rsidR="00490836" w:rsidRPr="0027381D" w:rsidRDefault="00490836" w:rsidP="00490836">
            <w:pPr>
              <w:pStyle w:val="TAC"/>
              <w:rPr>
                <w:ins w:id="1567" w:author="Huawei" w:date="2021-10-28T20:59:00Z"/>
                <w:lang w:eastAsia="zh-CN"/>
              </w:rPr>
            </w:pPr>
            <w:ins w:id="1568" w:author="Huawei" w:date="2021-10-28T21:50:00Z">
              <w:r>
                <w:rPr>
                  <w:rFonts w:hint="eastAsia"/>
                  <w:lang w:eastAsia="zh-CN"/>
                </w:rPr>
                <w:t>3</w:t>
              </w:r>
              <w:r>
                <w:rPr>
                  <w:lang w:eastAsia="zh-CN"/>
                </w:rPr>
                <w:t>0</w:t>
              </w:r>
            </w:ins>
            <w:ins w:id="1569" w:author="Huawei" w:date="2021-10-28T21:51:00Z">
              <w:r>
                <w:rPr>
                  <w:rFonts w:hint="eastAsia"/>
                  <w:lang w:eastAsia="zh-CN"/>
                </w:rPr>
                <w:t>+</w:t>
              </w:r>
              <w:r>
                <w:rPr>
                  <w:lang w:eastAsia="zh-CN"/>
                </w:rPr>
                <w:t>20</w:t>
              </w:r>
            </w:ins>
          </w:p>
        </w:tc>
        <w:tc>
          <w:tcPr>
            <w:tcW w:w="603" w:type="dxa"/>
            <w:tcPrChange w:id="1570" w:author="Huawei" w:date="2021-10-28T21:51:00Z">
              <w:tcPr>
                <w:tcW w:w="603" w:type="dxa"/>
              </w:tcPr>
            </w:tcPrChange>
          </w:tcPr>
          <w:p w14:paraId="56EEB795" w14:textId="1EF44C49" w:rsidR="00490836" w:rsidRPr="0027381D" w:rsidRDefault="00490836" w:rsidP="00490836">
            <w:pPr>
              <w:pStyle w:val="TAC"/>
              <w:rPr>
                <w:ins w:id="1571" w:author="Huawei" w:date="2021-10-28T20:59:00Z"/>
              </w:rPr>
            </w:pPr>
            <w:ins w:id="1572" w:author="Huawei" w:date="2021-10-28T21:51:00Z">
              <w:r w:rsidRPr="00BE4F21">
                <w:t>87</w:t>
              </w:r>
            </w:ins>
          </w:p>
        </w:tc>
        <w:tc>
          <w:tcPr>
            <w:tcW w:w="945" w:type="dxa"/>
            <w:tcPrChange w:id="1573" w:author="Huawei" w:date="2021-10-28T21:51:00Z">
              <w:tcPr>
                <w:tcW w:w="945" w:type="dxa"/>
              </w:tcPr>
            </w:tcPrChange>
          </w:tcPr>
          <w:p w14:paraId="1F05B70F" w14:textId="1D1F4578" w:rsidR="00490836" w:rsidRPr="0027381D" w:rsidRDefault="00490836" w:rsidP="00490836">
            <w:pPr>
              <w:pStyle w:val="TAC"/>
              <w:rPr>
                <w:ins w:id="1574" w:author="Huawei" w:date="2021-10-28T20:59:00Z"/>
              </w:rPr>
            </w:pPr>
            <w:ins w:id="1575" w:author="Huawei" w:date="2021-10-28T21:51:00Z">
              <w:r w:rsidRPr="00BE4F21">
                <w:t>1@84</w:t>
              </w:r>
            </w:ins>
          </w:p>
        </w:tc>
        <w:tc>
          <w:tcPr>
            <w:tcW w:w="945" w:type="dxa"/>
            <w:tcPrChange w:id="1576" w:author="Huawei" w:date="2021-10-28T21:51:00Z">
              <w:tcPr>
                <w:tcW w:w="945" w:type="dxa"/>
              </w:tcPr>
            </w:tcPrChange>
          </w:tcPr>
          <w:p w14:paraId="394C6B74" w14:textId="53B8C1DE" w:rsidR="00490836" w:rsidRPr="0027381D" w:rsidRDefault="00490836" w:rsidP="00490836">
            <w:pPr>
              <w:pStyle w:val="TAC"/>
              <w:rPr>
                <w:ins w:id="1577" w:author="Huawei" w:date="2021-10-28T20:59:00Z"/>
              </w:rPr>
            </w:pPr>
            <w:ins w:id="1578" w:author="Huawei" w:date="2021-10-28T21:51:00Z">
              <w:r w:rsidRPr="00BE4F21">
                <w:t>1@10</w:t>
              </w:r>
            </w:ins>
          </w:p>
        </w:tc>
        <w:tc>
          <w:tcPr>
            <w:tcW w:w="603" w:type="dxa"/>
            <w:tcPrChange w:id="1579" w:author="Huawei" w:date="2021-10-28T21:51:00Z">
              <w:tcPr>
                <w:tcW w:w="603" w:type="dxa"/>
              </w:tcPr>
            </w:tcPrChange>
          </w:tcPr>
          <w:p w14:paraId="43C3130A" w14:textId="22D348F9" w:rsidR="00490836" w:rsidRPr="0027381D" w:rsidRDefault="00490836" w:rsidP="00490836">
            <w:pPr>
              <w:pStyle w:val="TAC"/>
              <w:rPr>
                <w:ins w:id="1580" w:author="Huawei" w:date="2021-10-28T20:59:00Z"/>
              </w:rPr>
            </w:pPr>
            <w:ins w:id="1581" w:author="Huawei" w:date="2021-10-29T17:07:00Z">
              <w:r>
                <w:rPr>
                  <w:rFonts w:hint="eastAsia"/>
                  <w:lang w:eastAsia="zh-CN"/>
                </w:rPr>
                <w:t>F</w:t>
              </w:r>
              <w:r>
                <w:rPr>
                  <w:lang w:eastAsia="zh-CN"/>
                </w:rPr>
                <w:t>FS</w:t>
              </w:r>
            </w:ins>
          </w:p>
        </w:tc>
        <w:tc>
          <w:tcPr>
            <w:tcW w:w="945" w:type="dxa"/>
            <w:tcPrChange w:id="1582" w:author="Huawei" w:date="2021-10-28T21:51:00Z">
              <w:tcPr>
                <w:tcW w:w="945" w:type="dxa"/>
              </w:tcPr>
            </w:tcPrChange>
          </w:tcPr>
          <w:p w14:paraId="2DBE2E91" w14:textId="1EA33D9F" w:rsidR="00490836" w:rsidRPr="0027381D" w:rsidRDefault="00490836" w:rsidP="00490836">
            <w:pPr>
              <w:pStyle w:val="TAC"/>
              <w:rPr>
                <w:ins w:id="1583" w:author="Huawei" w:date="2021-10-28T20:59:00Z"/>
              </w:rPr>
            </w:pPr>
            <w:ins w:id="1584" w:author="Huawei" w:date="2021-10-29T17:07:00Z">
              <w:r>
                <w:rPr>
                  <w:rFonts w:hint="eastAsia"/>
                  <w:lang w:eastAsia="zh-CN"/>
                </w:rPr>
                <w:t>F</w:t>
              </w:r>
              <w:r>
                <w:rPr>
                  <w:lang w:eastAsia="zh-CN"/>
                </w:rPr>
                <w:t>FS</w:t>
              </w:r>
            </w:ins>
          </w:p>
        </w:tc>
        <w:tc>
          <w:tcPr>
            <w:tcW w:w="945" w:type="dxa"/>
            <w:tcPrChange w:id="1585" w:author="Huawei" w:date="2021-10-28T21:51:00Z">
              <w:tcPr>
                <w:tcW w:w="945" w:type="dxa"/>
              </w:tcPr>
            </w:tcPrChange>
          </w:tcPr>
          <w:p w14:paraId="740D3289" w14:textId="777FAE79" w:rsidR="00490836" w:rsidRPr="0027381D" w:rsidRDefault="00490836" w:rsidP="00490836">
            <w:pPr>
              <w:pStyle w:val="TAC"/>
              <w:rPr>
                <w:ins w:id="1586" w:author="Huawei" w:date="2021-10-28T20:59:00Z"/>
              </w:rPr>
            </w:pPr>
            <w:ins w:id="1587" w:author="Huawei" w:date="2021-10-29T17:07:00Z">
              <w:r>
                <w:rPr>
                  <w:rFonts w:hint="eastAsia"/>
                  <w:lang w:eastAsia="zh-CN"/>
                </w:rPr>
                <w:t>F</w:t>
              </w:r>
              <w:r>
                <w:rPr>
                  <w:lang w:eastAsia="zh-CN"/>
                </w:rPr>
                <w:t>FS</w:t>
              </w:r>
            </w:ins>
          </w:p>
        </w:tc>
        <w:tc>
          <w:tcPr>
            <w:tcW w:w="603" w:type="dxa"/>
            <w:tcPrChange w:id="1588" w:author="Huawei" w:date="2021-10-28T21:51:00Z">
              <w:tcPr>
                <w:tcW w:w="603" w:type="dxa"/>
              </w:tcPr>
            </w:tcPrChange>
          </w:tcPr>
          <w:p w14:paraId="3958A503" w14:textId="2291EF43" w:rsidR="00490836" w:rsidRPr="0027381D" w:rsidRDefault="00490836" w:rsidP="00490836">
            <w:pPr>
              <w:pStyle w:val="TAC"/>
              <w:rPr>
                <w:ins w:id="1589" w:author="Huawei" w:date="2021-10-28T20:59:00Z"/>
              </w:rPr>
            </w:pPr>
            <w:ins w:id="1590" w:author="Huawei" w:date="2021-10-29T16:53:00Z">
              <w:r w:rsidRPr="008C5924">
                <w:t>266</w:t>
              </w:r>
            </w:ins>
          </w:p>
        </w:tc>
        <w:tc>
          <w:tcPr>
            <w:tcW w:w="945" w:type="dxa"/>
            <w:tcPrChange w:id="1591" w:author="Huawei" w:date="2021-10-28T21:51:00Z">
              <w:tcPr>
                <w:tcW w:w="945" w:type="dxa"/>
              </w:tcPr>
            </w:tcPrChange>
          </w:tcPr>
          <w:p w14:paraId="18BF25A8" w14:textId="53949DA1" w:rsidR="00490836" w:rsidRPr="0027381D" w:rsidRDefault="00490836" w:rsidP="00490836">
            <w:pPr>
              <w:pStyle w:val="TAC"/>
              <w:rPr>
                <w:ins w:id="1592" w:author="Huawei" w:date="2021-10-28T20:59:00Z"/>
              </w:rPr>
            </w:pPr>
            <w:ins w:id="1593" w:author="Huawei" w:date="2021-10-29T16:53:00Z">
              <w:r w:rsidRPr="008C5924">
                <w:t>1@0</w:t>
              </w:r>
            </w:ins>
          </w:p>
        </w:tc>
        <w:tc>
          <w:tcPr>
            <w:tcW w:w="945" w:type="dxa"/>
            <w:tcPrChange w:id="1594" w:author="Huawei" w:date="2021-10-28T21:51:00Z">
              <w:tcPr>
                <w:tcW w:w="945" w:type="dxa"/>
              </w:tcPr>
            </w:tcPrChange>
          </w:tcPr>
          <w:p w14:paraId="78144F08" w14:textId="076FFD7D" w:rsidR="00490836" w:rsidRPr="0027381D" w:rsidRDefault="00490836" w:rsidP="00490836">
            <w:pPr>
              <w:pStyle w:val="TAC"/>
              <w:rPr>
                <w:ins w:id="1595" w:author="Huawei" w:date="2021-10-28T20:59:00Z"/>
              </w:rPr>
            </w:pPr>
            <w:ins w:id="1596" w:author="Huawei" w:date="2021-10-29T16:53:00Z">
              <w:r w:rsidRPr="008C5924">
                <w:t>1@105</w:t>
              </w:r>
            </w:ins>
          </w:p>
        </w:tc>
      </w:tr>
      <w:tr w:rsidR="00490836" w14:paraId="099A12CF" w14:textId="77777777" w:rsidTr="005933F4">
        <w:tblPrEx>
          <w:tblW w:w="0" w:type="auto"/>
          <w:tblPrExChange w:id="1597" w:author="Huawei" w:date="2021-10-28T21:51:00Z">
            <w:tblPrEx>
              <w:tblW w:w="0" w:type="auto"/>
            </w:tblPrEx>
          </w:tblPrExChange>
        </w:tblPrEx>
        <w:trPr>
          <w:ins w:id="1598" w:author="Huawei" w:date="2021-10-28T20:59:00Z"/>
        </w:trPr>
        <w:tc>
          <w:tcPr>
            <w:tcW w:w="812" w:type="dxa"/>
            <w:tcBorders>
              <w:top w:val="nil"/>
              <w:bottom w:val="nil"/>
            </w:tcBorders>
            <w:tcPrChange w:id="1599" w:author="Huawei" w:date="2021-10-28T21:51:00Z">
              <w:tcPr>
                <w:tcW w:w="812" w:type="dxa"/>
              </w:tcPr>
            </w:tcPrChange>
          </w:tcPr>
          <w:p w14:paraId="40DFDFA1" w14:textId="77777777" w:rsidR="00490836" w:rsidRPr="0027381D" w:rsidRDefault="00490836" w:rsidP="00490836">
            <w:pPr>
              <w:pStyle w:val="TAC"/>
              <w:rPr>
                <w:ins w:id="1600" w:author="Huawei" w:date="2021-10-28T20:59:00Z"/>
              </w:rPr>
            </w:pPr>
          </w:p>
        </w:tc>
        <w:tc>
          <w:tcPr>
            <w:tcW w:w="479" w:type="dxa"/>
            <w:tcBorders>
              <w:top w:val="nil"/>
              <w:bottom w:val="single" w:sz="4" w:space="0" w:color="auto"/>
            </w:tcBorders>
            <w:tcPrChange w:id="1601" w:author="Huawei" w:date="2021-10-28T21:51:00Z">
              <w:tcPr>
                <w:tcW w:w="479" w:type="dxa"/>
              </w:tcPr>
            </w:tcPrChange>
          </w:tcPr>
          <w:p w14:paraId="6792EC51" w14:textId="77777777" w:rsidR="00490836" w:rsidRPr="0027381D" w:rsidRDefault="00490836" w:rsidP="00490836">
            <w:pPr>
              <w:pStyle w:val="TAC"/>
              <w:rPr>
                <w:ins w:id="1602" w:author="Huawei" w:date="2021-10-28T20:59:00Z"/>
              </w:rPr>
            </w:pPr>
          </w:p>
        </w:tc>
        <w:tc>
          <w:tcPr>
            <w:tcW w:w="859" w:type="dxa"/>
            <w:tcPrChange w:id="1603" w:author="Huawei" w:date="2021-10-28T21:51:00Z">
              <w:tcPr>
                <w:tcW w:w="859" w:type="dxa"/>
              </w:tcPr>
            </w:tcPrChange>
          </w:tcPr>
          <w:p w14:paraId="0A80CE8C" w14:textId="385DD6A6" w:rsidR="00490836" w:rsidRPr="0027381D" w:rsidRDefault="00490836" w:rsidP="00490836">
            <w:pPr>
              <w:pStyle w:val="TAC"/>
              <w:rPr>
                <w:ins w:id="1604" w:author="Huawei" w:date="2021-10-28T20:59:00Z"/>
                <w:lang w:eastAsia="zh-CN"/>
              </w:rPr>
            </w:pPr>
            <w:ins w:id="1605" w:author="Huawei" w:date="2021-10-28T21:51:00Z">
              <w:r>
                <w:rPr>
                  <w:rFonts w:hint="eastAsia"/>
                  <w:lang w:eastAsia="zh-CN"/>
                </w:rPr>
                <w:t>4</w:t>
              </w:r>
              <w:r>
                <w:rPr>
                  <w:lang w:eastAsia="zh-CN"/>
                </w:rPr>
                <w:t>0</w:t>
              </w:r>
              <w:r>
                <w:rPr>
                  <w:rFonts w:hint="eastAsia"/>
                  <w:lang w:eastAsia="zh-CN"/>
                </w:rPr>
                <w:t>+</w:t>
              </w:r>
              <w:r>
                <w:rPr>
                  <w:lang w:eastAsia="zh-CN"/>
                </w:rPr>
                <w:t>10</w:t>
              </w:r>
            </w:ins>
          </w:p>
        </w:tc>
        <w:tc>
          <w:tcPr>
            <w:tcW w:w="603" w:type="dxa"/>
            <w:tcPrChange w:id="1606" w:author="Huawei" w:date="2021-10-28T21:51:00Z">
              <w:tcPr>
                <w:tcW w:w="603" w:type="dxa"/>
              </w:tcPr>
            </w:tcPrChange>
          </w:tcPr>
          <w:p w14:paraId="0A8092A6" w14:textId="71F2411B" w:rsidR="00490836" w:rsidRPr="0027381D" w:rsidRDefault="00490836" w:rsidP="00490836">
            <w:pPr>
              <w:pStyle w:val="TAC"/>
              <w:rPr>
                <w:ins w:id="1607" w:author="Huawei" w:date="2021-10-28T20:59:00Z"/>
              </w:rPr>
            </w:pPr>
            <w:ins w:id="1608" w:author="Huawei" w:date="2021-10-28T21:51:00Z">
              <w:r w:rsidRPr="00BE4F21">
                <w:t>54</w:t>
              </w:r>
            </w:ins>
          </w:p>
        </w:tc>
        <w:tc>
          <w:tcPr>
            <w:tcW w:w="945" w:type="dxa"/>
            <w:tcPrChange w:id="1609" w:author="Huawei" w:date="2021-10-28T21:51:00Z">
              <w:tcPr>
                <w:tcW w:w="945" w:type="dxa"/>
              </w:tcPr>
            </w:tcPrChange>
          </w:tcPr>
          <w:p w14:paraId="0186B038" w14:textId="75B89261" w:rsidR="00490836" w:rsidRPr="0027381D" w:rsidRDefault="00490836" w:rsidP="00490836">
            <w:pPr>
              <w:pStyle w:val="TAC"/>
              <w:rPr>
                <w:ins w:id="1610" w:author="Huawei" w:date="2021-10-28T20:59:00Z"/>
              </w:rPr>
            </w:pPr>
            <w:ins w:id="1611" w:author="Huawei" w:date="2021-10-28T21:51:00Z">
              <w:r w:rsidRPr="00BE4F21">
                <w:t>1@163</w:t>
              </w:r>
            </w:ins>
          </w:p>
        </w:tc>
        <w:tc>
          <w:tcPr>
            <w:tcW w:w="945" w:type="dxa"/>
            <w:tcPrChange w:id="1612" w:author="Huawei" w:date="2021-10-28T21:51:00Z">
              <w:tcPr>
                <w:tcW w:w="945" w:type="dxa"/>
              </w:tcPr>
            </w:tcPrChange>
          </w:tcPr>
          <w:p w14:paraId="2722F384" w14:textId="44D490E5" w:rsidR="00490836" w:rsidRPr="0027381D" w:rsidRDefault="00490836" w:rsidP="00490836">
            <w:pPr>
              <w:pStyle w:val="TAC"/>
              <w:rPr>
                <w:ins w:id="1613" w:author="Huawei" w:date="2021-10-28T20:59:00Z"/>
              </w:rPr>
            </w:pPr>
            <w:ins w:id="1614" w:author="Huawei" w:date="2021-10-28T21:51:00Z">
              <w:r w:rsidRPr="00BE4F21">
                <w:t>1@0</w:t>
              </w:r>
            </w:ins>
          </w:p>
        </w:tc>
        <w:tc>
          <w:tcPr>
            <w:tcW w:w="603" w:type="dxa"/>
            <w:tcPrChange w:id="1615" w:author="Huawei" w:date="2021-10-28T21:51:00Z">
              <w:tcPr>
                <w:tcW w:w="603" w:type="dxa"/>
              </w:tcPr>
            </w:tcPrChange>
          </w:tcPr>
          <w:p w14:paraId="02E4D803" w14:textId="785558DE" w:rsidR="00490836" w:rsidRPr="0027381D" w:rsidRDefault="00490836" w:rsidP="00490836">
            <w:pPr>
              <w:pStyle w:val="TAC"/>
              <w:rPr>
                <w:ins w:id="1616" w:author="Huawei" w:date="2021-10-28T20:59:00Z"/>
              </w:rPr>
            </w:pPr>
            <w:ins w:id="1617" w:author="Huawei" w:date="2021-10-29T17:07:00Z">
              <w:r>
                <w:rPr>
                  <w:rFonts w:hint="eastAsia"/>
                  <w:lang w:eastAsia="zh-CN"/>
                </w:rPr>
                <w:t>F</w:t>
              </w:r>
              <w:r>
                <w:rPr>
                  <w:lang w:eastAsia="zh-CN"/>
                </w:rPr>
                <w:t>FS</w:t>
              </w:r>
            </w:ins>
          </w:p>
        </w:tc>
        <w:tc>
          <w:tcPr>
            <w:tcW w:w="945" w:type="dxa"/>
            <w:tcPrChange w:id="1618" w:author="Huawei" w:date="2021-10-28T21:51:00Z">
              <w:tcPr>
                <w:tcW w:w="945" w:type="dxa"/>
              </w:tcPr>
            </w:tcPrChange>
          </w:tcPr>
          <w:p w14:paraId="203FADE4" w14:textId="7D3F3D72" w:rsidR="00490836" w:rsidRPr="0027381D" w:rsidRDefault="00490836" w:rsidP="00490836">
            <w:pPr>
              <w:pStyle w:val="TAC"/>
              <w:rPr>
                <w:ins w:id="1619" w:author="Huawei" w:date="2021-10-28T20:59:00Z"/>
              </w:rPr>
            </w:pPr>
            <w:ins w:id="1620" w:author="Huawei" w:date="2021-10-29T17:07:00Z">
              <w:r>
                <w:rPr>
                  <w:rFonts w:hint="eastAsia"/>
                  <w:lang w:eastAsia="zh-CN"/>
                </w:rPr>
                <w:t>F</w:t>
              </w:r>
              <w:r>
                <w:rPr>
                  <w:lang w:eastAsia="zh-CN"/>
                </w:rPr>
                <w:t>FS</w:t>
              </w:r>
            </w:ins>
          </w:p>
        </w:tc>
        <w:tc>
          <w:tcPr>
            <w:tcW w:w="945" w:type="dxa"/>
            <w:tcPrChange w:id="1621" w:author="Huawei" w:date="2021-10-28T21:51:00Z">
              <w:tcPr>
                <w:tcW w:w="945" w:type="dxa"/>
              </w:tcPr>
            </w:tcPrChange>
          </w:tcPr>
          <w:p w14:paraId="45FEC7E7" w14:textId="7E2547E7" w:rsidR="00490836" w:rsidRPr="0027381D" w:rsidRDefault="00490836" w:rsidP="00490836">
            <w:pPr>
              <w:pStyle w:val="TAC"/>
              <w:rPr>
                <w:ins w:id="1622" w:author="Huawei" w:date="2021-10-28T20:59:00Z"/>
              </w:rPr>
            </w:pPr>
            <w:ins w:id="1623" w:author="Huawei" w:date="2021-10-29T17:07:00Z">
              <w:r>
                <w:rPr>
                  <w:rFonts w:hint="eastAsia"/>
                  <w:lang w:eastAsia="zh-CN"/>
                </w:rPr>
                <w:t>F</w:t>
              </w:r>
              <w:r>
                <w:rPr>
                  <w:lang w:eastAsia="zh-CN"/>
                </w:rPr>
                <w:t>FS</w:t>
              </w:r>
            </w:ins>
          </w:p>
        </w:tc>
        <w:tc>
          <w:tcPr>
            <w:tcW w:w="603" w:type="dxa"/>
            <w:tcPrChange w:id="1624" w:author="Huawei" w:date="2021-10-28T21:51:00Z">
              <w:tcPr>
                <w:tcW w:w="603" w:type="dxa"/>
              </w:tcPr>
            </w:tcPrChange>
          </w:tcPr>
          <w:p w14:paraId="5A47C75D" w14:textId="6E5C4946" w:rsidR="00490836" w:rsidRPr="0027381D" w:rsidRDefault="00490836" w:rsidP="00490836">
            <w:pPr>
              <w:pStyle w:val="TAC"/>
              <w:rPr>
                <w:ins w:id="1625" w:author="Huawei" w:date="2021-10-28T20:59:00Z"/>
              </w:rPr>
            </w:pPr>
            <w:ins w:id="1626" w:author="Huawei" w:date="2021-10-29T16:53:00Z">
              <w:r w:rsidRPr="008C5924">
                <w:t>268</w:t>
              </w:r>
            </w:ins>
          </w:p>
        </w:tc>
        <w:tc>
          <w:tcPr>
            <w:tcW w:w="945" w:type="dxa"/>
            <w:tcPrChange w:id="1627" w:author="Huawei" w:date="2021-10-28T21:51:00Z">
              <w:tcPr>
                <w:tcW w:w="945" w:type="dxa"/>
              </w:tcPr>
            </w:tcPrChange>
          </w:tcPr>
          <w:p w14:paraId="0EB8263C" w14:textId="6573EA5A" w:rsidR="00490836" w:rsidRPr="0027381D" w:rsidRDefault="00490836" w:rsidP="00490836">
            <w:pPr>
              <w:pStyle w:val="TAC"/>
              <w:rPr>
                <w:ins w:id="1628" w:author="Huawei" w:date="2021-10-28T20:59:00Z"/>
              </w:rPr>
            </w:pPr>
            <w:ins w:id="1629" w:author="Huawei" w:date="2021-10-29T16:53:00Z">
              <w:r w:rsidRPr="008C5924">
                <w:t>1@0</w:t>
              </w:r>
            </w:ins>
          </w:p>
        </w:tc>
        <w:tc>
          <w:tcPr>
            <w:tcW w:w="945" w:type="dxa"/>
            <w:tcPrChange w:id="1630" w:author="Huawei" w:date="2021-10-28T21:51:00Z">
              <w:tcPr>
                <w:tcW w:w="945" w:type="dxa"/>
              </w:tcPr>
            </w:tcPrChange>
          </w:tcPr>
          <w:p w14:paraId="499F9168" w14:textId="2AF27C80" w:rsidR="00490836" w:rsidRPr="0027381D" w:rsidRDefault="00490836" w:rsidP="00490836">
            <w:pPr>
              <w:pStyle w:val="TAC"/>
              <w:rPr>
                <w:ins w:id="1631" w:author="Huawei" w:date="2021-10-28T20:59:00Z"/>
              </w:rPr>
            </w:pPr>
            <w:ins w:id="1632" w:author="Huawei" w:date="2021-10-29T16:53:00Z">
              <w:r w:rsidRPr="008C5924">
                <w:t>1@51</w:t>
              </w:r>
            </w:ins>
          </w:p>
        </w:tc>
      </w:tr>
      <w:tr w:rsidR="00490836" w14:paraId="32B16E8E" w14:textId="77777777" w:rsidTr="005933F4">
        <w:tblPrEx>
          <w:tblW w:w="0" w:type="auto"/>
          <w:tblPrExChange w:id="1633" w:author="Huawei" w:date="2021-10-28T21:51:00Z">
            <w:tblPrEx>
              <w:tblW w:w="0" w:type="auto"/>
            </w:tblPrEx>
          </w:tblPrExChange>
        </w:tblPrEx>
        <w:trPr>
          <w:ins w:id="1634" w:author="Huawei" w:date="2021-10-28T20:59:00Z"/>
        </w:trPr>
        <w:tc>
          <w:tcPr>
            <w:tcW w:w="812" w:type="dxa"/>
            <w:tcBorders>
              <w:top w:val="nil"/>
              <w:bottom w:val="nil"/>
            </w:tcBorders>
            <w:tcPrChange w:id="1635" w:author="Huawei" w:date="2021-10-28T21:51:00Z">
              <w:tcPr>
                <w:tcW w:w="812" w:type="dxa"/>
              </w:tcPr>
            </w:tcPrChange>
          </w:tcPr>
          <w:p w14:paraId="76D0425F" w14:textId="77777777" w:rsidR="00490836" w:rsidRPr="0027381D" w:rsidRDefault="00490836" w:rsidP="00490836">
            <w:pPr>
              <w:pStyle w:val="TAC"/>
              <w:rPr>
                <w:ins w:id="1636" w:author="Huawei" w:date="2021-10-28T20:59:00Z"/>
              </w:rPr>
            </w:pPr>
          </w:p>
        </w:tc>
        <w:tc>
          <w:tcPr>
            <w:tcW w:w="479" w:type="dxa"/>
            <w:tcBorders>
              <w:bottom w:val="nil"/>
            </w:tcBorders>
            <w:tcPrChange w:id="1637" w:author="Huawei" w:date="2021-10-28T21:51:00Z">
              <w:tcPr>
                <w:tcW w:w="479" w:type="dxa"/>
              </w:tcPr>
            </w:tcPrChange>
          </w:tcPr>
          <w:p w14:paraId="2E8F390A" w14:textId="69582617" w:rsidR="00490836" w:rsidRPr="0027381D" w:rsidRDefault="00490836" w:rsidP="00490836">
            <w:pPr>
              <w:pStyle w:val="TAC"/>
              <w:rPr>
                <w:ins w:id="1638" w:author="Huawei" w:date="2021-10-28T20:59:00Z"/>
                <w:lang w:eastAsia="zh-CN"/>
              </w:rPr>
            </w:pPr>
            <w:ins w:id="1639" w:author="Huawei" w:date="2021-10-28T21:50:00Z">
              <w:r>
                <w:rPr>
                  <w:rFonts w:hint="eastAsia"/>
                  <w:lang w:eastAsia="zh-CN"/>
                </w:rPr>
                <w:t>3</w:t>
              </w:r>
              <w:r>
                <w:rPr>
                  <w:lang w:eastAsia="zh-CN"/>
                </w:rPr>
                <w:t>0</w:t>
              </w:r>
            </w:ins>
          </w:p>
        </w:tc>
        <w:tc>
          <w:tcPr>
            <w:tcW w:w="859" w:type="dxa"/>
            <w:tcPrChange w:id="1640" w:author="Huawei" w:date="2021-10-28T21:51:00Z">
              <w:tcPr>
                <w:tcW w:w="859" w:type="dxa"/>
              </w:tcPr>
            </w:tcPrChange>
          </w:tcPr>
          <w:p w14:paraId="478BF84B" w14:textId="0BE91612" w:rsidR="00490836" w:rsidRPr="0027381D" w:rsidRDefault="00490836" w:rsidP="00490836">
            <w:pPr>
              <w:pStyle w:val="TAC"/>
              <w:rPr>
                <w:ins w:id="1641" w:author="Huawei" w:date="2021-10-28T20:59:00Z"/>
              </w:rPr>
            </w:pPr>
            <w:ins w:id="1642" w:author="Huawei" w:date="2021-10-28T21:51:00Z">
              <w:r>
                <w:rPr>
                  <w:rFonts w:hint="eastAsia"/>
                  <w:lang w:eastAsia="zh-CN"/>
                </w:rPr>
                <w:t>1</w:t>
              </w:r>
              <w:r>
                <w:rPr>
                  <w:lang w:eastAsia="zh-CN"/>
                </w:rPr>
                <w:t>0</w:t>
              </w:r>
              <w:r>
                <w:rPr>
                  <w:rFonts w:hint="eastAsia"/>
                  <w:lang w:eastAsia="zh-CN"/>
                </w:rPr>
                <w:t>+</w:t>
              </w:r>
              <w:r>
                <w:rPr>
                  <w:lang w:eastAsia="zh-CN"/>
                </w:rPr>
                <w:t>40</w:t>
              </w:r>
            </w:ins>
          </w:p>
        </w:tc>
        <w:tc>
          <w:tcPr>
            <w:tcW w:w="603" w:type="dxa"/>
            <w:tcPrChange w:id="1643" w:author="Huawei" w:date="2021-10-28T21:51:00Z">
              <w:tcPr>
                <w:tcW w:w="603" w:type="dxa"/>
              </w:tcPr>
            </w:tcPrChange>
          </w:tcPr>
          <w:p w14:paraId="5FC12FE8" w14:textId="29C76C32" w:rsidR="00490836" w:rsidRPr="0027381D" w:rsidRDefault="00490836" w:rsidP="00490836">
            <w:pPr>
              <w:pStyle w:val="TAC"/>
              <w:rPr>
                <w:ins w:id="1644" w:author="Huawei" w:date="2021-10-28T20:59:00Z"/>
              </w:rPr>
            </w:pPr>
            <w:ins w:id="1645" w:author="Huawei" w:date="2021-10-28T21:51:00Z">
              <w:r w:rsidRPr="00BE4F21">
                <w:t>24</w:t>
              </w:r>
            </w:ins>
          </w:p>
        </w:tc>
        <w:tc>
          <w:tcPr>
            <w:tcW w:w="945" w:type="dxa"/>
            <w:tcPrChange w:id="1646" w:author="Huawei" w:date="2021-10-28T21:51:00Z">
              <w:tcPr>
                <w:tcW w:w="945" w:type="dxa"/>
              </w:tcPr>
            </w:tcPrChange>
          </w:tcPr>
          <w:p w14:paraId="1157CF3F" w14:textId="628E8D2F" w:rsidR="00490836" w:rsidRPr="0027381D" w:rsidRDefault="00490836" w:rsidP="00490836">
            <w:pPr>
              <w:pStyle w:val="TAC"/>
              <w:rPr>
                <w:ins w:id="1647" w:author="Huawei" w:date="2021-10-28T20:59:00Z"/>
              </w:rPr>
            </w:pPr>
            <w:ins w:id="1648" w:author="Huawei" w:date="2021-10-28T21:51:00Z">
              <w:r w:rsidRPr="00BE4F21">
                <w:t>1@23</w:t>
              </w:r>
            </w:ins>
          </w:p>
        </w:tc>
        <w:tc>
          <w:tcPr>
            <w:tcW w:w="945" w:type="dxa"/>
            <w:tcPrChange w:id="1649" w:author="Huawei" w:date="2021-10-28T21:51:00Z">
              <w:tcPr>
                <w:tcW w:w="945" w:type="dxa"/>
              </w:tcPr>
            </w:tcPrChange>
          </w:tcPr>
          <w:p w14:paraId="70B64FF1" w14:textId="11CB27CF" w:rsidR="00490836" w:rsidRPr="0027381D" w:rsidRDefault="00490836" w:rsidP="00490836">
            <w:pPr>
              <w:pStyle w:val="TAC"/>
              <w:rPr>
                <w:ins w:id="1650" w:author="Huawei" w:date="2021-10-28T20:59:00Z"/>
              </w:rPr>
            </w:pPr>
            <w:ins w:id="1651" w:author="Huawei" w:date="2021-10-28T21:51:00Z">
              <w:r w:rsidRPr="00BE4F21">
                <w:t>1@22</w:t>
              </w:r>
            </w:ins>
          </w:p>
        </w:tc>
        <w:tc>
          <w:tcPr>
            <w:tcW w:w="603" w:type="dxa"/>
            <w:tcPrChange w:id="1652" w:author="Huawei" w:date="2021-10-28T21:51:00Z">
              <w:tcPr>
                <w:tcW w:w="603" w:type="dxa"/>
              </w:tcPr>
            </w:tcPrChange>
          </w:tcPr>
          <w:p w14:paraId="1D25C943" w14:textId="7744751B" w:rsidR="00490836" w:rsidRPr="0027381D" w:rsidRDefault="00490836" w:rsidP="00490836">
            <w:pPr>
              <w:pStyle w:val="TAC"/>
              <w:rPr>
                <w:ins w:id="1653" w:author="Huawei" w:date="2021-10-28T20:59:00Z"/>
              </w:rPr>
            </w:pPr>
            <w:ins w:id="1654" w:author="Huawei" w:date="2021-10-29T17:07:00Z">
              <w:r>
                <w:rPr>
                  <w:rFonts w:hint="eastAsia"/>
                  <w:lang w:eastAsia="zh-CN"/>
                </w:rPr>
                <w:t>F</w:t>
              </w:r>
              <w:r>
                <w:rPr>
                  <w:lang w:eastAsia="zh-CN"/>
                </w:rPr>
                <w:t>FS</w:t>
              </w:r>
            </w:ins>
          </w:p>
        </w:tc>
        <w:tc>
          <w:tcPr>
            <w:tcW w:w="945" w:type="dxa"/>
            <w:tcPrChange w:id="1655" w:author="Huawei" w:date="2021-10-28T21:51:00Z">
              <w:tcPr>
                <w:tcW w:w="945" w:type="dxa"/>
              </w:tcPr>
            </w:tcPrChange>
          </w:tcPr>
          <w:p w14:paraId="4DA6DACB" w14:textId="184D8752" w:rsidR="00490836" w:rsidRPr="0027381D" w:rsidRDefault="00490836" w:rsidP="00490836">
            <w:pPr>
              <w:pStyle w:val="TAC"/>
              <w:rPr>
                <w:ins w:id="1656" w:author="Huawei" w:date="2021-10-28T20:59:00Z"/>
              </w:rPr>
            </w:pPr>
            <w:ins w:id="1657" w:author="Huawei" w:date="2021-10-29T17:07:00Z">
              <w:r>
                <w:rPr>
                  <w:rFonts w:hint="eastAsia"/>
                  <w:lang w:eastAsia="zh-CN"/>
                </w:rPr>
                <w:t>F</w:t>
              </w:r>
              <w:r>
                <w:rPr>
                  <w:lang w:eastAsia="zh-CN"/>
                </w:rPr>
                <w:t>FS</w:t>
              </w:r>
            </w:ins>
          </w:p>
        </w:tc>
        <w:tc>
          <w:tcPr>
            <w:tcW w:w="945" w:type="dxa"/>
            <w:tcPrChange w:id="1658" w:author="Huawei" w:date="2021-10-28T21:51:00Z">
              <w:tcPr>
                <w:tcW w:w="945" w:type="dxa"/>
              </w:tcPr>
            </w:tcPrChange>
          </w:tcPr>
          <w:p w14:paraId="15247437" w14:textId="714D07AA" w:rsidR="00490836" w:rsidRPr="0027381D" w:rsidRDefault="00490836" w:rsidP="00490836">
            <w:pPr>
              <w:pStyle w:val="TAC"/>
              <w:rPr>
                <w:ins w:id="1659" w:author="Huawei" w:date="2021-10-28T20:59:00Z"/>
              </w:rPr>
            </w:pPr>
            <w:ins w:id="1660" w:author="Huawei" w:date="2021-10-29T17:07:00Z">
              <w:r>
                <w:rPr>
                  <w:rFonts w:hint="eastAsia"/>
                  <w:lang w:eastAsia="zh-CN"/>
                </w:rPr>
                <w:t>F</w:t>
              </w:r>
              <w:r>
                <w:rPr>
                  <w:lang w:eastAsia="zh-CN"/>
                </w:rPr>
                <w:t>FS</w:t>
              </w:r>
            </w:ins>
          </w:p>
        </w:tc>
        <w:tc>
          <w:tcPr>
            <w:tcW w:w="603" w:type="dxa"/>
            <w:tcPrChange w:id="1661" w:author="Huawei" w:date="2021-10-28T21:51:00Z">
              <w:tcPr>
                <w:tcW w:w="603" w:type="dxa"/>
              </w:tcPr>
            </w:tcPrChange>
          </w:tcPr>
          <w:p w14:paraId="328B2CFC" w14:textId="339F135E" w:rsidR="00490836" w:rsidRPr="0027381D" w:rsidRDefault="00490836" w:rsidP="00490836">
            <w:pPr>
              <w:pStyle w:val="TAC"/>
              <w:rPr>
                <w:ins w:id="1662" w:author="Huawei" w:date="2021-10-28T20:59:00Z"/>
              </w:rPr>
            </w:pPr>
            <w:ins w:id="1663" w:author="Huawei" w:date="2021-10-29T16:53:00Z">
              <w:r w:rsidRPr="008C5924">
                <w:t>130</w:t>
              </w:r>
            </w:ins>
          </w:p>
        </w:tc>
        <w:tc>
          <w:tcPr>
            <w:tcW w:w="945" w:type="dxa"/>
            <w:tcPrChange w:id="1664" w:author="Huawei" w:date="2021-10-28T21:51:00Z">
              <w:tcPr>
                <w:tcW w:w="945" w:type="dxa"/>
              </w:tcPr>
            </w:tcPrChange>
          </w:tcPr>
          <w:p w14:paraId="20499292" w14:textId="78B6C0F5" w:rsidR="00490836" w:rsidRPr="0027381D" w:rsidRDefault="00490836" w:rsidP="00490836">
            <w:pPr>
              <w:pStyle w:val="TAC"/>
              <w:rPr>
                <w:ins w:id="1665" w:author="Huawei" w:date="2021-10-28T20:59:00Z"/>
              </w:rPr>
            </w:pPr>
            <w:ins w:id="1666" w:author="Huawei" w:date="2021-10-29T16:53:00Z">
              <w:r w:rsidRPr="008C5924">
                <w:t>1@0</w:t>
              </w:r>
            </w:ins>
          </w:p>
        </w:tc>
        <w:tc>
          <w:tcPr>
            <w:tcW w:w="945" w:type="dxa"/>
            <w:tcPrChange w:id="1667" w:author="Huawei" w:date="2021-10-28T21:51:00Z">
              <w:tcPr>
                <w:tcW w:w="945" w:type="dxa"/>
              </w:tcPr>
            </w:tcPrChange>
          </w:tcPr>
          <w:p w14:paraId="4188A868" w14:textId="16155F9B" w:rsidR="00490836" w:rsidRPr="0027381D" w:rsidRDefault="00490836" w:rsidP="00490836">
            <w:pPr>
              <w:pStyle w:val="TAC"/>
              <w:rPr>
                <w:ins w:id="1668" w:author="Huawei" w:date="2021-10-28T20:59:00Z"/>
              </w:rPr>
            </w:pPr>
            <w:ins w:id="1669" w:author="Huawei" w:date="2021-10-29T16:53:00Z">
              <w:r w:rsidRPr="008C5924">
                <w:t>1@105</w:t>
              </w:r>
            </w:ins>
          </w:p>
        </w:tc>
      </w:tr>
      <w:tr w:rsidR="00490836" w14:paraId="0643142E" w14:textId="77777777" w:rsidTr="005933F4">
        <w:tblPrEx>
          <w:tblW w:w="0" w:type="auto"/>
          <w:tblPrExChange w:id="1670" w:author="Huawei" w:date="2021-10-28T21:51:00Z">
            <w:tblPrEx>
              <w:tblW w:w="0" w:type="auto"/>
            </w:tblPrEx>
          </w:tblPrExChange>
        </w:tblPrEx>
        <w:trPr>
          <w:ins w:id="1671" w:author="Huawei" w:date="2021-10-28T20:59:00Z"/>
        </w:trPr>
        <w:tc>
          <w:tcPr>
            <w:tcW w:w="812" w:type="dxa"/>
            <w:tcBorders>
              <w:top w:val="nil"/>
              <w:bottom w:val="nil"/>
            </w:tcBorders>
            <w:tcPrChange w:id="1672" w:author="Huawei" w:date="2021-10-28T21:51:00Z">
              <w:tcPr>
                <w:tcW w:w="812" w:type="dxa"/>
              </w:tcPr>
            </w:tcPrChange>
          </w:tcPr>
          <w:p w14:paraId="5BEB1015" w14:textId="77777777" w:rsidR="00490836" w:rsidRPr="0027381D" w:rsidRDefault="00490836" w:rsidP="00490836">
            <w:pPr>
              <w:pStyle w:val="TAC"/>
              <w:rPr>
                <w:ins w:id="1673" w:author="Huawei" w:date="2021-10-28T20:59:00Z"/>
              </w:rPr>
            </w:pPr>
          </w:p>
        </w:tc>
        <w:tc>
          <w:tcPr>
            <w:tcW w:w="479" w:type="dxa"/>
            <w:tcBorders>
              <w:top w:val="nil"/>
              <w:bottom w:val="nil"/>
            </w:tcBorders>
            <w:tcPrChange w:id="1674" w:author="Huawei" w:date="2021-10-28T21:51:00Z">
              <w:tcPr>
                <w:tcW w:w="479" w:type="dxa"/>
              </w:tcPr>
            </w:tcPrChange>
          </w:tcPr>
          <w:p w14:paraId="63D4CEF1" w14:textId="77777777" w:rsidR="00490836" w:rsidRPr="0027381D" w:rsidRDefault="00490836" w:rsidP="00490836">
            <w:pPr>
              <w:pStyle w:val="TAC"/>
              <w:rPr>
                <w:ins w:id="1675" w:author="Huawei" w:date="2021-10-28T20:59:00Z"/>
              </w:rPr>
            </w:pPr>
          </w:p>
        </w:tc>
        <w:tc>
          <w:tcPr>
            <w:tcW w:w="859" w:type="dxa"/>
            <w:tcPrChange w:id="1676" w:author="Huawei" w:date="2021-10-28T21:51:00Z">
              <w:tcPr>
                <w:tcW w:w="859" w:type="dxa"/>
              </w:tcPr>
            </w:tcPrChange>
          </w:tcPr>
          <w:p w14:paraId="7613E12B" w14:textId="08007567" w:rsidR="00490836" w:rsidRPr="0027381D" w:rsidRDefault="00490836" w:rsidP="00490836">
            <w:pPr>
              <w:pStyle w:val="TAC"/>
              <w:rPr>
                <w:ins w:id="1677" w:author="Huawei" w:date="2021-10-28T20:59:00Z"/>
              </w:rPr>
            </w:pPr>
            <w:ins w:id="1678" w:author="Huawei" w:date="2021-10-28T21:51:00Z">
              <w:r>
                <w:rPr>
                  <w:rFonts w:hint="eastAsia"/>
                  <w:lang w:eastAsia="zh-CN"/>
                </w:rPr>
                <w:t>2</w:t>
              </w:r>
              <w:r>
                <w:rPr>
                  <w:lang w:eastAsia="zh-CN"/>
                </w:rPr>
                <w:t>0</w:t>
              </w:r>
              <w:r>
                <w:rPr>
                  <w:rFonts w:hint="eastAsia"/>
                  <w:lang w:eastAsia="zh-CN"/>
                </w:rPr>
                <w:t>+</w:t>
              </w:r>
              <w:r>
                <w:rPr>
                  <w:lang w:eastAsia="zh-CN"/>
                </w:rPr>
                <w:t>30</w:t>
              </w:r>
            </w:ins>
          </w:p>
        </w:tc>
        <w:tc>
          <w:tcPr>
            <w:tcW w:w="603" w:type="dxa"/>
            <w:tcPrChange w:id="1679" w:author="Huawei" w:date="2021-10-28T21:51:00Z">
              <w:tcPr>
                <w:tcW w:w="603" w:type="dxa"/>
              </w:tcPr>
            </w:tcPrChange>
          </w:tcPr>
          <w:p w14:paraId="73B224DB" w14:textId="39C2DA9C" w:rsidR="00490836" w:rsidRPr="0027381D" w:rsidRDefault="00490836" w:rsidP="00490836">
            <w:pPr>
              <w:pStyle w:val="TAC"/>
              <w:rPr>
                <w:ins w:id="1680" w:author="Huawei" w:date="2021-10-28T20:59:00Z"/>
              </w:rPr>
            </w:pPr>
            <w:ins w:id="1681" w:author="Huawei" w:date="2021-10-28T21:51:00Z">
              <w:r w:rsidRPr="00BE4F21">
                <w:t>41</w:t>
              </w:r>
            </w:ins>
          </w:p>
        </w:tc>
        <w:tc>
          <w:tcPr>
            <w:tcW w:w="945" w:type="dxa"/>
            <w:tcPrChange w:id="1682" w:author="Huawei" w:date="2021-10-28T21:51:00Z">
              <w:tcPr>
                <w:tcW w:w="945" w:type="dxa"/>
              </w:tcPr>
            </w:tcPrChange>
          </w:tcPr>
          <w:p w14:paraId="143CD7AD" w14:textId="0349652C" w:rsidR="00490836" w:rsidRPr="0027381D" w:rsidRDefault="00490836" w:rsidP="00490836">
            <w:pPr>
              <w:pStyle w:val="TAC"/>
              <w:rPr>
                <w:ins w:id="1683" w:author="Huawei" w:date="2021-10-28T20:59:00Z"/>
              </w:rPr>
            </w:pPr>
            <w:ins w:id="1684" w:author="Huawei" w:date="2021-10-28T21:51:00Z">
              <w:r w:rsidRPr="00BE4F21">
                <w:t>1@41</w:t>
              </w:r>
            </w:ins>
          </w:p>
        </w:tc>
        <w:tc>
          <w:tcPr>
            <w:tcW w:w="945" w:type="dxa"/>
            <w:tcPrChange w:id="1685" w:author="Huawei" w:date="2021-10-28T21:51:00Z">
              <w:tcPr>
                <w:tcW w:w="945" w:type="dxa"/>
              </w:tcPr>
            </w:tcPrChange>
          </w:tcPr>
          <w:p w14:paraId="7D2AD3E5" w14:textId="31BAFBF0" w:rsidR="00490836" w:rsidRPr="0027381D" w:rsidRDefault="00490836" w:rsidP="00490836">
            <w:pPr>
              <w:pStyle w:val="TAC"/>
              <w:rPr>
                <w:ins w:id="1686" w:author="Huawei" w:date="2021-10-28T20:59:00Z"/>
              </w:rPr>
            </w:pPr>
            <w:ins w:id="1687" w:author="Huawei" w:date="2021-10-28T21:51:00Z">
              <w:r w:rsidRPr="00BE4F21">
                <w:t>1@30</w:t>
              </w:r>
            </w:ins>
          </w:p>
        </w:tc>
        <w:tc>
          <w:tcPr>
            <w:tcW w:w="603" w:type="dxa"/>
            <w:tcPrChange w:id="1688" w:author="Huawei" w:date="2021-10-28T21:51:00Z">
              <w:tcPr>
                <w:tcW w:w="603" w:type="dxa"/>
              </w:tcPr>
            </w:tcPrChange>
          </w:tcPr>
          <w:p w14:paraId="6F100667" w14:textId="332BEB69" w:rsidR="00490836" w:rsidRPr="0027381D" w:rsidRDefault="00490836" w:rsidP="00490836">
            <w:pPr>
              <w:pStyle w:val="TAC"/>
              <w:rPr>
                <w:ins w:id="1689" w:author="Huawei" w:date="2021-10-28T20:59:00Z"/>
              </w:rPr>
            </w:pPr>
            <w:ins w:id="1690" w:author="Huawei" w:date="2021-10-29T17:07:00Z">
              <w:r>
                <w:rPr>
                  <w:rFonts w:hint="eastAsia"/>
                  <w:lang w:eastAsia="zh-CN"/>
                </w:rPr>
                <w:t>F</w:t>
              </w:r>
              <w:r>
                <w:rPr>
                  <w:lang w:eastAsia="zh-CN"/>
                </w:rPr>
                <w:t>FS</w:t>
              </w:r>
            </w:ins>
          </w:p>
        </w:tc>
        <w:tc>
          <w:tcPr>
            <w:tcW w:w="945" w:type="dxa"/>
            <w:tcPrChange w:id="1691" w:author="Huawei" w:date="2021-10-28T21:51:00Z">
              <w:tcPr>
                <w:tcW w:w="945" w:type="dxa"/>
              </w:tcPr>
            </w:tcPrChange>
          </w:tcPr>
          <w:p w14:paraId="54D29454" w14:textId="36F2EF4A" w:rsidR="00490836" w:rsidRPr="0027381D" w:rsidRDefault="00490836" w:rsidP="00490836">
            <w:pPr>
              <w:pStyle w:val="TAC"/>
              <w:rPr>
                <w:ins w:id="1692" w:author="Huawei" w:date="2021-10-28T20:59:00Z"/>
              </w:rPr>
            </w:pPr>
            <w:ins w:id="1693" w:author="Huawei" w:date="2021-10-29T17:07:00Z">
              <w:r>
                <w:rPr>
                  <w:rFonts w:hint="eastAsia"/>
                  <w:lang w:eastAsia="zh-CN"/>
                </w:rPr>
                <w:t>F</w:t>
              </w:r>
              <w:r>
                <w:rPr>
                  <w:lang w:eastAsia="zh-CN"/>
                </w:rPr>
                <w:t>FS</w:t>
              </w:r>
            </w:ins>
          </w:p>
        </w:tc>
        <w:tc>
          <w:tcPr>
            <w:tcW w:w="945" w:type="dxa"/>
            <w:tcPrChange w:id="1694" w:author="Huawei" w:date="2021-10-28T21:51:00Z">
              <w:tcPr>
                <w:tcW w:w="945" w:type="dxa"/>
              </w:tcPr>
            </w:tcPrChange>
          </w:tcPr>
          <w:p w14:paraId="2D913E8C" w14:textId="20D2C30D" w:rsidR="00490836" w:rsidRPr="0027381D" w:rsidRDefault="00490836" w:rsidP="00490836">
            <w:pPr>
              <w:pStyle w:val="TAC"/>
              <w:rPr>
                <w:ins w:id="1695" w:author="Huawei" w:date="2021-10-28T20:59:00Z"/>
              </w:rPr>
            </w:pPr>
            <w:ins w:id="1696" w:author="Huawei" w:date="2021-10-29T17:07:00Z">
              <w:r>
                <w:rPr>
                  <w:rFonts w:hint="eastAsia"/>
                  <w:lang w:eastAsia="zh-CN"/>
                </w:rPr>
                <w:t>F</w:t>
              </w:r>
              <w:r>
                <w:rPr>
                  <w:lang w:eastAsia="zh-CN"/>
                </w:rPr>
                <w:t>FS</w:t>
              </w:r>
            </w:ins>
          </w:p>
        </w:tc>
        <w:tc>
          <w:tcPr>
            <w:tcW w:w="603" w:type="dxa"/>
            <w:tcPrChange w:id="1697" w:author="Huawei" w:date="2021-10-28T21:51:00Z">
              <w:tcPr>
                <w:tcW w:w="603" w:type="dxa"/>
              </w:tcPr>
            </w:tcPrChange>
          </w:tcPr>
          <w:p w14:paraId="38194725" w14:textId="4D0186AA" w:rsidR="00490836" w:rsidRPr="0027381D" w:rsidRDefault="00490836" w:rsidP="00490836">
            <w:pPr>
              <w:pStyle w:val="TAC"/>
              <w:rPr>
                <w:ins w:id="1698" w:author="Huawei" w:date="2021-10-28T20:59:00Z"/>
              </w:rPr>
            </w:pPr>
            <w:ins w:id="1699" w:author="Huawei" w:date="2021-10-29T16:53:00Z">
              <w:r w:rsidRPr="008C5924">
                <w:t>129</w:t>
              </w:r>
            </w:ins>
          </w:p>
        </w:tc>
        <w:tc>
          <w:tcPr>
            <w:tcW w:w="945" w:type="dxa"/>
            <w:tcPrChange w:id="1700" w:author="Huawei" w:date="2021-10-28T21:51:00Z">
              <w:tcPr>
                <w:tcW w:w="945" w:type="dxa"/>
              </w:tcPr>
            </w:tcPrChange>
          </w:tcPr>
          <w:p w14:paraId="3CCB1874" w14:textId="4E97FAED" w:rsidR="00490836" w:rsidRPr="0027381D" w:rsidRDefault="00490836" w:rsidP="00490836">
            <w:pPr>
              <w:pStyle w:val="TAC"/>
              <w:rPr>
                <w:ins w:id="1701" w:author="Huawei" w:date="2021-10-28T20:59:00Z"/>
              </w:rPr>
            </w:pPr>
            <w:ins w:id="1702" w:author="Huawei" w:date="2021-10-29T16:53:00Z">
              <w:r w:rsidRPr="008C5924">
                <w:t>1@0</w:t>
              </w:r>
            </w:ins>
          </w:p>
        </w:tc>
        <w:tc>
          <w:tcPr>
            <w:tcW w:w="945" w:type="dxa"/>
            <w:tcPrChange w:id="1703" w:author="Huawei" w:date="2021-10-28T21:51:00Z">
              <w:tcPr>
                <w:tcW w:w="945" w:type="dxa"/>
              </w:tcPr>
            </w:tcPrChange>
          </w:tcPr>
          <w:p w14:paraId="5675F4F4" w14:textId="378247C4" w:rsidR="00490836" w:rsidRPr="0027381D" w:rsidRDefault="00490836" w:rsidP="00490836">
            <w:pPr>
              <w:pStyle w:val="TAC"/>
              <w:rPr>
                <w:ins w:id="1704" w:author="Huawei" w:date="2021-10-28T20:59:00Z"/>
              </w:rPr>
            </w:pPr>
            <w:ins w:id="1705" w:author="Huawei" w:date="2021-10-29T16:53:00Z">
              <w:r w:rsidRPr="008C5924">
                <w:t>1@77</w:t>
              </w:r>
            </w:ins>
          </w:p>
        </w:tc>
      </w:tr>
      <w:tr w:rsidR="00490836" w14:paraId="412D0766" w14:textId="77777777" w:rsidTr="005933F4">
        <w:tblPrEx>
          <w:tblW w:w="0" w:type="auto"/>
          <w:tblPrExChange w:id="1706" w:author="Huawei" w:date="2021-10-28T21:51:00Z">
            <w:tblPrEx>
              <w:tblW w:w="0" w:type="auto"/>
            </w:tblPrEx>
          </w:tblPrExChange>
        </w:tblPrEx>
        <w:trPr>
          <w:ins w:id="1707" w:author="Huawei" w:date="2021-10-28T20:59:00Z"/>
        </w:trPr>
        <w:tc>
          <w:tcPr>
            <w:tcW w:w="812" w:type="dxa"/>
            <w:tcBorders>
              <w:top w:val="nil"/>
              <w:bottom w:val="nil"/>
            </w:tcBorders>
            <w:tcPrChange w:id="1708" w:author="Huawei" w:date="2021-10-28T21:51:00Z">
              <w:tcPr>
                <w:tcW w:w="812" w:type="dxa"/>
              </w:tcPr>
            </w:tcPrChange>
          </w:tcPr>
          <w:p w14:paraId="5669CC87" w14:textId="77777777" w:rsidR="00490836" w:rsidRPr="0027381D" w:rsidRDefault="00490836" w:rsidP="00490836">
            <w:pPr>
              <w:pStyle w:val="TAC"/>
              <w:rPr>
                <w:ins w:id="1709" w:author="Huawei" w:date="2021-10-28T20:59:00Z"/>
              </w:rPr>
            </w:pPr>
          </w:p>
        </w:tc>
        <w:tc>
          <w:tcPr>
            <w:tcW w:w="479" w:type="dxa"/>
            <w:tcBorders>
              <w:top w:val="nil"/>
              <w:bottom w:val="nil"/>
            </w:tcBorders>
            <w:tcPrChange w:id="1710" w:author="Huawei" w:date="2021-10-28T21:51:00Z">
              <w:tcPr>
                <w:tcW w:w="479" w:type="dxa"/>
              </w:tcPr>
            </w:tcPrChange>
          </w:tcPr>
          <w:p w14:paraId="33D82A24" w14:textId="77777777" w:rsidR="00490836" w:rsidRPr="0027381D" w:rsidRDefault="00490836" w:rsidP="00490836">
            <w:pPr>
              <w:pStyle w:val="TAC"/>
              <w:rPr>
                <w:ins w:id="1711" w:author="Huawei" w:date="2021-10-28T20:59:00Z"/>
              </w:rPr>
            </w:pPr>
          </w:p>
        </w:tc>
        <w:tc>
          <w:tcPr>
            <w:tcW w:w="859" w:type="dxa"/>
            <w:tcPrChange w:id="1712" w:author="Huawei" w:date="2021-10-28T21:51:00Z">
              <w:tcPr>
                <w:tcW w:w="859" w:type="dxa"/>
              </w:tcPr>
            </w:tcPrChange>
          </w:tcPr>
          <w:p w14:paraId="06D56B6B" w14:textId="14A4A120" w:rsidR="00490836" w:rsidRPr="0027381D" w:rsidRDefault="00490836" w:rsidP="00490836">
            <w:pPr>
              <w:pStyle w:val="TAC"/>
              <w:rPr>
                <w:ins w:id="1713" w:author="Huawei" w:date="2021-10-28T20:59:00Z"/>
              </w:rPr>
            </w:pPr>
            <w:ins w:id="1714" w:author="Huawei" w:date="2021-10-28T21:51:00Z">
              <w:r>
                <w:rPr>
                  <w:rFonts w:hint="eastAsia"/>
                  <w:lang w:eastAsia="zh-CN"/>
                </w:rPr>
                <w:t>3</w:t>
              </w:r>
              <w:r>
                <w:rPr>
                  <w:lang w:eastAsia="zh-CN"/>
                </w:rPr>
                <w:t>0</w:t>
              </w:r>
              <w:r>
                <w:rPr>
                  <w:rFonts w:hint="eastAsia"/>
                  <w:lang w:eastAsia="zh-CN"/>
                </w:rPr>
                <w:t>+</w:t>
              </w:r>
              <w:r>
                <w:rPr>
                  <w:lang w:eastAsia="zh-CN"/>
                </w:rPr>
                <w:t>20</w:t>
              </w:r>
            </w:ins>
          </w:p>
        </w:tc>
        <w:tc>
          <w:tcPr>
            <w:tcW w:w="603" w:type="dxa"/>
            <w:tcPrChange w:id="1715" w:author="Huawei" w:date="2021-10-28T21:51:00Z">
              <w:tcPr>
                <w:tcW w:w="603" w:type="dxa"/>
              </w:tcPr>
            </w:tcPrChange>
          </w:tcPr>
          <w:p w14:paraId="44868E29" w14:textId="6D5FED72" w:rsidR="00490836" w:rsidRPr="0027381D" w:rsidRDefault="00490836" w:rsidP="00490836">
            <w:pPr>
              <w:pStyle w:val="TAC"/>
              <w:rPr>
                <w:ins w:id="1716" w:author="Huawei" w:date="2021-10-28T20:59:00Z"/>
              </w:rPr>
            </w:pPr>
            <w:ins w:id="1717" w:author="Huawei" w:date="2021-10-28T21:51:00Z">
              <w:r w:rsidRPr="00BE4F21">
                <w:t>41</w:t>
              </w:r>
            </w:ins>
          </w:p>
        </w:tc>
        <w:tc>
          <w:tcPr>
            <w:tcW w:w="945" w:type="dxa"/>
            <w:tcPrChange w:id="1718" w:author="Huawei" w:date="2021-10-28T21:51:00Z">
              <w:tcPr>
                <w:tcW w:w="945" w:type="dxa"/>
              </w:tcPr>
            </w:tcPrChange>
          </w:tcPr>
          <w:p w14:paraId="79088DC3" w14:textId="1425154B" w:rsidR="00490836" w:rsidRPr="0027381D" w:rsidRDefault="00490836" w:rsidP="00490836">
            <w:pPr>
              <w:pStyle w:val="TAC"/>
              <w:rPr>
                <w:ins w:id="1719" w:author="Huawei" w:date="2021-10-28T20:59:00Z"/>
              </w:rPr>
            </w:pPr>
            <w:ins w:id="1720" w:author="Huawei" w:date="2021-10-28T21:51:00Z">
              <w:r w:rsidRPr="00BE4F21">
                <w:t>1@41</w:t>
              </w:r>
            </w:ins>
          </w:p>
        </w:tc>
        <w:tc>
          <w:tcPr>
            <w:tcW w:w="945" w:type="dxa"/>
            <w:tcPrChange w:id="1721" w:author="Huawei" w:date="2021-10-28T21:51:00Z">
              <w:tcPr>
                <w:tcW w:w="945" w:type="dxa"/>
              </w:tcPr>
            </w:tcPrChange>
          </w:tcPr>
          <w:p w14:paraId="58336DFF" w14:textId="6DAEA0DB" w:rsidR="00490836" w:rsidRPr="0027381D" w:rsidRDefault="00490836" w:rsidP="00490836">
            <w:pPr>
              <w:pStyle w:val="TAC"/>
              <w:rPr>
                <w:ins w:id="1722" w:author="Huawei" w:date="2021-10-28T20:59:00Z"/>
              </w:rPr>
            </w:pPr>
            <w:ins w:id="1723" w:author="Huawei" w:date="2021-10-28T21:51:00Z">
              <w:r w:rsidRPr="00BE4F21">
                <w:t>1@3</w:t>
              </w:r>
            </w:ins>
          </w:p>
        </w:tc>
        <w:tc>
          <w:tcPr>
            <w:tcW w:w="603" w:type="dxa"/>
            <w:tcPrChange w:id="1724" w:author="Huawei" w:date="2021-10-28T21:51:00Z">
              <w:tcPr>
                <w:tcW w:w="603" w:type="dxa"/>
              </w:tcPr>
            </w:tcPrChange>
          </w:tcPr>
          <w:p w14:paraId="480FA8BA" w14:textId="5091830B" w:rsidR="00490836" w:rsidRPr="0027381D" w:rsidRDefault="00490836" w:rsidP="00490836">
            <w:pPr>
              <w:pStyle w:val="TAC"/>
              <w:rPr>
                <w:ins w:id="1725" w:author="Huawei" w:date="2021-10-28T20:59:00Z"/>
              </w:rPr>
            </w:pPr>
            <w:ins w:id="1726" w:author="Huawei" w:date="2021-10-29T17:07:00Z">
              <w:r>
                <w:rPr>
                  <w:rFonts w:hint="eastAsia"/>
                  <w:lang w:eastAsia="zh-CN"/>
                </w:rPr>
                <w:t>F</w:t>
              </w:r>
              <w:r>
                <w:rPr>
                  <w:lang w:eastAsia="zh-CN"/>
                </w:rPr>
                <w:t>FS</w:t>
              </w:r>
            </w:ins>
          </w:p>
        </w:tc>
        <w:tc>
          <w:tcPr>
            <w:tcW w:w="945" w:type="dxa"/>
            <w:tcPrChange w:id="1727" w:author="Huawei" w:date="2021-10-28T21:51:00Z">
              <w:tcPr>
                <w:tcW w:w="945" w:type="dxa"/>
              </w:tcPr>
            </w:tcPrChange>
          </w:tcPr>
          <w:p w14:paraId="1BC8C04A" w14:textId="795D151C" w:rsidR="00490836" w:rsidRPr="0027381D" w:rsidRDefault="00490836" w:rsidP="00490836">
            <w:pPr>
              <w:pStyle w:val="TAC"/>
              <w:rPr>
                <w:ins w:id="1728" w:author="Huawei" w:date="2021-10-28T20:59:00Z"/>
              </w:rPr>
            </w:pPr>
            <w:ins w:id="1729" w:author="Huawei" w:date="2021-10-29T17:07:00Z">
              <w:r>
                <w:rPr>
                  <w:rFonts w:hint="eastAsia"/>
                  <w:lang w:eastAsia="zh-CN"/>
                </w:rPr>
                <w:t>F</w:t>
              </w:r>
              <w:r>
                <w:rPr>
                  <w:lang w:eastAsia="zh-CN"/>
                </w:rPr>
                <w:t>FS</w:t>
              </w:r>
            </w:ins>
          </w:p>
        </w:tc>
        <w:tc>
          <w:tcPr>
            <w:tcW w:w="945" w:type="dxa"/>
            <w:tcPrChange w:id="1730" w:author="Huawei" w:date="2021-10-28T21:51:00Z">
              <w:tcPr>
                <w:tcW w:w="945" w:type="dxa"/>
              </w:tcPr>
            </w:tcPrChange>
          </w:tcPr>
          <w:p w14:paraId="7F858CC1" w14:textId="02FFC465" w:rsidR="00490836" w:rsidRPr="0027381D" w:rsidRDefault="00490836" w:rsidP="00490836">
            <w:pPr>
              <w:pStyle w:val="TAC"/>
              <w:rPr>
                <w:ins w:id="1731" w:author="Huawei" w:date="2021-10-28T20:59:00Z"/>
              </w:rPr>
            </w:pPr>
            <w:ins w:id="1732" w:author="Huawei" w:date="2021-10-29T17:07:00Z">
              <w:r>
                <w:rPr>
                  <w:rFonts w:hint="eastAsia"/>
                  <w:lang w:eastAsia="zh-CN"/>
                </w:rPr>
                <w:t>F</w:t>
              </w:r>
              <w:r>
                <w:rPr>
                  <w:lang w:eastAsia="zh-CN"/>
                </w:rPr>
                <w:t>FS</w:t>
              </w:r>
            </w:ins>
          </w:p>
        </w:tc>
        <w:tc>
          <w:tcPr>
            <w:tcW w:w="603" w:type="dxa"/>
            <w:tcPrChange w:id="1733" w:author="Huawei" w:date="2021-10-28T21:51:00Z">
              <w:tcPr>
                <w:tcW w:w="603" w:type="dxa"/>
              </w:tcPr>
            </w:tcPrChange>
          </w:tcPr>
          <w:p w14:paraId="4175B8F5" w14:textId="1C07F2BC" w:rsidR="00490836" w:rsidRPr="0027381D" w:rsidRDefault="00490836" w:rsidP="00490836">
            <w:pPr>
              <w:pStyle w:val="TAC"/>
              <w:rPr>
                <w:ins w:id="1734" w:author="Huawei" w:date="2021-10-28T20:59:00Z"/>
              </w:rPr>
            </w:pPr>
            <w:ins w:id="1735" w:author="Huawei" w:date="2021-10-29T16:53:00Z">
              <w:r w:rsidRPr="008C5924">
                <w:t>129</w:t>
              </w:r>
            </w:ins>
          </w:p>
        </w:tc>
        <w:tc>
          <w:tcPr>
            <w:tcW w:w="945" w:type="dxa"/>
            <w:tcPrChange w:id="1736" w:author="Huawei" w:date="2021-10-28T21:51:00Z">
              <w:tcPr>
                <w:tcW w:w="945" w:type="dxa"/>
              </w:tcPr>
            </w:tcPrChange>
          </w:tcPr>
          <w:p w14:paraId="5C4557C2" w14:textId="77F7E98A" w:rsidR="00490836" w:rsidRPr="0027381D" w:rsidRDefault="00490836" w:rsidP="00490836">
            <w:pPr>
              <w:pStyle w:val="TAC"/>
              <w:rPr>
                <w:ins w:id="1737" w:author="Huawei" w:date="2021-10-28T20:59:00Z"/>
              </w:rPr>
            </w:pPr>
            <w:ins w:id="1738" w:author="Huawei" w:date="2021-10-29T16:53:00Z">
              <w:r w:rsidRPr="008C5924">
                <w:t>1@0</w:t>
              </w:r>
            </w:ins>
          </w:p>
        </w:tc>
        <w:tc>
          <w:tcPr>
            <w:tcW w:w="945" w:type="dxa"/>
            <w:tcPrChange w:id="1739" w:author="Huawei" w:date="2021-10-28T21:51:00Z">
              <w:tcPr>
                <w:tcW w:w="945" w:type="dxa"/>
              </w:tcPr>
            </w:tcPrChange>
          </w:tcPr>
          <w:p w14:paraId="6B4495A0" w14:textId="7CC74BC4" w:rsidR="00490836" w:rsidRPr="0027381D" w:rsidRDefault="00490836" w:rsidP="00490836">
            <w:pPr>
              <w:pStyle w:val="TAC"/>
              <w:rPr>
                <w:ins w:id="1740" w:author="Huawei" w:date="2021-10-28T20:59:00Z"/>
              </w:rPr>
            </w:pPr>
            <w:ins w:id="1741" w:author="Huawei" w:date="2021-10-29T16:53:00Z">
              <w:r w:rsidRPr="008C5924">
                <w:t>1@50</w:t>
              </w:r>
            </w:ins>
          </w:p>
        </w:tc>
      </w:tr>
      <w:tr w:rsidR="00490836" w14:paraId="0506DFE8" w14:textId="77777777" w:rsidTr="005933F4">
        <w:tblPrEx>
          <w:tblW w:w="0" w:type="auto"/>
          <w:tblPrExChange w:id="1742" w:author="Huawei" w:date="2021-10-28T21:51:00Z">
            <w:tblPrEx>
              <w:tblW w:w="0" w:type="auto"/>
            </w:tblPrEx>
          </w:tblPrExChange>
        </w:tblPrEx>
        <w:trPr>
          <w:ins w:id="1743" w:author="Huawei" w:date="2021-10-28T20:59:00Z"/>
        </w:trPr>
        <w:tc>
          <w:tcPr>
            <w:tcW w:w="812" w:type="dxa"/>
            <w:tcBorders>
              <w:top w:val="nil"/>
              <w:bottom w:val="nil"/>
            </w:tcBorders>
            <w:tcPrChange w:id="1744" w:author="Huawei" w:date="2021-10-28T21:51:00Z">
              <w:tcPr>
                <w:tcW w:w="812" w:type="dxa"/>
              </w:tcPr>
            </w:tcPrChange>
          </w:tcPr>
          <w:p w14:paraId="778199A9" w14:textId="77777777" w:rsidR="00490836" w:rsidRPr="0027381D" w:rsidRDefault="00490836" w:rsidP="00490836">
            <w:pPr>
              <w:pStyle w:val="TAC"/>
              <w:rPr>
                <w:ins w:id="1745" w:author="Huawei" w:date="2021-10-28T20:59:00Z"/>
              </w:rPr>
            </w:pPr>
          </w:p>
        </w:tc>
        <w:tc>
          <w:tcPr>
            <w:tcW w:w="479" w:type="dxa"/>
            <w:tcBorders>
              <w:top w:val="nil"/>
              <w:bottom w:val="single" w:sz="4" w:space="0" w:color="auto"/>
            </w:tcBorders>
            <w:tcPrChange w:id="1746" w:author="Huawei" w:date="2021-10-28T21:51:00Z">
              <w:tcPr>
                <w:tcW w:w="479" w:type="dxa"/>
              </w:tcPr>
            </w:tcPrChange>
          </w:tcPr>
          <w:p w14:paraId="41F0DEC8" w14:textId="77777777" w:rsidR="00490836" w:rsidRPr="0027381D" w:rsidRDefault="00490836" w:rsidP="00490836">
            <w:pPr>
              <w:pStyle w:val="TAC"/>
              <w:rPr>
                <w:ins w:id="1747" w:author="Huawei" w:date="2021-10-28T20:59:00Z"/>
              </w:rPr>
            </w:pPr>
          </w:p>
        </w:tc>
        <w:tc>
          <w:tcPr>
            <w:tcW w:w="859" w:type="dxa"/>
            <w:tcPrChange w:id="1748" w:author="Huawei" w:date="2021-10-28T21:51:00Z">
              <w:tcPr>
                <w:tcW w:w="859" w:type="dxa"/>
              </w:tcPr>
            </w:tcPrChange>
          </w:tcPr>
          <w:p w14:paraId="509F7832" w14:textId="0AC5FEA7" w:rsidR="00490836" w:rsidRPr="0027381D" w:rsidRDefault="00490836" w:rsidP="00490836">
            <w:pPr>
              <w:pStyle w:val="TAC"/>
              <w:rPr>
                <w:ins w:id="1749" w:author="Huawei" w:date="2021-10-28T20:59:00Z"/>
              </w:rPr>
            </w:pPr>
            <w:ins w:id="1750" w:author="Huawei" w:date="2021-10-28T21:51:00Z">
              <w:r>
                <w:rPr>
                  <w:rFonts w:hint="eastAsia"/>
                  <w:lang w:eastAsia="zh-CN"/>
                </w:rPr>
                <w:t>4</w:t>
              </w:r>
              <w:r>
                <w:rPr>
                  <w:lang w:eastAsia="zh-CN"/>
                </w:rPr>
                <w:t>0</w:t>
              </w:r>
              <w:r>
                <w:rPr>
                  <w:rFonts w:hint="eastAsia"/>
                  <w:lang w:eastAsia="zh-CN"/>
                </w:rPr>
                <w:t>+</w:t>
              </w:r>
              <w:r>
                <w:rPr>
                  <w:lang w:eastAsia="zh-CN"/>
                </w:rPr>
                <w:t>10</w:t>
              </w:r>
            </w:ins>
          </w:p>
        </w:tc>
        <w:tc>
          <w:tcPr>
            <w:tcW w:w="603" w:type="dxa"/>
            <w:tcPrChange w:id="1751" w:author="Huawei" w:date="2021-10-28T21:51:00Z">
              <w:tcPr>
                <w:tcW w:w="603" w:type="dxa"/>
              </w:tcPr>
            </w:tcPrChange>
          </w:tcPr>
          <w:p w14:paraId="10D2F254" w14:textId="5F5DDDC1" w:rsidR="00490836" w:rsidRPr="0027381D" w:rsidRDefault="00490836" w:rsidP="00490836">
            <w:pPr>
              <w:pStyle w:val="TAC"/>
              <w:rPr>
                <w:ins w:id="1752" w:author="Huawei" w:date="2021-10-28T20:59:00Z"/>
              </w:rPr>
            </w:pPr>
            <w:ins w:id="1753" w:author="Huawei" w:date="2021-10-28T21:51:00Z">
              <w:r w:rsidRPr="00BE4F21">
                <w:t>21</w:t>
              </w:r>
            </w:ins>
          </w:p>
        </w:tc>
        <w:tc>
          <w:tcPr>
            <w:tcW w:w="945" w:type="dxa"/>
            <w:tcPrChange w:id="1754" w:author="Huawei" w:date="2021-10-28T21:51:00Z">
              <w:tcPr>
                <w:tcW w:w="945" w:type="dxa"/>
              </w:tcPr>
            </w:tcPrChange>
          </w:tcPr>
          <w:p w14:paraId="07A74408" w14:textId="2F111A0B" w:rsidR="00490836" w:rsidRPr="0027381D" w:rsidRDefault="00490836" w:rsidP="00490836">
            <w:pPr>
              <w:pStyle w:val="TAC"/>
              <w:rPr>
                <w:ins w:id="1755" w:author="Huawei" w:date="2021-10-28T20:59:00Z"/>
              </w:rPr>
            </w:pPr>
            <w:ins w:id="1756" w:author="Huawei" w:date="2021-10-28T21:51:00Z">
              <w:r w:rsidRPr="00BE4F21">
                <w:t>1@86</w:t>
              </w:r>
            </w:ins>
          </w:p>
        </w:tc>
        <w:tc>
          <w:tcPr>
            <w:tcW w:w="945" w:type="dxa"/>
            <w:tcPrChange w:id="1757" w:author="Huawei" w:date="2021-10-28T21:51:00Z">
              <w:tcPr>
                <w:tcW w:w="945" w:type="dxa"/>
              </w:tcPr>
            </w:tcPrChange>
          </w:tcPr>
          <w:p w14:paraId="36E98D45" w14:textId="3E20E52C" w:rsidR="00490836" w:rsidRPr="0027381D" w:rsidRDefault="00490836" w:rsidP="00490836">
            <w:pPr>
              <w:pStyle w:val="TAC"/>
              <w:rPr>
                <w:ins w:id="1758" w:author="Huawei" w:date="2021-10-28T20:59:00Z"/>
              </w:rPr>
            </w:pPr>
            <w:ins w:id="1759" w:author="Huawei" w:date="2021-10-28T21:51:00Z">
              <w:r w:rsidRPr="00BE4F21">
                <w:t>1@0</w:t>
              </w:r>
            </w:ins>
          </w:p>
        </w:tc>
        <w:tc>
          <w:tcPr>
            <w:tcW w:w="603" w:type="dxa"/>
            <w:tcPrChange w:id="1760" w:author="Huawei" w:date="2021-10-28T21:51:00Z">
              <w:tcPr>
                <w:tcW w:w="603" w:type="dxa"/>
              </w:tcPr>
            </w:tcPrChange>
          </w:tcPr>
          <w:p w14:paraId="38DD69E8" w14:textId="291DF57D" w:rsidR="00490836" w:rsidRPr="0027381D" w:rsidRDefault="00490836" w:rsidP="00490836">
            <w:pPr>
              <w:pStyle w:val="TAC"/>
              <w:rPr>
                <w:ins w:id="1761" w:author="Huawei" w:date="2021-10-28T20:59:00Z"/>
              </w:rPr>
            </w:pPr>
            <w:ins w:id="1762" w:author="Huawei" w:date="2021-10-29T17:07:00Z">
              <w:r>
                <w:rPr>
                  <w:rFonts w:hint="eastAsia"/>
                  <w:lang w:eastAsia="zh-CN"/>
                </w:rPr>
                <w:t>F</w:t>
              </w:r>
              <w:r>
                <w:rPr>
                  <w:lang w:eastAsia="zh-CN"/>
                </w:rPr>
                <w:t>FS</w:t>
              </w:r>
            </w:ins>
          </w:p>
        </w:tc>
        <w:tc>
          <w:tcPr>
            <w:tcW w:w="945" w:type="dxa"/>
            <w:tcPrChange w:id="1763" w:author="Huawei" w:date="2021-10-28T21:51:00Z">
              <w:tcPr>
                <w:tcW w:w="945" w:type="dxa"/>
              </w:tcPr>
            </w:tcPrChange>
          </w:tcPr>
          <w:p w14:paraId="2134BAF5" w14:textId="7D5F88FC" w:rsidR="00490836" w:rsidRPr="0027381D" w:rsidRDefault="00490836" w:rsidP="00490836">
            <w:pPr>
              <w:pStyle w:val="TAC"/>
              <w:rPr>
                <w:ins w:id="1764" w:author="Huawei" w:date="2021-10-28T20:59:00Z"/>
              </w:rPr>
            </w:pPr>
            <w:ins w:id="1765" w:author="Huawei" w:date="2021-10-29T17:07:00Z">
              <w:r>
                <w:rPr>
                  <w:rFonts w:hint="eastAsia"/>
                  <w:lang w:eastAsia="zh-CN"/>
                </w:rPr>
                <w:t>F</w:t>
              </w:r>
              <w:r>
                <w:rPr>
                  <w:lang w:eastAsia="zh-CN"/>
                </w:rPr>
                <w:t>FS</w:t>
              </w:r>
            </w:ins>
          </w:p>
        </w:tc>
        <w:tc>
          <w:tcPr>
            <w:tcW w:w="945" w:type="dxa"/>
            <w:tcPrChange w:id="1766" w:author="Huawei" w:date="2021-10-28T21:51:00Z">
              <w:tcPr>
                <w:tcW w:w="945" w:type="dxa"/>
              </w:tcPr>
            </w:tcPrChange>
          </w:tcPr>
          <w:p w14:paraId="7EF4FC07" w14:textId="551734D1" w:rsidR="00490836" w:rsidRPr="0027381D" w:rsidRDefault="00490836" w:rsidP="00490836">
            <w:pPr>
              <w:pStyle w:val="TAC"/>
              <w:rPr>
                <w:ins w:id="1767" w:author="Huawei" w:date="2021-10-28T20:59:00Z"/>
              </w:rPr>
            </w:pPr>
            <w:ins w:id="1768" w:author="Huawei" w:date="2021-10-29T17:07:00Z">
              <w:r>
                <w:rPr>
                  <w:rFonts w:hint="eastAsia"/>
                  <w:lang w:eastAsia="zh-CN"/>
                </w:rPr>
                <w:t>F</w:t>
              </w:r>
              <w:r>
                <w:rPr>
                  <w:lang w:eastAsia="zh-CN"/>
                </w:rPr>
                <w:t>FS</w:t>
              </w:r>
            </w:ins>
          </w:p>
        </w:tc>
        <w:tc>
          <w:tcPr>
            <w:tcW w:w="603" w:type="dxa"/>
            <w:tcPrChange w:id="1769" w:author="Huawei" w:date="2021-10-28T21:51:00Z">
              <w:tcPr>
                <w:tcW w:w="603" w:type="dxa"/>
              </w:tcPr>
            </w:tcPrChange>
          </w:tcPr>
          <w:p w14:paraId="17758D22" w14:textId="04B28921" w:rsidR="00490836" w:rsidRPr="0027381D" w:rsidRDefault="00490836" w:rsidP="00490836">
            <w:pPr>
              <w:pStyle w:val="TAC"/>
              <w:rPr>
                <w:ins w:id="1770" w:author="Huawei" w:date="2021-10-28T20:59:00Z"/>
              </w:rPr>
            </w:pPr>
            <w:ins w:id="1771" w:author="Huawei" w:date="2021-10-29T16:53:00Z">
              <w:r w:rsidRPr="008C5924">
                <w:t>130</w:t>
              </w:r>
            </w:ins>
          </w:p>
        </w:tc>
        <w:tc>
          <w:tcPr>
            <w:tcW w:w="945" w:type="dxa"/>
            <w:tcPrChange w:id="1772" w:author="Huawei" w:date="2021-10-28T21:51:00Z">
              <w:tcPr>
                <w:tcW w:w="945" w:type="dxa"/>
              </w:tcPr>
            </w:tcPrChange>
          </w:tcPr>
          <w:p w14:paraId="13B41D1B" w14:textId="50437242" w:rsidR="00490836" w:rsidRPr="0027381D" w:rsidRDefault="00490836" w:rsidP="00490836">
            <w:pPr>
              <w:pStyle w:val="TAC"/>
              <w:rPr>
                <w:ins w:id="1773" w:author="Huawei" w:date="2021-10-28T20:59:00Z"/>
              </w:rPr>
            </w:pPr>
            <w:ins w:id="1774" w:author="Huawei" w:date="2021-10-29T16:53:00Z">
              <w:r w:rsidRPr="008C5924">
                <w:t>1@0</w:t>
              </w:r>
            </w:ins>
          </w:p>
        </w:tc>
        <w:tc>
          <w:tcPr>
            <w:tcW w:w="945" w:type="dxa"/>
            <w:tcPrChange w:id="1775" w:author="Huawei" w:date="2021-10-28T21:51:00Z">
              <w:tcPr>
                <w:tcW w:w="945" w:type="dxa"/>
              </w:tcPr>
            </w:tcPrChange>
          </w:tcPr>
          <w:p w14:paraId="7FCD60C8" w14:textId="46831B74" w:rsidR="00490836" w:rsidRPr="0027381D" w:rsidRDefault="00490836" w:rsidP="00490836">
            <w:pPr>
              <w:pStyle w:val="TAC"/>
              <w:rPr>
                <w:ins w:id="1776" w:author="Huawei" w:date="2021-10-28T20:59:00Z"/>
              </w:rPr>
            </w:pPr>
            <w:ins w:id="1777" w:author="Huawei" w:date="2021-10-29T16:53:00Z">
              <w:r w:rsidRPr="008C5924">
                <w:t>1@23</w:t>
              </w:r>
            </w:ins>
          </w:p>
        </w:tc>
      </w:tr>
      <w:tr w:rsidR="00490836" w14:paraId="1ADF4C44" w14:textId="77777777" w:rsidTr="005933F4">
        <w:tblPrEx>
          <w:tblW w:w="0" w:type="auto"/>
          <w:tblPrExChange w:id="1778" w:author="Huawei" w:date="2021-10-28T21:51:00Z">
            <w:tblPrEx>
              <w:tblW w:w="0" w:type="auto"/>
            </w:tblPrEx>
          </w:tblPrExChange>
        </w:tblPrEx>
        <w:trPr>
          <w:ins w:id="1779" w:author="Huawei" w:date="2021-10-28T20:59:00Z"/>
        </w:trPr>
        <w:tc>
          <w:tcPr>
            <w:tcW w:w="812" w:type="dxa"/>
            <w:tcBorders>
              <w:top w:val="nil"/>
              <w:bottom w:val="nil"/>
            </w:tcBorders>
            <w:tcPrChange w:id="1780" w:author="Huawei" w:date="2021-10-28T21:51:00Z">
              <w:tcPr>
                <w:tcW w:w="812" w:type="dxa"/>
              </w:tcPr>
            </w:tcPrChange>
          </w:tcPr>
          <w:p w14:paraId="73C87582" w14:textId="77777777" w:rsidR="00490836" w:rsidRPr="0027381D" w:rsidRDefault="00490836" w:rsidP="00490836">
            <w:pPr>
              <w:pStyle w:val="TAC"/>
              <w:rPr>
                <w:ins w:id="1781" w:author="Huawei" w:date="2021-10-28T20:59:00Z"/>
              </w:rPr>
            </w:pPr>
          </w:p>
        </w:tc>
        <w:tc>
          <w:tcPr>
            <w:tcW w:w="479" w:type="dxa"/>
            <w:tcBorders>
              <w:bottom w:val="nil"/>
            </w:tcBorders>
            <w:tcPrChange w:id="1782" w:author="Huawei" w:date="2021-10-28T21:51:00Z">
              <w:tcPr>
                <w:tcW w:w="479" w:type="dxa"/>
              </w:tcPr>
            </w:tcPrChange>
          </w:tcPr>
          <w:p w14:paraId="6C50FF33" w14:textId="4951159C" w:rsidR="00490836" w:rsidRPr="0027381D" w:rsidRDefault="00490836" w:rsidP="00490836">
            <w:pPr>
              <w:pStyle w:val="TAC"/>
              <w:rPr>
                <w:ins w:id="1783" w:author="Huawei" w:date="2021-10-28T20:59:00Z"/>
                <w:lang w:eastAsia="zh-CN"/>
              </w:rPr>
            </w:pPr>
            <w:ins w:id="1784" w:author="Huawei" w:date="2021-10-28T21:50:00Z">
              <w:r>
                <w:rPr>
                  <w:rFonts w:hint="eastAsia"/>
                  <w:lang w:eastAsia="zh-CN"/>
                </w:rPr>
                <w:t>6</w:t>
              </w:r>
              <w:r>
                <w:rPr>
                  <w:lang w:eastAsia="zh-CN"/>
                </w:rPr>
                <w:t>0</w:t>
              </w:r>
            </w:ins>
          </w:p>
        </w:tc>
        <w:tc>
          <w:tcPr>
            <w:tcW w:w="859" w:type="dxa"/>
            <w:tcPrChange w:id="1785" w:author="Huawei" w:date="2021-10-28T21:51:00Z">
              <w:tcPr>
                <w:tcW w:w="859" w:type="dxa"/>
              </w:tcPr>
            </w:tcPrChange>
          </w:tcPr>
          <w:p w14:paraId="7A5B34D8" w14:textId="0DDBD760" w:rsidR="00490836" w:rsidRPr="0027381D" w:rsidRDefault="00490836" w:rsidP="00490836">
            <w:pPr>
              <w:pStyle w:val="TAC"/>
              <w:rPr>
                <w:ins w:id="1786" w:author="Huawei" w:date="2021-10-28T20:59:00Z"/>
              </w:rPr>
            </w:pPr>
            <w:ins w:id="1787" w:author="Huawei" w:date="2021-10-28T21:51:00Z">
              <w:r>
                <w:rPr>
                  <w:rFonts w:hint="eastAsia"/>
                  <w:lang w:eastAsia="zh-CN"/>
                </w:rPr>
                <w:t>1</w:t>
              </w:r>
              <w:r>
                <w:rPr>
                  <w:lang w:eastAsia="zh-CN"/>
                </w:rPr>
                <w:t>0</w:t>
              </w:r>
              <w:r>
                <w:rPr>
                  <w:rFonts w:hint="eastAsia"/>
                  <w:lang w:eastAsia="zh-CN"/>
                </w:rPr>
                <w:t>+</w:t>
              </w:r>
              <w:r>
                <w:rPr>
                  <w:lang w:eastAsia="zh-CN"/>
                </w:rPr>
                <w:t>40</w:t>
              </w:r>
            </w:ins>
          </w:p>
        </w:tc>
        <w:tc>
          <w:tcPr>
            <w:tcW w:w="603" w:type="dxa"/>
            <w:tcPrChange w:id="1788" w:author="Huawei" w:date="2021-10-28T21:51:00Z">
              <w:tcPr>
                <w:tcW w:w="603" w:type="dxa"/>
              </w:tcPr>
            </w:tcPrChange>
          </w:tcPr>
          <w:p w14:paraId="18074346" w14:textId="0F04A646" w:rsidR="00490836" w:rsidRPr="0027381D" w:rsidRDefault="00490836" w:rsidP="00490836">
            <w:pPr>
              <w:pStyle w:val="TAC"/>
              <w:rPr>
                <w:ins w:id="1789" w:author="Huawei" w:date="2021-10-28T20:59:00Z"/>
              </w:rPr>
            </w:pPr>
            <w:ins w:id="1790" w:author="Huawei" w:date="2021-10-28T21:51:00Z">
              <w:r w:rsidRPr="00BE4F21">
                <w:t>9</w:t>
              </w:r>
            </w:ins>
          </w:p>
        </w:tc>
        <w:tc>
          <w:tcPr>
            <w:tcW w:w="945" w:type="dxa"/>
            <w:tcPrChange w:id="1791" w:author="Huawei" w:date="2021-10-28T21:51:00Z">
              <w:tcPr>
                <w:tcW w:w="945" w:type="dxa"/>
              </w:tcPr>
            </w:tcPrChange>
          </w:tcPr>
          <w:p w14:paraId="69AC9132" w14:textId="406B8460" w:rsidR="00490836" w:rsidRPr="0027381D" w:rsidRDefault="00490836" w:rsidP="00490836">
            <w:pPr>
              <w:pStyle w:val="TAC"/>
              <w:rPr>
                <w:ins w:id="1792" w:author="Huawei" w:date="2021-10-28T20:59:00Z"/>
              </w:rPr>
            </w:pPr>
            <w:ins w:id="1793" w:author="Huawei" w:date="2021-10-28T21:51:00Z">
              <w:r w:rsidRPr="00BE4F21">
                <w:t>1@10</w:t>
              </w:r>
            </w:ins>
          </w:p>
        </w:tc>
        <w:tc>
          <w:tcPr>
            <w:tcW w:w="945" w:type="dxa"/>
            <w:tcPrChange w:id="1794" w:author="Huawei" w:date="2021-10-28T21:51:00Z">
              <w:tcPr>
                <w:tcW w:w="945" w:type="dxa"/>
              </w:tcPr>
            </w:tcPrChange>
          </w:tcPr>
          <w:p w14:paraId="1C4B10EB" w14:textId="77C23282" w:rsidR="00490836" w:rsidRPr="0027381D" w:rsidRDefault="00490836" w:rsidP="00490836">
            <w:pPr>
              <w:pStyle w:val="TAC"/>
              <w:rPr>
                <w:ins w:id="1795" w:author="Huawei" w:date="2021-10-28T20:59:00Z"/>
              </w:rPr>
            </w:pPr>
            <w:ins w:id="1796" w:author="Huawei" w:date="2021-10-28T21:51:00Z">
              <w:r w:rsidRPr="00BE4F21">
                <w:t>1@7</w:t>
              </w:r>
            </w:ins>
          </w:p>
        </w:tc>
        <w:tc>
          <w:tcPr>
            <w:tcW w:w="603" w:type="dxa"/>
            <w:tcPrChange w:id="1797" w:author="Huawei" w:date="2021-10-28T21:51:00Z">
              <w:tcPr>
                <w:tcW w:w="603" w:type="dxa"/>
              </w:tcPr>
            </w:tcPrChange>
          </w:tcPr>
          <w:p w14:paraId="06D4D47A" w14:textId="765206C5" w:rsidR="00490836" w:rsidRPr="0027381D" w:rsidRDefault="00490836" w:rsidP="00490836">
            <w:pPr>
              <w:pStyle w:val="TAC"/>
              <w:rPr>
                <w:ins w:id="1798" w:author="Huawei" w:date="2021-10-28T20:59:00Z"/>
              </w:rPr>
            </w:pPr>
            <w:ins w:id="1799" w:author="Huawei" w:date="2021-10-29T17:07:00Z">
              <w:r>
                <w:rPr>
                  <w:rFonts w:hint="eastAsia"/>
                  <w:lang w:eastAsia="zh-CN"/>
                </w:rPr>
                <w:t>F</w:t>
              </w:r>
              <w:r>
                <w:rPr>
                  <w:lang w:eastAsia="zh-CN"/>
                </w:rPr>
                <w:t>FS</w:t>
              </w:r>
            </w:ins>
          </w:p>
        </w:tc>
        <w:tc>
          <w:tcPr>
            <w:tcW w:w="945" w:type="dxa"/>
            <w:tcPrChange w:id="1800" w:author="Huawei" w:date="2021-10-28T21:51:00Z">
              <w:tcPr>
                <w:tcW w:w="945" w:type="dxa"/>
              </w:tcPr>
            </w:tcPrChange>
          </w:tcPr>
          <w:p w14:paraId="2DE7FC47" w14:textId="43DAB365" w:rsidR="00490836" w:rsidRPr="0027381D" w:rsidRDefault="00490836" w:rsidP="00490836">
            <w:pPr>
              <w:pStyle w:val="TAC"/>
              <w:rPr>
                <w:ins w:id="1801" w:author="Huawei" w:date="2021-10-28T20:59:00Z"/>
              </w:rPr>
            </w:pPr>
            <w:ins w:id="1802" w:author="Huawei" w:date="2021-10-29T17:07:00Z">
              <w:r>
                <w:rPr>
                  <w:rFonts w:hint="eastAsia"/>
                  <w:lang w:eastAsia="zh-CN"/>
                </w:rPr>
                <w:t>F</w:t>
              </w:r>
              <w:r>
                <w:rPr>
                  <w:lang w:eastAsia="zh-CN"/>
                </w:rPr>
                <w:t>FS</w:t>
              </w:r>
            </w:ins>
          </w:p>
        </w:tc>
        <w:tc>
          <w:tcPr>
            <w:tcW w:w="945" w:type="dxa"/>
            <w:tcPrChange w:id="1803" w:author="Huawei" w:date="2021-10-28T21:51:00Z">
              <w:tcPr>
                <w:tcW w:w="945" w:type="dxa"/>
              </w:tcPr>
            </w:tcPrChange>
          </w:tcPr>
          <w:p w14:paraId="37C5ECDC" w14:textId="3820FF09" w:rsidR="00490836" w:rsidRPr="0027381D" w:rsidRDefault="00490836" w:rsidP="00490836">
            <w:pPr>
              <w:pStyle w:val="TAC"/>
              <w:rPr>
                <w:ins w:id="1804" w:author="Huawei" w:date="2021-10-28T20:59:00Z"/>
              </w:rPr>
            </w:pPr>
            <w:ins w:id="1805" w:author="Huawei" w:date="2021-10-29T17:07:00Z">
              <w:r>
                <w:rPr>
                  <w:rFonts w:hint="eastAsia"/>
                  <w:lang w:eastAsia="zh-CN"/>
                </w:rPr>
                <w:t>F</w:t>
              </w:r>
              <w:r>
                <w:rPr>
                  <w:lang w:eastAsia="zh-CN"/>
                </w:rPr>
                <w:t>FS</w:t>
              </w:r>
            </w:ins>
          </w:p>
        </w:tc>
        <w:tc>
          <w:tcPr>
            <w:tcW w:w="603" w:type="dxa"/>
            <w:tcPrChange w:id="1806" w:author="Huawei" w:date="2021-10-28T21:51:00Z">
              <w:tcPr>
                <w:tcW w:w="603" w:type="dxa"/>
              </w:tcPr>
            </w:tcPrChange>
          </w:tcPr>
          <w:p w14:paraId="3F1C8F2F" w14:textId="2EC103F0" w:rsidR="00490836" w:rsidRPr="0027381D" w:rsidRDefault="00490836" w:rsidP="00490836">
            <w:pPr>
              <w:pStyle w:val="TAC"/>
              <w:rPr>
                <w:ins w:id="1807" w:author="Huawei" w:date="2021-10-28T20:59:00Z"/>
              </w:rPr>
            </w:pPr>
            <w:ins w:id="1808" w:author="Huawei" w:date="2021-10-29T16:53:00Z">
              <w:r w:rsidRPr="008C5924">
                <w:t>62</w:t>
              </w:r>
            </w:ins>
          </w:p>
        </w:tc>
        <w:tc>
          <w:tcPr>
            <w:tcW w:w="945" w:type="dxa"/>
            <w:tcPrChange w:id="1809" w:author="Huawei" w:date="2021-10-28T21:51:00Z">
              <w:tcPr>
                <w:tcW w:w="945" w:type="dxa"/>
              </w:tcPr>
            </w:tcPrChange>
          </w:tcPr>
          <w:p w14:paraId="45ADE10E" w14:textId="3DC0DD03" w:rsidR="00490836" w:rsidRPr="0027381D" w:rsidRDefault="00490836" w:rsidP="00490836">
            <w:pPr>
              <w:pStyle w:val="TAC"/>
              <w:rPr>
                <w:ins w:id="1810" w:author="Huawei" w:date="2021-10-28T20:59:00Z"/>
              </w:rPr>
            </w:pPr>
            <w:ins w:id="1811" w:author="Huawei" w:date="2021-10-29T16:53:00Z">
              <w:r w:rsidRPr="008C5924">
                <w:t>1@0</w:t>
              </w:r>
            </w:ins>
          </w:p>
        </w:tc>
        <w:tc>
          <w:tcPr>
            <w:tcW w:w="945" w:type="dxa"/>
            <w:tcPrChange w:id="1812" w:author="Huawei" w:date="2021-10-28T21:51:00Z">
              <w:tcPr>
                <w:tcW w:w="945" w:type="dxa"/>
              </w:tcPr>
            </w:tcPrChange>
          </w:tcPr>
          <w:p w14:paraId="3A9FADE7" w14:textId="2AEB993A" w:rsidR="00490836" w:rsidRPr="0027381D" w:rsidRDefault="00490836" w:rsidP="00490836">
            <w:pPr>
              <w:pStyle w:val="TAC"/>
              <w:rPr>
                <w:ins w:id="1813" w:author="Huawei" w:date="2021-10-28T20:59:00Z"/>
              </w:rPr>
            </w:pPr>
            <w:ins w:id="1814" w:author="Huawei" w:date="2021-10-29T16:53:00Z">
              <w:r w:rsidRPr="008C5924">
                <w:t>1@50</w:t>
              </w:r>
            </w:ins>
          </w:p>
        </w:tc>
      </w:tr>
      <w:tr w:rsidR="00490836" w14:paraId="34415CF0" w14:textId="77777777" w:rsidTr="005933F4">
        <w:tblPrEx>
          <w:tblW w:w="0" w:type="auto"/>
          <w:tblPrExChange w:id="1815" w:author="Huawei" w:date="2021-10-28T21:51:00Z">
            <w:tblPrEx>
              <w:tblW w:w="0" w:type="auto"/>
            </w:tblPrEx>
          </w:tblPrExChange>
        </w:tblPrEx>
        <w:trPr>
          <w:ins w:id="1816" w:author="Huawei" w:date="2021-10-28T20:59:00Z"/>
        </w:trPr>
        <w:tc>
          <w:tcPr>
            <w:tcW w:w="812" w:type="dxa"/>
            <w:tcBorders>
              <w:top w:val="nil"/>
              <w:bottom w:val="nil"/>
            </w:tcBorders>
            <w:tcPrChange w:id="1817" w:author="Huawei" w:date="2021-10-28T21:51:00Z">
              <w:tcPr>
                <w:tcW w:w="812" w:type="dxa"/>
              </w:tcPr>
            </w:tcPrChange>
          </w:tcPr>
          <w:p w14:paraId="037D7BE9" w14:textId="77777777" w:rsidR="00490836" w:rsidRPr="0027381D" w:rsidRDefault="00490836" w:rsidP="00490836">
            <w:pPr>
              <w:pStyle w:val="TAC"/>
              <w:rPr>
                <w:ins w:id="1818" w:author="Huawei" w:date="2021-10-28T20:59:00Z"/>
              </w:rPr>
            </w:pPr>
          </w:p>
        </w:tc>
        <w:tc>
          <w:tcPr>
            <w:tcW w:w="479" w:type="dxa"/>
            <w:tcBorders>
              <w:top w:val="nil"/>
              <w:bottom w:val="nil"/>
            </w:tcBorders>
            <w:tcPrChange w:id="1819" w:author="Huawei" w:date="2021-10-28T21:51:00Z">
              <w:tcPr>
                <w:tcW w:w="479" w:type="dxa"/>
              </w:tcPr>
            </w:tcPrChange>
          </w:tcPr>
          <w:p w14:paraId="00075DC2" w14:textId="77777777" w:rsidR="00490836" w:rsidRPr="0027381D" w:rsidRDefault="00490836" w:rsidP="00490836">
            <w:pPr>
              <w:pStyle w:val="TAC"/>
              <w:rPr>
                <w:ins w:id="1820" w:author="Huawei" w:date="2021-10-28T20:59:00Z"/>
              </w:rPr>
            </w:pPr>
          </w:p>
        </w:tc>
        <w:tc>
          <w:tcPr>
            <w:tcW w:w="859" w:type="dxa"/>
            <w:tcPrChange w:id="1821" w:author="Huawei" w:date="2021-10-28T21:51:00Z">
              <w:tcPr>
                <w:tcW w:w="859" w:type="dxa"/>
              </w:tcPr>
            </w:tcPrChange>
          </w:tcPr>
          <w:p w14:paraId="35A49339" w14:textId="45E24788" w:rsidR="00490836" w:rsidRPr="0027381D" w:rsidRDefault="00490836" w:rsidP="00490836">
            <w:pPr>
              <w:pStyle w:val="TAC"/>
              <w:rPr>
                <w:ins w:id="1822" w:author="Huawei" w:date="2021-10-28T20:59:00Z"/>
              </w:rPr>
            </w:pPr>
            <w:ins w:id="1823" w:author="Huawei" w:date="2021-10-28T21:51:00Z">
              <w:r>
                <w:rPr>
                  <w:rFonts w:hint="eastAsia"/>
                  <w:lang w:eastAsia="zh-CN"/>
                </w:rPr>
                <w:t>2</w:t>
              </w:r>
              <w:r>
                <w:rPr>
                  <w:lang w:eastAsia="zh-CN"/>
                </w:rPr>
                <w:t>0</w:t>
              </w:r>
              <w:r>
                <w:rPr>
                  <w:rFonts w:hint="eastAsia"/>
                  <w:lang w:eastAsia="zh-CN"/>
                </w:rPr>
                <w:t>+</w:t>
              </w:r>
              <w:r>
                <w:rPr>
                  <w:lang w:eastAsia="zh-CN"/>
                </w:rPr>
                <w:t>30</w:t>
              </w:r>
            </w:ins>
          </w:p>
        </w:tc>
        <w:tc>
          <w:tcPr>
            <w:tcW w:w="603" w:type="dxa"/>
            <w:tcPrChange w:id="1824" w:author="Huawei" w:date="2021-10-28T21:51:00Z">
              <w:tcPr>
                <w:tcW w:w="603" w:type="dxa"/>
              </w:tcPr>
            </w:tcPrChange>
          </w:tcPr>
          <w:p w14:paraId="05B0D0F2" w14:textId="7018AB0C" w:rsidR="00490836" w:rsidRPr="0027381D" w:rsidRDefault="00490836" w:rsidP="00490836">
            <w:pPr>
              <w:pStyle w:val="TAC"/>
              <w:rPr>
                <w:ins w:id="1825" w:author="Huawei" w:date="2021-10-28T20:59:00Z"/>
              </w:rPr>
            </w:pPr>
            <w:ins w:id="1826" w:author="Huawei" w:date="2021-10-28T21:51:00Z">
              <w:r w:rsidRPr="00BE4F21">
                <w:t>18</w:t>
              </w:r>
            </w:ins>
          </w:p>
        </w:tc>
        <w:tc>
          <w:tcPr>
            <w:tcW w:w="945" w:type="dxa"/>
            <w:tcPrChange w:id="1827" w:author="Huawei" w:date="2021-10-28T21:51:00Z">
              <w:tcPr>
                <w:tcW w:w="945" w:type="dxa"/>
              </w:tcPr>
            </w:tcPrChange>
          </w:tcPr>
          <w:p w14:paraId="6B4C8FDB" w14:textId="7D66D514" w:rsidR="00490836" w:rsidRPr="0027381D" w:rsidRDefault="00490836" w:rsidP="00490836">
            <w:pPr>
              <w:pStyle w:val="TAC"/>
              <w:rPr>
                <w:ins w:id="1828" w:author="Huawei" w:date="2021-10-28T20:59:00Z"/>
              </w:rPr>
            </w:pPr>
            <w:ins w:id="1829" w:author="Huawei" w:date="2021-10-28T21:51:00Z">
              <w:r w:rsidRPr="00BE4F21">
                <w:t>1@20</w:t>
              </w:r>
            </w:ins>
          </w:p>
        </w:tc>
        <w:tc>
          <w:tcPr>
            <w:tcW w:w="945" w:type="dxa"/>
            <w:tcPrChange w:id="1830" w:author="Huawei" w:date="2021-10-28T21:51:00Z">
              <w:tcPr>
                <w:tcW w:w="945" w:type="dxa"/>
              </w:tcPr>
            </w:tcPrChange>
          </w:tcPr>
          <w:p w14:paraId="7337AA62" w14:textId="6D096BDB" w:rsidR="00490836" w:rsidRPr="0027381D" w:rsidRDefault="00490836" w:rsidP="00490836">
            <w:pPr>
              <w:pStyle w:val="TAC"/>
              <w:rPr>
                <w:ins w:id="1831" w:author="Huawei" w:date="2021-10-28T20:59:00Z"/>
              </w:rPr>
            </w:pPr>
            <w:ins w:id="1832" w:author="Huawei" w:date="2021-10-28T21:51:00Z">
              <w:r w:rsidRPr="00BE4F21">
                <w:t>1@13</w:t>
              </w:r>
            </w:ins>
          </w:p>
        </w:tc>
        <w:tc>
          <w:tcPr>
            <w:tcW w:w="603" w:type="dxa"/>
            <w:tcPrChange w:id="1833" w:author="Huawei" w:date="2021-10-28T21:51:00Z">
              <w:tcPr>
                <w:tcW w:w="603" w:type="dxa"/>
              </w:tcPr>
            </w:tcPrChange>
          </w:tcPr>
          <w:p w14:paraId="39906C1C" w14:textId="64E4D1D6" w:rsidR="00490836" w:rsidRPr="0027381D" w:rsidRDefault="00490836" w:rsidP="00490836">
            <w:pPr>
              <w:pStyle w:val="TAC"/>
              <w:rPr>
                <w:ins w:id="1834" w:author="Huawei" w:date="2021-10-28T20:59:00Z"/>
              </w:rPr>
            </w:pPr>
            <w:ins w:id="1835" w:author="Huawei" w:date="2021-10-29T17:07:00Z">
              <w:r>
                <w:rPr>
                  <w:rFonts w:hint="eastAsia"/>
                  <w:lang w:eastAsia="zh-CN"/>
                </w:rPr>
                <w:t>F</w:t>
              </w:r>
              <w:r>
                <w:rPr>
                  <w:lang w:eastAsia="zh-CN"/>
                </w:rPr>
                <w:t>FS</w:t>
              </w:r>
            </w:ins>
          </w:p>
        </w:tc>
        <w:tc>
          <w:tcPr>
            <w:tcW w:w="945" w:type="dxa"/>
            <w:tcPrChange w:id="1836" w:author="Huawei" w:date="2021-10-28T21:51:00Z">
              <w:tcPr>
                <w:tcW w:w="945" w:type="dxa"/>
              </w:tcPr>
            </w:tcPrChange>
          </w:tcPr>
          <w:p w14:paraId="74904769" w14:textId="3952E937" w:rsidR="00490836" w:rsidRPr="0027381D" w:rsidRDefault="00490836" w:rsidP="00490836">
            <w:pPr>
              <w:pStyle w:val="TAC"/>
              <w:rPr>
                <w:ins w:id="1837" w:author="Huawei" w:date="2021-10-28T20:59:00Z"/>
              </w:rPr>
            </w:pPr>
            <w:ins w:id="1838" w:author="Huawei" w:date="2021-10-29T17:07:00Z">
              <w:r>
                <w:rPr>
                  <w:rFonts w:hint="eastAsia"/>
                  <w:lang w:eastAsia="zh-CN"/>
                </w:rPr>
                <w:t>F</w:t>
              </w:r>
              <w:r>
                <w:rPr>
                  <w:lang w:eastAsia="zh-CN"/>
                </w:rPr>
                <w:t>FS</w:t>
              </w:r>
            </w:ins>
          </w:p>
        </w:tc>
        <w:tc>
          <w:tcPr>
            <w:tcW w:w="945" w:type="dxa"/>
            <w:tcPrChange w:id="1839" w:author="Huawei" w:date="2021-10-28T21:51:00Z">
              <w:tcPr>
                <w:tcW w:w="945" w:type="dxa"/>
              </w:tcPr>
            </w:tcPrChange>
          </w:tcPr>
          <w:p w14:paraId="5E106DCB" w14:textId="3CC9C117" w:rsidR="00490836" w:rsidRPr="0027381D" w:rsidRDefault="00490836" w:rsidP="00490836">
            <w:pPr>
              <w:pStyle w:val="TAC"/>
              <w:rPr>
                <w:ins w:id="1840" w:author="Huawei" w:date="2021-10-28T20:59:00Z"/>
              </w:rPr>
            </w:pPr>
            <w:ins w:id="1841" w:author="Huawei" w:date="2021-10-29T17:07:00Z">
              <w:r>
                <w:rPr>
                  <w:rFonts w:hint="eastAsia"/>
                  <w:lang w:eastAsia="zh-CN"/>
                </w:rPr>
                <w:t>F</w:t>
              </w:r>
              <w:r>
                <w:rPr>
                  <w:lang w:eastAsia="zh-CN"/>
                </w:rPr>
                <w:t>FS</w:t>
              </w:r>
            </w:ins>
          </w:p>
        </w:tc>
        <w:tc>
          <w:tcPr>
            <w:tcW w:w="603" w:type="dxa"/>
            <w:tcPrChange w:id="1842" w:author="Huawei" w:date="2021-10-28T21:51:00Z">
              <w:tcPr>
                <w:tcW w:w="603" w:type="dxa"/>
              </w:tcPr>
            </w:tcPrChange>
          </w:tcPr>
          <w:p w14:paraId="3750FF41" w14:textId="2B621772" w:rsidR="00490836" w:rsidRPr="0027381D" w:rsidRDefault="00490836" w:rsidP="00490836">
            <w:pPr>
              <w:pStyle w:val="TAC"/>
              <w:rPr>
                <w:ins w:id="1843" w:author="Huawei" w:date="2021-10-28T20:59:00Z"/>
              </w:rPr>
            </w:pPr>
            <w:ins w:id="1844" w:author="Huawei" w:date="2021-10-29T16:53:00Z">
              <w:r w:rsidRPr="008C5924">
                <w:t>62</w:t>
              </w:r>
            </w:ins>
          </w:p>
        </w:tc>
        <w:tc>
          <w:tcPr>
            <w:tcW w:w="945" w:type="dxa"/>
            <w:tcPrChange w:id="1845" w:author="Huawei" w:date="2021-10-28T21:51:00Z">
              <w:tcPr>
                <w:tcW w:w="945" w:type="dxa"/>
              </w:tcPr>
            </w:tcPrChange>
          </w:tcPr>
          <w:p w14:paraId="395D39C7" w14:textId="6D2A2DEE" w:rsidR="00490836" w:rsidRPr="0027381D" w:rsidRDefault="00490836" w:rsidP="00490836">
            <w:pPr>
              <w:pStyle w:val="TAC"/>
              <w:rPr>
                <w:ins w:id="1846" w:author="Huawei" w:date="2021-10-28T20:59:00Z"/>
              </w:rPr>
            </w:pPr>
            <w:ins w:id="1847" w:author="Huawei" w:date="2021-10-29T16:53:00Z">
              <w:r w:rsidRPr="008C5924">
                <w:t>1@0</w:t>
              </w:r>
            </w:ins>
          </w:p>
        </w:tc>
        <w:tc>
          <w:tcPr>
            <w:tcW w:w="945" w:type="dxa"/>
            <w:tcPrChange w:id="1848" w:author="Huawei" w:date="2021-10-28T21:51:00Z">
              <w:tcPr>
                <w:tcW w:w="945" w:type="dxa"/>
              </w:tcPr>
            </w:tcPrChange>
          </w:tcPr>
          <w:p w14:paraId="487E66FA" w14:textId="0630E22D" w:rsidR="00490836" w:rsidRPr="0027381D" w:rsidRDefault="00490836" w:rsidP="00490836">
            <w:pPr>
              <w:pStyle w:val="TAC"/>
              <w:rPr>
                <w:ins w:id="1849" w:author="Huawei" w:date="2021-10-28T20:59:00Z"/>
              </w:rPr>
            </w:pPr>
            <w:ins w:id="1850" w:author="Huawei" w:date="2021-10-29T16:53:00Z">
              <w:r w:rsidRPr="008C5924">
                <w:t>1@37</w:t>
              </w:r>
            </w:ins>
          </w:p>
        </w:tc>
      </w:tr>
      <w:tr w:rsidR="00490836" w14:paraId="1105988C" w14:textId="77777777" w:rsidTr="005933F4">
        <w:tblPrEx>
          <w:tblW w:w="0" w:type="auto"/>
          <w:tblPrExChange w:id="1851" w:author="Huawei" w:date="2021-10-28T21:51:00Z">
            <w:tblPrEx>
              <w:tblW w:w="0" w:type="auto"/>
            </w:tblPrEx>
          </w:tblPrExChange>
        </w:tblPrEx>
        <w:trPr>
          <w:ins w:id="1852" w:author="Huawei" w:date="2021-10-28T21:46:00Z"/>
        </w:trPr>
        <w:tc>
          <w:tcPr>
            <w:tcW w:w="812" w:type="dxa"/>
            <w:tcBorders>
              <w:top w:val="nil"/>
              <w:bottom w:val="nil"/>
            </w:tcBorders>
            <w:tcPrChange w:id="1853" w:author="Huawei" w:date="2021-10-28T21:51:00Z">
              <w:tcPr>
                <w:tcW w:w="812" w:type="dxa"/>
              </w:tcPr>
            </w:tcPrChange>
          </w:tcPr>
          <w:p w14:paraId="180ACC57" w14:textId="77777777" w:rsidR="00490836" w:rsidRPr="0027381D" w:rsidRDefault="00490836" w:rsidP="00490836">
            <w:pPr>
              <w:pStyle w:val="TAC"/>
              <w:rPr>
                <w:ins w:id="1854" w:author="Huawei" w:date="2021-10-28T21:46:00Z"/>
              </w:rPr>
            </w:pPr>
          </w:p>
        </w:tc>
        <w:tc>
          <w:tcPr>
            <w:tcW w:w="479" w:type="dxa"/>
            <w:tcBorders>
              <w:top w:val="nil"/>
              <w:bottom w:val="nil"/>
            </w:tcBorders>
            <w:tcPrChange w:id="1855" w:author="Huawei" w:date="2021-10-28T21:51:00Z">
              <w:tcPr>
                <w:tcW w:w="479" w:type="dxa"/>
              </w:tcPr>
            </w:tcPrChange>
          </w:tcPr>
          <w:p w14:paraId="714DD7CE" w14:textId="77777777" w:rsidR="00490836" w:rsidRPr="0027381D" w:rsidRDefault="00490836" w:rsidP="00490836">
            <w:pPr>
              <w:pStyle w:val="TAC"/>
              <w:rPr>
                <w:ins w:id="1856" w:author="Huawei" w:date="2021-10-28T21:46:00Z"/>
              </w:rPr>
            </w:pPr>
          </w:p>
        </w:tc>
        <w:tc>
          <w:tcPr>
            <w:tcW w:w="859" w:type="dxa"/>
            <w:tcPrChange w:id="1857" w:author="Huawei" w:date="2021-10-28T21:51:00Z">
              <w:tcPr>
                <w:tcW w:w="859" w:type="dxa"/>
              </w:tcPr>
            </w:tcPrChange>
          </w:tcPr>
          <w:p w14:paraId="525CEE80" w14:textId="14DEF517" w:rsidR="00490836" w:rsidRPr="0027381D" w:rsidRDefault="00490836" w:rsidP="00490836">
            <w:pPr>
              <w:pStyle w:val="TAC"/>
              <w:rPr>
                <w:ins w:id="1858" w:author="Huawei" w:date="2021-10-28T21:46:00Z"/>
              </w:rPr>
            </w:pPr>
            <w:ins w:id="1859" w:author="Huawei" w:date="2021-10-28T21:51:00Z">
              <w:r>
                <w:rPr>
                  <w:rFonts w:hint="eastAsia"/>
                  <w:lang w:eastAsia="zh-CN"/>
                </w:rPr>
                <w:t>3</w:t>
              </w:r>
              <w:r>
                <w:rPr>
                  <w:lang w:eastAsia="zh-CN"/>
                </w:rPr>
                <w:t>0</w:t>
              </w:r>
              <w:r>
                <w:rPr>
                  <w:rFonts w:hint="eastAsia"/>
                  <w:lang w:eastAsia="zh-CN"/>
                </w:rPr>
                <w:t>+</w:t>
              </w:r>
              <w:r>
                <w:rPr>
                  <w:lang w:eastAsia="zh-CN"/>
                </w:rPr>
                <w:t>20</w:t>
              </w:r>
            </w:ins>
          </w:p>
        </w:tc>
        <w:tc>
          <w:tcPr>
            <w:tcW w:w="603" w:type="dxa"/>
            <w:tcPrChange w:id="1860" w:author="Huawei" w:date="2021-10-28T21:51:00Z">
              <w:tcPr>
                <w:tcW w:w="603" w:type="dxa"/>
              </w:tcPr>
            </w:tcPrChange>
          </w:tcPr>
          <w:p w14:paraId="5236774C" w14:textId="1D7B99AF" w:rsidR="00490836" w:rsidRPr="0027381D" w:rsidRDefault="00490836" w:rsidP="00490836">
            <w:pPr>
              <w:pStyle w:val="TAC"/>
              <w:rPr>
                <w:ins w:id="1861" w:author="Huawei" w:date="2021-10-28T21:46:00Z"/>
              </w:rPr>
            </w:pPr>
            <w:ins w:id="1862" w:author="Huawei" w:date="2021-10-28T21:51:00Z">
              <w:r w:rsidRPr="00BE4F21">
                <w:t>18</w:t>
              </w:r>
            </w:ins>
          </w:p>
        </w:tc>
        <w:tc>
          <w:tcPr>
            <w:tcW w:w="945" w:type="dxa"/>
            <w:tcPrChange w:id="1863" w:author="Huawei" w:date="2021-10-28T21:51:00Z">
              <w:tcPr>
                <w:tcW w:w="945" w:type="dxa"/>
              </w:tcPr>
            </w:tcPrChange>
          </w:tcPr>
          <w:p w14:paraId="0E8B6D70" w14:textId="29C3A26C" w:rsidR="00490836" w:rsidRPr="0027381D" w:rsidRDefault="00490836" w:rsidP="00490836">
            <w:pPr>
              <w:pStyle w:val="TAC"/>
              <w:rPr>
                <w:ins w:id="1864" w:author="Huawei" w:date="2021-10-28T21:46:00Z"/>
              </w:rPr>
            </w:pPr>
            <w:ins w:id="1865" w:author="Huawei" w:date="2021-10-28T21:51:00Z">
              <w:r w:rsidRPr="00BE4F21">
                <w:t>1@21</w:t>
              </w:r>
            </w:ins>
          </w:p>
        </w:tc>
        <w:tc>
          <w:tcPr>
            <w:tcW w:w="945" w:type="dxa"/>
            <w:tcPrChange w:id="1866" w:author="Huawei" w:date="2021-10-28T21:51:00Z">
              <w:tcPr>
                <w:tcW w:w="945" w:type="dxa"/>
              </w:tcPr>
            </w:tcPrChange>
          </w:tcPr>
          <w:p w14:paraId="15F21877" w14:textId="513AC686" w:rsidR="00490836" w:rsidRPr="0027381D" w:rsidRDefault="00490836" w:rsidP="00490836">
            <w:pPr>
              <w:pStyle w:val="TAC"/>
              <w:rPr>
                <w:ins w:id="1867" w:author="Huawei" w:date="2021-10-28T21:46:00Z"/>
              </w:rPr>
            </w:pPr>
            <w:ins w:id="1868" w:author="Huawei" w:date="2021-10-28T21:51:00Z">
              <w:r w:rsidRPr="00BE4F21">
                <w:t>1@0</w:t>
              </w:r>
            </w:ins>
          </w:p>
        </w:tc>
        <w:tc>
          <w:tcPr>
            <w:tcW w:w="603" w:type="dxa"/>
            <w:tcPrChange w:id="1869" w:author="Huawei" w:date="2021-10-28T21:51:00Z">
              <w:tcPr>
                <w:tcW w:w="603" w:type="dxa"/>
              </w:tcPr>
            </w:tcPrChange>
          </w:tcPr>
          <w:p w14:paraId="03A1383E" w14:textId="23016E97" w:rsidR="00490836" w:rsidRPr="0027381D" w:rsidRDefault="00490836" w:rsidP="00490836">
            <w:pPr>
              <w:pStyle w:val="TAC"/>
              <w:rPr>
                <w:ins w:id="1870" w:author="Huawei" w:date="2021-10-28T21:46:00Z"/>
              </w:rPr>
            </w:pPr>
            <w:ins w:id="1871" w:author="Huawei" w:date="2021-10-29T17:07:00Z">
              <w:r>
                <w:rPr>
                  <w:rFonts w:hint="eastAsia"/>
                  <w:lang w:eastAsia="zh-CN"/>
                </w:rPr>
                <w:t>F</w:t>
              </w:r>
              <w:r>
                <w:rPr>
                  <w:lang w:eastAsia="zh-CN"/>
                </w:rPr>
                <w:t>FS</w:t>
              </w:r>
            </w:ins>
          </w:p>
        </w:tc>
        <w:tc>
          <w:tcPr>
            <w:tcW w:w="945" w:type="dxa"/>
            <w:tcPrChange w:id="1872" w:author="Huawei" w:date="2021-10-28T21:51:00Z">
              <w:tcPr>
                <w:tcW w:w="945" w:type="dxa"/>
              </w:tcPr>
            </w:tcPrChange>
          </w:tcPr>
          <w:p w14:paraId="5AF7600A" w14:textId="08FC6B87" w:rsidR="00490836" w:rsidRPr="0027381D" w:rsidRDefault="00490836" w:rsidP="00490836">
            <w:pPr>
              <w:pStyle w:val="TAC"/>
              <w:rPr>
                <w:ins w:id="1873" w:author="Huawei" w:date="2021-10-28T21:46:00Z"/>
              </w:rPr>
            </w:pPr>
            <w:ins w:id="1874" w:author="Huawei" w:date="2021-10-29T17:07:00Z">
              <w:r>
                <w:rPr>
                  <w:rFonts w:hint="eastAsia"/>
                  <w:lang w:eastAsia="zh-CN"/>
                </w:rPr>
                <w:t>F</w:t>
              </w:r>
              <w:r>
                <w:rPr>
                  <w:lang w:eastAsia="zh-CN"/>
                </w:rPr>
                <w:t>FS</w:t>
              </w:r>
            </w:ins>
          </w:p>
        </w:tc>
        <w:tc>
          <w:tcPr>
            <w:tcW w:w="945" w:type="dxa"/>
            <w:tcPrChange w:id="1875" w:author="Huawei" w:date="2021-10-28T21:51:00Z">
              <w:tcPr>
                <w:tcW w:w="945" w:type="dxa"/>
              </w:tcPr>
            </w:tcPrChange>
          </w:tcPr>
          <w:p w14:paraId="5F2C3E57" w14:textId="56B5D742" w:rsidR="00490836" w:rsidRPr="0027381D" w:rsidRDefault="00490836" w:rsidP="00490836">
            <w:pPr>
              <w:pStyle w:val="TAC"/>
              <w:rPr>
                <w:ins w:id="1876" w:author="Huawei" w:date="2021-10-28T21:46:00Z"/>
              </w:rPr>
            </w:pPr>
            <w:ins w:id="1877" w:author="Huawei" w:date="2021-10-29T17:07:00Z">
              <w:r>
                <w:rPr>
                  <w:rFonts w:hint="eastAsia"/>
                  <w:lang w:eastAsia="zh-CN"/>
                </w:rPr>
                <w:t>F</w:t>
              </w:r>
              <w:r>
                <w:rPr>
                  <w:lang w:eastAsia="zh-CN"/>
                </w:rPr>
                <w:t>FS</w:t>
              </w:r>
            </w:ins>
          </w:p>
        </w:tc>
        <w:tc>
          <w:tcPr>
            <w:tcW w:w="603" w:type="dxa"/>
            <w:tcPrChange w:id="1878" w:author="Huawei" w:date="2021-10-28T21:51:00Z">
              <w:tcPr>
                <w:tcW w:w="603" w:type="dxa"/>
              </w:tcPr>
            </w:tcPrChange>
          </w:tcPr>
          <w:p w14:paraId="3F608039" w14:textId="1C617C3E" w:rsidR="00490836" w:rsidRPr="0027381D" w:rsidRDefault="00490836" w:rsidP="00490836">
            <w:pPr>
              <w:pStyle w:val="TAC"/>
              <w:rPr>
                <w:ins w:id="1879" w:author="Huawei" w:date="2021-10-28T21:46:00Z"/>
              </w:rPr>
            </w:pPr>
            <w:ins w:id="1880" w:author="Huawei" w:date="2021-10-29T16:53:00Z">
              <w:r w:rsidRPr="008C5924">
                <w:t>62</w:t>
              </w:r>
            </w:ins>
          </w:p>
        </w:tc>
        <w:tc>
          <w:tcPr>
            <w:tcW w:w="945" w:type="dxa"/>
            <w:tcPrChange w:id="1881" w:author="Huawei" w:date="2021-10-28T21:51:00Z">
              <w:tcPr>
                <w:tcW w:w="945" w:type="dxa"/>
              </w:tcPr>
            </w:tcPrChange>
          </w:tcPr>
          <w:p w14:paraId="7423E4C5" w14:textId="62E80A39" w:rsidR="00490836" w:rsidRPr="0027381D" w:rsidRDefault="00490836" w:rsidP="00490836">
            <w:pPr>
              <w:pStyle w:val="TAC"/>
              <w:rPr>
                <w:ins w:id="1882" w:author="Huawei" w:date="2021-10-28T21:46:00Z"/>
              </w:rPr>
            </w:pPr>
            <w:ins w:id="1883" w:author="Huawei" w:date="2021-10-29T16:53:00Z">
              <w:r w:rsidRPr="008C5924">
                <w:t>1@0</w:t>
              </w:r>
            </w:ins>
          </w:p>
        </w:tc>
        <w:tc>
          <w:tcPr>
            <w:tcW w:w="945" w:type="dxa"/>
            <w:tcPrChange w:id="1884" w:author="Huawei" w:date="2021-10-28T21:51:00Z">
              <w:tcPr>
                <w:tcW w:w="945" w:type="dxa"/>
              </w:tcPr>
            </w:tcPrChange>
          </w:tcPr>
          <w:p w14:paraId="200C4025" w14:textId="7ADD1348" w:rsidR="00490836" w:rsidRPr="0027381D" w:rsidRDefault="00490836" w:rsidP="00490836">
            <w:pPr>
              <w:pStyle w:val="TAC"/>
              <w:rPr>
                <w:ins w:id="1885" w:author="Huawei" w:date="2021-10-28T21:46:00Z"/>
              </w:rPr>
            </w:pPr>
            <w:ins w:id="1886" w:author="Huawei" w:date="2021-10-29T16:53:00Z">
              <w:r w:rsidRPr="008C5924">
                <w:t>1@23</w:t>
              </w:r>
            </w:ins>
          </w:p>
        </w:tc>
      </w:tr>
      <w:tr w:rsidR="00490836" w14:paraId="4BE34A8B" w14:textId="77777777" w:rsidTr="00AD2BC5">
        <w:tblPrEx>
          <w:tblW w:w="0" w:type="auto"/>
          <w:tblPrExChange w:id="1887" w:author="Huawei" w:date="2021-10-28T21:54:00Z">
            <w:tblPrEx>
              <w:tblW w:w="0" w:type="auto"/>
            </w:tblPrEx>
          </w:tblPrExChange>
        </w:tblPrEx>
        <w:trPr>
          <w:ins w:id="1888" w:author="Huawei" w:date="2021-10-28T21:46:00Z"/>
        </w:trPr>
        <w:tc>
          <w:tcPr>
            <w:tcW w:w="812" w:type="dxa"/>
            <w:tcBorders>
              <w:top w:val="nil"/>
              <w:bottom w:val="single" w:sz="4" w:space="0" w:color="auto"/>
            </w:tcBorders>
            <w:tcPrChange w:id="1889" w:author="Huawei" w:date="2021-10-28T21:54:00Z">
              <w:tcPr>
                <w:tcW w:w="812" w:type="dxa"/>
              </w:tcPr>
            </w:tcPrChange>
          </w:tcPr>
          <w:p w14:paraId="140E57D6" w14:textId="77777777" w:rsidR="00490836" w:rsidRPr="0027381D" w:rsidRDefault="00490836" w:rsidP="00490836">
            <w:pPr>
              <w:pStyle w:val="TAC"/>
              <w:rPr>
                <w:ins w:id="1890" w:author="Huawei" w:date="2021-10-28T21:46:00Z"/>
              </w:rPr>
            </w:pPr>
          </w:p>
        </w:tc>
        <w:tc>
          <w:tcPr>
            <w:tcW w:w="479" w:type="dxa"/>
            <w:tcBorders>
              <w:top w:val="nil"/>
            </w:tcBorders>
            <w:tcPrChange w:id="1891" w:author="Huawei" w:date="2021-10-28T21:54:00Z">
              <w:tcPr>
                <w:tcW w:w="479" w:type="dxa"/>
              </w:tcPr>
            </w:tcPrChange>
          </w:tcPr>
          <w:p w14:paraId="054C6AA3" w14:textId="77777777" w:rsidR="00490836" w:rsidRPr="0027381D" w:rsidRDefault="00490836" w:rsidP="00490836">
            <w:pPr>
              <w:pStyle w:val="TAC"/>
              <w:rPr>
                <w:ins w:id="1892" w:author="Huawei" w:date="2021-10-28T21:46:00Z"/>
              </w:rPr>
            </w:pPr>
          </w:p>
        </w:tc>
        <w:tc>
          <w:tcPr>
            <w:tcW w:w="859" w:type="dxa"/>
            <w:tcPrChange w:id="1893" w:author="Huawei" w:date="2021-10-28T21:54:00Z">
              <w:tcPr>
                <w:tcW w:w="859" w:type="dxa"/>
              </w:tcPr>
            </w:tcPrChange>
          </w:tcPr>
          <w:p w14:paraId="5FA3A40A" w14:textId="486D2E2D" w:rsidR="00490836" w:rsidRPr="0027381D" w:rsidRDefault="00490836" w:rsidP="00490836">
            <w:pPr>
              <w:pStyle w:val="TAC"/>
              <w:rPr>
                <w:ins w:id="1894" w:author="Huawei" w:date="2021-10-28T21:46:00Z"/>
              </w:rPr>
            </w:pPr>
            <w:ins w:id="1895" w:author="Huawei" w:date="2021-10-28T21:51:00Z">
              <w:r>
                <w:rPr>
                  <w:rFonts w:hint="eastAsia"/>
                  <w:lang w:eastAsia="zh-CN"/>
                </w:rPr>
                <w:t>4</w:t>
              </w:r>
              <w:r>
                <w:rPr>
                  <w:lang w:eastAsia="zh-CN"/>
                </w:rPr>
                <w:t>0</w:t>
              </w:r>
              <w:r>
                <w:rPr>
                  <w:rFonts w:hint="eastAsia"/>
                  <w:lang w:eastAsia="zh-CN"/>
                </w:rPr>
                <w:t>+</w:t>
              </w:r>
              <w:r>
                <w:rPr>
                  <w:lang w:eastAsia="zh-CN"/>
                </w:rPr>
                <w:t>10</w:t>
              </w:r>
            </w:ins>
          </w:p>
        </w:tc>
        <w:tc>
          <w:tcPr>
            <w:tcW w:w="603" w:type="dxa"/>
            <w:tcPrChange w:id="1896" w:author="Huawei" w:date="2021-10-28T21:54:00Z">
              <w:tcPr>
                <w:tcW w:w="603" w:type="dxa"/>
              </w:tcPr>
            </w:tcPrChange>
          </w:tcPr>
          <w:p w14:paraId="23D8EFA6" w14:textId="56DEF2D9" w:rsidR="00490836" w:rsidRPr="0027381D" w:rsidRDefault="00490836" w:rsidP="00490836">
            <w:pPr>
              <w:pStyle w:val="TAC"/>
              <w:rPr>
                <w:ins w:id="1897" w:author="Huawei" w:date="2021-10-28T21:46:00Z"/>
              </w:rPr>
            </w:pPr>
            <w:ins w:id="1898" w:author="Huawei" w:date="2021-10-28T21:51:00Z">
              <w:r w:rsidRPr="00BE4F21">
                <w:t>7</w:t>
              </w:r>
            </w:ins>
          </w:p>
        </w:tc>
        <w:tc>
          <w:tcPr>
            <w:tcW w:w="945" w:type="dxa"/>
            <w:tcPrChange w:id="1899" w:author="Huawei" w:date="2021-10-28T21:54:00Z">
              <w:tcPr>
                <w:tcW w:w="945" w:type="dxa"/>
              </w:tcPr>
            </w:tcPrChange>
          </w:tcPr>
          <w:p w14:paraId="546E68E1" w14:textId="42174573" w:rsidR="00490836" w:rsidRPr="0027381D" w:rsidRDefault="00490836" w:rsidP="00490836">
            <w:pPr>
              <w:pStyle w:val="TAC"/>
              <w:rPr>
                <w:ins w:id="1900" w:author="Huawei" w:date="2021-10-28T21:46:00Z"/>
              </w:rPr>
            </w:pPr>
            <w:ins w:id="1901" w:author="Huawei" w:date="2021-10-28T21:51:00Z">
              <w:r w:rsidRPr="00BE4F21">
                <w:t>1@45</w:t>
              </w:r>
            </w:ins>
          </w:p>
        </w:tc>
        <w:tc>
          <w:tcPr>
            <w:tcW w:w="945" w:type="dxa"/>
            <w:tcPrChange w:id="1902" w:author="Huawei" w:date="2021-10-28T21:54:00Z">
              <w:tcPr>
                <w:tcW w:w="945" w:type="dxa"/>
              </w:tcPr>
            </w:tcPrChange>
          </w:tcPr>
          <w:p w14:paraId="2ABA54B5" w14:textId="11D025B8" w:rsidR="00490836" w:rsidRPr="0027381D" w:rsidRDefault="00490836" w:rsidP="00490836">
            <w:pPr>
              <w:pStyle w:val="TAC"/>
              <w:rPr>
                <w:ins w:id="1903" w:author="Huawei" w:date="2021-10-28T21:46:00Z"/>
              </w:rPr>
            </w:pPr>
            <w:ins w:id="1904" w:author="Huawei" w:date="2021-10-28T21:51:00Z">
              <w:r w:rsidRPr="00BE4F21">
                <w:t>1@0</w:t>
              </w:r>
            </w:ins>
          </w:p>
        </w:tc>
        <w:tc>
          <w:tcPr>
            <w:tcW w:w="603" w:type="dxa"/>
            <w:tcPrChange w:id="1905" w:author="Huawei" w:date="2021-10-28T21:54:00Z">
              <w:tcPr>
                <w:tcW w:w="603" w:type="dxa"/>
              </w:tcPr>
            </w:tcPrChange>
          </w:tcPr>
          <w:p w14:paraId="49507CD8" w14:textId="5FECDEF8" w:rsidR="00490836" w:rsidRPr="0027381D" w:rsidRDefault="00490836" w:rsidP="00490836">
            <w:pPr>
              <w:pStyle w:val="TAC"/>
              <w:rPr>
                <w:ins w:id="1906" w:author="Huawei" w:date="2021-10-28T21:46:00Z"/>
              </w:rPr>
            </w:pPr>
            <w:ins w:id="1907" w:author="Huawei" w:date="2021-10-29T17:07:00Z">
              <w:r>
                <w:rPr>
                  <w:rFonts w:hint="eastAsia"/>
                  <w:lang w:eastAsia="zh-CN"/>
                </w:rPr>
                <w:t>F</w:t>
              </w:r>
              <w:r>
                <w:rPr>
                  <w:lang w:eastAsia="zh-CN"/>
                </w:rPr>
                <w:t>FS</w:t>
              </w:r>
            </w:ins>
          </w:p>
        </w:tc>
        <w:tc>
          <w:tcPr>
            <w:tcW w:w="945" w:type="dxa"/>
            <w:tcPrChange w:id="1908" w:author="Huawei" w:date="2021-10-28T21:54:00Z">
              <w:tcPr>
                <w:tcW w:w="945" w:type="dxa"/>
              </w:tcPr>
            </w:tcPrChange>
          </w:tcPr>
          <w:p w14:paraId="2FD2432F" w14:textId="1D32BE51" w:rsidR="00490836" w:rsidRPr="0027381D" w:rsidRDefault="00490836" w:rsidP="00490836">
            <w:pPr>
              <w:pStyle w:val="TAC"/>
              <w:rPr>
                <w:ins w:id="1909" w:author="Huawei" w:date="2021-10-28T21:46:00Z"/>
              </w:rPr>
            </w:pPr>
            <w:ins w:id="1910" w:author="Huawei" w:date="2021-10-29T17:07:00Z">
              <w:r>
                <w:rPr>
                  <w:rFonts w:hint="eastAsia"/>
                  <w:lang w:eastAsia="zh-CN"/>
                </w:rPr>
                <w:t>F</w:t>
              </w:r>
              <w:r>
                <w:rPr>
                  <w:lang w:eastAsia="zh-CN"/>
                </w:rPr>
                <w:t>FS</w:t>
              </w:r>
            </w:ins>
          </w:p>
        </w:tc>
        <w:tc>
          <w:tcPr>
            <w:tcW w:w="945" w:type="dxa"/>
            <w:tcPrChange w:id="1911" w:author="Huawei" w:date="2021-10-28T21:54:00Z">
              <w:tcPr>
                <w:tcW w:w="945" w:type="dxa"/>
              </w:tcPr>
            </w:tcPrChange>
          </w:tcPr>
          <w:p w14:paraId="30683E50" w14:textId="3EBBE452" w:rsidR="00490836" w:rsidRPr="0027381D" w:rsidRDefault="00490836" w:rsidP="00490836">
            <w:pPr>
              <w:pStyle w:val="TAC"/>
              <w:rPr>
                <w:ins w:id="1912" w:author="Huawei" w:date="2021-10-28T21:46:00Z"/>
              </w:rPr>
            </w:pPr>
            <w:ins w:id="1913" w:author="Huawei" w:date="2021-10-29T17:07:00Z">
              <w:r>
                <w:rPr>
                  <w:rFonts w:hint="eastAsia"/>
                  <w:lang w:eastAsia="zh-CN"/>
                </w:rPr>
                <w:t>F</w:t>
              </w:r>
              <w:r>
                <w:rPr>
                  <w:lang w:eastAsia="zh-CN"/>
                </w:rPr>
                <w:t>FS</w:t>
              </w:r>
            </w:ins>
          </w:p>
        </w:tc>
        <w:tc>
          <w:tcPr>
            <w:tcW w:w="603" w:type="dxa"/>
            <w:tcPrChange w:id="1914" w:author="Huawei" w:date="2021-10-28T21:54:00Z">
              <w:tcPr>
                <w:tcW w:w="603" w:type="dxa"/>
              </w:tcPr>
            </w:tcPrChange>
          </w:tcPr>
          <w:p w14:paraId="2A2B4D8B" w14:textId="0E39A48D" w:rsidR="00490836" w:rsidRPr="0027381D" w:rsidRDefault="00490836" w:rsidP="00490836">
            <w:pPr>
              <w:pStyle w:val="TAC"/>
              <w:rPr>
                <w:ins w:id="1915" w:author="Huawei" w:date="2021-10-28T21:46:00Z"/>
              </w:rPr>
            </w:pPr>
            <w:ins w:id="1916" w:author="Huawei" w:date="2021-10-29T16:53:00Z">
              <w:r w:rsidRPr="008C5924">
                <w:t>62</w:t>
              </w:r>
            </w:ins>
          </w:p>
        </w:tc>
        <w:tc>
          <w:tcPr>
            <w:tcW w:w="945" w:type="dxa"/>
            <w:tcPrChange w:id="1917" w:author="Huawei" w:date="2021-10-28T21:54:00Z">
              <w:tcPr>
                <w:tcW w:w="945" w:type="dxa"/>
              </w:tcPr>
            </w:tcPrChange>
          </w:tcPr>
          <w:p w14:paraId="5A4A961A" w14:textId="546A5E35" w:rsidR="00490836" w:rsidRPr="0027381D" w:rsidRDefault="00490836" w:rsidP="00490836">
            <w:pPr>
              <w:pStyle w:val="TAC"/>
              <w:rPr>
                <w:ins w:id="1918" w:author="Huawei" w:date="2021-10-28T21:46:00Z"/>
              </w:rPr>
            </w:pPr>
            <w:ins w:id="1919" w:author="Huawei" w:date="2021-10-29T16:53:00Z">
              <w:r w:rsidRPr="008C5924">
                <w:t>1@0</w:t>
              </w:r>
            </w:ins>
          </w:p>
        </w:tc>
        <w:tc>
          <w:tcPr>
            <w:tcW w:w="945" w:type="dxa"/>
            <w:tcPrChange w:id="1920" w:author="Huawei" w:date="2021-10-28T21:54:00Z">
              <w:tcPr>
                <w:tcW w:w="945" w:type="dxa"/>
              </w:tcPr>
            </w:tcPrChange>
          </w:tcPr>
          <w:p w14:paraId="7A6D3DA8" w14:textId="0FACFECF" w:rsidR="00490836" w:rsidRPr="0027381D" w:rsidRDefault="00490836" w:rsidP="00490836">
            <w:pPr>
              <w:pStyle w:val="TAC"/>
              <w:rPr>
                <w:ins w:id="1921" w:author="Huawei" w:date="2021-10-28T21:46:00Z"/>
              </w:rPr>
            </w:pPr>
            <w:ins w:id="1922" w:author="Huawei" w:date="2021-10-29T16:53:00Z">
              <w:r w:rsidRPr="008C5924">
                <w:t>1@10</w:t>
              </w:r>
            </w:ins>
          </w:p>
        </w:tc>
      </w:tr>
      <w:tr w:rsidR="00490836" w14:paraId="672409B8" w14:textId="77777777" w:rsidTr="00AD2BC5">
        <w:tblPrEx>
          <w:tblW w:w="0" w:type="auto"/>
          <w:tblPrExChange w:id="1923" w:author="Huawei" w:date="2021-10-28T21:54:00Z">
            <w:tblPrEx>
              <w:tblW w:w="0" w:type="auto"/>
            </w:tblPrEx>
          </w:tblPrExChange>
        </w:tblPrEx>
        <w:trPr>
          <w:ins w:id="1924" w:author="Huawei" w:date="2021-10-28T21:46:00Z"/>
        </w:trPr>
        <w:tc>
          <w:tcPr>
            <w:tcW w:w="812" w:type="dxa"/>
            <w:tcBorders>
              <w:bottom w:val="nil"/>
            </w:tcBorders>
            <w:tcPrChange w:id="1925" w:author="Huawei" w:date="2021-10-28T21:54:00Z">
              <w:tcPr>
                <w:tcW w:w="812" w:type="dxa"/>
              </w:tcPr>
            </w:tcPrChange>
          </w:tcPr>
          <w:p w14:paraId="63E6FA1A" w14:textId="4B8479F4" w:rsidR="00490836" w:rsidRPr="0027381D" w:rsidRDefault="00490836" w:rsidP="00490836">
            <w:pPr>
              <w:pStyle w:val="TAC"/>
              <w:rPr>
                <w:ins w:id="1926" w:author="Huawei" w:date="2021-10-28T21:46:00Z"/>
                <w:lang w:eastAsia="zh-CN"/>
              </w:rPr>
            </w:pPr>
            <w:ins w:id="1927" w:author="Huawei" w:date="2021-10-28T21:52:00Z">
              <w:r>
                <w:rPr>
                  <w:rFonts w:hint="eastAsia"/>
                  <w:lang w:eastAsia="zh-CN"/>
                </w:rPr>
                <w:t>5</w:t>
              </w:r>
              <w:r>
                <w:rPr>
                  <w:lang w:eastAsia="zh-CN"/>
                </w:rPr>
                <w:t>5</w:t>
              </w:r>
            </w:ins>
          </w:p>
        </w:tc>
        <w:tc>
          <w:tcPr>
            <w:tcW w:w="479" w:type="dxa"/>
            <w:tcPrChange w:id="1928" w:author="Huawei" w:date="2021-10-28T21:54:00Z">
              <w:tcPr>
                <w:tcW w:w="479" w:type="dxa"/>
              </w:tcPr>
            </w:tcPrChange>
          </w:tcPr>
          <w:p w14:paraId="2F159123" w14:textId="26C65D0C" w:rsidR="00490836" w:rsidRPr="0027381D" w:rsidRDefault="00490836" w:rsidP="00490836">
            <w:pPr>
              <w:pStyle w:val="TAC"/>
              <w:rPr>
                <w:ins w:id="1929" w:author="Huawei" w:date="2021-10-28T21:46:00Z"/>
                <w:lang w:eastAsia="zh-CN"/>
              </w:rPr>
            </w:pPr>
            <w:ins w:id="1930" w:author="Huawei" w:date="2021-10-28T21:52:00Z">
              <w:r>
                <w:rPr>
                  <w:rFonts w:hint="eastAsia"/>
                  <w:lang w:eastAsia="zh-CN"/>
                </w:rPr>
                <w:t>1</w:t>
              </w:r>
              <w:r>
                <w:rPr>
                  <w:lang w:eastAsia="zh-CN"/>
                </w:rPr>
                <w:t>5</w:t>
              </w:r>
            </w:ins>
          </w:p>
        </w:tc>
        <w:tc>
          <w:tcPr>
            <w:tcW w:w="859" w:type="dxa"/>
            <w:tcPrChange w:id="1931" w:author="Huawei" w:date="2021-10-28T21:54:00Z">
              <w:tcPr>
                <w:tcW w:w="859" w:type="dxa"/>
              </w:tcPr>
            </w:tcPrChange>
          </w:tcPr>
          <w:p w14:paraId="696DAF73" w14:textId="6E0F6F46" w:rsidR="00490836" w:rsidRPr="0027381D" w:rsidRDefault="00490836" w:rsidP="00490836">
            <w:pPr>
              <w:pStyle w:val="TAC"/>
              <w:rPr>
                <w:ins w:id="1932" w:author="Huawei" w:date="2021-10-28T21:46:00Z"/>
                <w:lang w:eastAsia="zh-CN"/>
              </w:rPr>
            </w:pPr>
            <w:ins w:id="1933" w:author="Huawei" w:date="2021-10-28T21:52:00Z">
              <w:r>
                <w:rPr>
                  <w:rFonts w:hint="eastAsia"/>
                  <w:lang w:eastAsia="zh-CN"/>
                </w:rPr>
                <w:t>1</w:t>
              </w:r>
              <w:r>
                <w:rPr>
                  <w:lang w:eastAsia="zh-CN"/>
                </w:rPr>
                <w:t>5</w:t>
              </w:r>
              <w:r>
                <w:rPr>
                  <w:rFonts w:hint="eastAsia"/>
                  <w:lang w:eastAsia="zh-CN"/>
                </w:rPr>
                <w:t>+</w:t>
              </w:r>
              <w:r>
                <w:rPr>
                  <w:lang w:eastAsia="zh-CN"/>
                </w:rPr>
                <w:t>40</w:t>
              </w:r>
            </w:ins>
          </w:p>
        </w:tc>
        <w:tc>
          <w:tcPr>
            <w:tcW w:w="603" w:type="dxa"/>
            <w:tcPrChange w:id="1934" w:author="Huawei" w:date="2021-10-28T21:54:00Z">
              <w:tcPr>
                <w:tcW w:w="603" w:type="dxa"/>
              </w:tcPr>
            </w:tcPrChange>
          </w:tcPr>
          <w:p w14:paraId="2FF0B069" w14:textId="26B3888C" w:rsidR="00490836" w:rsidRPr="0027381D" w:rsidRDefault="00490836" w:rsidP="00490836">
            <w:pPr>
              <w:pStyle w:val="TAC"/>
              <w:rPr>
                <w:ins w:id="1935" w:author="Huawei" w:date="2021-10-28T21:46:00Z"/>
              </w:rPr>
            </w:pPr>
            <w:ins w:id="1936" w:author="Huawei" w:date="2021-10-28T21:54:00Z">
              <w:r w:rsidRPr="00AE7C5F">
                <w:t>84</w:t>
              </w:r>
            </w:ins>
          </w:p>
        </w:tc>
        <w:tc>
          <w:tcPr>
            <w:tcW w:w="945" w:type="dxa"/>
            <w:tcPrChange w:id="1937" w:author="Huawei" w:date="2021-10-28T21:54:00Z">
              <w:tcPr>
                <w:tcW w:w="945" w:type="dxa"/>
              </w:tcPr>
            </w:tcPrChange>
          </w:tcPr>
          <w:p w14:paraId="3FAC799F" w14:textId="508A1BA8" w:rsidR="00490836" w:rsidRPr="0027381D" w:rsidRDefault="00490836" w:rsidP="00490836">
            <w:pPr>
              <w:pStyle w:val="TAC"/>
              <w:rPr>
                <w:ins w:id="1938" w:author="Huawei" w:date="2021-10-28T21:46:00Z"/>
              </w:rPr>
            </w:pPr>
            <w:ins w:id="1939" w:author="Huawei" w:date="2021-10-28T21:54:00Z">
              <w:r w:rsidRPr="00AE7C5F">
                <w:t>1@78</w:t>
              </w:r>
            </w:ins>
          </w:p>
        </w:tc>
        <w:tc>
          <w:tcPr>
            <w:tcW w:w="945" w:type="dxa"/>
            <w:tcPrChange w:id="1940" w:author="Huawei" w:date="2021-10-28T21:54:00Z">
              <w:tcPr>
                <w:tcW w:w="945" w:type="dxa"/>
              </w:tcPr>
            </w:tcPrChange>
          </w:tcPr>
          <w:p w14:paraId="56C29B8E" w14:textId="5D53C9BB" w:rsidR="00490836" w:rsidRPr="0027381D" w:rsidRDefault="00490836" w:rsidP="00490836">
            <w:pPr>
              <w:pStyle w:val="TAC"/>
              <w:rPr>
                <w:ins w:id="1941" w:author="Huawei" w:date="2021-10-28T21:46:00Z"/>
              </w:rPr>
            </w:pPr>
            <w:ins w:id="1942" w:author="Huawei" w:date="2021-10-28T21:54:00Z">
              <w:r w:rsidRPr="00AE7C5F">
                <w:t>1@82</w:t>
              </w:r>
            </w:ins>
          </w:p>
        </w:tc>
        <w:tc>
          <w:tcPr>
            <w:tcW w:w="603" w:type="dxa"/>
            <w:tcPrChange w:id="1943" w:author="Huawei" w:date="2021-10-28T21:54:00Z">
              <w:tcPr>
                <w:tcW w:w="603" w:type="dxa"/>
              </w:tcPr>
            </w:tcPrChange>
          </w:tcPr>
          <w:p w14:paraId="02D68BC7" w14:textId="4932EEC9" w:rsidR="00490836" w:rsidRPr="0027381D" w:rsidRDefault="00490836" w:rsidP="00490836">
            <w:pPr>
              <w:pStyle w:val="TAC"/>
              <w:rPr>
                <w:ins w:id="1944" w:author="Huawei" w:date="2021-10-28T21:46:00Z"/>
              </w:rPr>
            </w:pPr>
            <w:ins w:id="1945" w:author="Huawei" w:date="2021-10-29T17:07:00Z">
              <w:r>
                <w:rPr>
                  <w:rFonts w:hint="eastAsia"/>
                  <w:lang w:eastAsia="zh-CN"/>
                </w:rPr>
                <w:t>F</w:t>
              </w:r>
              <w:r>
                <w:rPr>
                  <w:lang w:eastAsia="zh-CN"/>
                </w:rPr>
                <w:t>FS</w:t>
              </w:r>
            </w:ins>
          </w:p>
        </w:tc>
        <w:tc>
          <w:tcPr>
            <w:tcW w:w="945" w:type="dxa"/>
            <w:tcPrChange w:id="1946" w:author="Huawei" w:date="2021-10-28T21:54:00Z">
              <w:tcPr>
                <w:tcW w:w="945" w:type="dxa"/>
              </w:tcPr>
            </w:tcPrChange>
          </w:tcPr>
          <w:p w14:paraId="7BBD0810" w14:textId="41FF7C6C" w:rsidR="00490836" w:rsidRPr="0027381D" w:rsidRDefault="00490836" w:rsidP="00490836">
            <w:pPr>
              <w:pStyle w:val="TAC"/>
              <w:rPr>
                <w:ins w:id="1947" w:author="Huawei" w:date="2021-10-28T21:46:00Z"/>
              </w:rPr>
            </w:pPr>
            <w:ins w:id="1948" w:author="Huawei" w:date="2021-10-29T17:07:00Z">
              <w:r>
                <w:rPr>
                  <w:rFonts w:hint="eastAsia"/>
                  <w:lang w:eastAsia="zh-CN"/>
                </w:rPr>
                <w:t>F</w:t>
              </w:r>
              <w:r>
                <w:rPr>
                  <w:lang w:eastAsia="zh-CN"/>
                </w:rPr>
                <w:t>FS</w:t>
              </w:r>
            </w:ins>
          </w:p>
        </w:tc>
        <w:tc>
          <w:tcPr>
            <w:tcW w:w="945" w:type="dxa"/>
            <w:tcPrChange w:id="1949" w:author="Huawei" w:date="2021-10-28T21:54:00Z">
              <w:tcPr>
                <w:tcW w:w="945" w:type="dxa"/>
              </w:tcPr>
            </w:tcPrChange>
          </w:tcPr>
          <w:p w14:paraId="1DEB458D" w14:textId="01550831" w:rsidR="00490836" w:rsidRPr="0027381D" w:rsidRDefault="00490836" w:rsidP="00490836">
            <w:pPr>
              <w:pStyle w:val="TAC"/>
              <w:rPr>
                <w:ins w:id="1950" w:author="Huawei" w:date="2021-10-28T21:46:00Z"/>
              </w:rPr>
            </w:pPr>
            <w:ins w:id="1951" w:author="Huawei" w:date="2021-10-29T17:07:00Z">
              <w:r>
                <w:rPr>
                  <w:rFonts w:hint="eastAsia"/>
                  <w:lang w:eastAsia="zh-CN"/>
                </w:rPr>
                <w:t>F</w:t>
              </w:r>
              <w:r>
                <w:rPr>
                  <w:lang w:eastAsia="zh-CN"/>
                </w:rPr>
                <w:t>FS</w:t>
              </w:r>
            </w:ins>
          </w:p>
        </w:tc>
        <w:tc>
          <w:tcPr>
            <w:tcW w:w="603" w:type="dxa"/>
            <w:tcPrChange w:id="1952" w:author="Huawei" w:date="2021-10-28T21:54:00Z">
              <w:tcPr>
                <w:tcW w:w="603" w:type="dxa"/>
              </w:tcPr>
            </w:tcPrChange>
          </w:tcPr>
          <w:p w14:paraId="65D806D1" w14:textId="7AB7FFB8" w:rsidR="00490836" w:rsidRPr="0027381D" w:rsidRDefault="00490836" w:rsidP="00490836">
            <w:pPr>
              <w:pStyle w:val="TAC"/>
              <w:rPr>
                <w:ins w:id="1953" w:author="Huawei" w:date="2021-10-28T21:46:00Z"/>
              </w:rPr>
            </w:pPr>
            <w:ins w:id="1954" w:author="Huawei" w:date="2021-10-29T16:53:00Z">
              <w:r w:rsidRPr="008C5924">
                <w:t>295</w:t>
              </w:r>
            </w:ins>
          </w:p>
        </w:tc>
        <w:tc>
          <w:tcPr>
            <w:tcW w:w="945" w:type="dxa"/>
            <w:tcPrChange w:id="1955" w:author="Huawei" w:date="2021-10-28T21:54:00Z">
              <w:tcPr>
                <w:tcW w:w="945" w:type="dxa"/>
              </w:tcPr>
            </w:tcPrChange>
          </w:tcPr>
          <w:p w14:paraId="2B8A5C8A" w14:textId="7FDA42B5" w:rsidR="00490836" w:rsidRPr="0027381D" w:rsidRDefault="00490836" w:rsidP="00490836">
            <w:pPr>
              <w:pStyle w:val="TAC"/>
              <w:rPr>
                <w:ins w:id="1956" w:author="Huawei" w:date="2021-10-28T21:46:00Z"/>
              </w:rPr>
            </w:pPr>
            <w:ins w:id="1957" w:author="Huawei" w:date="2021-10-29T16:53:00Z">
              <w:r w:rsidRPr="008C5924">
                <w:t>1@0</w:t>
              </w:r>
            </w:ins>
          </w:p>
        </w:tc>
        <w:tc>
          <w:tcPr>
            <w:tcW w:w="945" w:type="dxa"/>
            <w:tcPrChange w:id="1958" w:author="Huawei" w:date="2021-10-28T21:54:00Z">
              <w:tcPr>
                <w:tcW w:w="945" w:type="dxa"/>
              </w:tcPr>
            </w:tcPrChange>
          </w:tcPr>
          <w:p w14:paraId="760CE116" w14:textId="733E062C" w:rsidR="00490836" w:rsidRPr="0027381D" w:rsidRDefault="00490836" w:rsidP="00490836">
            <w:pPr>
              <w:pStyle w:val="TAC"/>
              <w:rPr>
                <w:ins w:id="1959" w:author="Huawei" w:date="2021-10-28T21:46:00Z"/>
              </w:rPr>
            </w:pPr>
            <w:ins w:id="1960" w:author="Huawei" w:date="2021-10-29T16:53:00Z">
              <w:r w:rsidRPr="008C5924">
                <w:t>1@215</w:t>
              </w:r>
            </w:ins>
          </w:p>
        </w:tc>
      </w:tr>
      <w:tr w:rsidR="00490836" w14:paraId="17CB4B2A" w14:textId="77777777" w:rsidTr="00AD2BC5">
        <w:tblPrEx>
          <w:tblW w:w="0" w:type="auto"/>
          <w:tblPrExChange w:id="1961" w:author="Huawei" w:date="2021-10-28T21:54:00Z">
            <w:tblPrEx>
              <w:tblW w:w="0" w:type="auto"/>
            </w:tblPrEx>
          </w:tblPrExChange>
        </w:tblPrEx>
        <w:trPr>
          <w:ins w:id="1962" w:author="Huawei" w:date="2021-10-28T21:46:00Z"/>
        </w:trPr>
        <w:tc>
          <w:tcPr>
            <w:tcW w:w="812" w:type="dxa"/>
            <w:tcBorders>
              <w:top w:val="nil"/>
              <w:bottom w:val="nil"/>
            </w:tcBorders>
            <w:tcPrChange w:id="1963" w:author="Huawei" w:date="2021-10-28T21:54:00Z">
              <w:tcPr>
                <w:tcW w:w="812" w:type="dxa"/>
              </w:tcPr>
            </w:tcPrChange>
          </w:tcPr>
          <w:p w14:paraId="5BB0B906" w14:textId="77777777" w:rsidR="00490836" w:rsidRPr="0027381D" w:rsidRDefault="00490836" w:rsidP="00490836">
            <w:pPr>
              <w:pStyle w:val="TAC"/>
              <w:rPr>
                <w:ins w:id="1964" w:author="Huawei" w:date="2021-10-28T21:46:00Z"/>
              </w:rPr>
            </w:pPr>
          </w:p>
        </w:tc>
        <w:tc>
          <w:tcPr>
            <w:tcW w:w="479" w:type="dxa"/>
            <w:tcPrChange w:id="1965" w:author="Huawei" w:date="2021-10-28T21:54:00Z">
              <w:tcPr>
                <w:tcW w:w="479" w:type="dxa"/>
              </w:tcPr>
            </w:tcPrChange>
          </w:tcPr>
          <w:p w14:paraId="25B7013C" w14:textId="24E0DEA7" w:rsidR="00490836" w:rsidRPr="0027381D" w:rsidRDefault="00490836" w:rsidP="00490836">
            <w:pPr>
              <w:pStyle w:val="TAC"/>
              <w:rPr>
                <w:ins w:id="1966" w:author="Huawei" w:date="2021-10-28T21:46:00Z"/>
                <w:lang w:eastAsia="zh-CN"/>
              </w:rPr>
            </w:pPr>
            <w:ins w:id="1967" w:author="Huawei" w:date="2021-10-28T21:52:00Z">
              <w:r>
                <w:rPr>
                  <w:rFonts w:hint="eastAsia"/>
                  <w:lang w:eastAsia="zh-CN"/>
                </w:rPr>
                <w:t>3</w:t>
              </w:r>
              <w:r>
                <w:rPr>
                  <w:lang w:eastAsia="zh-CN"/>
                </w:rPr>
                <w:t>0</w:t>
              </w:r>
            </w:ins>
          </w:p>
        </w:tc>
        <w:tc>
          <w:tcPr>
            <w:tcW w:w="859" w:type="dxa"/>
            <w:tcPrChange w:id="1968" w:author="Huawei" w:date="2021-10-28T21:54:00Z">
              <w:tcPr>
                <w:tcW w:w="859" w:type="dxa"/>
              </w:tcPr>
            </w:tcPrChange>
          </w:tcPr>
          <w:p w14:paraId="78B71D68" w14:textId="3974BA98" w:rsidR="00490836" w:rsidRPr="0027381D" w:rsidRDefault="00490836" w:rsidP="00490836">
            <w:pPr>
              <w:pStyle w:val="TAC"/>
              <w:rPr>
                <w:ins w:id="1969" w:author="Huawei" w:date="2021-10-28T21:46:00Z"/>
              </w:rPr>
            </w:pPr>
            <w:ins w:id="1970" w:author="Huawei" w:date="2021-10-28T21:54:00Z">
              <w:r>
                <w:rPr>
                  <w:rFonts w:hint="eastAsia"/>
                  <w:lang w:eastAsia="zh-CN"/>
                </w:rPr>
                <w:t>1</w:t>
              </w:r>
              <w:r>
                <w:rPr>
                  <w:lang w:eastAsia="zh-CN"/>
                </w:rPr>
                <w:t>5</w:t>
              </w:r>
              <w:r>
                <w:rPr>
                  <w:rFonts w:hint="eastAsia"/>
                  <w:lang w:eastAsia="zh-CN"/>
                </w:rPr>
                <w:t>+</w:t>
              </w:r>
              <w:r>
                <w:rPr>
                  <w:lang w:eastAsia="zh-CN"/>
                </w:rPr>
                <w:t>40</w:t>
              </w:r>
            </w:ins>
          </w:p>
        </w:tc>
        <w:tc>
          <w:tcPr>
            <w:tcW w:w="603" w:type="dxa"/>
            <w:tcPrChange w:id="1971" w:author="Huawei" w:date="2021-10-28T21:54:00Z">
              <w:tcPr>
                <w:tcW w:w="603" w:type="dxa"/>
              </w:tcPr>
            </w:tcPrChange>
          </w:tcPr>
          <w:p w14:paraId="23F00AFB" w14:textId="726EF2A2" w:rsidR="00490836" w:rsidRPr="0027381D" w:rsidRDefault="00490836" w:rsidP="00490836">
            <w:pPr>
              <w:pStyle w:val="TAC"/>
              <w:rPr>
                <w:ins w:id="1972" w:author="Huawei" w:date="2021-10-28T21:46:00Z"/>
              </w:rPr>
            </w:pPr>
            <w:ins w:id="1973" w:author="Huawei" w:date="2021-10-28T21:54:00Z">
              <w:r w:rsidRPr="00AE7C5F">
                <w:t>39</w:t>
              </w:r>
            </w:ins>
          </w:p>
        </w:tc>
        <w:tc>
          <w:tcPr>
            <w:tcW w:w="945" w:type="dxa"/>
            <w:tcPrChange w:id="1974" w:author="Huawei" w:date="2021-10-28T21:54:00Z">
              <w:tcPr>
                <w:tcW w:w="945" w:type="dxa"/>
              </w:tcPr>
            </w:tcPrChange>
          </w:tcPr>
          <w:p w14:paraId="4AE1FDC0" w14:textId="255F19AE" w:rsidR="00490836" w:rsidRPr="0027381D" w:rsidRDefault="00490836" w:rsidP="00490836">
            <w:pPr>
              <w:pStyle w:val="TAC"/>
              <w:rPr>
                <w:ins w:id="1975" w:author="Huawei" w:date="2021-10-28T21:46:00Z"/>
              </w:rPr>
            </w:pPr>
            <w:ins w:id="1976" w:author="Huawei" w:date="2021-10-28T21:54:00Z">
              <w:r w:rsidRPr="00AE7C5F">
                <w:t>1@37</w:t>
              </w:r>
            </w:ins>
          </w:p>
        </w:tc>
        <w:tc>
          <w:tcPr>
            <w:tcW w:w="945" w:type="dxa"/>
            <w:tcPrChange w:id="1977" w:author="Huawei" w:date="2021-10-28T21:54:00Z">
              <w:tcPr>
                <w:tcW w:w="945" w:type="dxa"/>
              </w:tcPr>
            </w:tcPrChange>
          </w:tcPr>
          <w:p w14:paraId="5AD07BED" w14:textId="4C68E02F" w:rsidR="00490836" w:rsidRPr="0027381D" w:rsidRDefault="00490836" w:rsidP="00490836">
            <w:pPr>
              <w:pStyle w:val="TAC"/>
              <w:rPr>
                <w:ins w:id="1978" w:author="Huawei" w:date="2021-10-28T21:46:00Z"/>
              </w:rPr>
            </w:pPr>
            <w:ins w:id="1979" w:author="Huawei" w:date="2021-10-28T21:54:00Z">
              <w:r w:rsidRPr="00AE7C5F">
                <w:t>1@37</w:t>
              </w:r>
            </w:ins>
          </w:p>
        </w:tc>
        <w:tc>
          <w:tcPr>
            <w:tcW w:w="603" w:type="dxa"/>
            <w:tcPrChange w:id="1980" w:author="Huawei" w:date="2021-10-28T21:54:00Z">
              <w:tcPr>
                <w:tcW w:w="603" w:type="dxa"/>
              </w:tcPr>
            </w:tcPrChange>
          </w:tcPr>
          <w:p w14:paraId="0B2F1063" w14:textId="3627E1D2" w:rsidR="00490836" w:rsidRPr="0027381D" w:rsidRDefault="00490836" w:rsidP="00490836">
            <w:pPr>
              <w:pStyle w:val="TAC"/>
              <w:rPr>
                <w:ins w:id="1981" w:author="Huawei" w:date="2021-10-28T21:46:00Z"/>
              </w:rPr>
            </w:pPr>
            <w:ins w:id="1982" w:author="Huawei" w:date="2021-10-29T17:07:00Z">
              <w:r>
                <w:rPr>
                  <w:rFonts w:hint="eastAsia"/>
                  <w:lang w:eastAsia="zh-CN"/>
                </w:rPr>
                <w:t>F</w:t>
              </w:r>
              <w:r>
                <w:rPr>
                  <w:lang w:eastAsia="zh-CN"/>
                </w:rPr>
                <w:t>FS</w:t>
              </w:r>
            </w:ins>
          </w:p>
        </w:tc>
        <w:tc>
          <w:tcPr>
            <w:tcW w:w="945" w:type="dxa"/>
            <w:tcPrChange w:id="1983" w:author="Huawei" w:date="2021-10-28T21:54:00Z">
              <w:tcPr>
                <w:tcW w:w="945" w:type="dxa"/>
              </w:tcPr>
            </w:tcPrChange>
          </w:tcPr>
          <w:p w14:paraId="27945EEA" w14:textId="330EFA9A" w:rsidR="00490836" w:rsidRPr="0027381D" w:rsidRDefault="00490836" w:rsidP="00490836">
            <w:pPr>
              <w:pStyle w:val="TAC"/>
              <w:rPr>
                <w:ins w:id="1984" w:author="Huawei" w:date="2021-10-28T21:46:00Z"/>
              </w:rPr>
            </w:pPr>
            <w:ins w:id="1985" w:author="Huawei" w:date="2021-10-29T17:07:00Z">
              <w:r>
                <w:rPr>
                  <w:rFonts w:hint="eastAsia"/>
                  <w:lang w:eastAsia="zh-CN"/>
                </w:rPr>
                <w:t>F</w:t>
              </w:r>
              <w:r>
                <w:rPr>
                  <w:lang w:eastAsia="zh-CN"/>
                </w:rPr>
                <w:t>FS</w:t>
              </w:r>
            </w:ins>
          </w:p>
        </w:tc>
        <w:tc>
          <w:tcPr>
            <w:tcW w:w="945" w:type="dxa"/>
            <w:tcPrChange w:id="1986" w:author="Huawei" w:date="2021-10-28T21:54:00Z">
              <w:tcPr>
                <w:tcW w:w="945" w:type="dxa"/>
              </w:tcPr>
            </w:tcPrChange>
          </w:tcPr>
          <w:p w14:paraId="0209EC49" w14:textId="60B0A58F" w:rsidR="00490836" w:rsidRPr="0027381D" w:rsidRDefault="00490836" w:rsidP="00490836">
            <w:pPr>
              <w:pStyle w:val="TAC"/>
              <w:rPr>
                <w:ins w:id="1987" w:author="Huawei" w:date="2021-10-28T21:46:00Z"/>
              </w:rPr>
            </w:pPr>
            <w:ins w:id="1988" w:author="Huawei" w:date="2021-10-29T17:07:00Z">
              <w:r>
                <w:rPr>
                  <w:rFonts w:hint="eastAsia"/>
                  <w:lang w:eastAsia="zh-CN"/>
                </w:rPr>
                <w:t>F</w:t>
              </w:r>
              <w:r>
                <w:rPr>
                  <w:lang w:eastAsia="zh-CN"/>
                </w:rPr>
                <w:t>FS</w:t>
              </w:r>
            </w:ins>
          </w:p>
        </w:tc>
        <w:tc>
          <w:tcPr>
            <w:tcW w:w="603" w:type="dxa"/>
            <w:tcPrChange w:id="1989" w:author="Huawei" w:date="2021-10-28T21:54:00Z">
              <w:tcPr>
                <w:tcW w:w="603" w:type="dxa"/>
              </w:tcPr>
            </w:tcPrChange>
          </w:tcPr>
          <w:p w14:paraId="51BA659D" w14:textId="2D7FBFE5" w:rsidR="00490836" w:rsidRPr="0027381D" w:rsidRDefault="00490836" w:rsidP="00490836">
            <w:pPr>
              <w:pStyle w:val="TAC"/>
              <w:rPr>
                <w:ins w:id="1990" w:author="Huawei" w:date="2021-10-28T21:46:00Z"/>
              </w:rPr>
            </w:pPr>
            <w:ins w:id="1991" w:author="Huawei" w:date="2021-10-29T16:53:00Z">
              <w:r w:rsidRPr="008C5924">
                <w:t>144</w:t>
              </w:r>
            </w:ins>
          </w:p>
        </w:tc>
        <w:tc>
          <w:tcPr>
            <w:tcW w:w="945" w:type="dxa"/>
            <w:tcPrChange w:id="1992" w:author="Huawei" w:date="2021-10-28T21:54:00Z">
              <w:tcPr>
                <w:tcW w:w="945" w:type="dxa"/>
              </w:tcPr>
            </w:tcPrChange>
          </w:tcPr>
          <w:p w14:paraId="76D9219C" w14:textId="18F17C0D" w:rsidR="00490836" w:rsidRPr="0027381D" w:rsidRDefault="00490836" w:rsidP="00490836">
            <w:pPr>
              <w:pStyle w:val="TAC"/>
              <w:rPr>
                <w:ins w:id="1993" w:author="Huawei" w:date="2021-10-28T21:46:00Z"/>
              </w:rPr>
            </w:pPr>
            <w:ins w:id="1994" w:author="Huawei" w:date="2021-10-29T16:53:00Z">
              <w:r w:rsidRPr="008C5924">
                <w:t>1@0</w:t>
              </w:r>
            </w:ins>
          </w:p>
        </w:tc>
        <w:tc>
          <w:tcPr>
            <w:tcW w:w="945" w:type="dxa"/>
            <w:tcPrChange w:id="1995" w:author="Huawei" w:date="2021-10-28T21:54:00Z">
              <w:tcPr>
                <w:tcW w:w="945" w:type="dxa"/>
              </w:tcPr>
            </w:tcPrChange>
          </w:tcPr>
          <w:p w14:paraId="02EB4BE5" w14:textId="0330B99F" w:rsidR="00490836" w:rsidRPr="0027381D" w:rsidRDefault="00490836" w:rsidP="00490836">
            <w:pPr>
              <w:pStyle w:val="TAC"/>
              <w:rPr>
                <w:ins w:id="1996" w:author="Huawei" w:date="2021-10-28T21:46:00Z"/>
              </w:rPr>
            </w:pPr>
            <w:ins w:id="1997" w:author="Huawei" w:date="2021-10-29T16:53:00Z">
              <w:r w:rsidRPr="008C5924">
                <w:t>1@105</w:t>
              </w:r>
            </w:ins>
          </w:p>
        </w:tc>
      </w:tr>
      <w:tr w:rsidR="00490836" w14:paraId="126EBFE9" w14:textId="77777777" w:rsidTr="00AD2BC5">
        <w:tblPrEx>
          <w:tblW w:w="0" w:type="auto"/>
          <w:tblPrExChange w:id="1998" w:author="Huawei" w:date="2021-10-28T21:57:00Z">
            <w:tblPrEx>
              <w:tblW w:w="0" w:type="auto"/>
            </w:tblPrEx>
          </w:tblPrExChange>
        </w:tblPrEx>
        <w:trPr>
          <w:ins w:id="1999" w:author="Huawei" w:date="2021-10-28T21:46:00Z"/>
        </w:trPr>
        <w:tc>
          <w:tcPr>
            <w:tcW w:w="812" w:type="dxa"/>
            <w:tcBorders>
              <w:top w:val="nil"/>
              <w:bottom w:val="single" w:sz="4" w:space="0" w:color="auto"/>
            </w:tcBorders>
            <w:tcPrChange w:id="2000" w:author="Huawei" w:date="2021-10-28T21:57:00Z">
              <w:tcPr>
                <w:tcW w:w="812" w:type="dxa"/>
              </w:tcPr>
            </w:tcPrChange>
          </w:tcPr>
          <w:p w14:paraId="6BF2693B" w14:textId="77777777" w:rsidR="00490836" w:rsidRPr="0027381D" w:rsidRDefault="00490836" w:rsidP="00490836">
            <w:pPr>
              <w:pStyle w:val="TAC"/>
              <w:rPr>
                <w:ins w:id="2001" w:author="Huawei" w:date="2021-10-28T21:46:00Z"/>
              </w:rPr>
            </w:pPr>
          </w:p>
        </w:tc>
        <w:tc>
          <w:tcPr>
            <w:tcW w:w="479" w:type="dxa"/>
            <w:tcBorders>
              <w:bottom w:val="single" w:sz="4" w:space="0" w:color="auto"/>
            </w:tcBorders>
            <w:tcPrChange w:id="2002" w:author="Huawei" w:date="2021-10-28T21:57:00Z">
              <w:tcPr>
                <w:tcW w:w="479" w:type="dxa"/>
              </w:tcPr>
            </w:tcPrChange>
          </w:tcPr>
          <w:p w14:paraId="4DBBF00C" w14:textId="50CE20A3" w:rsidR="00490836" w:rsidRPr="0027381D" w:rsidRDefault="00490836" w:rsidP="00490836">
            <w:pPr>
              <w:pStyle w:val="TAC"/>
              <w:rPr>
                <w:ins w:id="2003" w:author="Huawei" w:date="2021-10-28T21:46:00Z"/>
                <w:lang w:eastAsia="zh-CN"/>
              </w:rPr>
            </w:pPr>
            <w:ins w:id="2004" w:author="Huawei" w:date="2021-10-28T21:52:00Z">
              <w:r>
                <w:rPr>
                  <w:rFonts w:hint="eastAsia"/>
                  <w:lang w:eastAsia="zh-CN"/>
                </w:rPr>
                <w:t>6</w:t>
              </w:r>
              <w:r>
                <w:rPr>
                  <w:lang w:eastAsia="zh-CN"/>
                </w:rPr>
                <w:t>0</w:t>
              </w:r>
            </w:ins>
          </w:p>
        </w:tc>
        <w:tc>
          <w:tcPr>
            <w:tcW w:w="859" w:type="dxa"/>
            <w:tcPrChange w:id="2005" w:author="Huawei" w:date="2021-10-28T21:57:00Z">
              <w:tcPr>
                <w:tcW w:w="859" w:type="dxa"/>
              </w:tcPr>
            </w:tcPrChange>
          </w:tcPr>
          <w:p w14:paraId="3DF4E0B0" w14:textId="2C65E69A" w:rsidR="00490836" w:rsidRPr="0027381D" w:rsidRDefault="00490836" w:rsidP="00490836">
            <w:pPr>
              <w:pStyle w:val="TAC"/>
              <w:rPr>
                <w:ins w:id="2006" w:author="Huawei" w:date="2021-10-28T21:46:00Z"/>
              </w:rPr>
            </w:pPr>
            <w:ins w:id="2007" w:author="Huawei" w:date="2021-10-28T21:54:00Z">
              <w:r>
                <w:rPr>
                  <w:rFonts w:hint="eastAsia"/>
                  <w:lang w:eastAsia="zh-CN"/>
                </w:rPr>
                <w:t>1</w:t>
              </w:r>
              <w:r>
                <w:rPr>
                  <w:lang w:eastAsia="zh-CN"/>
                </w:rPr>
                <w:t>5</w:t>
              </w:r>
              <w:r>
                <w:rPr>
                  <w:rFonts w:hint="eastAsia"/>
                  <w:lang w:eastAsia="zh-CN"/>
                </w:rPr>
                <w:t>+</w:t>
              </w:r>
              <w:r>
                <w:rPr>
                  <w:lang w:eastAsia="zh-CN"/>
                </w:rPr>
                <w:t>40</w:t>
              </w:r>
            </w:ins>
          </w:p>
        </w:tc>
        <w:tc>
          <w:tcPr>
            <w:tcW w:w="603" w:type="dxa"/>
            <w:tcPrChange w:id="2008" w:author="Huawei" w:date="2021-10-28T21:57:00Z">
              <w:tcPr>
                <w:tcW w:w="603" w:type="dxa"/>
              </w:tcPr>
            </w:tcPrChange>
          </w:tcPr>
          <w:p w14:paraId="765CA217" w14:textId="6E6D38D9" w:rsidR="00490836" w:rsidRPr="0027381D" w:rsidRDefault="00490836" w:rsidP="00490836">
            <w:pPr>
              <w:pStyle w:val="TAC"/>
              <w:rPr>
                <w:ins w:id="2009" w:author="Huawei" w:date="2021-10-28T21:46:00Z"/>
              </w:rPr>
            </w:pPr>
            <w:ins w:id="2010" w:author="Huawei" w:date="2021-10-28T21:54:00Z">
              <w:r w:rsidRPr="00AE7C5F">
                <w:t>17</w:t>
              </w:r>
            </w:ins>
          </w:p>
        </w:tc>
        <w:tc>
          <w:tcPr>
            <w:tcW w:w="945" w:type="dxa"/>
            <w:tcPrChange w:id="2011" w:author="Huawei" w:date="2021-10-28T21:57:00Z">
              <w:tcPr>
                <w:tcW w:w="945" w:type="dxa"/>
              </w:tcPr>
            </w:tcPrChange>
          </w:tcPr>
          <w:p w14:paraId="5AC34A9C" w14:textId="6F2ACB80" w:rsidR="00490836" w:rsidRPr="0027381D" w:rsidRDefault="00490836" w:rsidP="00490836">
            <w:pPr>
              <w:pStyle w:val="TAC"/>
              <w:rPr>
                <w:ins w:id="2012" w:author="Huawei" w:date="2021-10-28T21:46:00Z"/>
              </w:rPr>
            </w:pPr>
            <w:ins w:id="2013" w:author="Huawei" w:date="2021-10-28T21:54:00Z">
              <w:r w:rsidRPr="00AE7C5F">
                <w:t>1@17</w:t>
              </w:r>
            </w:ins>
          </w:p>
        </w:tc>
        <w:tc>
          <w:tcPr>
            <w:tcW w:w="945" w:type="dxa"/>
            <w:tcPrChange w:id="2014" w:author="Huawei" w:date="2021-10-28T21:57:00Z">
              <w:tcPr>
                <w:tcW w:w="945" w:type="dxa"/>
              </w:tcPr>
            </w:tcPrChange>
          </w:tcPr>
          <w:p w14:paraId="11121F10" w14:textId="57CDD247" w:rsidR="00490836" w:rsidRPr="0027381D" w:rsidRDefault="00490836" w:rsidP="00490836">
            <w:pPr>
              <w:pStyle w:val="TAC"/>
              <w:rPr>
                <w:ins w:id="2015" w:author="Huawei" w:date="2021-10-28T21:46:00Z"/>
              </w:rPr>
            </w:pPr>
            <w:ins w:id="2016" w:author="Huawei" w:date="2021-10-28T21:54:00Z">
              <w:r w:rsidRPr="00AE7C5F">
                <w:t>1@15</w:t>
              </w:r>
            </w:ins>
          </w:p>
        </w:tc>
        <w:tc>
          <w:tcPr>
            <w:tcW w:w="603" w:type="dxa"/>
            <w:tcPrChange w:id="2017" w:author="Huawei" w:date="2021-10-28T21:57:00Z">
              <w:tcPr>
                <w:tcW w:w="603" w:type="dxa"/>
              </w:tcPr>
            </w:tcPrChange>
          </w:tcPr>
          <w:p w14:paraId="7F3E5ADC" w14:textId="73CC40F4" w:rsidR="00490836" w:rsidRPr="0027381D" w:rsidRDefault="00490836" w:rsidP="00490836">
            <w:pPr>
              <w:pStyle w:val="TAC"/>
              <w:rPr>
                <w:ins w:id="2018" w:author="Huawei" w:date="2021-10-28T21:46:00Z"/>
              </w:rPr>
            </w:pPr>
            <w:ins w:id="2019" w:author="Huawei" w:date="2021-10-29T17:07:00Z">
              <w:r>
                <w:rPr>
                  <w:rFonts w:hint="eastAsia"/>
                  <w:lang w:eastAsia="zh-CN"/>
                </w:rPr>
                <w:t>F</w:t>
              </w:r>
              <w:r>
                <w:rPr>
                  <w:lang w:eastAsia="zh-CN"/>
                </w:rPr>
                <w:t>FS</w:t>
              </w:r>
            </w:ins>
          </w:p>
        </w:tc>
        <w:tc>
          <w:tcPr>
            <w:tcW w:w="945" w:type="dxa"/>
            <w:tcPrChange w:id="2020" w:author="Huawei" w:date="2021-10-28T21:57:00Z">
              <w:tcPr>
                <w:tcW w:w="945" w:type="dxa"/>
              </w:tcPr>
            </w:tcPrChange>
          </w:tcPr>
          <w:p w14:paraId="1630B704" w14:textId="7DE4C0F4" w:rsidR="00490836" w:rsidRPr="0027381D" w:rsidRDefault="00490836" w:rsidP="00490836">
            <w:pPr>
              <w:pStyle w:val="TAC"/>
              <w:rPr>
                <w:ins w:id="2021" w:author="Huawei" w:date="2021-10-28T21:46:00Z"/>
              </w:rPr>
            </w:pPr>
            <w:ins w:id="2022" w:author="Huawei" w:date="2021-10-29T17:07:00Z">
              <w:r>
                <w:rPr>
                  <w:rFonts w:hint="eastAsia"/>
                  <w:lang w:eastAsia="zh-CN"/>
                </w:rPr>
                <w:t>F</w:t>
              </w:r>
              <w:r>
                <w:rPr>
                  <w:lang w:eastAsia="zh-CN"/>
                </w:rPr>
                <w:t>FS</w:t>
              </w:r>
            </w:ins>
          </w:p>
        </w:tc>
        <w:tc>
          <w:tcPr>
            <w:tcW w:w="945" w:type="dxa"/>
            <w:tcPrChange w:id="2023" w:author="Huawei" w:date="2021-10-28T21:57:00Z">
              <w:tcPr>
                <w:tcW w:w="945" w:type="dxa"/>
              </w:tcPr>
            </w:tcPrChange>
          </w:tcPr>
          <w:p w14:paraId="65E9C920" w14:textId="4BCB5BA2" w:rsidR="00490836" w:rsidRPr="0027381D" w:rsidRDefault="00490836" w:rsidP="00490836">
            <w:pPr>
              <w:pStyle w:val="TAC"/>
              <w:rPr>
                <w:ins w:id="2024" w:author="Huawei" w:date="2021-10-28T21:46:00Z"/>
              </w:rPr>
            </w:pPr>
            <w:ins w:id="2025" w:author="Huawei" w:date="2021-10-29T17:07:00Z">
              <w:r>
                <w:rPr>
                  <w:rFonts w:hint="eastAsia"/>
                  <w:lang w:eastAsia="zh-CN"/>
                </w:rPr>
                <w:t>F</w:t>
              </w:r>
              <w:r>
                <w:rPr>
                  <w:lang w:eastAsia="zh-CN"/>
                </w:rPr>
                <w:t>FS</w:t>
              </w:r>
            </w:ins>
          </w:p>
        </w:tc>
        <w:tc>
          <w:tcPr>
            <w:tcW w:w="603" w:type="dxa"/>
            <w:tcPrChange w:id="2026" w:author="Huawei" w:date="2021-10-28T21:57:00Z">
              <w:tcPr>
                <w:tcW w:w="603" w:type="dxa"/>
              </w:tcPr>
            </w:tcPrChange>
          </w:tcPr>
          <w:p w14:paraId="54D5C510" w14:textId="7F4DB364" w:rsidR="00490836" w:rsidRPr="0027381D" w:rsidRDefault="00490836" w:rsidP="00490836">
            <w:pPr>
              <w:pStyle w:val="TAC"/>
              <w:rPr>
                <w:ins w:id="2027" w:author="Huawei" w:date="2021-10-28T21:46:00Z"/>
              </w:rPr>
            </w:pPr>
            <w:ins w:id="2028" w:author="Huawei" w:date="2021-10-29T16:53:00Z">
              <w:r w:rsidRPr="008C5924">
                <w:t>69</w:t>
              </w:r>
            </w:ins>
          </w:p>
        </w:tc>
        <w:tc>
          <w:tcPr>
            <w:tcW w:w="945" w:type="dxa"/>
            <w:tcPrChange w:id="2029" w:author="Huawei" w:date="2021-10-28T21:57:00Z">
              <w:tcPr>
                <w:tcW w:w="945" w:type="dxa"/>
              </w:tcPr>
            </w:tcPrChange>
          </w:tcPr>
          <w:p w14:paraId="27F5DAFE" w14:textId="62E81118" w:rsidR="00490836" w:rsidRPr="0027381D" w:rsidRDefault="00490836" w:rsidP="00490836">
            <w:pPr>
              <w:pStyle w:val="TAC"/>
              <w:rPr>
                <w:ins w:id="2030" w:author="Huawei" w:date="2021-10-28T21:46:00Z"/>
              </w:rPr>
            </w:pPr>
            <w:ins w:id="2031" w:author="Huawei" w:date="2021-10-29T16:53:00Z">
              <w:r w:rsidRPr="008C5924">
                <w:t>1@0</w:t>
              </w:r>
            </w:ins>
          </w:p>
        </w:tc>
        <w:tc>
          <w:tcPr>
            <w:tcW w:w="945" w:type="dxa"/>
            <w:tcPrChange w:id="2032" w:author="Huawei" w:date="2021-10-28T21:57:00Z">
              <w:tcPr>
                <w:tcW w:w="945" w:type="dxa"/>
              </w:tcPr>
            </w:tcPrChange>
          </w:tcPr>
          <w:p w14:paraId="1DDF167F" w14:textId="7BE4A9BF" w:rsidR="00490836" w:rsidRPr="0027381D" w:rsidRDefault="00490836" w:rsidP="00490836">
            <w:pPr>
              <w:pStyle w:val="TAC"/>
              <w:rPr>
                <w:ins w:id="2033" w:author="Huawei" w:date="2021-10-28T21:46:00Z"/>
              </w:rPr>
            </w:pPr>
            <w:ins w:id="2034" w:author="Huawei" w:date="2021-10-29T16:53:00Z">
              <w:r w:rsidRPr="008C5924">
                <w:t>1@50</w:t>
              </w:r>
            </w:ins>
          </w:p>
        </w:tc>
      </w:tr>
      <w:tr w:rsidR="00490836" w14:paraId="0BCF659D" w14:textId="77777777" w:rsidTr="00AD2BC5">
        <w:tblPrEx>
          <w:tblW w:w="0" w:type="auto"/>
          <w:tblPrExChange w:id="2035" w:author="Huawei" w:date="2021-10-28T21:57:00Z">
            <w:tblPrEx>
              <w:tblW w:w="0" w:type="auto"/>
            </w:tblPrEx>
          </w:tblPrExChange>
        </w:tblPrEx>
        <w:trPr>
          <w:ins w:id="2036" w:author="Huawei" w:date="2021-10-28T21:46:00Z"/>
        </w:trPr>
        <w:tc>
          <w:tcPr>
            <w:tcW w:w="812" w:type="dxa"/>
            <w:tcBorders>
              <w:bottom w:val="nil"/>
            </w:tcBorders>
            <w:tcPrChange w:id="2037" w:author="Huawei" w:date="2021-10-28T21:57:00Z">
              <w:tcPr>
                <w:tcW w:w="812" w:type="dxa"/>
              </w:tcPr>
            </w:tcPrChange>
          </w:tcPr>
          <w:p w14:paraId="47D92E77" w14:textId="502A545D" w:rsidR="00490836" w:rsidRPr="0027381D" w:rsidRDefault="00490836" w:rsidP="00490836">
            <w:pPr>
              <w:pStyle w:val="TAC"/>
              <w:rPr>
                <w:ins w:id="2038" w:author="Huawei" w:date="2021-10-28T21:46:00Z"/>
                <w:lang w:eastAsia="zh-CN"/>
              </w:rPr>
            </w:pPr>
            <w:ins w:id="2039" w:author="Huawei" w:date="2021-10-28T21:55:00Z">
              <w:r>
                <w:rPr>
                  <w:rFonts w:hint="eastAsia"/>
                  <w:lang w:eastAsia="zh-CN"/>
                </w:rPr>
                <w:t>6</w:t>
              </w:r>
              <w:r>
                <w:rPr>
                  <w:lang w:eastAsia="zh-CN"/>
                </w:rPr>
                <w:t>0</w:t>
              </w:r>
            </w:ins>
          </w:p>
        </w:tc>
        <w:tc>
          <w:tcPr>
            <w:tcW w:w="479" w:type="dxa"/>
            <w:tcBorders>
              <w:bottom w:val="nil"/>
            </w:tcBorders>
            <w:tcPrChange w:id="2040" w:author="Huawei" w:date="2021-10-28T21:57:00Z">
              <w:tcPr>
                <w:tcW w:w="479" w:type="dxa"/>
              </w:tcPr>
            </w:tcPrChange>
          </w:tcPr>
          <w:p w14:paraId="71D85661" w14:textId="088EF3A8" w:rsidR="00490836" w:rsidRPr="0027381D" w:rsidRDefault="00490836" w:rsidP="00490836">
            <w:pPr>
              <w:pStyle w:val="TAC"/>
              <w:rPr>
                <w:ins w:id="2041" w:author="Huawei" w:date="2021-10-28T21:46:00Z"/>
                <w:lang w:eastAsia="zh-CN"/>
              </w:rPr>
            </w:pPr>
            <w:ins w:id="2042" w:author="Huawei" w:date="2021-10-28T21:55:00Z">
              <w:r>
                <w:rPr>
                  <w:rFonts w:hint="eastAsia"/>
                  <w:lang w:eastAsia="zh-CN"/>
                </w:rPr>
                <w:t>1</w:t>
              </w:r>
              <w:r>
                <w:rPr>
                  <w:lang w:eastAsia="zh-CN"/>
                </w:rPr>
                <w:t>5</w:t>
              </w:r>
            </w:ins>
          </w:p>
        </w:tc>
        <w:tc>
          <w:tcPr>
            <w:tcW w:w="859" w:type="dxa"/>
            <w:tcPrChange w:id="2043" w:author="Huawei" w:date="2021-10-28T21:57:00Z">
              <w:tcPr>
                <w:tcW w:w="859" w:type="dxa"/>
              </w:tcPr>
            </w:tcPrChange>
          </w:tcPr>
          <w:p w14:paraId="1376CE90" w14:textId="1BE559D9" w:rsidR="00490836" w:rsidRPr="0027381D" w:rsidRDefault="00490836" w:rsidP="00490836">
            <w:pPr>
              <w:pStyle w:val="TAC"/>
              <w:rPr>
                <w:ins w:id="2044" w:author="Huawei" w:date="2021-10-28T21:46:00Z"/>
                <w:lang w:eastAsia="zh-CN"/>
              </w:rPr>
            </w:pPr>
            <w:ins w:id="2045" w:author="Huawei" w:date="2021-10-28T21:55:00Z">
              <w:r>
                <w:rPr>
                  <w:rFonts w:hint="eastAsia"/>
                  <w:lang w:eastAsia="zh-CN"/>
                </w:rPr>
                <w:t>1</w:t>
              </w:r>
              <w:r>
                <w:rPr>
                  <w:lang w:eastAsia="zh-CN"/>
                </w:rPr>
                <w:t>0</w:t>
              </w:r>
              <w:r>
                <w:rPr>
                  <w:rFonts w:hint="eastAsia"/>
                  <w:lang w:eastAsia="zh-CN"/>
                </w:rPr>
                <w:t>+</w:t>
              </w:r>
              <w:r>
                <w:rPr>
                  <w:lang w:eastAsia="zh-CN"/>
                </w:rPr>
                <w:t>50</w:t>
              </w:r>
            </w:ins>
          </w:p>
        </w:tc>
        <w:tc>
          <w:tcPr>
            <w:tcW w:w="603" w:type="dxa"/>
            <w:tcPrChange w:id="2046" w:author="Huawei" w:date="2021-10-28T21:57:00Z">
              <w:tcPr>
                <w:tcW w:w="603" w:type="dxa"/>
              </w:tcPr>
            </w:tcPrChange>
          </w:tcPr>
          <w:p w14:paraId="4FDF1F96" w14:textId="43649117" w:rsidR="00490836" w:rsidRPr="0027381D" w:rsidRDefault="00490836" w:rsidP="00490836">
            <w:pPr>
              <w:pStyle w:val="TAC"/>
              <w:rPr>
                <w:ins w:id="2047" w:author="Huawei" w:date="2021-10-28T21:46:00Z"/>
              </w:rPr>
            </w:pPr>
            <w:ins w:id="2048" w:author="Huawei" w:date="2021-10-28T21:57:00Z">
              <w:r w:rsidRPr="00962E79">
                <w:t>56</w:t>
              </w:r>
            </w:ins>
          </w:p>
        </w:tc>
        <w:tc>
          <w:tcPr>
            <w:tcW w:w="945" w:type="dxa"/>
            <w:tcPrChange w:id="2049" w:author="Huawei" w:date="2021-10-28T21:57:00Z">
              <w:tcPr>
                <w:tcW w:w="945" w:type="dxa"/>
              </w:tcPr>
            </w:tcPrChange>
          </w:tcPr>
          <w:p w14:paraId="3DCB9CF4" w14:textId="041F00EB" w:rsidR="00490836" w:rsidRPr="0027381D" w:rsidRDefault="00490836" w:rsidP="00490836">
            <w:pPr>
              <w:pStyle w:val="TAC"/>
              <w:rPr>
                <w:ins w:id="2050" w:author="Huawei" w:date="2021-10-28T21:46:00Z"/>
              </w:rPr>
            </w:pPr>
            <w:ins w:id="2051" w:author="Huawei" w:date="2021-10-28T21:57:00Z">
              <w:r w:rsidRPr="00962E79">
                <w:t>1@51</w:t>
              </w:r>
            </w:ins>
          </w:p>
        </w:tc>
        <w:tc>
          <w:tcPr>
            <w:tcW w:w="945" w:type="dxa"/>
            <w:tcPrChange w:id="2052" w:author="Huawei" w:date="2021-10-28T21:57:00Z">
              <w:tcPr>
                <w:tcW w:w="945" w:type="dxa"/>
              </w:tcPr>
            </w:tcPrChange>
          </w:tcPr>
          <w:p w14:paraId="4750FFDA" w14:textId="3472D784" w:rsidR="00490836" w:rsidRPr="0027381D" w:rsidRDefault="00490836" w:rsidP="00490836">
            <w:pPr>
              <w:pStyle w:val="TAC"/>
              <w:rPr>
                <w:ins w:id="2053" w:author="Huawei" w:date="2021-10-28T21:46:00Z"/>
              </w:rPr>
            </w:pPr>
            <w:ins w:id="2054" w:author="Huawei" w:date="2021-10-28T21:57:00Z">
              <w:r w:rsidRPr="00962E79">
                <w:t>1@54</w:t>
              </w:r>
            </w:ins>
          </w:p>
        </w:tc>
        <w:tc>
          <w:tcPr>
            <w:tcW w:w="603" w:type="dxa"/>
            <w:tcPrChange w:id="2055" w:author="Huawei" w:date="2021-10-28T21:57:00Z">
              <w:tcPr>
                <w:tcW w:w="603" w:type="dxa"/>
              </w:tcPr>
            </w:tcPrChange>
          </w:tcPr>
          <w:p w14:paraId="0974256A" w14:textId="53872D97" w:rsidR="00490836" w:rsidRPr="0027381D" w:rsidRDefault="00490836" w:rsidP="00490836">
            <w:pPr>
              <w:pStyle w:val="TAC"/>
              <w:rPr>
                <w:ins w:id="2056" w:author="Huawei" w:date="2021-10-28T21:46:00Z"/>
              </w:rPr>
            </w:pPr>
            <w:ins w:id="2057" w:author="Huawei" w:date="2021-10-29T17:07:00Z">
              <w:r>
                <w:rPr>
                  <w:rFonts w:hint="eastAsia"/>
                  <w:lang w:eastAsia="zh-CN"/>
                </w:rPr>
                <w:t>F</w:t>
              </w:r>
              <w:r>
                <w:rPr>
                  <w:lang w:eastAsia="zh-CN"/>
                </w:rPr>
                <w:t>FS</w:t>
              </w:r>
            </w:ins>
          </w:p>
        </w:tc>
        <w:tc>
          <w:tcPr>
            <w:tcW w:w="945" w:type="dxa"/>
            <w:tcPrChange w:id="2058" w:author="Huawei" w:date="2021-10-28T21:57:00Z">
              <w:tcPr>
                <w:tcW w:w="945" w:type="dxa"/>
              </w:tcPr>
            </w:tcPrChange>
          </w:tcPr>
          <w:p w14:paraId="47CC1778" w14:textId="03ECEE99" w:rsidR="00490836" w:rsidRPr="0027381D" w:rsidRDefault="00490836" w:rsidP="00490836">
            <w:pPr>
              <w:pStyle w:val="TAC"/>
              <w:rPr>
                <w:ins w:id="2059" w:author="Huawei" w:date="2021-10-28T21:46:00Z"/>
              </w:rPr>
            </w:pPr>
            <w:ins w:id="2060" w:author="Huawei" w:date="2021-10-29T17:07:00Z">
              <w:r>
                <w:rPr>
                  <w:rFonts w:hint="eastAsia"/>
                  <w:lang w:eastAsia="zh-CN"/>
                </w:rPr>
                <w:t>F</w:t>
              </w:r>
              <w:r>
                <w:rPr>
                  <w:lang w:eastAsia="zh-CN"/>
                </w:rPr>
                <w:t>FS</w:t>
              </w:r>
            </w:ins>
          </w:p>
        </w:tc>
        <w:tc>
          <w:tcPr>
            <w:tcW w:w="945" w:type="dxa"/>
            <w:tcPrChange w:id="2061" w:author="Huawei" w:date="2021-10-28T21:57:00Z">
              <w:tcPr>
                <w:tcW w:w="945" w:type="dxa"/>
              </w:tcPr>
            </w:tcPrChange>
          </w:tcPr>
          <w:p w14:paraId="7BAD26C4" w14:textId="338A16E9" w:rsidR="00490836" w:rsidRPr="0027381D" w:rsidRDefault="00490836" w:rsidP="00490836">
            <w:pPr>
              <w:pStyle w:val="TAC"/>
              <w:rPr>
                <w:ins w:id="2062" w:author="Huawei" w:date="2021-10-28T21:46:00Z"/>
              </w:rPr>
            </w:pPr>
            <w:ins w:id="2063" w:author="Huawei" w:date="2021-10-29T17:07:00Z">
              <w:r>
                <w:rPr>
                  <w:rFonts w:hint="eastAsia"/>
                  <w:lang w:eastAsia="zh-CN"/>
                </w:rPr>
                <w:t>F</w:t>
              </w:r>
              <w:r>
                <w:rPr>
                  <w:lang w:eastAsia="zh-CN"/>
                </w:rPr>
                <w:t>FS</w:t>
              </w:r>
            </w:ins>
          </w:p>
        </w:tc>
        <w:tc>
          <w:tcPr>
            <w:tcW w:w="603" w:type="dxa"/>
            <w:tcPrChange w:id="2064" w:author="Huawei" w:date="2021-10-28T21:57:00Z">
              <w:tcPr>
                <w:tcW w:w="603" w:type="dxa"/>
              </w:tcPr>
            </w:tcPrChange>
          </w:tcPr>
          <w:p w14:paraId="3CB514AE" w14:textId="0E50F109" w:rsidR="00490836" w:rsidRPr="0027381D" w:rsidRDefault="00490836" w:rsidP="00490836">
            <w:pPr>
              <w:pStyle w:val="TAC"/>
              <w:rPr>
                <w:ins w:id="2065" w:author="Huawei" w:date="2021-10-28T21:46:00Z"/>
              </w:rPr>
            </w:pPr>
            <w:ins w:id="2066" w:author="Huawei" w:date="2021-10-29T16:53:00Z">
              <w:r w:rsidRPr="008C5924">
                <w:t>322</w:t>
              </w:r>
            </w:ins>
          </w:p>
        </w:tc>
        <w:tc>
          <w:tcPr>
            <w:tcW w:w="945" w:type="dxa"/>
            <w:tcPrChange w:id="2067" w:author="Huawei" w:date="2021-10-28T21:57:00Z">
              <w:tcPr>
                <w:tcW w:w="945" w:type="dxa"/>
              </w:tcPr>
            </w:tcPrChange>
          </w:tcPr>
          <w:p w14:paraId="09E72B36" w14:textId="523BA86E" w:rsidR="00490836" w:rsidRPr="0027381D" w:rsidRDefault="00490836" w:rsidP="00490836">
            <w:pPr>
              <w:pStyle w:val="TAC"/>
              <w:rPr>
                <w:ins w:id="2068" w:author="Huawei" w:date="2021-10-28T21:46:00Z"/>
              </w:rPr>
            </w:pPr>
            <w:ins w:id="2069" w:author="Huawei" w:date="2021-10-29T16:53:00Z">
              <w:r w:rsidRPr="008C5924">
                <w:t>1@0</w:t>
              </w:r>
            </w:ins>
          </w:p>
        </w:tc>
        <w:tc>
          <w:tcPr>
            <w:tcW w:w="945" w:type="dxa"/>
            <w:tcPrChange w:id="2070" w:author="Huawei" w:date="2021-10-28T21:57:00Z">
              <w:tcPr>
                <w:tcW w:w="945" w:type="dxa"/>
              </w:tcPr>
            </w:tcPrChange>
          </w:tcPr>
          <w:p w14:paraId="04715B7C" w14:textId="55B96CB6" w:rsidR="00490836" w:rsidRPr="0027381D" w:rsidRDefault="00490836" w:rsidP="00490836">
            <w:pPr>
              <w:pStyle w:val="TAC"/>
              <w:rPr>
                <w:ins w:id="2071" w:author="Huawei" w:date="2021-10-28T21:46:00Z"/>
              </w:rPr>
            </w:pPr>
            <w:ins w:id="2072" w:author="Huawei" w:date="2021-10-29T16:53:00Z">
              <w:r w:rsidRPr="008C5924">
                <w:t>1@269</w:t>
              </w:r>
            </w:ins>
          </w:p>
        </w:tc>
      </w:tr>
      <w:tr w:rsidR="00490836" w14:paraId="7D98CF71" w14:textId="77777777" w:rsidTr="00AD2BC5">
        <w:tblPrEx>
          <w:tblW w:w="0" w:type="auto"/>
          <w:tblPrExChange w:id="2073" w:author="Huawei" w:date="2021-10-28T21:57:00Z">
            <w:tblPrEx>
              <w:tblW w:w="0" w:type="auto"/>
            </w:tblPrEx>
          </w:tblPrExChange>
        </w:tblPrEx>
        <w:trPr>
          <w:ins w:id="2074" w:author="Huawei" w:date="2021-10-28T21:46:00Z"/>
        </w:trPr>
        <w:tc>
          <w:tcPr>
            <w:tcW w:w="812" w:type="dxa"/>
            <w:tcBorders>
              <w:top w:val="nil"/>
              <w:bottom w:val="nil"/>
            </w:tcBorders>
            <w:tcPrChange w:id="2075" w:author="Huawei" w:date="2021-10-28T21:57:00Z">
              <w:tcPr>
                <w:tcW w:w="812" w:type="dxa"/>
              </w:tcPr>
            </w:tcPrChange>
          </w:tcPr>
          <w:p w14:paraId="273FDA36" w14:textId="77777777" w:rsidR="00490836" w:rsidRPr="0027381D" w:rsidRDefault="00490836" w:rsidP="00490836">
            <w:pPr>
              <w:pStyle w:val="TAC"/>
              <w:rPr>
                <w:ins w:id="2076" w:author="Huawei" w:date="2021-10-28T21:46:00Z"/>
              </w:rPr>
            </w:pPr>
          </w:p>
        </w:tc>
        <w:tc>
          <w:tcPr>
            <w:tcW w:w="479" w:type="dxa"/>
            <w:tcBorders>
              <w:top w:val="nil"/>
              <w:bottom w:val="nil"/>
            </w:tcBorders>
            <w:tcPrChange w:id="2077" w:author="Huawei" w:date="2021-10-28T21:57:00Z">
              <w:tcPr>
                <w:tcW w:w="479" w:type="dxa"/>
              </w:tcPr>
            </w:tcPrChange>
          </w:tcPr>
          <w:p w14:paraId="57A30BA1" w14:textId="77777777" w:rsidR="00490836" w:rsidRPr="0027381D" w:rsidRDefault="00490836" w:rsidP="00490836">
            <w:pPr>
              <w:pStyle w:val="TAC"/>
              <w:rPr>
                <w:ins w:id="2078" w:author="Huawei" w:date="2021-10-28T21:46:00Z"/>
              </w:rPr>
            </w:pPr>
          </w:p>
        </w:tc>
        <w:tc>
          <w:tcPr>
            <w:tcW w:w="859" w:type="dxa"/>
            <w:tcPrChange w:id="2079" w:author="Huawei" w:date="2021-10-28T21:57:00Z">
              <w:tcPr>
                <w:tcW w:w="859" w:type="dxa"/>
              </w:tcPr>
            </w:tcPrChange>
          </w:tcPr>
          <w:p w14:paraId="2501FA4E" w14:textId="79F3F636" w:rsidR="00490836" w:rsidRPr="0027381D" w:rsidRDefault="00490836" w:rsidP="00490836">
            <w:pPr>
              <w:pStyle w:val="TAC"/>
              <w:rPr>
                <w:ins w:id="2080" w:author="Huawei" w:date="2021-10-28T21:46:00Z"/>
                <w:lang w:eastAsia="zh-CN"/>
              </w:rPr>
            </w:pPr>
            <w:ins w:id="2081" w:author="Huawei" w:date="2021-10-28T21:55:00Z">
              <w:r>
                <w:rPr>
                  <w:rFonts w:hint="eastAsia"/>
                  <w:lang w:eastAsia="zh-CN"/>
                </w:rPr>
                <w:t>2</w:t>
              </w:r>
              <w:r>
                <w:rPr>
                  <w:lang w:eastAsia="zh-CN"/>
                </w:rPr>
                <w:t>0</w:t>
              </w:r>
              <w:r>
                <w:rPr>
                  <w:rFonts w:hint="eastAsia"/>
                  <w:lang w:eastAsia="zh-CN"/>
                </w:rPr>
                <w:t>+</w:t>
              </w:r>
              <w:r>
                <w:rPr>
                  <w:lang w:eastAsia="zh-CN"/>
                </w:rPr>
                <w:t>40</w:t>
              </w:r>
            </w:ins>
          </w:p>
        </w:tc>
        <w:tc>
          <w:tcPr>
            <w:tcW w:w="603" w:type="dxa"/>
            <w:tcPrChange w:id="2082" w:author="Huawei" w:date="2021-10-28T21:57:00Z">
              <w:tcPr>
                <w:tcW w:w="603" w:type="dxa"/>
              </w:tcPr>
            </w:tcPrChange>
          </w:tcPr>
          <w:p w14:paraId="57EC3B81" w14:textId="34C2B9DF" w:rsidR="00490836" w:rsidRPr="0027381D" w:rsidRDefault="00490836" w:rsidP="00490836">
            <w:pPr>
              <w:pStyle w:val="TAC"/>
              <w:rPr>
                <w:ins w:id="2083" w:author="Huawei" w:date="2021-10-28T21:46:00Z"/>
              </w:rPr>
            </w:pPr>
            <w:ins w:id="2084" w:author="Huawei" w:date="2021-10-28T21:57:00Z">
              <w:r w:rsidRPr="00962E79">
                <w:t>107</w:t>
              </w:r>
            </w:ins>
          </w:p>
        </w:tc>
        <w:tc>
          <w:tcPr>
            <w:tcW w:w="945" w:type="dxa"/>
            <w:tcPrChange w:id="2085" w:author="Huawei" w:date="2021-10-28T21:57:00Z">
              <w:tcPr>
                <w:tcW w:w="945" w:type="dxa"/>
              </w:tcPr>
            </w:tcPrChange>
          </w:tcPr>
          <w:p w14:paraId="1CB3B468" w14:textId="2D616E77" w:rsidR="00490836" w:rsidRPr="0027381D" w:rsidRDefault="00490836" w:rsidP="00490836">
            <w:pPr>
              <w:pStyle w:val="TAC"/>
              <w:rPr>
                <w:ins w:id="2086" w:author="Huawei" w:date="2021-10-28T21:46:00Z"/>
              </w:rPr>
            </w:pPr>
            <w:ins w:id="2087" w:author="Huawei" w:date="2021-10-28T21:57:00Z">
              <w:r w:rsidRPr="00962E79">
                <w:t>1@102</w:t>
              </w:r>
            </w:ins>
          </w:p>
        </w:tc>
        <w:tc>
          <w:tcPr>
            <w:tcW w:w="945" w:type="dxa"/>
            <w:tcPrChange w:id="2088" w:author="Huawei" w:date="2021-10-28T21:57:00Z">
              <w:tcPr>
                <w:tcW w:w="945" w:type="dxa"/>
              </w:tcPr>
            </w:tcPrChange>
          </w:tcPr>
          <w:p w14:paraId="351CCCE1" w14:textId="0DD78587" w:rsidR="00490836" w:rsidRPr="0027381D" w:rsidRDefault="00490836" w:rsidP="00490836">
            <w:pPr>
              <w:pStyle w:val="TAC"/>
              <w:rPr>
                <w:ins w:id="2089" w:author="Huawei" w:date="2021-10-28T21:46:00Z"/>
              </w:rPr>
            </w:pPr>
            <w:ins w:id="2090" w:author="Huawei" w:date="2021-10-28T21:57:00Z">
              <w:r w:rsidRPr="00962E79">
                <w:t>1@102</w:t>
              </w:r>
            </w:ins>
          </w:p>
        </w:tc>
        <w:tc>
          <w:tcPr>
            <w:tcW w:w="603" w:type="dxa"/>
            <w:tcPrChange w:id="2091" w:author="Huawei" w:date="2021-10-28T21:57:00Z">
              <w:tcPr>
                <w:tcW w:w="603" w:type="dxa"/>
              </w:tcPr>
            </w:tcPrChange>
          </w:tcPr>
          <w:p w14:paraId="2CEC9813" w14:textId="539DAC61" w:rsidR="00490836" w:rsidRPr="0027381D" w:rsidRDefault="00490836" w:rsidP="00490836">
            <w:pPr>
              <w:pStyle w:val="TAC"/>
              <w:rPr>
                <w:ins w:id="2092" w:author="Huawei" w:date="2021-10-28T21:46:00Z"/>
              </w:rPr>
            </w:pPr>
            <w:ins w:id="2093" w:author="Huawei" w:date="2021-10-29T17:07:00Z">
              <w:r>
                <w:rPr>
                  <w:rFonts w:hint="eastAsia"/>
                  <w:lang w:eastAsia="zh-CN"/>
                </w:rPr>
                <w:t>F</w:t>
              </w:r>
              <w:r>
                <w:rPr>
                  <w:lang w:eastAsia="zh-CN"/>
                </w:rPr>
                <w:t>FS</w:t>
              </w:r>
            </w:ins>
          </w:p>
        </w:tc>
        <w:tc>
          <w:tcPr>
            <w:tcW w:w="945" w:type="dxa"/>
            <w:tcPrChange w:id="2094" w:author="Huawei" w:date="2021-10-28T21:57:00Z">
              <w:tcPr>
                <w:tcW w:w="945" w:type="dxa"/>
              </w:tcPr>
            </w:tcPrChange>
          </w:tcPr>
          <w:p w14:paraId="0B92DD8F" w14:textId="62EAE6DE" w:rsidR="00490836" w:rsidRPr="0027381D" w:rsidRDefault="00490836" w:rsidP="00490836">
            <w:pPr>
              <w:pStyle w:val="TAC"/>
              <w:rPr>
                <w:ins w:id="2095" w:author="Huawei" w:date="2021-10-28T21:46:00Z"/>
              </w:rPr>
            </w:pPr>
            <w:ins w:id="2096" w:author="Huawei" w:date="2021-10-29T17:07:00Z">
              <w:r>
                <w:rPr>
                  <w:rFonts w:hint="eastAsia"/>
                  <w:lang w:eastAsia="zh-CN"/>
                </w:rPr>
                <w:t>F</w:t>
              </w:r>
              <w:r>
                <w:rPr>
                  <w:lang w:eastAsia="zh-CN"/>
                </w:rPr>
                <w:t>FS</w:t>
              </w:r>
            </w:ins>
          </w:p>
        </w:tc>
        <w:tc>
          <w:tcPr>
            <w:tcW w:w="945" w:type="dxa"/>
            <w:tcPrChange w:id="2097" w:author="Huawei" w:date="2021-10-28T21:57:00Z">
              <w:tcPr>
                <w:tcW w:w="945" w:type="dxa"/>
              </w:tcPr>
            </w:tcPrChange>
          </w:tcPr>
          <w:p w14:paraId="1C4A6376" w14:textId="68A7C67C" w:rsidR="00490836" w:rsidRPr="0027381D" w:rsidRDefault="00490836" w:rsidP="00490836">
            <w:pPr>
              <w:pStyle w:val="TAC"/>
              <w:rPr>
                <w:ins w:id="2098" w:author="Huawei" w:date="2021-10-28T21:46:00Z"/>
              </w:rPr>
            </w:pPr>
            <w:ins w:id="2099" w:author="Huawei" w:date="2021-10-29T17:07:00Z">
              <w:r>
                <w:rPr>
                  <w:rFonts w:hint="eastAsia"/>
                  <w:lang w:eastAsia="zh-CN"/>
                </w:rPr>
                <w:t>F</w:t>
              </w:r>
              <w:r>
                <w:rPr>
                  <w:lang w:eastAsia="zh-CN"/>
                </w:rPr>
                <w:t>FS</w:t>
              </w:r>
            </w:ins>
          </w:p>
        </w:tc>
        <w:tc>
          <w:tcPr>
            <w:tcW w:w="603" w:type="dxa"/>
            <w:tcPrChange w:id="2100" w:author="Huawei" w:date="2021-10-28T21:57:00Z">
              <w:tcPr>
                <w:tcW w:w="603" w:type="dxa"/>
              </w:tcPr>
            </w:tcPrChange>
          </w:tcPr>
          <w:p w14:paraId="6CD6554B" w14:textId="458C5969" w:rsidR="00490836" w:rsidRPr="0027381D" w:rsidRDefault="00490836" w:rsidP="00490836">
            <w:pPr>
              <w:pStyle w:val="TAC"/>
              <w:rPr>
                <w:ins w:id="2101" w:author="Huawei" w:date="2021-10-28T21:46:00Z"/>
              </w:rPr>
            </w:pPr>
            <w:ins w:id="2102" w:author="Huawei" w:date="2021-10-29T16:53:00Z">
              <w:r w:rsidRPr="008C5924">
                <w:t>322</w:t>
              </w:r>
            </w:ins>
          </w:p>
        </w:tc>
        <w:tc>
          <w:tcPr>
            <w:tcW w:w="945" w:type="dxa"/>
            <w:tcPrChange w:id="2103" w:author="Huawei" w:date="2021-10-28T21:57:00Z">
              <w:tcPr>
                <w:tcW w:w="945" w:type="dxa"/>
              </w:tcPr>
            </w:tcPrChange>
          </w:tcPr>
          <w:p w14:paraId="75931D9F" w14:textId="344EDC13" w:rsidR="00490836" w:rsidRPr="0027381D" w:rsidRDefault="00490836" w:rsidP="00490836">
            <w:pPr>
              <w:pStyle w:val="TAC"/>
              <w:rPr>
                <w:ins w:id="2104" w:author="Huawei" w:date="2021-10-28T21:46:00Z"/>
              </w:rPr>
            </w:pPr>
            <w:ins w:id="2105" w:author="Huawei" w:date="2021-10-29T16:53:00Z">
              <w:r w:rsidRPr="008C5924">
                <w:t>1@0</w:t>
              </w:r>
            </w:ins>
          </w:p>
        </w:tc>
        <w:tc>
          <w:tcPr>
            <w:tcW w:w="945" w:type="dxa"/>
            <w:tcPrChange w:id="2106" w:author="Huawei" w:date="2021-10-28T21:57:00Z">
              <w:tcPr>
                <w:tcW w:w="945" w:type="dxa"/>
              </w:tcPr>
            </w:tcPrChange>
          </w:tcPr>
          <w:p w14:paraId="27E454E0" w14:textId="505D90F4" w:rsidR="00490836" w:rsidRPr="0027381D" w:rsidRDefault="00490836" w:rsidP="00490836">
            <w:pPr>
              <w:pStyle w:val="TAC"/>
              <w:rPr>
                <w:ins w:id="2107" w:author="Huawei" w:date="2021-10-28T21:46:00Z"/>
              </w:rPr>
            </w:pPr>
            <w:ins w:id="2108" w:author="Huawei" w:date="2021-10-29T16:53:00Z">
              <w:r w:rsidRPr="008C5924">
                <w:t>1@215</w:t>
              </w:r>
            </w:ins>
          </w:p>
        </w:tc>
      </w:tr>
      <w:tr w:rsidR="00490836" w14:paraId="2F4825FF" w14:textId="77777777" w:rsidTr="00AD2BC5">
        <w:tblPrEx>
          <w:tblW w:w="0" w:type="auto"/>
          <w:tblPrExChange w:id="2109" w:author="Huawei" w:date="2021-10-28T21:57:00Z">
            <w:tblPrEx>
              <w:tblW w:w="0" w:type="auto"/>
            </w:tblPrEx>
          </w:tblPrExChange>
        </w:tblPrEx>
        <w:trPr>
          <w:ins w:id="2110" w:author="Huawei" w:date="2021-10-28T21:46:00Z"/>
        </w:trPr>
        <w:tc>
          <w:tcPr>
            <w:tcW w:w="812" w:type="dxa"/>
            <w:tcBorders>
              <w:top w:val="nil"/>
              <w:bottom w:val="nil"/>
            </w:tcBorders>
            <w:tcPrChange w:id="2111" w:author="Huawei" w:date="2021-10-28T21:57:00Z">
              <w:tcPr>
                <w:tcW w:w="812" w:type="dxa"/>
              </w:tcPr>
            </w:tcPrChange>
          </w:tcPr>
          <w:p w14:paraId="24A454B8" w14:textId="77777777" w:rsidR="00490836" w:rsidRPr="0027381D" w:rsidRDefault="00490836" w:rsidP="00490836">
            <w:pPr>
              <w:pStyle w:val="TAC"/>
              <w:rPr>
                <w:ins w:id="2112" w:author="Huawei" w:date="2021-10-28T21:46:00Z"/>
              </w:rPr>
            </w:pPr>
          </w:p>
        </w:tc>
        <w:tc>
          <w:tcPr>
            <w:tcW w:w="479" w:type="dxa"/>
            <w:tcBorders>
              <w:top w:val="nil"/>
              <w:bottom w:val="nil"/>
            </w:tcBorders>
            <w:tcPrChange w:id="2113" w:author="Huawei" w:date="2021-10-28T21:57:00Z">
              <w:tcPr>
                <w:tcW w:w="479" w:type="dxa"/>
              </w:tcPr>
            </w:tcPrChange>
          </w:tcPr>
          <w:p w14:paraId="4F52EBF6" w14:textId="77777777" w:rsidR="00490836" w:rsidRPr="0027381D" w:rsidRDefault="00490836" w:rsidP="00490836">
            <w:pPr>
              <w:pStyle w:val="TAC"/>
              <w:rPr>
                <w:ins w:id="2114" w:author="Huawei" w:date="2021-10-28T21:46:00Z"/>
              </w:rPr>
            </w:pPr>
          </w:p>
        </w:tc>
        <w:tc>
          <w:tcPr>
            <w:tcW w:w="859" w:type="dxa"/>
            <w:tcPrChange w:id="2115" w:author="Huawei" w:date="2021-10-28T21:57:00Z">
              <w:tcPr>
                <w:tcW w:w="859" w:type="dxa"/>
              </w:tcPr>
            </w:tcPrChange>
          </w:tcPr>
          <w:p w14:paraId="3B332365" w14:textId="5351FD87" w:rsidR="00490836" w:rsidRPr="0027381D" w:rsidRDefault="00490836" w:rsidP="00490836">
            <w:pPr>
              <w:pStyle w:val="TAC"/>
              <w:rPr>
                <w:ins w:id="2116" w:author="Huawei" w:date="2021-10-28T21:46:00Z"/>
                <w:lang w:eastAsia="zh-CN"/>
              </w:rPr>
            </w:pPr>
            <w:ins w:id="2117" w:author="Huawei" w:date="2021-10-28T21:55:00Z">
              <w:r>
                <w:rPr>
                  <w:rFonts w:hint="eastAsia"/>
                  <w:lang w:eastAsia="zh-CN"/>
                </w:rPr>
                <w:t>3</w:t>
              </w:r>
              <w:r>
                <w:rPr>
                  <w:lang w:eastAsia="zh-CN"/>
                </w:rPr>
                <w:t>0</w:t>
              </w:r>
              <w:r>
                <w:rPr>
                  <w:rFonts w:hint="eastAsia"/>
                  <w:lang w:eastAsia="zh-CN"/>
                </w:rPr>
                <w:t>+</w:t>
              </w:r>
              <w:r>
                <w:rPr>
                  <w:lang w:eastAsia="zh-CN"/>
                </w:rPr>
                <w:t>30</w:t>
              </w:r>
            </w:ins>
          </w:p>
        </w:tc>
        <w:tc>
          <w:tcPr>
            <w:tcW w:w="603" w:type="dxa"/>
            <w:tcPrChange w:id="2118" w:author="Huawei" w:date="2021-10-28T21:57:00Z">
              <w:tcPr>
                <w:tcW w:w="603" w:type="dxa"/>
              </w:tcPr>
            </w:tcPrChange>
          </w:tcPr>
          <w:p w14:paraId="33E1AA2A" w14:textId="202A4BA9" w:rsidR="00490836" w:rsidRPr="0027381D" w:rsidRDefault="00490836" w:rsidP="00490836">
            <w:pPr>
              <w:pStyle w:val="TAC"/>
              <w:rPr>
                <w:ins w:id="2119" w:author="Huawei" w:date="2021-10-28T21:46:00Z"/>
              </w:rPr>
            </w:pPr>
            <w:ins w:id="2120" w:author="Huawei" w:date="2021-10-28T21:57:00Z">
              <w:r w:rsidRPr="00962E79">
                <w:t>104</w:t>
              </w:r>
            </w:ins>
          </w:p>
        </w:tc>
        <w:tc>
          <w:tcPr>
            <w:tcW w:w="945" w:type="dxa"/>
            <w:tcPrChange w:id="2121" w:author="Huawei" w:date="2021-10-28T21:57:00Z">
              <w:tcPr>
                <w:tcW w:w="945" w:type="dxa"/>
              </w:tcPr>
            </w:tcPrChange>
          </w:tcPr>
          <w:p w14:paraId="7349EA3E" w14:textId="11A54E0A" w:rsidR="00490836" w:rsidRPr="0027381D" w:rsidRDefault="00490836" w:rsidP="00490836">
            <w:pPr>
              <w:pStyle w:val="TAC"/>
              <w:rPr>
                <w:ins w:id="2122" w:author="Huawei" w:date="2021-10-28T21:46:00Z"/>
              </w:rPr>
            </w:pPr>
            <w:ins w:id="2123" w:author="Huawei" w:date="2021-10-28T21:57:00Z">
              <w:r w:rsidRPr="00962E79">
                <w:t>1@102</w:t>
              </w:r>
            </w:ins>
          </w:p>
        </w:tc>
        <w:tc>
          <w:tcPr>
            <w:tcW w:w="945" w:type="dxa"/>
            <w:tcPrChange w:id="2124" w:author="Huawei" w:date="2021-10-28T21:57:00Z">
              <w:tcPr>
                <w:tcW w:w="945" w:type="dxa"/>
              </w:tcPr>
            </w:tcPrChange>
          </w:tcPr>
          <w:p w14:paraId="75AC3652" w14:textId="0DAF9F97" w:rsidR="00490836" w:rsidRPr="0027381D" w:rsidRDefault="00490836" w:rsidP="00490836">
            <w:pPr>
              <w:pStyle w:val="TAC"/>
              <w:rPr>
                <w:ins w:id="2125" w:author="Huawei" w:date="2021-10-28T21:46:00Z"/>
              </w:rPr>
            </w:pPr>
            <w:ins w:id="2126" w:author="Huawei" w:date="2021-10-28T21:57:00Z">
              <w:r w:rsidRPr="00962E79">
                <w:t>1@45</w:t>
              </w:r>
            </w:ins>
          </w:p>
        </w:tc>
        <w:tc>
          <w:tcPr>
            <w:tcW w:w="603" w:type="dxa"/>
            <w:tcPrChange w:id="2127" w:author="Huawei" w:date="2021-10-28T21:57:00Z">
              <w:tcPr>
                <w:tcW w:w="603" w:type="dxa"/>
              </w:tcPr>
            </w:tcPrChange>
          </w:tcPr>
          <w:p w14:paraId="6AACD3E9" w14:textId="07767C36" w:rsidR="00490836" w:rsidRPr="0027381D" w:rsidRDefault="00490836" w:rsidP="00490836">
            <w:pPr>
              <w:pStyle w:val="TAC"/>
              <w:rPr>
                <w:ins w:id="2128" w:author="Huawei" w:date="2021-10-28T21:46:00Z"/>
              </w:rPr>
            </w:pPr>
            <w:ins w:id="2129" w:author="Huawei" w:date="2021-10-29T17:07:00Z">
              <w:r>
                <w:rPr>
                  <w:rFonts w:hint="eastAsia"/>
                  <w:lang w:eastAsia="zh-CN"/>
                </w:rPr>
                <w:t>F</w:t>
              </w:r>
              <w:r>
                <w:rPr>
                  <w:lang w:eastAsia="zh-CN"/>
                </w:rPr>
                <w:t>FS</w:t>
              </w:r>
            </w:ins>
          </w:p>
        </w:tc>
        <w:tc>
          <w:tcPr>
            <w:tcW w:w="945" w:type="dxa"/>
            <w:tcPrChange w:id="2130" w:author="Huawei" w:date="2021-10-28T21:57:00Z">
              <w:tcPr>
                <w:tcW w:w="945" w:type="dxa"/>
              </w:tcPr>
            </w:tcPrChange>
          </w:tcPr>
          <w:p w14:paraId="034A6FAF" w14:textId="6787CC14" w:rsidR="00490836" w:rsidRPr="0027381D" w:rsidRDefault="00490836" w:rsidP="00490836">
            <w:pPr>
              <w:pStyle w:val="TAC"/>
              <w:rPr>
                <w:ins w:id="2131" w:author="Huawei" w:date="2021-10-28T21:46:00Z"/>
              </w:rPr>
            </w:pPr>
            <w:ins w:id="2132" w:author="Huawei" w:date="2021-10-29T17:07:00Z">
              <w:r>
                <w:rPr>
                  <w:rFonts w:hint="eastAsia"/>
                  <w:lang w:eastAsia="zh-CN"/>
                </w:rPr>
                <w:t>F</w:t>
              </w:r>
              <w:r>
                <w:rPr>
                  <w:lang w:eastAsia="zh-CN"/>
                </w:rPr>
                <w:t>FS</w:t>
              </w:r>
            </w:ins>
          </w:p>
        </w:tc>
        <w:tc>
          <w:tcPr>
            <w:tcW w:w="945" w:type="dxa"/>
            <w:tcPrChange w:id="2133" w:author="Huawei" w:date="2021-10-28T21:57:00Z">
              <w:tcPr>
                <w:tcW w:w="945" w:type="dxa"/>
              </w:tcPr>
            </w:tcPrChange>
          </w:tcPr>
          <w:p w14:paraId="59AB3E7A" w14:textId="5FACF866" w:rsidR="00490836" w:rsidRPr="0027381D" w:rsidRDefault="00490836" w:rsidP="00490836">
            <w:pPr>
              <w:pStyle w:val="TAC"/>
              <w:rPr>
                <w:ins w:id="2134" w:author="Huawei" w:date="2021-10-28T21:46:00Z"/>
              </w:rPr>
            </w:pPr>
            <w:ins w:id="2135" w:author="Huawei" w:date="2021-10-29T17:07:00Z">
              <w:r>
                <w:rPr>
                  <w:rFonts w:hint="eastAsia"/>
                  <w:lang w:eastAsia="zh-CN"/>
                </w:rPr>
                <w:t>F</w:t>
              </w:r>
              <w:r>
                <w:rPr>
                  <w:lang w:eastAsia="zh-CN"/>
                </w:rPr>
                <w:t>FS</w:t>
              </w:r>
            </w:ins>
          </w:p>
        </w:tc>
        <w:tc>
          <w:tcPr>
            <w:tcW w:w="603" w:type="dxa"/>
            <w:tcPrChange w:id="2136" w:author="Huawei" w:date="2021-10-28T21:57:00Z">
              <w:tcPr>
                <w:tcW w:w="603" w:type="dxa"/>
              </w:tcPr>
            </w:tcPrChange>
          </w:tcPr>
          <w:p w14:paraId="1988A71E" w14:textId="308EC87E" w:rsidR="00490836" w:rsidRPr="0027381D" w:rsidRDefault="00490836" w:rsidP="00490836">
            <w:pPr>
              <w:pStyle w:val="TAC"/>
              <w:rPr>
                <w:ins w:id="2137" w:author="Huawei" w:date="2021-10-28T21:46:00Z"/>
              </w:rPr>
            </w:pPr>
            <w:ins w:id="2138" w:author="Huawei" w:date="2021-10-29T16:53:00Z">
              <w:r w:rsidRPr="008C5924">
                <w:t>320</w:t>
              </w:r>
            </w:ins>
          </w:p>
        </w:tc>
        <w:tc>
          <w:tcPr>
            <w:tcW w:w="945" w:type="dxa"/>
            <w:tcPrChange w:id="2139" w:author="Huawei" w:date="2021-10-28T21:57:00Z">
              <w:tcPr>
                <w:tcW w:w="945" w:type="dxa"/>
              </w:tcPr>
            </w:tcPrChange>
          </w:tcPr>
          <w:p w14:paraId="2A7FD762" w14:textId="70AE5A2B" w:rsidR="00490836" w:rsidRPr="0027381D" w:rsidRDefault="00490836" w:rsidP="00490836">
            <w:pPr>
              <w:pStyle w:val="TAC"/>
              <w:rPr>
                <w:ins w:id="2140" w:author="Huawei" w:date="2021-10-28T21:46:00Z"/>
              </w:rPr>
            </w:pPr>
            <w:ins w:id="2141" w:author="Huawei" w:date="2021-10-29T16:53:00Z">
              <w:r w:rsidRPr="008C5924">
                <w:t>1@0</w:t>
              </w:r>
            </w:ins>
          </w:p>
        </w:tc>
        <w:tc>
          <w:tcPr>
            <w:tcW w:w="945" w:type="dxa"/>
            <w:tcPrChange w:id="2142" w:author="Huawei" w:date="2021-10-28T21:57:00Z">
              <w:tcPr>
                <w:tcW w:w="945" w:type="dxa"/>
              </w:tcPr>
            </w:tcPrChange>
          </w:tcPr>
          <w:p w14:paraId="057687E6" w14:textId="6BC62000" w:rsidR="00490836" w:rsidRPr="0027381D" w:rsidRDefault="00490836" w:rsidP="00490836">
            <w:pPr>
              <w:pStyle w:val="TAC"/>
              <w:rPr>
                <w:ins w:id="2143" w:author="Huawei" w:date="2021-10-28T21:46:00Z"/>
              </w:rPr>
            </w:pPr>
            <w:ins w:id="2144" w:author="Huawei" w:date="2021-10-29T16:53:00Z">
              <w:r w:rsidRPr="008C5924">
                <w:t>1@159</w:t>
              </w:r>
            </w:ins>
          </w:p>
        </w:tc>
      </w:tr>
      <w:tr w:rsidR="00490836" w14:paraId="0284D828" w14:textId="77777777" w:rsidTr="00AD2BC5">
        <w:tblPrEx>
          <w:tblW w:w="0" w:type="auto"/>
          <w:tblPrExChange w:id="2145" w:author="Huawei" w:date="2021-10-28T21:57:00Z">
            <w:tblPrEx>
              <w:tblW w:w="0" w:type="auto"/>
            </w:tblPrEx>
          </w:tblPrExChange>
        </w:tblPrEx>
        <w:trPr>
          <w:ins w:id="2146" w:author="Huawei" w:date="2021-10-28T21:46:00Z"/>
        </w:trPr>
        <w:tc>
          <w:tcPr>
            <w:tcW w:w="812" w:type="dxa"/>
            <w:tcBorders>
              <w:top w:val="nil"/>
              <w:bottom w:val="nil"/>
            </w:tcBorders>
            <w:tcPrChange w:id="2147" w:author="Huawei" w:date="2021-10-28T21:57:00Z">
              <w:tcPr>
                <w:tcW w:w="812" w:type="dxa"/>
              </w:tcPr>
            </w:tcPrChange>
          </w:tcPr>
          <w:p w14:paraId="2B773A51" w14:textId="77777777" w:rsidR="00490836" w:rsidRPr="0027381D" w:rsidRDefault="00490836" w:rsidP="00490836">
            <w:pPr>
              <w:pStyle w:val="TAC"/>
              <w:rPr>
                <w:ins w:id="2148" w:author="Huawei" w:date="2021-10-28T21:46:00Z"/>
              </w:rPr>
            </w:pPr>
          </w:p>
        </w:tc>
        <w:tc>
          <w:tcPr>
            <w:tcW w:w="479" w:type="dxa"/>
            <w:tcBorders>
              <w:top w:val="nil"/>
              <w:bottom w:val="nil"/>
            </w:tcBorders>
            <w:tcPrChange w:id="2149" w:author="Huawei" w:date="2021-10-28T21:57:00Z">
              <w:tcPr>
                <w:tcW w:w="479" w:type="dxa"/>
              </w:tcPr>
            </w:tcPrChange>
          </w:tcPr>
          <w:p w14:paraId="180503A7" w14:textId="77777777" w:rsidR="00490836" w:rsidRPr="0027381D" w:rsidRDefault="00490836" w:rsidP="00490836">
            <w:pPr>
              <w:pStyle w:val="TAC"/>
              <w:rPr>
                <w:ins w:id="2150" w:author="Huawei" w:date="2021-10-28T21:46:00Z"/>
              </w:rPr>
            </w:pPr>
          </w:p>
        </w:tc>
        <w:tc>
          <w:tcPr>
            <w:tcW w:w="859" w:type="dxa"/>
            <w:tcPrChange w:id="2151" w:author="Huawei" w:date="2021-10-28T21:57:00Z">
              <w:tcPr>
                <w:tcW w:w="859" w:type="dxa"/>
              </w:tcPr>
            </w:tcPrChange>
          </w:tcPr>
          <w:p w14:paraId="1369E96C" w14:textId="74105382" w:rsidR="00490836" w:rsidRPr="0027381D" w:rsidRDefault="00490836" w:rsidP="00490836">
            <w:pPr>
              <w:pStyle w:val="TAC"/>
              <w:rPr>
                <w:ins w:id="2152" w:author="Huawei" w:date="2021-10-28T21:46:00Z"/>
                <w:lang w:eastAsia="zh-CN"/>
              </w:rPr>
            </w:pPr>
            <w:ins w:id="2153" w:author="Huawei" w:date="2021-10-28T21:55:00Z">
              <w:r>
                <w:rPr>
                  <w:rFonts w:hint="eastAsia"/>
                  <w:lang w:eastAsia="zh-CN"/>
                </w:rPr>
                <w:t>4</w:t>
              </w:r>
              <w:r>
                <w:rPr>
                  <w:lang w:eastAsia="zh-CN"/>
                </w:rPr>
                <w:t>0</w:t>
              </w:r>
              <w:r>
                <w:rPr>
                  <w:rFonts w:hint="eastAsia"/>
                  <w:lang w:eastAsia="zh-CN"/>
                </w:rPr>
                <w:t>+</w:t>
              </w:r>
            </w:ins>
            <w:ins w:id="2154" w:author="Huawei" w:date="2021-10-28T21:56:00Z">
              <w:r>
                <w:rPr>
                  <w:lang w:eastAsia="zh-CN"/>
                </w:rPr>
                <w:t>20</w:t>
              </w:r>
            </w:ins>
          </w:p>
        </w:tc>
        <w:tc>
          <w:tcPr>
            <w:tcW w:w="603" w:type="dxa"/>
            <w:tcPrChange w:id="2155" w:author="Huawei" w:date="2021-10-28T21:57:00Z">
              <w:tcPr>
                <w:tcW w:w="603" w:type="dxa"/>
              </w:tcPr>
            </w:tcPrChange>
          </w:tcPr>
          <w:p w14:paraId="612CA036" w14:textId="258A220C" w:rsidR="00490836" w:rsidRPr="0027381D" w:rsidRDefault="00490836" w:rsidP="00490836">
            <w:pPr>
              <w:pStyle w:val="TAC"/>
              <w:rPr>
                <w:ins w:id="2156" w:author="Huawei" w:date="2021-10-28T21:46:00Z"/>
              </w:rPr>
            </w:pPr>
            <w:ins w:id="2157" w:author="Huawei" w:date="2021-10-28T21:57:00Z">
              <w:r w:rsidRPr="00962E79">
                <w:t>98</w:t>
              </w:r>
            </w:ins>
          </w:p>
        </w:tc>
        <w:tc>
          <w:tcPr>
            <w:tcW w:w="945" w:type="dxa"/>
            <w:tcPrChange w:id="2158" w:author="Huawei" w:date="2021-10-28T21:57:00Z">
              <w:tcPr>
                <w:tcW w:w="945" w:type="dxa"/>
              </w:tcPr>
            </w:tcPrChange>
          </w:tcPr>
          <w:p w14:paraId="080B1881" w14:textId="3F48F70F" w:rsidR="00490836" w:rsidRPr="0027381D" w:rsidRDefault="00490836" w:rsidP="00490836">
            <w:pPr>
              <w:pStyle w:val="TAC"/>
              <w:rPr>
                <w:ins w:id="2159" w:author="Huawei" w:date="2021-10-28T21:46:00Z"/>
              </w:rPr>
            </w:pPr>
            <w:ins w:id="2160" w:author="Huawei" w:date="2021-10-28T21:57:00Z">
              <w:r w:rsidRPr="00962E79">
                <w:t>1@119</w:t>
              </w:r>
            </w:ins>
          </w:p>
        </w:tc>
        <w:tc>
          <w:tcPr>
            <w:tcW w:w="945" w:type="dxa"/>
            <w:tcPrChange w:id="2161" w:author="Huawei" w:date="2021-10-28T21:57:00Z">
              <w:tcPr>
                <w:tcW w:w="945" w:type="dxa"/>
              </w:tcPr>
            </w:tcPrChange>
          </w:tcPr>
          <w:p w14:paraId="2CB7BB05" w14:textId="6D3AC5F9" w:rsidR="00490836" w:rsidRPr="0027381D" w:rsidRDefault="00490836" w:rsidP="00490836">
            <w:pPr>
              <w:pStyle w:val="TAC"/>
              <w:rPr>
                <w:ins w:id="2162" w:author="Huawei" w:date="2021-10-28T21:46:00Z"/>
              </w:rPr>
            </w:pPr>
            <w:ins w:id="2163" w:author="Huawei" w:date="2021-10-28T21:57:00Z">
              <w:r w:rsidRPr="00962E79">
                <w:t>1@0</w:t>
              </w:r>
            </w:ins>
          </w:p>
        </w:tc>
        <w:tc>
          <w:tcPr>
            <w:tcW w:w="603" w:type="dxa"/>
            <w:tcPrChange w:id="2164" w:author="Huawei" w:date="2021-10-28T21:57:00Z">
              <w:tcPr>
                <w:tcW w:w="603" w:type="dxa"/>
              </w:tcPr>
            </w:tcPrChange>
          </w:tcPr>
          <w:p w14:paraId="1F8E8476" w14:textId="09C258CB" w:rsidR="00490836" w:rsidRPr="0027381D" w:rsidRDefault="00490836" w:rsidP="00490836">
            <w:pPr>
              <w:pStyle w:val="TAC"/>
              <w:rPr>
                <w:ins w:id="2165" w:author="Huawei" w:date="2021-10-28T21:46:00Z"/>
              </w:rPr>
            </w:pPr>
            <w:ins w:id="2166" w:author="Huawei" w:date="2021-10-29T17:07:00Z">
              <w:r>
                <w:rPr>
                  <w:rFonts w:hint="eastAsia"/>
                  <w:lang w:eastAsia="zh-CN"/>
                </w:rPr>
                <w:t>F</w:t>
              </w:r>
              <w:r>
                <w:rPr>
                  <w:lang w:eastAsia="zh-CN"/>
                </w:rPr>
                <w:t>FS</w:t>
              </w:r>
            </w:ins>
          </w:p>
        </w:tc>
        <w:tc>
          <w:tcPr>
            <w:tcW w:w="945" w:type="dxa"/>
            <w:tcPrChange w:id="2167" w:author="Huawei" w:date="2021-10-28T21:57:00Z">
              <w:tcPr>
                <w:tcW w:w="945" w:type="dxa"/>
              </w:tcPr>
            </w:tcPrChange>
          </w:tcPr>
          <w:p w14:paraId="397C6DF2" w14:textId="7FD52142" w:rsidR="00490836" w:rsidRPr="0027381D" w:rsidRDefault="00490836" w:rsidP="00490836">
            <w:pPr>
              <w:pStyle w:val="TAC"/>
              <w:rPr>
                <w:ins w:id="2168" w:author="Huawei" w:date="2021-10-28T21:46:00Z"/>
              </w:rPr>
            </w:pPr>
            <w:ins w:id="2169" w:author="Huawei" w:date="2021-10-29T17:07:00Z">
              <w:r>
                <w:rPr>
                  <w:rFonts w:hint="eastAsia"/>
                  <w:lang w:eastAsia="zh-CN"/>
                </w:rPr>
                <w:t>F</w:t>
              </w:r>
              <w:r>
                <w:rPr>
                  <w:lang w:eastAsia="zh-CN"/>
                </w:rPr>
                <w:t>FS</w:t>
              </w:r>
            </w:ins>
          </w:p>
        </w:tc>
        <w:tc>
          <w:tcPr>
            <w:tcW w:w="945" w:type="dxa"/>
            <w:tcPrChange w:id="2170" w:author="Huawei" w:date="2021-10-28T21:57:00Z">
              <w:tcPr>
                <w:tcW w:w="945" w:type="dxa"/>
              </w:tcPr>
            </w:tcPrChange>
          </w:tcPr>
          <w:p w14:paraId="7592B6E6" w14:textId="2E69E60D" w:rsidR="00490836" w:rsidRPr="0027381D" w:rsidRDefault="00490836" w:rsidP="00490836">
            <w:pPr>
              <w:pStyle w:val="TAC"/>
              <w:rPr>
                <w:ins w:id="2171" w:author="Huawei" w:date="2021-10-28T21:46:00Z"/>
              </w:rPr>
            </w:pPr>
            <w:ins w:id="2172" w:author="Huawei" w:date="2021-10-29T17:07:00Z">
              <w:r>
                <w:rPr>
                  <w:rFonts w:hint="eastAsia"/>
                  <w:lang w:eastAsia="zh-CN"/>
                </w:rPr>
                <w:t>F</w:t>
              </w:r>
              <w:r>
                <w:rPr>
                  <w:lang w:eastAsia="zh-CN"/>
                </w:rPr>
                <w:t>FS</w:t>
              </w:r>
            </w:ins>
          </w:p>
        </w:tc>
        <w:tc>
          <w:tcPr>
            <w:tcW w:w="603" w:type="dxa"/>
            <w:tcPrChange w:id="2173" w:author="Huawei" w:date="2021-10-28T21:57:00Z">
              <w:tcPr>
                <w:tcW w:w="603" w:type="dxa"/>
              </w:tcPr>
            </w:tcPrChange>
          </w:tcPr>
          <w:p w14:paraId="187F9B87" w14:textId="2AC68DEC" w:rsidR="00490836" w:rsidRPr="0027381D" w:rsidRDefault="00490836" w:rsidP="00490836">
            <w:pPr>
              <w:pStyle w:val="TAC"/>
              <w:rPr>
                <w:ins w:id="2174" w:author="Huawei" w:date="2021-10-28T21:46:00Z"/>
              </w:rPr>
            </w:pPr>
            <w:ins w:id="2175" w:author="Huawei" w:date="2021-10-29T16:53:00Z">
              <w:r w:rsidRPr="008C5924">
                <w:t>322</w:t>
              </w:r>
            </w:ins>
          </w:p>
        </w:tc>
        <w:tc>
          <w:tcPr>
            <w:tcW w:w="945" w:type="dxa"/>
            <w:tcPrChange w:id="2176" w:author="Huawei" w:date="2021-10-28T21:57:00Z">
              <w:tcPr>
                <w:tcW w:w="945" w:type="dxa"/>
              </w:tcPr>
            </w:tcPrChange>
          </w:tcPr>
          <w:p w14:paraId="727E5B30" w14:textId="1E3F5C32" w:rsidR="00490836" w:rsidRPr="0027381D" w:rsidRDefault="00490836" w:rsidP="00490836">
            <w:pPr>
              <w:pStyle w:val="TAC"/>
              <w:rPr>
                <w:ins w:id="2177" w:author="Huawei" w:date="2021-10-28T21:46:00Z"/>
              </w:rPr>
            </w:pPr>
            <w:ins w:id="2178" w:author="Huawei" w:date="2021-10-29T16:53:00Z">
              <w:r w:rsidRPr="008C5924">
                <w:t>1@0</w:t>
              </w:r>
            </w:ins>
          </w:p>
        </w:tc>
        <w:tc>
          <w:tcPr>
            <w:tcW w:w="945" w:type="dxa"/>
            <w:tcPrChange w:id="2179" w:author="Huawei" w:date="2021-10-28T21:57:00Z">
              <w:tcPr>
                <w:tcW w:w="945" w:type="dxa"/>
              </w:tcPr>
            </w:tcPrChange>
          </w:tcPr>
          <w:p w14:paraId="747D35C6" w14:textId="7FC0AC3F" w:rsidR="00490836" w:rsidRPr="0027381D" w:rsidRDefault="00490836" w:rsidP="00490836">
            <w:pPr>
              <w:pStyle w:val="TAC"/>
              <w:rPr>
                <w:ins w:id="2180" w:author="Huawei" w:date="2021-10-28T21:46:00Z"/>
              </w:rPr>
            </w:pPr>
            <w:ins w:id="2181" w:author="Huawei" w:date="2021-10-29T16:53:00Z">
              <w:r w:rsidRPr="008C5924">
                <w:t>1@105</w:t>
              </w:r>
            </w:ins>
          </w:p>
        </w:tc>
      </w:tr>
      <w:tr w:rsidR="00490836" w14:paraId="4A5213B8" w14:textId="77777777" w:rsidTr="00AD2BC5">
        <w:tblPrEx>
          <w:tblW w:w="0" w:type="auto"/>
          <w:tblPrExChange w:id="2182" w:author="Huawei" w:date="2021-10-28T21:57:00Z">
            <w:tblPrEx>
              <w:tblW w:w="0" w:type="auto"/>
            </w:tblPrEx>
          </w:tblPrExChange>
        </w:tblPrEx>
        <w:trPr>
          <w:ins w:id="2183" w:author="Huawei" w:date="2021-10-28T21:46:00Z"/>
        </w:trPr>
        <w:tc>
          <w:tcPr>
            <w:tcW w:w="812" w:type="dxa"/>
            <w:tcBorders>
              <w:top w:val="nil"/>
              <w:bottom w:val="nil"/>
            </w:tcBorders>
            <w:tcPrChange w:id="2184" w:author="Huawei" w:date="2021-10-28T21:57:00Z">
              <w:tcPr>
                <w:tcW w:w="812" w:type="dxa"/>
              </w:tcPr>
            </w:tcPrChange>
          </w:tcPr>
          <w:p w14:paraId="32158B7F" w14:textId="77777777" w:rsidR="00490836" w:rsidRPr="0027381D" w:rsidRDefault="00490836" w:rsidP="00490836">
            <w:pPr>
              <w:pStyle w:val="TAC"/>
              <w:rPr>
                <w:ins w:id="2185" w:author="Huawei" w:date="2021-10-28T21:46:00Z"/>
              </w:rPr>
            </w:pPr>
          </w:p>
        </w:tc>
        <w:tc>
          <w:tcPr>
            <w:tcW w:w="479" w:type="dxa"/>
            <w:tcBorders>
              <w:top w:val="nil"/>
              <w:bottom w:val="single" w:sz="4" w:space="0" w:color="auto"/>
            </w:tcBorders>
            <w:tcPrChange w:id="2186" w:author="Huawei" w:date="2021-10-28T21:57:00Z">
              <w:tcPr>
                <w:tcW w:w="479" w:type="dxa"/>
              </w:tcPr>
            </w:tcPrChange>
          </w:tcPr>
          <w:p w14:paraId="7F955BBA" w14:textId="77777777" w:rsidR="00490836" w:rsidRPr="0027381D" w:rsidRDefault="00490836" w:rsidP="00490836">
            <w:pPr>
              <w:pStyle w:val="TAC"/>
              <w:rPr>
                <w:ins w:id="2187" w:author="Huawei" w:date="2021-10-28T21:46:00Z"/>
              </w:rPr>
            </w:pPr>
          </w:p>
        </w:tc>
        <w:tc>
          <w:tcPr>
            <w:tcW w:w="859" w:type="dxa"/>
            <w:tcPrChange w:id="2188" w:author="Huawei" w:date="2021-10-28T21:57:00Z">
              <w:tcPr>
                <w:tcW w:w="859" w:type="dxa"/>
              </w:tcPr>
            </w:tcPrChange>
          </w:tcPr>
          <w:p w14:paraId="1FECF18C" w14:textId="3FF1F191" w:rsidR="00490836" w:rsidRPr="0027381D" w:rsidRDefault="00490836" w:rsidP="00490836">
            <w:pPr>
              <w:pStyle w:val="TAC"/>
              <w:rPr>
                <w:ins w:id="2189" w:author="Huawei" w:date="2021-10-28T21:46:00Z"/>
                <w:lang w:eastAsia="zh-CN"/>
              </w:rPr>
            </w:pPr>
            <w:ins w:id="2190" w:author="Huawei" w:date="2021-10-28T21:56:00Z">
              <w:r>
                <w:rPr>
                  <w:rFonts w:hint="eastAsia"/>
                  <w:lang w:eastAsia="zh-CN"/>
                </w:rPr>
                <w:t>5</w:t>
              </w:r>
              <w:r>
                <w:rPr>
                  <w:lang w:eastAsia="zh-CN"/>
                </w:rPr>
                <w:t>0</w:t>
              </w:r>
              <w:r>
                <w:rPr>
                  <w:rFonts w:hint="eastAsia"/>
                  <w:lang w:eastAsia="zh-CN"/>
                </w:rPr>
                <w:t>+</w:t>
              </w:r>
              <w:r>
                <w:rPr>
                  <w:lang w:eastAsia="zh-CN"/>
                </w:rPr>
                <w:t>10</w:t>
              </w:r>
            </w:ins>
          </w:p>
        </w:tc>
        <w:tc>
          <w:tcPr>
            <w:tcW w:w="603" w:type="dxa"/>
            <w:tcPrChange w:id="2191" w:author="Huawei" w:date="2021-10-28T21:57:00Z">
              <w:tcPr>
                <w:tcW w:w="603" w:type="dxa"/>
              </w:tcPr>
            </w:tcPrChange>
          </w:tcPr>
          <w:p w14:paraId="5FFB4ED1" w14:textId="02C9E543" w:rsidR="00490836" w:rsidRPr="0027381D" w:rsidRDefault="00490836" w:rsidP="00490836">
            <w:pPr>
              <w:pStyle w:val="TAC"/>
              <w:rPr>
                <w:ins w:id="2192" w:author="Huawei" w:date="2021-10-28T21:46:00Z"/>
              </w:rPr>
            </w:pPr>
            <w:ins w:id="2193" w:author="Huawei" w:date="2021-10-28T21:57:00Z">
              <w:r w:rsidRPr="00962E79">
                <w:t>47</w:t>
              </w:r>
            </w:ins>
          </w:p>
        </w:tc>
        <w:tc>
          <w:tcPr>
            <w:tcW w:w="945" w:type="dxa"/>
            <w:tcPrChange w:id="2194" w:author="Huawei" w:date="2021-10-28T21:57:00Z">
              <w:tcPr>
                <w:tcW w:w="945" w:type="dxa"/>
              </w:tcPr>
            </w:tcPrChange>
          </w:tcPr>
          <w:p w14:paraId="470B824A" w14:textId="166CDBF0" w:rsidR="00490836" w:rsidRPr="0027381D" w:rsidRDefault="00490836" w:rsidP="00490836">
            <w:pPr>
              <w:pStyle w:val="TAC"/>
              <w:rPr>
                <w:ins w:id="2195" w:author="Huawei" w:date="2021-10-28T21:46:00Z"/>
              </w:rPr>
            </w:pPr>
            <w:ins w:id="2196" w:author="Huawei" w:date="2021-10-28T21:57:00Z">
              <w:r w:rsidRPr="00962E79">
                <w:t>1@224</w:t>
              </w:r>
            </w:ins>
          </w:p>
        </w:tc>
        <w:tc>
          <w:tcPr>
            <w:tcW w:w="945" w:type="dxa"/>
            <w:tcPrChange w:id="2197" w:author="Huawei" w:date="2021-10-28T21:57:00Z">
              <w:tcPr>
                <w:tcW w:w="945" w:type="dxa"/>
              </w:tcPr>
            </w:tcPrChange>
          </w:tcPr>
          <w:p w14:paraId="1F922CF9" w14:textId="693E3A30" w:rsidR="00490836" w:rsidRPr="0027381D" w:rsidRDefault="00490836" w:rsidP="00490836">
            <w:pPr>
              <w:pStyle w:val="TAC"/>
              <w:rPr>
                <w:ins w:id="2198" w:author="Huawei" w:date="2021-10-28T21:46:00Z"/>
              </w:rPr>
            </w:pPr>
            <w:ins w:id="2199" w:author="Huawei" w:date="2021-10-28T21:57:00Z">
              <w:r w:rsidRPr="00962E79">
                <w:t>1@0</w:t>
              </w:r>
            </w:ins>
          </w:p>
        </w:tc>
        <w:tc>
          <w:tcPr>
            <w:tcW w:w="603" w:type="dxa"/>
            <w:tcPrChange w:id="2200" w:author="Huawei" w:date="2021-10-28T21:57:00Z">
              <w:tcPr>
                <w:tcW w:w="603" w:type="dxa"/>
              </w:tcPr>
            </w:tcPrChange>
          </w:tcPr>
          <w:p w14:paraId="45D40900" w14:textId="2FAB4AFA" w:rsidR="00490836" w:rsidRPr="0027381D" w:rsidRDefault="00490836" w:rsidP="00490836">
            <w:pPr>
              <w:pStyle w:val="TAC"/>
              <w:rPr>
                <w:ins w:id="2201" w:author="Huawei" w:date="2021-10-28T21:46:00Z"/>
              </w:rPr>
            </w:pPr>
            <w:ins w:id="2202" w:author="Huawei" w:date="2021-10-29T17:07:00Z">
              <w:r>
                <w:rPr>
                  <w:rFonts w:hint="eastAsia"/>
                  <w:lang w:eastAsia="zh-CN"/>
                </w:rPr>
                <w:t>F</w:t>
              </w:r>
              <w:r>
                <w:rPr>
                  <w:lang w:eastAsia="zh-CN"/>
                </w:rPr>
                <w:t>FS</w:t>
              </w:r>
            </w:ins>
          </w:p>
        </w:tc>
        <w:tc>
          <w:tcPr>
            <w:tcW w:w="945" w:type="dxa"/>
            <w:tcPrChange w:id="2203" w:author="Huawei" w:date="2021-10-28T21:57:00Z">
              <w:tcPr>
                <w:tcW w:w="945" w:type="dxa"/>
              </w:tcPr>
            </w:tcPrChange>
          </w:tcPr>
          <w:p w14:paraId="726A15D8" w14:textId="596832E2" w:rsidR="00490836" w:rsidRPr="0027381D" w:rsidRDefault="00490836" w:rsidP="00490836">
            <w:pPr>
              <w:pStyle w:val="TAC"/>
              <w:rPr>
                <w:ins w:id="2204" w:author="Huawei" w:date="2021-10-28T21:46:00Z"/>
              </w:rPr>
            </w:pPr>
            <w:ins w:id="2205" w:author="Huawei" w:date="2021-10-29T17:07:00Z">
              <w:r>
                <w:rPr>
                  <w:rFonts w:hint="eastAsia"/>
                  <w:lang w:eastAsia="zh-CN"/>
                </w:rPr>
                <w:t>F</w:t>
              </w:r>
              <w:r>
                <w:rPr>
                  <w:lang w:eastAsia="zh-CN"/>
                </w:rPr>
                <w:t>FS</w:t>
              </w:r>
            </w:ins>
          </w:p>
        </w:tc>
        <w:tc>
          <w:tcPr>
            <w:tcW w:w="945" w:type="dxa"/>
            <w:tcPrChange w:id="2206" w:author="Huawei" w:date="2021-10-28T21:57:00Z">
              <w:tcPr>
                <w:tcW w:w="945" w:type="dxa"/>
              </w:tcPr>
            </w:tcPrChange>
          </w:tcPr>
          <w:p w14:paraId="6AD4FF4B" w14:textId="0D74EEAF" w:rsidR="00490836" w:rsidRPr="0027381D" w:rsidRDefault="00490836" w:rsidP="00490836">
            <w:pPr>
              <w:pStyle w:val="TAC"/>
              <w:rPr>
                <w:ins w:id="2207" w:author="Huawei" w:date="2021-10-28T21:46:00Z"/>
              </w:rPr>
            </w:pPr>
            <w:ins w:id="2208" w:author="Huawei" w:date="2021-10-29T17:07:00Z">
              <w:r>
                <w:rPr>
                  <w:rFonts w:hint="eastAsia"/>
                  <w:lang w:eastAsia="zh-CN"/>
                </w:rPr>
                <w:t>F</w:t>
              </w:r>
              <w:r>
                <w:rPr>
                  <w:lang w:eastAsia="zh-CN"/>
                </w:rPr>
                <w:t>FS</w:t>
              </w:r>
            </w:ins>
          </w:p>
        </w:tc>
        <w:tc>
          <w:tcPr>
            <w:tcW w:w="603" w:type="dxa"/>
            <w:tcPrChange w:id="2209" w:author="Huawei" w:date="2021-10-28T21:57:00Z">
              <w:tcPr>
                <w:tcW w:w="603" w:type="dxa"/>
              </w:tcPr>
            </w:tcPrChange>
          </w:tcPr>
          <w:p w14:paraId="0852DBF5" w14:textId="1D9CF509" w:rsidR="00490836" w:rsidRPr="0027381D" w:rsidRDefault="00490836" w:rsidP="00490836">
            <w:pPr>
              <w:pStyle w:val="TAC"/>
              <w:rPr>
                <w:ins w:id="2210" w:author="Huawei" w:date="2021-10-28T21:46:00Z"/>
              </w:rPr>
            </w:pPr>
            <w:ins w:id="2211" w:author="Huawei" w:date="2021-10-29T16:53:00Z">
              <w:r w:rsidRPr="008C5924">
                <w:t>322</w:t>
              </w:r>
            </w:ins>
          </w:p>
        </w:tc>
        <w:tc>
          <w:tcPr>
            <w:tcW w:w="945" w:type="dxa"/>
            <w:tcPrChange w:id="2212" w:author="Huawei" w:date="2021-10-28T21:57:00Z">
              <w:tcPr>
                <w:tcW w:w="945" w:type="dxa"/>
              </w:tcPr>
            </w:tcPrChange>
          </w:tcPr>
          <w:p w14:paraId="6DCCF548" w14:textId="29710F65" w:rsidR="00490836" w:rsidRPr="0027381D" w:rsidRDefault="00490836" w:rsidP="00490836">
            <w:pPr>
              <w:pStyle w:val="TAC"/>
              <w:rPr>
                <w:ins w:id="2213" w:author="Huawei" w:date="2021-10-28T21:46:00Z"/>
              </w:rPr>
            </w:pPr>
            <w:ins w:id="2214" w:author="Huawei" w:date="2021-10-29T16:53:00Z">
              <w:r w:rsidRPr="008C5924">
                <w:t>1@0</w:t>
              </w:r>
            </w:ins>
          </w:p>
        </w:tc>
        <w:tc>
          <w:tcPr>
            <w:tcW w:w="945" w:type="dxa"/>
            <w:tcPrChange w:id="2215" w:author="Huawei" w:date="2021-10-28T21:57:00Z">
              <w:tcPr>
                <w:tcW w:w="945" w:type="dxa"/>
              </w:tcPr>
            </w:tcPrChange>
          </w:tcPr>
          <w:p w14:paraId="6AEABC98" w14:textId="71686736" w:rsidR="00490836" w:rsidRPr="0027381D" w:rsidRDefault="00490836" w:rsidP="00490836">
            <w:pPr>
              <w:pStyle w:val="TAC"/>
              <w:rPr>
                <w:ins w:id="2216" w:author="Huawei" w:date="2021-10-28T21:46:00Z"/>
              </w:rPr>
            </w:pPr>
            <w:ins w:id="2217" w:author="Huawei" w:date="2021-10-29T16:53:00Z">
              <w:r w:rsidRPr="008C5924">
                <w:t>1@51</w:t>
              </w:r>
            </w:ins>
          </w:p>
        </w:tc>
      </w:tr>
      <w:tr w:rsidR="00490836" w14:paraId="06F6EEEA" w14:textId="77777777" w:rsidTr="00AD2BC5">
        <w:tblPrEx>
          <w:tblW w:w="0" w:type="auto"/>
          <w:tblPrExChange w:id="2218" w:author="Huawei" w:date="2021-10-28T21:57:00Z">
            <w:tblPrEx>
              <w:tblW w:w="0" w:type="auto"/>
            </w:tblPrEx>
          </w:tblPrExChange>
        </w:tblPrEx>
        <w:trPr>
          <w:ins w:id="2219" w:author="Huawei" w:date="2021-10-28T21:46:00Z"/>
        </w:trPr>
        <w:tc>
          <w:tcPr>
            <w:tcW w:w="812" w:type="dxa"/>
            <w:tcBorders>
              <w:top w:val="nil"/>
              <w:bottom w:val="nil"/>
            </w:tcBorders>
            <w:tcPrChange w:id="2220" w:author="Huawei" w:date="2021-10-28T21:57:00Z">
              <w:tcPr>
                <w:tcW w:w="812" w:type="dxa"/>
              </w:tcPr>
            </w:tcPrChange>
          </w:tcPr>
          <w:p w14:paraId="38A8B93C" w14:textId="77777777" w:rsidR="00490836" w:rsidRPr="0027381D" w:rsidRDefault="00490836" w:rsidP="00490836">
            <w:pPr>
              <w:pStyle w:val="TAC"/>
              <w:rPr>
                <w:ins w:id="2221" w:author="Huawei" w:date="2021-10-28T21:46:00Z"/>
              </w:rPr>
            </w:pPr>
          </w:p>
        </w:tc>
        <w:tc>
          <w:tcPr>
            <w:tcW w:w="479" w:type="dxa"/>
            <w:tcBorders>
              <w:bottom w:val="nil"/>
            </w:tcBorders>
            <w:tcPrChange w:id="2222" w:author="Huawei" w:date="2021-10-28T21:57:00Z">
              <w:tcPr>
                <w:tcW w:w="479" w:type="dxa"/>
              </w:tcPr>
            </w:tcPrChange>
          </w:tcPr>
          <w:p w14:paraId="3BD7067E" w14:textId="0DBEE703" w:rsidR="00490836" w:rsidRPr="0027381D" w:rsidRDefault="00490836" w:rsidP="00490836">
            <w:pPr>
              <w:pStyle w:val="TAC"/>
              <w:rPr>
                <w:ins w:id="2223" w:author="Huawei" w:date="2021-10-28T21:46:00Z"/>
                <w:lang w:eastAsia="zh-CN"/>
              </w:rPr>
            </w:pPr>
            <w:ins w:id="2224" w:author="Huawei" w:date="2021-10-28T21:55:00Z">
              <w:r>
                <w:rPr>
                  <w:rFonts w:hint="eastAsia"/>
                  <w:lang w:eastAsia="zh-CN"/>
                </w:rPr>
                <w:t>3</w:t>
              </w:r>
              <w:r>
                <w:rPr>
                  <w:lang w:eastAsia="zh-CN"/>
                </w:rPr>
                <w:t>0</w:t>
              </w:r>
            </w:ins>
          </w:p>
        </w:tc>
        <w:tc>
          <w:tcPr>
            <w:tcW w:w="859" w:type="dxa"/>
            <w:tcPrChange w:id="2225" w:author="Huawei" w:date="2021-10-28T21:57:00Z">
              <w:tcPr>
                <w:tcW w:w="859" w:type="dxa"/>
              </w:tcPr>
            </w:tcPrChange>
          </w:tcPr>
          <w:p w14:paraId="4320E57E" w14:textId="2655CF08" w:rsidR="00490836" w:rsidRPr="0027381D" w:rsidRDefault="00490836" w:rsidP="00490836">
            <w:pPr>
              <w:pStyle w:val="TAC"/>
              <w:rPr>
                <w:ins w:id="2226" w:author="Huawei" w:date="2021-10-28T21:46:00Z"/>
              </w:rPr>
            </w:pPr>
            <w:ins w:id="2227" w:author="Huawei" w:date="2021-10-28T21:57:00Z">
              <w:r>
                <w:rPr>
                  <w:rFonts w:hint="eastAsia"/>
                  <w:lang w:eastAsia="zh-CN"/>
                </w:rPr>
                <w:t>1</w:t>
              </w:r>
              <w:r>
                <w:rPr>
                  <w:lang w:eastAsia="zh-CN"/>
                </w:rPr>
                <w:t>0</w:t>
              </w:r>
              <w:r>
                <w:rPr>
                  <w:rFonts w:hint="eastAsia"/>
                  <w:lang w:eastAsia="zh-CN"/>
                </w:rPr>
                <w:t>+</w:t>
              </w:r>
              <w:r>
                <w:rPr>
                  <w:lang w:eastAsia="zh-CN"/>
                </w:rPr>
                <w:t>50</w:t>
              </w:r>
            </w:ins>
          </w:p>
        </w:tc>
        <w:tc>
          <w:tcPr>
            <w:tcW w:w="603" w:type="dxa"/>
            <w:tcPrChange w:id="2228" w:author="Huawei" w:date="2021-10-28T21:57:00Z">
              <w:tcPr>
                <w:tcW w:w="603" w:type="dxa"/>
              </w:tcPr>
            </w:tcPrChange>
          </w:tcPr>
          <w:p w14:paraId="6010E4D1" w14:textId="134B3688" w:rsidR="00490836" w:rsidRPr="0027381D" w:rsidRDefault="00490836" w:rsidP="00490836">
            <w:pPr>
              <w:pStyle w:val="TAC"/>
              <w:rPr>
                <w:ins w:id="2229" w:author="Huawei" w:date="2021-10-28T21:46:00Z"/>
              </w:rPr>
            </w:pPr>
            <w:ins w:id="2230" w:author="Huawei" w:date="2021-10-28T21:57:00Z">
              <w:r w:rsidRPr="00962E79">
                <w:t>23</w:t>
              </w:r>
            </w:ins>
          </w:p>
        </w:tc>
        <w:tc>
          <w:tcPr>
            <w:tcW w:w="945" w:type="dxa"/>
            <w:tcPrChange w:id="2231" w:author="Huawei" w:date="2021-10-28T21:57:00Z">
              <w:tcPr>
                <w:tcW w:w="945" w:type="dxa"/>
              </w:tcPr>
            </w:tcPrChange>
          </w:tcPr>
          <w:p w14:paraId="03272229" w14:textId="4777B2E2" w:rsidR="00490836" w:rsidRPr="0027381D" w:rsidRDefault="00490836" w:rsidP="00490836">
            <w:pPr>
              <w:pStyle w:val="TAC"/>
              <w:rPr>
                <w:ins w:id="2232" w:author="Huawei" w:date="2021-10-28T21:46:00Z"/>
              </w:rPr>
            </w:pPr>
            <w:ins w:id="2233" w:author="Huawei" w:date="2021-10-28T21:57:00Z">
              <w:r w:rsidRPr="00962E79">
                <w:t>1@23</w:t>
              </w:r>
            </w:ins>
          </w:p>
        </w:tc>
        <w:tc>
          <w:tcPr>
            <w:tcW w:w="945" w:type="dxa"/>
            <w:tcPrChange w:id="2234" w:author="Huawei" w:date="2021-10-28T21:57:00Z">
              <w:tcPr>
                <w:tcW w:w="945" w:type="dxa"/>
              </w:tcPr>
            </w:tcPrChange>
          </w:tcPr>
          <w:p w14:paraId="0F563885" w14:textId="561659C6" w:rsidR="00490836" w:rsidRPr="0027381D" w:rsidRDefault="00490836" w:rsidP="00490836">
            <w:pPr>
              <w:pStyle w:val="TAC"/>
              <w:rPr>
                <w:ins w:id="2235" w:author="Huawei" w:date="2021-10-28T21:46:00Z"/>
              </w:rPr>
            </w:pPr>
            <w:ins w:id="2236" w:author="Huawei" w:date="2021-10-28T21:57:00Z">
              <w:r w:rsidRPr="00962E79">
                <w:t>1@21</w:t>
              </w:r>
            </w:ins>
          </w:p>
        </w:tc>
        <w:tc>
          <w:tcPr>
            <w:tcW w:w="603" w:type="dxa"/>
            <w:tcPrChange w:id="2237" w:author="Huawei" w:date="2021-10-28T21:57:00Z">
              <w:tcPr>
                <w:tcW w:w="603" w:type="dxa"/>
              </w:tcPr>
            </w:tcPrChange>
          </w:tcPr>
          <w:p w14:paraId="79C2ED94" w14:textId="59F5563C" w:rsidR="00490836" w:rsidRPr="0027381D" w:rsidRDefault="00490836" w:rsidP="00490836">
            <w:pPr>
              <w:pStyle w:val="TAC"/>
              <w:rPr>
                <w:ins w:id="2238" w:author="Huawei" w:date="2021-10-28T21:46:00Z"/>
              </w:rPr>
            </w:pPr>
            <w:ins w:id="2239" w:author="Huawei" w:date="2021-10-29T17:07:00Z">
              <w:r>
                <w:rPr>
                  <w:rFonts w:hint="eastAsia"/>
                  <w:lang w:eastAsia="zh-CN"/>
                </w:rPr>
                <w:t>F</w:t>
              </w:r>
              <w:r>
                <w:rPr>
                  <w:lang w:eastAsia="zh-CN"/>
                </w:rPr>
                <w:t>FS</w:t>
              </w:r>
            </w:ins>
          </w:p>
        </w:tc>
        <w:tc>
          <w:tcPr>
            <w:tcW w:w="945" w:type="dxa"/>
            <w:tcPrChange w:id="2240" w:author="Huawei" w:date="2021-10-28T21:57:00Z">
              <w:tcPr>
                <w:tcW w:w="945" w:type="dxa"/>
              </w:tcPr>
            </w:tcPrChange>
          </w:tcPr>
          <w:p w14:paraId="46213E80" w14:textId="33FA3183" w:rsidR="00490836" w:rsidRPr="0027381D" w:rsidRDefault="00490836" w:rsidP="00490836">
            <w:pPr>
              <w:pStyle w:val="TAC"/>
              <w:rPr>
                <w:ins w:id="2241" w:author="Huawei" w:date="2021-10-28T21:46:00Z"/>
              </w:rPr>
            </w:pPr>
            <w:ins w:id="2242" w:author="Huawei" w:date="2021-10-29T17:07:00Z">
              <w:r>
                <w:rPr>
                  <w:rFonts w:hint="eastAsia"/>
                  <w:lang w:eastAsia="zh-CN"/>
                </w:rPr>
                <w:t>F</w:t>
              </w:r>
              <w:r>
                <w:rPr>
                  <w:lang w:eastAsia="zh-CN"/>
                </w:rPr>
                <w:t>FS</w:t>
              </w:r>
            </w:ins>
          </w:p>
        </w:tc>
        <w:tc>
          <w:tcPr>
            <w:tcW w:w="945" w:type="dxa"/>
            <w:tcPrChange w:id="2243" w:author="Huawei" w:date="2021-10-28T21:57:00Z">
              <w:tcPr>
                <w:tcW w:w="945" w:type="dxa"/>
              </w:tcPr>
            </w:tcPrChange>
          </w:tcPr>
          <w:p w14:paraId="04679889" w14:textId="204A2FC8" w:rsidR="00490836" w:rsidRPr="0027381D" w:rsidRDefault="00490836" w:rsidP="00490836">
            <w:pPr>
              <w:pStyle w:val="TAC"/>
              <w:rPr>
                <w:ins w:id="2244" w:author="Huawei" w:date="2021-10-28T21:46:00Z"/>
              </w:rPr>
            </w:pPr>
            <w:ins w:id="2245" w:author="Huawei" w:date="2021-10-29T17:07:00Z">
              <w:r>
                <w:rPr>
                  <w:rFonts w:hint="eastAsia"/>
                  <w:lang w:eastAsia="zh-CN"/>
                </w:rPr>
                <w:t>F</w:t>
              </w:r>
              <w:r>
                <w:rPr>
                  <w:lang w:eastAsia="zh-CN"/>
                </w:rPr>
                <w:t>FS</w:t>
              </w:r>
            </w:ins>
          </w:p>
        </w:tc>
        <w:tc>
          <w:tcPr>
            <w:tcW w:w="603" w:type="dxa"/>
            <w:tcPrChange w:id="2246" w:author="Huawei" w:date="2021-10-28T21:57:00Z">
              <w:tcPr>
                <w:tcW w:w="603" w:type="dxa"/>
              </w:tcPr>
            </w:tcPrChange>
          </w:tcPr>
          <w:p w14:paraId="15535FB1" w14:textId="4D4C746F" w:rsidR="00490836" w:rsidRPr="0027381D" w:rsidRDefault="00490836" w:rsidP="00490836">
            <w:pPr>
              <w:pStyle w:val="TAC"/>
              <w:rPr>
                <w:ins w:id="2247" w:author="Huawei" w:date="2021-10-28T21:46:00Z"/>
              </w:rPr>
            </w:pPr>
            <w:ins w:id="2248" w:author="Huawei" w:date="2021-10-29T16:53:00Z">
              <w:r w:rsidRPr="008C5924">
                <w:t>157</w:t>
              </w:r>
            </w:ins>
          </w:p>
        </w:tc>
        <w:tc>
          <w:tcPr>
            <w:tcW w:w="945" w:type="dxa"/>
            <w:tcPrChange w:id="2249" w:author="Huawei" w:date="2021-10-28T21:57:00Z">
              <w:tcPr>
                <w:tcW w:w="945" w:type="dxa"/>
              </w:tcPr>
            </w:tcPrChange>
          </w:tcPr>
          <w:p w14:paraId="3A8ACB50" w14:textId="091B9CDF" w:rsidR="00490836" w:rsidRPr="0027381D" w:rsidRDefault="00490836" w:rsidP="00490836">
            <w:pPr>
              <w:pStyle w:val="TAC"/>
              <w:rPr>
                <w:ins w:id="2250" w:author="Huawei" w:date="2021-10-28T21:46:00Z"/>
              </w:rPr>
            </w:pPr>
            <w:ins w:id="2251" w:author="Huawei" w:date="2021-10-29T16:53:00Z">
              <w:r w:rsidRPr="008C5924">
                <w:t>1@0</w:t>
              </w:r>
            </w:ins>
          </w:p>
        </w:tc>
        <w:tc>
          <w:tcPr>
            <w:tcW w:w="945" w:type="dxa"/>
            <w:tcPrChange w:id="2252" w:author="Huawei" w:date="2021-10-28T21:57:00Z">
              <w:tcPr>
                <w:tcW w:w="945" w:type="dxa"/>
              </w:tcPr>
            </w:tcPrChange>
          </w:tcPr>
          <w:p w14:paraId="79A696DF" w14:textId="035DC2A0" w:rsidR="00490836" w:rsidRPr="0027381D" w:rsidRDefault="00490836" w:rsidP="00490836">
            <w:pPr>
              <w:pStyle w:val="TAC"/>
              <w:rPr>
                <w:ins w:id="2253" w:author="Huawei" w:date="2021-10-28T21:46:00Z"/>
              </w:rPr>
            </w:pPr>
            <w:ins w:id="2254" w:author="Huawei" w:date="2021-10-29T16:53:00Z">
              <w:r w:rsidRPr="008C5924">
                <w:t>1@132</w:t>
              </w:r>
            </w:ins>
          </w:p>
        </w:tc>
      </w:tr>
      <w:tr w:rsidR="00490836" w14:paraId="0F577998" w14:textId="77777777" w:rsidTr="00AD2BC5">
        <w:tblPrEx>
          <w:tblW w:w="0" w:type="auto"/>
          <w:tblPrExChange w:id="2255" w:author="Huawei" w:date="2021-10-28T21:57:00Z">
            <w:tblPrEx>
              <w:tblW w:w="0" w:type="auto"/>
            </w:tblPrEx>
          </w:tblPrExChange>
        </w:tblPrEx>
        <w:trPr>
          <w:ins w:id="2256" w:author="Huawei" w:date="2021-10-28T21:46:00Z"/>
        </w:trPr>
        <w:tc>
          <w:tcPr>
            <w:tcW w:w="812" w:type="dxa"/>
            <w:tcBorders>
              <w:top w:val="nil"/>
              <w:bottom w:val="nil"/>
            </w:tcBorders>
            <w:tcPrChange w:id="2257" w:author="Huawei" w:date="2021-10-28T21:57:00Z">
              <w:tcPr>
                <w:tcW w:w="812" w:type="dxa"/>
              </w:tcPr>
            </w:tcPrChange>
          </w:tcPr>
          <w:p w14:paraId="497703E6" w14:textId="77777777" w:rsidR="00490836" w:rsidRPr="0027381D" w:rsidRDefault="00490836" w:rsidP="00490836">
            <w:pPr>
              <w:pStyle w:val="TAC"/>
              <w:rPr>
                <w:ins w:id="2258" w:author="Huawei" w:date="2021-10-28T21:46:00Z"/>
              </w:rPr>
            </w:pPr>
          </w:p>
        </w:tc>
        <w:tc>
          <w:tcPr>
            <w:tcW w:w="479" w:type="dxa"/>
            <w:tcBorders>
              <w:top w:val="nil"/>
              <w:bottom w:val="nil"/>
            </w:tcBorders>
            <w:tcPrChange w:id="2259" w:author="Huawei" w:date="2021-10-28T21:57:00Z">
              <w:tcPr>
                <w:tcW w:w="479" w:type="dxa"/>
              </w:tcPr>
            </w:tcPrChange>
          </w:tcPr>
          <w:p w14:paraId="75DD791A" w14:textId="77777777" w:rsidR="00490836" w:rsidRPr="0027381D" w:rsidRDefault="00490836" w:rsidP="00490836">
            <w:pPr>
              <w:pStyle w:val="TAC"/>
              <w:rPr>
                <w:ins w:id="2260" w:author="Huawei" w:date="2021-10-28T21:46:00Z"/>
              </w:rPr>
            </w:pPr>
          </w:p>
        </w:tc>
        <w:tc>
          <w:tcPr>
            <w:tcW w:w="859" w:type="dxa"/>
            <w:tcPrChange w:id="2261" w:author="Huawei" w:date="2021-10-28T21:57:00Z">
              <w:tcPr>
                <w:tcW w:w="859" w:type="dxa"/>
              </w:tcPr>
            </w:tcPrChange>
          </w:tcPr>
          <w:p w14:paraId="4C7BCAFD" w14:textId="44F4328F" w:rsidR="00490836" w:rsidRPr="0027381D" w:rsidRDefault="00490836" w:rsidP="00490836">
            <w:pPr>
              <w:pStyle w:val="TAC"/>
              <w:rPr>
                <w:ins w:id="2262" w:author="Huawei" w:date="2021-10-28T21:46:00Z"/>
              </w:rPr>
            </w:pPr>
            <w:ins w:id="2263" w:author="Huawei" w:date="2021-10-28T21:57:00Z">
              <w:r>
                <w:rPr>
                  <w:rFonts w:hint="eastAsia"/>
                  <w:lang w:eastAsia="zh-CN"/>
                </w:rPr>
                <w:t>2</w:t>
              </w:r>
              <w:r>
                <w:rPr>
                  <w:lang w:eastAsia="zh-CN"/>
                </w:rPr>
                <w:t>0</w:t>
              </w:r>
              <w:r>
                <w:rPr>
                  <w:rFonts w:hint="eastAsia"/>
                  <w:lang w:eastAsia="zh-CN"/>
                </w:rPr>
                <w:t>+</w:t>
              </w:r>
              <w:r>
                <w:rPr>
                  <w:lang w:eastAsia="zh-CN"/>
                </w:rPr>
                <w:t>40</w:t>
              </w:r>
            </w:ins>
          </w:p>
        </w:tc>
        <w:tc>
          <w:tcPr>
            <w:tcW w:w="603" w:type="dxa"/>
            <w:tcPrChange w:id="2264" w:author="Huawei" w:date="2021-10-28T21:57:00Z">
              <w:tcPr>
                <w:tcW w:w="603" w:type="dxa"/>
              </w:tcPr>
            </w:tcPrChange>
          </w:tcPr>
          <w:p w14:paraId="44271F28" w14:textId="327EDA52" w:rsidR="00490836" w:rsidRPr="0027381D" w:rsidRDefault="00490836" w:rsidP="00490836">
            <w:pPr>
              <w:pStyle w:val="TAC"/>
              <w:rPr>
                <w:ins w:id="2265" w:author="Huawei" w:date="2021-10-28T21:46:00Z"/>
              </w:rPr>
            </w:pPr>
            <w:ins w:id="2266" w:author="Huawei" w:date="2021-10-28T21:57:00Z">
              <w:r w:rsidRPr="00962E79">
                <w:t>51</w:t>
              </w:r>
            </w:ins>
          </w:p>
        </w:tc>
        <w:tc>
          <w:tcPr>
            <w:tcW w:w="945" w:type="dxa"/>
            <w:tcPrChange w:id="2267" w:author="Huawei" w:date="2021-10-28T21:57:00Z">
              <w:tcPr>
                <w:tcW w:w="945" w:type="dxa"/>
              </w:tcPr>
            </w:tcPrChange>
          </w:tcPr>
          <w:p w14:paraId="2BE313CE" w14:textId="478A4A04" w:rsidR="00490836" w:rsidRPr="0027381D" w:rsidRDefault="00490836" w:rsidP="00490836">
            <w:pPr>
              <w:pStyle w:val="TAC"/>
              <w:rPr>
                <w:ins w:id="2268" w:author="Huawei" w:date="2021-10-28T21:46:00Z"/>
              </w:rPr>
            </w:pPr>
            <w:ins w:id="2269" w:author="Huawei" w:date="2021-10-28T21:57:00Z">
              <w:r w:rsidRPr="00962E79">
                <w:t>1@50</w:t>
              </w:r>
            </w:ins>
          </w:p>
        </w:tc>
        <w:tc>
          <w:tcPr>
            <w:tcW w:w="945" w:type="dxa"/>
            <w:tcPrChange w:id="2270" w:author="Huawei" w:date="2021-10-28T21:57:00Z">
              <w:tcPr>
                <w:tcW w:w="945" w:type="dxa"/>
              </w:tcPr>
            </w:tcPrChange>
          </w:tcPr>
          <w:p w14:paraId="417B8A3F" w14:textId="1F464735" w:rsidR="00490836" w:rsidRPr="0027381D" w:rsidRDefault="00490836" w:rsidP="00490836">
            <w:pPr>
              <w:pStyle w:val="TAC"/>
              <w:rPr>
                <w:ins w:id="2271" w:author="Huawei" w:date="2021-10-28T21:46:00Z"/>
              </w:rPr>
            </w:pPr>
            <w:ins w:id="2272" w:author="Huawei" w:date="2021-10-28T21:57:00Z">
              <w:r w:rsidRPr="00962E79">
                <w:t>1@49</w:t>
              </w:r>
            </w:ins>
          </w:p>
        </w:tc>
        <w:tc>
          <w:tcPr>
            <w:tcW w:w="603" w:type="dxa"/>
            <w:tcPrChange w:id="2273" w:author="Huawei" w:date="2021-10-28T21:57:00Z">
              <w:tcPr>
                <w:tcW w:w="603" w:type="dxa"/>
              </w:tcPr>
            </w:tcPrChange>
          </w:tcPr>
          <w:p w14:paraId="3B736682" w14:textId="5917C02E" w:rsidR="00490836" w:rsidRPr="0027381D" w:rsidRDefault="00490836" w:rsidP="00490836">
            <w:pPr>
              <w:pStyle w:val="TAC"/>
              <w:rPr>
                <w:ins w:id="2274" w:author="Huawei" w:date="2021-10-28T21:46:00Z"/>
              </w:rPr>
            </w:pPr>
            <w:ins w:id="2275" w:author="Huawei" w:date="2021-10-29T17:07:00Z">
              <w:r>
                <w:rPr>
                  <w:rFonts w:hint="eastAsia"/>
                  <w:lang w:eastAsia="zh-CN"/>
                </w:rPr>
                <w:t>F</w:t>
              </w:r>
              <w:r>
                <w:rPr>
                  <w:lang w:eastAsia="zh-CN"/>
                </w:rPr>
                <w:t>FS</w:t>
              </w:r>
            </w:ins>
          </w:p>
        </w:tc>
        <w:tc>
          <w:tcPr>
            <w:tcW w:w="945" w:type="dxa"/>
            <w:tcPrChange w:id="2276" w:author="Huawei" w:date="2021-10-28T21:57:00Z">
              <w:tcPr>
                <w:tcW w:w="945" w:type="dxa"/>
              </w:tcPr>
            </w:tcPrChange>
          </w:tcPr>
          <w:p w14:paraId="553057FA" w14:textId="7F348B36" w:rsidR="00490836" w:rsidRPr="0027381D" w:rsidRDefault="00490836" w:rsidP="00490836">
            <w:pPr>
              <w:pStyle w:val="TAC"/>
              <w:rPr>
                <w:ins w:id="2277" w:author="Huawei" w:date="2021-10-28T21:46:00Z"/>
              </w:rPr>
            </w:pPr>
            <w:ins w:id="2278" w:author="Huawei" w:date="2021-10-29T17:07:00Z">
              <w:r>
                <w:rPr>
                  <w:rFonts w:hint="eastAsia"/>
                  <w:lang w:eastAsia="zh-CN"/>
                </w:rPr>
                <w:t>F</w:t>
              </w:r>
              <w:r>
                <w:rPr>
                  <w:lang w:eastAsia="zh-CN"/>
                </w:rPr>
                <w:t>FS</w:t>
              </w:r>
            </w:ins>
          </w:p>
        </w:tc>
        <w:tc>
          <w:tcPr>
            <w:tcW w:w="945" w:type="dxa"/>
            <w:tcPrChange w:id="2279" w:author="Huawei" w:date="2021-10-28T21:57:00Z">
              <w:tcPr>
                <w:tcW w:w="945" w:type="dxa"/>
              </w:tcPr>
            </w:tcPrChange>
          </w:tcPr>
          <w:p w14:paraId="3AABE7FD" w14:textId="1DCD830A" w:rsidR="00490836" w:rsidRPr="0027381D" w:rsidRDefault="00490836" w:rsidP="00490836">
            <w:pPr>
              <w:pStyle w:val="TAC"/>
              <w:rPr>
                <w:ins w:id="2280" w:author="Huawei" w:date="2021-10-28T21:46:00Z"/>
              </w:rPr>
            </w:pPr>
            <w:ins w:id="2281" w:author="Huawei" w:date="2021-10-29T17:07:00Z">
              <w:r>
                <w:rPr>
                  <w:rFonts w:hint="eastAsia"/>
                  <w:lang w:eastAsia="zh-CN"/>
                </w:rPr>
                <w:t>F</w:t>
              </w:r>
              <w:r>
                <w:rPr>
                  <w:lang w:eastAsia="zh-CN"/>
                </w:rPr>
                <w:t>FS</w:t>
              </w:r>
            </w:ins>
          </w:p>
        </w:tc>
        <w:tc>
          <w:tcPr>
            <w:tcW w:w="603" w:type="dxa"/>
            <w:tcPrChange w:id="2282" w:author="Huawei" w:date="2021-10-28T21:57:00Z">
              <w:tcPr>
                <w:tcW w:w="603" w:type="dxa"/>
              </w:tcPr>
            </w:tcPrChange>
          </w:tcPr>
          <w:p w14:paraId="6FEFAA67" w14:textId="3F001CA9" w:rsidR="00490836" w:rsidRPr="0027381D" w:rsidRDefault="00490836" w:rsidP="00490836">
            <w:pPr>
              <w:pStyle w:val="TAC"/>
              <w:rPr>
                <w:ins w:id="2283" w:author="Huawei" w:date="2021-10-28T21:46:00Z"/>
              </w:rPr>
            </w:pPr>
            <w:ins w:id="2284" w:author="Huawei" w:date="2021-10-29T16:53:00Z">
              <w:r w:rsidRPr="008C5924">
                <w:t>157</w:t>
              </w:r>
            </w:ins>
          </w:p>
        </w:tc>
        <w:tc>
          <w:tcPr>
            <w:tcW w:w="945" w:type="dxa"/>
            <w:tcPrChange w:id="2285" w:author="Huawei" w:date="2021-10-28T21:57:00Z">
              <w:tcPr>
                <w:tcW w:w="945" w:type="dxa"/>
              </w:tcPr>
            </w:tcPrChange>
          </w:tcPr>
          <w:p w14:paraId="586914EC" w14:textId="02586381" w:rsidR="00490836" w:rsidRPr="0027381D" w:rsidRDefault="00490836" w:rsidP="00490836">
            <w:pPr>
              <w:pStyle w:val="TAC"/>
              <w:rPr>
                <w:ins w:id="2286" w:author="Huawei" w:date="2021-10-28T21:46:00Z"/>
              </w:rPr>
            </w:pPr>
            <w:ins w:id="2287" w:author="Huawei" w:date="2021-10-29T16:53:00Z">
              <w:r w:rsidRPr="008C5924">
                <w:t>1@0</w:t>
              </w:r>
            </w:ins>
          </w:p>
        </w:tc>
        <w:tc>
          <w:tcPr>
            <w:tcW w:w="945" w:type="dxa"/>
            <w:tcPrChange w:id="2288" w:author="Huawei" w:date="2021-10-28T21:57:00Z">
              <w:tcPr>
                <w:tcW w:w="945" w:type="dxa"/>
              </w:tcPr>
            </w:tcPrChange>
          </w:tcPr>
          <w:p w14:paraId="525483F7" w14:textId="13EDF2C1" w:rsidR="00490836" w:rsidRPr="0027381D" w:rsidRDefault="00490836" w:rsidP="00490836">
            <w:pPr>
              <w:pStyle w:val="TAC"/>
              <w:rPr>
                <w:ins w:id="2289" w:author="Huawei" w:date="2021-10-28T21:46:00Z"/>
              </w:rPr>
            </w:pPr>
            <w:ins w:id="2290" w:author="Huawei" w:date="2021-10-29T16:53:00Z">
              <w:r w:rsidRPr="008C5924">
                <w:t>1@105</w:t>
              </w:r>
            </w:ins>
          </w:p>
        </w:tc>
      </w:tr>
      <w:tr w:rsidR="00490836" w14:paraId="2D782BD8" w14:textId="77777777" w:rsidTr="00AD2BC5">
        <w:tblPrEx>
          <w:tblW w:w="0" w:type="auto"/>
          <w:tblPrExChange w:id="2291" w:author="Huawei" w:date="2021-10-28T21:57:00Z">
            <w:tblPrEx>
              <w:tblW w:w="0" w:type="auto"/>
            </w:tblPrEx>
          </w:tblPrExChange>
        </w:tblPrEx>
        <w:trPr>
          <w:ins w:id="2292" w:author="Huawei" w:date="2021-10-28T21:46:00Z"/>
        </w:trPr>
        <w:tc>
          <w:tcPr>
            <w:tcW w:w="812" w:type="dxa"/>
            <w:tcBorders>
              <w:top w:val="nil"/>
              <w:bottom w:val="nil"/>
            </w:tcBorders>
            <w:tcPrChange w:id="2293" w:author="Huawei" w:date="2021-10-28T21:57:00Z">
              <w:tcPr>
                <w:tcW w:w="812" w:type="dxa"/>
              </w:tcPr>
            </w:tcPrChange>
          </w:tcPr>
          <w:p w14:paraId="34A513DF" w14:textId="77777777" w:rsidR="00490836" w:rsidRPr="0027381D" w:rsidRDefault="00490836" w:rsidP="00490836">
            <w:pPr>
              <w:pStyle w:val="TAC"/>
              <w:rPr>
                <w:ins w:id="2294" w:author="Huawei" w:date="2021-10-28T21:46:00Z"/>
              </w:rPr>
            </w:pPr>
          </w:p>
        </w:tc>
        <w:tc>
          <w:tcPr>
            <w:tcW w:w="479" w:type="dxa"/>
            <w:tcBorders>
              <w:top w:val="nil"/>
              <w:bottom w:val="nil"/>
            </w:tcBorders>
            <w:tcPrChange w:id="2295" w:author="Huawei" w:date="2021-10-28T21:57:00Z">
              <w:tcPr>
                <w:tcW w:w="479" w:type="dxa"/>
              </w:tcPr>
            </w:tcPrChange>
          </w:tcPr>
          <w:p w14:paraId="3BF825B5" w14:textId="77777777" w:rsidR="00490836" w:rsidRPr="0027381D" w:rsidRDefault="00490836" w:rsidP="00490836">
            <w:pPr>
              <w:pStyle w:val="TAC"/>
              <w:rPr>
                <w:ins w:id="2296" w:author="Huawei" w:date="2021-10-28T21:46:00Z"/>
              </w:rPr>
            </w:pPr>
          </w:p>
        </w:tc>
        <w:tc>
          <w:tcPr>
            <w:tcW w:w="859" w:type="dxa"/>
            <w:tcPrChange w:id="2297" w:author="Huawei" w:date="2021-10-28T21:57:00Z">
              <w:tcPr>
                <w:tcW w:w="859" w:type="dxa"/>
              </w:tcPr>
            </w:tcPrChange>
          </w:tcPr>
          <w:p w14:paraId="39CB6679" w14:textId="67446AD1" w:rsidR="00490836" w:rsidRPr="0027381D" w:rsidRDefault="00490836" w:rsidP="00490836">
            <w:pPr>
              <w:pStyle w:val="TAC"/>
              <w:rPr>
                <w:ins w:id="2298" w:author="Huawei" w:date="2021-10-28T21:46:00Z"/>
              </w:rPr>
            </w:pPr>
            <w:ins w:id="2299" w:author="Huawei" w:date="2021-10-28T21:57:00Z">
              <w:r>
                <w:rPr>
                  <w:rFonts w:hint="eastAsia"/>
                  <w:lang w:eastAsia="zh-CN"/>
                </w:rPr>
                <w:t>3</w:t>
              </w:r>
              <w:r>
                <w:rPr>
                  <w:lang w:eastAsia="zh-CN"/>
                </w:rPr>
                <w:t>0</w:t>
              </w:r>
              <w:r>
                <w:rPr>
                  <w:rFonts w:hint="eastAsia"/>
                  <w:lang w:eastAsia="zh-CN"/>
                </w:rPr>
                <w:t>+</w:t>
              </w:r>
              <w:r>
                <w:rPr>
                  <w:lang w:eastAsia="zh-CN"/>
                </w:rPr>
                <w:t>30</w:t>
              </w:r>
            </w:ins>
          </w:p>
        </w:tc>
        <w:tc>
          <w:tcPr>
            <w:tcW w:w="603" w:type="dxa"/>
            <w:tcPrChange w:id="2300" w:author="Huawei" w:date="2021-10-28T21:57:00Z">
              <w:tcPr>
                <w:tcW w:w="603" w:type="dxa"/>
              </w:tcPr>
            </w:tcPrChange>
          </w:tcPr>
          <w:p w14:paraId="4B270201" w14:textId="6626883B" w:rsidR="00490836" w:rsidRPr="0027381D" w:rsidRDefault="00490836" w:rsidP="00490836">
            <w:pPr>
              <w:pStyle w:val="TAC"/>
              <w:rPr>
                <w:ins w:id="2301" w:author="Huawei" w:date="2021-10-28T21:46:00Z"/>
              </w:rPr>
            </w:pPr>
            <w:ins w:id="2302" w:author="Huawei" w:date="2021-10-28T21:57:00Z">
              <w:r w:rsidRPr="00962E79">
                <w:t>49</w:t>
              </w:r>
            </w:ins>
          </w:p>
        </w:tc>
        <w:tc>
          <w:tcPr>
            <w:tcW w:w="945" w:type="dxa"/>
            <w:tcPrChange w:id="2303" w:author="Huawei" w:date="2021-10-28T21:57:00Z">
              <w:tcPr>
                <w:tcW w:w="945" w:type="dxa"/>
              </w:tcPr>
            </w:tcPrChange>
          </w:tcPr>
          <w:p w14:paraId="3284B63B" w14:textId="6F452050" w:rsidR="00490836" w:rsidRPr="0027381D" w:rsidRDefault="00490836" w:rsidP="00490836">
            <w:pPr>
              <w:pStyle w:val="TAC"/>
              <w:rPr>
                <w:ins w:id="2304" w:author="Huawei" w:date="2021-10-28T21:46:00Z"/>
              </w:rPr>
            </w:pPr>
            <w:ins w:id="2305" w:author="Huawei" w:date="2021-10-28T21:57:00Z">
              <w:r w:rsidRPr="00962E79">
                <w:t>1@50</w:t>
              </w:r>
            </w:ins>
          </w:p>
        </w:tc>
        <w:tc>
          <w:tcPr>
            <w:tcW w:w="945" w:type="dxa"/>
            <w:tcPrChange w:id="2306" w:author="Huawei" w:date="2021-10-28T21:57:00Z">
              <w:tcPr>
                <w:tcW w:w="945" w:type="dxa"/>
              </w:tcPr>
            </w:tcPrChange>
          </w:tcPr>
          <w:p w14:paraId="284FD56B" w14:textId="49F597F2" w:rsidR="00490836" w:rsidRPr="0027381D" w:rsidRDefault="00490836" w:rsidP="00490836">
            <w:pPr>
              <w:pStyle w:val="TAC"/>
              <w:rPr>
                <w:ins w:id="2307" w:author="Huawei" w:date="2021-10-28T21:46:00Z"/>
              </w:rPr>
            </w:pPr>
            <w:ins w:id="2308" w:author="Huawei" w:date="2021-10-28T21:57:00Z">
              <w:r w:rsidRPr="00962E79">
                <w:t>1@20</w:t>
              </w:r>
            </w:ins>
          </w:p>
        </w:tc>
        <w:tc>
          <w:tcPr>
            <w:tcW w:w="603" w:type="dxa"/>
            <w:tcPrChange w:id="2309" w:author="Huawei" w:date="2021-10-28T21:57:00Z">
              <w:tcPr>
                <w:tcW w:w="603" w:type="dxa"/>
              </w:tcPr>
            </w:tcPrChange>
          </w:tcPr>
          <w:p w14:paraId="19BB3780" w14:textId="7028EA2D" w:rsidR="00490836" w:rsidRPr="0027381D" w:rsidRDefault="00490836" w:rsidP="00490836">
            <w:pPr>
              <w:pStyle w:val="TAC"/>
              <w:rPr>
                <w:ins w:id="2310" w:author="Huawei" w:date="2021-10-28T21:46:00Z"/>
              </w:rPr>
            </w:pPr>
            <w:ins w:id="2311" w:author="Huawei" w:date="2021-10-29T17:07:00Z">
              <w:r>
                <w:rPr>
                  <w:rFonts w:hint="eastAsia"/>
                  <w:lang w:eastAsia="zh-CN"/>
                </w:rPr>
                <w:t>F</w:t>
              </w:r>
              <w:r>
                <w:rPr>
                  <w:lang w:eastAsia="zh-CN"/>
                </w:rPr>
                <w:t>FS</w:t>
              </w:r>
            </w:ins>
          </w:p>
        </w:tc>
        <w:tc>
          <w:tcPr>
            <w:tcW w:w="945" w:type="dxa"/>
            <w:tcPrChange w:id="2312" w:author="Huawei" w:date="2021-10-28T21:57:00Z">
              <w:tcPr>
                <w:tcW w:w="945" w:type="dxa"/>
              </w:tcPr>
            </w:tcPrChange>
          </w:tcPr>
          <w:p w14:paraId="3E4CE3DF" w14:textId="6CACAE7D" w:rsidR="00490836" w:rsidRPr="0027381D" w:rsidRDefault="00490836" w:rsidP="00490836">
            <w:pPr>
              <w:pStyle w:val="TAC"/>
              <w:rPr>
                <w:ins w:id="2313" w:author="Huawei" w:date="2021-10-28T21:46:00Z"/>
              </w:rPr>
            </w:pPr>
            <w:ins w:id="2314" w:author="Huawei" w:date="2021-10-29T17:07:00Z">
              <w:r>
                <w:rPr>
                  <w:rFonts w:hint="eastAsia"/>
                  <w:lang w:eastAsia="zh-CN"/>
                </w:rPr>
                <w:t>F</w:t>
              </w:r>
              <w:r>
                <w:rPr>
                  <w:lang w:eastAsia="zh-CN"/>
                </w:rPr>
                <w:t>FS</w:t>
              </w:r>
            </w:ins>
          </w:p>
        </w:tc>
        <w:tc>
          <w:tcPr>
            <w:tcW w:w="945" w:type="dxa"/>
            <w:tcPrChange w:id="2315" w:author="Huawei" w:date="2021-10-28T21:57:00Z">
              <w:tcPr>
                <w:tcW w:w="945" w:type="dxa"/>
              </w:tcPr>
            </w:tcPrChange>
          </w:tcPr>
          <w:p w14:paraId="26CEA899" w14:textId="37AEF236" w:rsidR="00490836" w:rsidRPr="0027381D" w:rsidRDefault="00490836" w:rsidP="00490836">
            <w:pPr>
              <w:pStyle w:val="TAC"/>
              <w:rPr>
                <w:ins w:id="2316" w:author="Huawei" w:date="2021-10-28T21:46:00Z"/>
              </w:rPr>
            </w:pPr>
            <w:ins w:id="2317" w:author="Huawei" w:date="2021-10-29T17:07:00Z">
              <w:r>
                <w:rPr>
                  <w:rFonts w:hint="eastAsia"/>
                  <w:lang w:eastAsia="zh-CN"/>
                </w:rPr>
                <w:t>F</w:t>
              </w:r>
              <w:r>
                <w:rPr>
                  <w:lang w:eastAsia="zh-CN"/>
                </w:rPr>
                <w:t>FS</w:t>
              </w:r>
            </w:ins>
          </w:p>
        </w:tc>
        <w:tc>
          <w:tcPr>
            <w:tcW w:w="603" w:type="dxa"/>
            <w:tcPrChange w:id="2318" w:author="Huawei" w:date="2021-10-28T21:57:00Z">
              <w:tcPr>
                <w:tcW w:w="603" w:type="dxa"/>
              </w:tcPr>
            </w:tcPrChange>
          </w:tcPr>
          <w:p w14:paraId="6126AD1A" w14:textId="2A869402" w:rsidR="00490836" w:rsidRPr="0027381D" w:rsidRDefault="00490836" w:rsidP="00490836">
            <w:pPr>
              <w:pStyle w:val="TAC"/>
              <w:rPr>
                <w:ins w:id="2319" w:author="Huawei" w:date="2021-10-28T21:46:00Z"/>
              </w:rPr>
            </w:pPr>
            <w:ins w:id="2320" w:author="Huawei" w:date="2021-10-29T16:53:00Z">
              <w:r w:rsidRPr="008C5924">
                <w:t>156</w:t>
              </w:r>
            </w:ins>
          </w:p>
        </w:tc>
        <w:tc>
          <w:tcPr>
            <w:tcW w:w="945" w:type="dxa"/>
            <w:tcPrChange w:id="2321" w:author="Huawei" w:date="2021-10-28T21:57:00Z">
              <w:tcPr>
                <w:tcW w:w="945" w:type="dxa"/>
              </w:tcPr>
            </w:tcPrChange>
          </w:tcPr>
          <w:p w14:paraId="23CBAF24" w14:textId="07E8DC8F" w:rsidR="00490836" w:rsidRPr="0027381D" w:rsidRDefault="00490836" w:rsidP="00490836">
            <w:pPr>
              <w:pStyle w:val="TAC"/>
              <w:rPr>
                <w:ins w:id="2322" w:author="Huawei" w:date="2021-10-28T21:46:00Z"/>
              </w:rPr>
            </w:pPr>
            <w:ins w:id="2323" w:author="Huawei" w:date="2021-10-29T16:53:00Z">
              <w:r w:rsidRPr="008C5924">
                <w:t>1@0</w:t>
              </w:r>
            </w:ins>
          </w:p>
        </w:tc>
        <w:tc>
          <w:tcPr>
            <w:tcW w:w="945" w:type="dxa"/>
            <w:tcPrChange w:id="2324" w:author="Huawei" w:date="2021-10-28T21:57:00Z">
              <w:tcPr>
                <w:tcW w:w="945" w:type="dxa"/>
              </w:tcPr>
            </w:tcPrChange>
          </w:tcPr>
          <w:p w14:paraId="580AB2BF" w14:textId="0B620689" w:rsidR="00490836" w:rsidRPr="0027381D" w:rsidRDefault="00490836" w:rsidP="00490836">
            <w:pPr>
              <w:pStyle w:val="TAC"/>
              <w:rPr>
                <w:ins w:id="2325" w:author="Huawei" w:date="2021-10-28T21:46:00Z"/>
              </w:rPr>
            </w:pPr>
            <w:ins w:id="2326" w:author="Huawei" w:date="2021-10-29T16:53:00Z">
              <w:r w:rsidRPr="008C5924">
                <w:t>1@77</w:t>
              </w:r>
            </w:ins>
          </w:p>
        </w:tc>
      </w:tr>
      <w:tr w:rsidR="00490836" w14:paraId="7BB2388D" w14:textId="77777777" w:rsidTr="00AD2BC5">
        <w:tblPrEx>
          <w:tblW w:w="0" w:type="auto"/>
          <w:tblPrExChange w:id="2327" w:author="Huawei" w:date="2021-10-28T21:57:00Z">
            <w:tblPrEx>
              <w:tblW w:w="0" w:type="auto"/>
            </w:tblPrEx>
          </w:tblPrExChange>
        </w:tblPrEx>
        <w:trPr>
          <w:ins w:id="2328" w:author="Huawei" w:date="2021-10-28T21:46:00Z"/>
        </w:trPr>
        <w:tc>
          <w:tcPr>
            <w:tcW w:w="812" w:type="dxa"/>
            <w:tcBorders>
              <w:top w:val="nil"/>
              <w:bottom w:val="nil"/>
            </w:tcBorders>
            <w:tcPrChange w:id="2329" w:author="Huawei" w:date="2021-10-28T21:57:00Z">
              <w:tcPr>
                <w:tcW w:w="812" w:type="dxa"/>
              </w:tcPr>
            </w:tcPrChange>
          </w:tcPr>
          <w:p w14:paraId="0BB75888" w14:textId="77777777" w:rsidR="00490836" w:rsidRPr="0027381D" w:rsidRDefault="00490836" w:rsidP="00490836">
            <w:pPr>
              <w:pStyle w:val="TAC"/>
              <w:rPr>
                <w:ins w:id="2330" w:author="Huawei" w:date="2021-10-28T21:46:00Z"/>
              </w:rPr>
            </w:pPr>
          </w:p>
        </w:tc>
        <w:tc>
          <w:tcPr>
            <w:tcW w:w="479" w:type="dxa"/>
            <w:tcBorders>
              <w:top w:val="nil"/>
              <w:bottom w:val="nil"/>
            </w:tcBorders>
            <w:tcPrChange w:id="2331" w:author="Huawei" w:date="2021-10-28T21:57:00Z">
              <w:tcPr>
                <w:tcW w:w="479" w:type="dxa"/>
              </w:tcPr>
            </w:tcPrChange>
          </w:tcPr>
          <w:p w14:paraId="13CC2024" w14:textId="77777777" w:rsidR="00490836" w:rsidRPr="0027381D" w:rsidRDefault="00490836" w:rsidP="00490836">
            <w:pPr>
              <w:pStyle w:val="TAC"/>
              <w:rPr>
                <w:ins w:id="2332" w:author="Huawei" w:date="2021-10-28T21:46:00Z"/>
              </w:rPr>
            </w:pPr>
          </w:p>
        </w:tc>
        <w:tc>
          <w:tcPr>
            <w:tcW w:w="859" w:type="dxa"/>
            <w:tcPrChange w:id="2333" w:author="Huawei" w:date="2021-10-28T21:57:00Z">
              <w:tcPr>
                <w:tcW w:w="859" w:type="dxa"/>
              </w:tcPr>
            </w:tcPrChange>
          </w:tcPr>
          <w:p w14:paraId="18F9CA8A" w14:textId="46C2D015" w:rsidR="00490836" w:rsidRPr="0027381D" w:rsidRDefault="00490836" w:rsidP="00490836">
            <w:pPr>
              <w:pStyle w:val="TAC"/>
              <w:rPr>
                <w:ins w:id="2334" w:author="Huawei" w:date="2021-10-28T21:46:00Z"/>
              </w:rPr>
            </w:pPr>
            <w:ins w:id="2335" w:author="Huawei" w:date="2021-10-28T21:57:00Z">
              <w:r>
                <w:rPr>
                  <w:rFonts w:hint="eastAsia"/>
                  <w:lang w:eastAsia="zh-CN"/>
                </w:rPr>
                <w:t>4</w:t>
              </w:r>
              <w:r>
                <w:rPr>
                  <w:lang w:eastAsia="zh-CN"/>
                </w:rPr>
                <w:t>0</w:t>
              </w:r>
              <w:r>
                <w:rPr>
                  <w:rFonts w:hint="eastAsia"/>
                  <w:lang w:eastAsia="zh-CN"/>
                </w:rPr>
                <w:t>+</w:t>
              </w:r>
              <w:r>
                <w:rPr>
                  <w:lang w:eastAsia="zh-CN"/>
                </w:rPr>
                <w:t>20</w:t>
              </w:r>
            </w:ins>
          </w:p>
        </w:tc>
        <w:tc>
          <w:tcPr>
            <w:tcW w:w="603" w:type="dxa"/>
            <w:tcPrChange w:id="2336" w:author="Huawei" w:date="2021-10-28T21:57:00Z">
              <w:tcPr>
                <w:tcW w:w="603" w:type="dxa"/>
              </w:tcPr>
            </w:tcPrChange>
          </w:tcPr>
          <w:p w14:paraId="41DBD238" w14:textId="6DD2F48E" w:rsidR="00490836" w:rsidRPr="0027381D" w:rsidRDefault="00490836" w:rsidP="00490836">
            <w:pPr>
              <w:pStyle w:val="TAC"/>
              <w:rPr>
                <w:ins w:id="2337" w:author="Huawei" w:date="2021-10-28T21:46:00Z"/>
              </w:rPr>
            </w:pPr>
            <w:ins w:id="2338" w:author="Huawei" w:date="2021-10-28T21:57:00Z">
              <w:r w:rsidRPr="00962E79">
                <w:t>46</w:t>
              </w:r>
            </w:ins>
          </w:p>
        </w:tc>
        <w:tc>
          <w:tcPr>
            <w:tcW w:w="945" w:type="dxa"/>
            <w:tcPrChange w:id="2339" w:author="Huawei" w:date="2021-10-28T21:57:00Z">
              <w:tcPr>
                <w:tcW w:w="945" w:type="dxa"/>
              </w:tcPr>
            </w:tcPrChange>
          </w:tcPr>
          <w:p w14:paraId="291C9020" w14:textId="50FCDD07" w:rsidR="00490836" w:rsidRPr="0027381D" w:rsidRDefault="00490836" w:rsidP="00490836">
            <w:pPr>
              <w:pStyle w:val="TAC"/>
              <w:rPr>
                <w:ins w:id="2340" w:author="Huawei" w:date="2021-10-28T21:46:00Z"/>
              </w:rPr>
            </w:pPr>
            <w:ins w:id="2341" w:author="Huawei" w:date="2021-10-28T21:57:00Z">
              <w:r w:rsidRPr="00962E79">
                <w:t>1@61</w:t>
              </w:r>
            </w:ins>
          </w:p>
        </w:tc>
        <w:tc>
          <w:tcPr>
            <w:tcW w:w="945" w:type="dxa"/>
            <w:tcPrChange w:id="2342" w:author="Huawei" w:date="2021-10-28T21:57:00Z">
              <w:tcPr>
                <w:tcW w:w="945" w:type="dxa"/>
              </w:tcPr>
            </w:tcPrChange>
          </w:tcPr>
          <w:p w14:paraId="47D1F70A" w14:textId="0FB82FAF" w:rsidR="00490836" w:rsidRPr="0027381D" w:rsidRDefault="00490836" w:rsidP="00490836">
            <w:pPr>
              <w:pStyle w:val="TAC"/>
              <w:rPr>
                <w:ins w:id="2343" w:author="Huawei" w:date="2021-10-28T21:46:00Z"/>
              </w:rPr>
            </w:pPr>
            <w:ins w:id="2344" w:author="Huawei" w:date="2021-10-28T21:57:00Z">
              <w:r w:rsidRPr="00962E79">
                <w:t>1@0</w:t>
              </w:r>
            </w:ins>
          </w:p>
        </w:tc>
        <w:tc>
          <w:tcPr>
            <w:tcW w:w="603" w:type="dxa"/>
            <w:tcPrChange w:id="2345" w:author="Huawei" w:date="2021-10-28T21:57:00Z">
              <w:tcPr>
                <w:tcW w:w="603" w:type="dxa"/>
              </w:tcPr>
            </w:tcPrChange>
          </w:tcPr>
          <w:p w14:paraId="5CFF052F" w14:textId="4D8EE4BF" w:rsidR="00490836" w:rsidRPr="0027381D" w:rsidRDefault="00490836" w:rsidP="00490836">
            <w:pPr>
              <w:pStyle w:val="TAC"/>
              <w:rPr>
                <w:ins w:id="2346" w:author="Huawei" w:date="2021-10-28T21:46:00Z"/>
              </w:rPr>
            </w:pPr>
            <w:ins w:id="2347" w:author="Huawei" w:date="2021-10-29T17:07:00Z">
              <w:r>
                <w:rPr>
                  <w:rFonts w:hint="eastAsia"/>
                  <w:lang w:eastAsia="zh-CN"/>
                </w:rPr>
                <w:t>F</w:t>
              </w:r>
              <w:r>
                <w:rPr>
                  <w:lang w:eastAsia="zh-CN"/>
                </w:rPr>
                <w:t>FS</w:t>
              </w:r>
            </w:ins>
          </w:p>
        </w:tc>
        <w:tc>
          <w:tcPr>
            <w:tcW w:w="945" w:type="dxa"/>
            <w:tcPrChange w:id="2348" w:author="Huawei" w:date="2021-10-28T21:57:00Z">
              <w:tcPr>
                <w:tcW w:w="945" w:type="dxa"/>
              </w:tcPr>
            </w:tcPrChange>
          </w:tcPr>
          <w:p w14:paraId="3E76D203" w14:textId="7DEA5923" w:rsidR="00490836" w:rsidRPr="0027381D" w:rsidRDefault="00490836" w:rsidP="00490836">
            <w:pPr>
              <w:pStyle w:val="TAC"/>
              <w:rPr>
                <w:ins w:id="2349" w:author="Huawei" w:date="2021-10-28T21:46:00Z"/>
              </w:rPr>
            </w:pPr>
            <w:ins w:id="2350" w:author="Huawei" w:date="2021-10-29T17:07:00Z">
              <w:r>
                <w:rPr>
                  <w:rFonts w:hint="eastAsia"/>
                  <w:lang w:eastAsia="zh-CN"/>
                </w:rPr>
                <w:t>F</w:t>
              </w:r>
              <w:r>
                <w:rPr>
                  <w:lang w:eastAsia="zh-CN"/>
                </w:rPr>
                <w:t>FS</w:t>
              </w:r>
            </w:ins>
          </w:p>
        </w:tc>
        <w:tc>
          <w:tcPr>
            <w:tcW w:w="945" w:type="dxa"/>
            <w:tcPrChange w:id="2351" w:author="Huawei" w:date="2021-10-28T21:57:00Z">
              <w:tcPr>
                <w:tcW w:w="945" w:type="dxa"/>
              </w:tcPr>
            </w:tcPrChange>
          </w:tcPr>
          <w:p w14:paraId="6F63932E" w14:textId="226A872E" w:rsidR="00490836" w:rsidRPr="0027381D" w:rsidRDefault="00490836" w:rsidP="00490836">
            <w:pPr>
              <w:pStyle w:val="TAC"/>
              <w:rPr>
                <w:ins w:id="2352" w:author="Huawei" w:date="2021-10-28T21:46:00Z"/>
              </w:rPr>
            </w:pPr>
            <w:ins w:id="2353" w:author="Huawei" w:date="2021-10-29T17:07:00Z">
              <w:r>
                <w:rPr>
                  <w:rFonts w:hint="eastAsia"/>
                  <w:lang w:eastAsia="zh-CN"/>
                </w:rPr>
                <w:t>F</w:t>
              </w:r>
              <w:r>
                <w:rPr>
                  <w:lang w:eastAsia="zh-CN"/>
                </w:rPr>
                <w:t>FS</w:t>
              </w:r>
            </w:ins>
          </w:p>
        </w:tc>
        <w:tc>
          <w:tcPr>
            <w:tcW w:w="603" w:type="dxa"/>
            <w:tcPrChange w:id="2354" w:author="Huawei" w:date="2021-10-28T21:57:00Z">
              <w:tcPr>
                <w:tcW w:w="603" w:type="dxa"/>
              </w:tcPr>
            </w:tcPrChange>
          </w:tcPr>
          <w:p w14:paraId="5A124099" w14:textId="4AA16C2B" w:rsidR="00490836" w:rsidRPr="0027381D" w:rsidRDefault="00490836" w:rsidP="00490836">
            <w:pPr>
              <w:pStyle w:val="TAC"/>
              <w:rPr>
                <w:ins w:id="2355" w:author="Huawei" w:date="2021-10-28T21:46:00Z"/>
              </w:rPr>
            </w:pPr>
            <w:ins w:id="2356" w:author="Huawei" w:date="2021-10-29T16:53:00Z">
              <w:r w:rsidRPr="008C5924">
                <w:t>157</w:t>
              </w:r>
            </w:ins>
          </w:p>
        </w:tc>
        <w:tc>
          <w:tcPr>
            <w:tcW w:w="945" w:type="dxa"/>
            <w:tcPrChange w:id="2357" w:author="Huawei" w:date="2021-10-28T21:57:00Z">
              <w:tcPr>
                <w:tcW w:w="945" w:type="dxa"/>
              </w:tcPr>
            </w:tcPrChange>
          </w:tcPr>
          <w:p w14:paraId="09451536" w14:textId="2DBF8284" w:rsidR="00490836" w:rsidRPr="0027381D" w:rsidRDefault="00490836" w:rsidP="00490836">
            <w:pPr>
              <w:pStyle w:val="TAC"/>
              <w:rPr>
                <w:ins w:id="2358" w:author="Huawei" w:date="2021-10-28T21:46:00Z"/>
              </w:rPr>
            </w:pPr>
            <w:ins w:id="2359" w:author="Huawei" w:date="2021-10-29T16:53:00Z">
              <w:r w:rsidRPr="008C5924">
                <w:t>1@0</w:t>
              </w:r>
            </w:ins>
          </w:p>
        </w:tc>
        <w:tc>
          <w:tcPr>
            <w:tcW w:w="945" w:type="dxa"/>
            <w:tcPrChange w:id="2360" w:author="Huawei" w:date="2021-10-28T21:57:00Z">
              <w:tcPr>
                <w:tcW w:w="945" w:type="dxa"/>
              </w:tcPr>
            </w:tcPrChange>
          </w:tcPr>
          <w:p w14:paraId="3A4B741C" w14:textId="26FED414" w:rsidR="00490836" w:rsidRPr="0027381D" w:rsidRDefault="00490836" w:rsidP="00490836">
            <w:pPr>
              <w:pStyle w:val="TAC"/>
              <w:rPr>
                <w:ins w:id="2361" w:author="Huawei" w:date="2021-10-28T21:46:00Z"/>
              </w:rPr>
            </w:pPr>
            <w:ins w:id="2362" w:author="Huawei" w:date="2021-10-29T16:53:00Z">
              <w:r w:rsidRPr="008C5924">
                <w:t>1@50</w:t>
              </w:r>
            </w:ins>
          </w:p>
        </w:tc>
      </w:tr>
      <w:tr w:rsidR="00490836" w14:paraId="0FA98246" w14:textId="77777777" w:rsidTr="00AD2BC5">
        <w:tblPrEx>
          <w:tblW w:w="0" w:type="auto"/>
          <w:tblPrExChange w:id="2363" w:author="Huawei" w:date="2021-10-28T21:57:00Z">
            <w:tblPrEx>
              <w:tblW w:w="0" w:type="auto"/>
            </w:tblPrEx>
          </w:tblPrExChange>
        </w:tblPrEx>
        <w:trPr>
          <w:ins w:id="2364" w:author="Huawei" w:date="2021-10-28T21:46:00Z"/>
        </w:trPr>
        <w:tc>
          <w:tcPr>
            <w:tcW w:w="812" w:type="dxa"/>
            <w:tcBorders>
              <w:top w:val="nil"/>
              <w:bottom w:val="nil"/>
            </w:tcBorders>
            <w:tcPrChange w:id="2365" w:author="Huawei" w:date="2021-10-28T21:57:00Z">
              <w:tcPr>
                <w:tcW w:w="812" w:type="dxa"/>
              </w:tcPr>
            </w:tcPrChange>
          </w:tcPr>
          <w:p w14:paraId="1869159B" w14:textId="77777777" w:rsidR="00490836" w:rsidRPr="0027381D" w:rsidRDefault="00490836" w:rsidP="00490836">
            <w:pPr>
              <w:pStyle w:val="TAC"/>
              <w:rPr>
                <w:ins w:id="2366" w:author="Huawei" w:date="2021-10-28T21:46:00Z"/>
              </w:rPr>
            </w:pPr>
          </w:p>
        </w:tc>
        <w:tc>
          <w:tcPr>
            <w:tcW w:w="479" w:type="dxa"/>
            <w:tcBorders>
              <w:top w:val="nil"/>
              <w:bottom w:val="single" w:sz="4" w:space="0" w:color="auto"/>
            </w:tcBorders>
            <w:tcPrChange w:id="2367" w:author="Huawei" w:date="2021-10-28T21:57:00Z">
              <w:tcPr>
                <w:tcW w:w="479" w:type="dxa"/>
              </w:tcPr>
            </w:tcPrChange>
          </w:tcPr>
          <w:p w14:paraId="126E9D66" w14:textId="77777777" w:rsidR="00490836" w:rsidRPr="0027381D" w:rsidRDefault="00490836" w:rsidP="00490836">
            <w:pPr>
              <w:pStyle w:val="TAC"/>
              <w:rPr>
                <w:ins w:id="2368" w:author="Huawei" w:date="2021-10-28T21:46:00Z"/>
              </w:rPr>
            </w:pPr>
          </w:p>
        </w:tc>
        <w:tc>
          <w:tcPr>
            <w:tcW w:w="859" w:type="dxa"/>
            <w:tcPrChange w:id="2369" w:author="Huawei" w:date="2021-10-28T21:57:00Z">
              <w:tcPr>
                <w:tcW w:w="859" w:type="dxa"/>
              </w:tcPr>
            </w:tcPrChange>
          </w:tcPr>
          <w:p w14:paraId="38990D79" w14:textId="3AB58EA5" w:rsidR="00490836" w:rsidRPr="0027381D" w:rsidRDefault="00490836" w:rsidP="00490836">
            <w:pPr>
              <w:pStyle w:val="TAC"/>
              <w:rPr>
                <w:ins w:id="2370" w:author="Huawei" w:date="2021-10-28T21:46:00Z"/>
              </w:rPr>
            </w:pPr>
            <w:ins w:id="2371" w:author="Huawei" w:date="2021-10-28T21:57:00Z">
              <w:r>
                <w:rPr>
                  <w:rFonts w:hint="eastAsia"/>
                  <w:lang w:eastAsia="zh-CN"/>
                </w:rPr>
                <w:t>5</w:t>
              </w:r>
              <w:r>
                <w:rPr>
                  <w:lang w:eastAsia="zh-CN"/>
                </w:rPr>
                <w:t>0</w:t>
              </w:r>
              <w:r>
                <w:rPr>
                  <w:rFonts w:hint="eastAsia"/>
                  <w:lang w:eastAsia="zh-CN"/>
                </w:rPr>
                <w:t>+</w:t>
              </w:r>
              <w:r>
                <w:rPr>
                  <w:lang w:eastAsia="zh-CN"/>
                </w:rPr>
                <w:t>10</w:t>
              </w:r>
            </w:ins>
          </w:p>
        </w:tc>
        <w:tc>
          <w:tcPr>
            <w:tcW w:w="603" w:type="dxa"/>
            <w:tcPrChange w:id="2372" w:author="Huawei" w:date="2021-10-28T21:57:00Z">
              <w:tcPr>
                <w:tcW w:w="603" w:type="dxa"/>
              </w:tcPr>
            </w:tcPrChange>
          </w:tcPr>
          <w:p w14:paraId="62A6B65E" w14:textId="280A13C2" w:rsidR="00490836" w:rsidRPr="0027381D" w:rsidRDefault="00490836" w:rsidP="00490836">
            <w:pPr>
              <w:pStyle w:val="TAC"/>
              <w:rPr>
                <w:ins w:id="2373" w:author="Huawei" w:date="2021-10-28T21:46:00Z"/>
              </w:rPr>
            </w:pPr>
            <w:ins w:id="2374" w:author="Huawei" w:date="2021-10-28T21:57:00Z">
              <w:r w:rsidRPr="00962E79">
                <w:t>19</w:t>
              </w:r>
            </w:ins>
          </w:p>
        </w:tc>
        <w:tc>
          <w:tcPr>
            <w:tcW w:w="945" w:type="dxa"/>
            <w:tcPrChange w:id="2375" w:author="Huawei" w:date="2021-10-28T21:57:00Z">
              <w:tcPr>
                <w:tcW w:w="945" w:type="dxa"/>
              </w:tcPr>
            </w:tcPrChange>
          </w:tcPr>
          <w:p w14:paraId="30AF2511" w14:textId="25A4C262" w:rsidR="00490836" w:rsidRPr="0027381D" w:rsidRDefault="00490836" w:rsidP="00490836">
            <w:pPr>
              <w:pStyle w:val="TAC"/>
              <w:rPr>
                <w:ins w:id="2376" w:author="Huawei" w:date="2021-10-28T21:46:00Z"/>
              </w:rPr>
            </w:pPr>
            <w:ins w:id="2377" w:author="Huawei" w:date="2021-10-28T21:57:00Z">
              <w:r w:rsidRPr="00962E79">
                <w:t>1@115</w:t>
              </w:r>
            </w:ins>
          </w:p>
        </w:tc>
        <w:tc>
          <w:tcPr>
            <w:tcW w:w="945" w:type="dxa"/>
            <w:tcPrChange w:id="2378" w:author="Huawei" w:date="2021-10-28T21:57:00Z">
              <w:tcPr>
                <w:tcW w:w="945" w:type="dxa"/>
              </w:tcPr>
            </w:tcPrChange>
          </w:tcPr>
          <w:p w14:paraId="4A2DCCC0" w14:textId="3CC1F953" w:rsidR="00490836" w:rsidRPr="0027381D" w:rsidRDefault="00490836" w:rsidP="00490836">
            <w:pPr>
              <w:pStyle w:val="TAC"/>
              <w:rPr>
                <w:ins w:id="2379" w:author="Huawei" w:date="2021-10-28T21:46:00Z"/>
              </w:rPr>
            </w:pPr>
            <w:ins w:id="2380" w:author="Huawei" w:date="2021-10-28T21:57:00Z">
              <w:r w:rsidRPr="00962E79">
                <w:t>1@0</w:t>
              </w:r>
            </w:ins>
          </w:p>
        </w:tc>
        <w:tc>
          <w:tcPr>
            <w:tcW w:w="603" w:type="dxa"/>
            <w:tcPrChange w:id="2381" w:author="Huawei" w:date="2021-10-28T21:57:00Z">
              <w:tcPr>
                <w:tcW w:w="603" w:type="dxa"/>
              </w:tcPr>
            </w:tcPrChange>
          </w:tcPr>
          <w:p w14:paraId="5A14B7D7" w14:textId="2619E2FD" w:rsidR="00490836" w:rsidRPr="0027381D" w:rsidRDefault="00490836" w:rsidP="00490836">
            <w:pPr>
              <w:pStyle w:val="TAC"/>
              <w:rPr>
                <w:ins w:id="2382" w:author="Huawei" w:date="2021-10-28T21:46:00Z"/>
              </w:rPr>
            </w:pPr>
            <w:ins w:id="2383" w:author="Huawei" w:date="2021-10-29T17:07:00Z">
              <w:r>
                <w:rPr>
                  <w:rFonts w:hint="eastAsia"/>
                  <w:lang w:eastAsia="zh-CN"/>
                </w:rPr>
                <w:t>F</w:t>
              </w:r>
              <w:r>
                <w:rPr>
                  <w:lang w:eastAsia="zh-CN"/>
                </w:rPr>
                <w:t>FS</w:t>
              </w:r>
            </w:ins>
          </w:p>
        </w:tc>
        <w:tc>
          <w:tcPr>
            <w:tcW w:w="945" w:type="dxa"/>
            <w:tcPrChange w:id="2384" w:author="Huawei" w:date="2021-10-28T21:57:00Z">
              <w:tcPr>
                <w:tcW w:w="945" w:type="dxa"/>
              </w:tcPr>
            </w:tcPrChange>
          </w:tcPr>
          <w:p w14:paraId="67DDA7FE" w14:textId="4A25D296" w:rsidR="00490836" w:rsidRPr="0027381D" w:rsidRDefault="00490836" w:rsidP="00490836">
            <w:pPr>
              <w:pStyle w:val="TAC"/>
              <w:rPr>
                <w:ins w:id="2385" w:author="Huawei" w:date="2021-10-28T21:46:00Z"/>
              </w:rPr>
            </w:pPr>
            <w:ins w:id="2386" w:author="Huawei" w:date="2021-10-29T17:07:00Z">
              <w:r>
                <w:rPr>
                  <w:rFonts w:hint="eastAsia"/>
                  <w:lang w:eastAsia="zh-CN"/>
                </w:rPr>
                <w:t>F</w:t>
              </w:r>
              <w:r>
                <w:rPr>
                  <w:lang w:eastAsia="zh-CN"/>
                </w:rPr>
                <w:t>FS</w:t>
              </w:r>
            </w:ins>
          </w:p>
        </w:tc>
        <w:tc>
          <w:tcPr>
            <w:tcW w:w="945" w:type="dxa"/>
            <w:tcPrChange w:id="2387" w:author="Huawei" w:date="2021-10-28T21:57:00Z">
              <w:tcPr>
                <w:tcW w:w="945" w:type="dxa"/>
              </w:tcPr>
            </w:tcPrChange>
          </w:tcPr>
          <w:p w14:paraId="3D82A2E6" w14:textId="280C93B1" w:rsidR="00490836" w:rsidRPr="0027381D" w:rsidRDefault="00490836" w:rsidP="00490836">
            <w:pPr>
              <w:pStyle w:val="TAC"/>
              <w:rPr>
                <w:ins w:id="2388" w:author="Huawei" w:date="2021-10-28T21:46:00Z"/>
              </w:rPr>
            </w:pPr>
            <w:ins w:id="2389" w:author="Huawei" w:date="2021-10-29T17:07:00Z">
              <w:r>
                <w:rPr>
                  <w:rFonts w:hint="eastAsia"/>
                  <w:lang w:eastAsia="zh-CN"/>
                </w:rPr>
                <w:t>F</w:t>
              </w:r>
              <w:r>
                <w:rPr>
                  <w:lang w:eastAsia="zh-CN"/>
                </w:rPr>
                <w:t>FS</w:t>
              </w:r>
            </w:ins>
          </w:p>
        </w:tc>
        <w:tc>
          <w:tcPr>
            <w:tcW w:w="603" w:type="dxa"/>
            <w:tcPrChange w:id="2390" w:author="Huawei" w:date="2021-10-28T21:57:00Z">
              <w:tcPr>
                <w:tcW w:w="603" w:type="dxa"/>
              </w:tcPr>
            </w:tcPrChange>
          </w:tcPr>
          <w:p w14:paraId="57B03369" w14:textId="191AB9BE" w:rsidR="00490836" w:rsidRPr="0027381D" w:rsidRDefault="00490836" w:rsidP="00490836">
            <w:pPr>
              <w:pStyle w:val="TAC"/>
              <w:rPr>
                <w:ins w:id="2391" w:author="Huawei" w:date="2021-10-28T21:46:00Z"/>
              </w:rPr>
            </w:pPr>
            <w:ins w:id="2392" w:author="Huawei" w:date="2021-10-29T16:53:00Z">
              <w:r w:rsidRPr="008C5924">
                <w:t>157</w:t>
              </w:r>
            </w:ins>
          </w:p>
        </w:tc>
        <w:tc>
          <w:tcPr>
            <w:tcW w:w="945" w:type="dxa"/>
            <w:tcPrChange w:id="2393" w:author="Huawei" w:date="2021-10-28T21:57:00Z">
              <w:tcPr>
                <w:tcW w:w="945" w:type="dxa"/>
              </w:tcPr>
            </w:tcPrChange>
          </w:tcPr>
          <w:p w14:paraId="1DB12587" w14:textId="31546386" w:rsidR="00490836" w:rsidRPr="0027381D" w:rsidRDefault="00490836" w:rsidP="00490836">
            <w:pPr>
              <w:pStyle w:val="TAC"/>
              <w:rPr>
                <w:ins w:id="2394" w:author="Huawei" w:date="2021-10-28T21:46:00Z"/>
              </w:rPr>
            </w:pPr>
            <w:ins w:id="2395" w:author="Huawei" w:date="2021-10-29T16:53:00Z">
              <w:r w:rsidRPr="008C5924">
                <w:t>1@0</w:t>
              </w:r>
            </w:ins>
          </w:p>
        </w:tc>
        <w:tc>
          <w:tcPr>
            <w:tcW w:w="945" w:type="dxa"/>
            <w:tcPrChange w:id="2396" w:author="Huawei" w:date="2021-10-28T21:57:00Z">
              <w:tcPr>
                <w:tcW w:w="945" w:type="dxa"/>
              </w:tcPr>
            </w:tcPrChange>
          </w:tcPr>
          <w:p w14:paraId="2FF9727A" w14:textId="0D7AD9AF" w:rsidR="00490836" w:rsidRPr="0027381D" w:rsidRDefault="00490836" w:rsidP="00490836">
            <w:pPr>
              <w:pStyle w:val="TAC"/>
              <w:rPr>
                <w:ins w:id="2397" w:author="Huawei" w:date="2021-10-28T21:46:00Z"/>
              </w:rPr>
            </w:pPr>
            <w:ins w:id="2398" w:author="Huawei" w:date="2021-10-29T16:53:00Z">
              <w:r w:rsidRPr="008C5924">
                <w:t>1@23</w:t>
              </w:r>
            </w:ins>
          </w:p>
        </w:tc>
      </w:tr>
      <w:tr w:rsidR="00490836" w14:paraId="4E190F60" w14:textId="77777777" w:rsidTr="00AD2BC5">
        <w:tblPrEx>
          <w:tblW w:w="0" w:type="auto"/>
          <w:tblPrExChange w:id="2399" w:author="Huawei" w:date="2021-10-28T21:57:00Z">
            <w:tblPrEx>
              <w:tblW w:w="0" w:type="auto"/>
            </w:tblPrEx>
          </w:tblPrExChange>
        </w:tblPrEx>
        <w:trPr>
          <w:ins w:id="2400" w:author="Huawei" w:date="2021-10-28T21:46:00Z"/>
        </w:trPr>
        <w:tc>
          <w:tcPr>
            <w:tcW w:w="812" w:type="dxa"/>
            <w:tcBorders>
              <w:top w:val="nil"/>
              <w:bottom w:val="nil"/>
            </w:tcBorders>
            <w:tcPrChange w:id="2401" w:author="Huawei" w:date="2021-10-28T21:57:00Z">
              <w:tcPr>
                <w:tcW w:w="812" w:type="dxa"/>
              </w:tcPr>
            </w:tcPrChange>
          </w:tcPr>
          <w:p w14:paraId="53F139F1" w14:textId="77777777" w:rsidR="00490836" w:rsidRPr="0027381D" w:rsidRDefault="00490836" w:rsidP="00490836">
            <w:pPr>
              <w:pStyle w:val="TAC"/>
              <w:rPr>
                <w:ins w:id="2402" w:author="Huawei" w:date="2021-10-28T21:46:00Z"/>
              </w:rPr>
            </w:pPr>
          </w:p>
        </w:tc>
        <w:tc>
          <w:tcPr>
            <w:tcW w:w="479" w:type="dxa"/>
            <w:tcBorders>
              <w:bottom w:val="nil"/>
            </w:tcBorders>
            <w:tcPrChange w:id="2403" w:author="Huawei" w:date="2021-10-28T21:57:00Z">
              <w:tcPr>
                <w:tcW w:w="479" w:type="dxa"/>
              </w:tcPr>
            </w:tcPrChange>
          </w:tcPr>
          <w:p w14:paraId="6848A62B" w14:textId="09C06725" w:rsidR="00490836" w:rsidRPr="0027381D" w:rsidRDefault="00490836" w:rsidP="00490836">
            <w:pPr>
              <w:pStyle w:val="TAC"/>
              <w:rPr>
                <w:ins w:id="2404" w:author="Huawei" w:date="2021-10-28T21:46:00Z"/>
                <w:lang w:eastAsia="zh-CN"/>
              </w:rPr>
            </w:pPr>
            <w:ins w:id="2405" w:author="Huawei" w:date="2021-10-28T21:55:00Z">
              <w:r>
                <w:rPr>
                  <w:rFonts w:hint="eastAsia"/>
                  <w:lang w:eastAsia="zh-CN"/>
                </w:rPr>
                <w:t>6</w:t>
              </w:r>
              <w:r>
                <w:rPr>
                  <w:lang w:eastAsia="zh-CN"/>
                </w:rPr>
                <w:t>0</w:t>
              </w:r>
            </w:ins>
          </w:p>
        </w:tc>
        <w:tc>
          <w:tcPr>
            <w:tcW w:w="859" w:type="dxa"/>
            <w:tcPrChange w:id="2406" w:author="Huawei" w:date="2021-10-28T21:57:00Z">
              <w:tcPr>
                <w:tcW w:w="859" w:type="dxa"/>
              </w:tcPr>
            </w:tcPrChange>
          </w:tcPr>
          <w:p w14:paraId="461BB4BC" w14:textId="30B4788B" w:rsidR="00490836" w:rsidRPr="0027381D" w:rsidRDefault="00490836" w:rsidP="00490836">
            <w:pPr>
              <w:pStyle w:val="TAC"/>
              <w:rPr>
                <w:ins w:id="2407" w:author="Huawei" w:date="2021-10-28T21:46:00Z"/>
              </w:rPr>
            </w:pPr>
            <w:ins w:id="2408" w:author="Huawei" w:date="2021-10-28T21:57:00Z">
              <w:r>
                <w:rPr>
                  <w:rFonts w:hint="eastAsia"/>
                  <w:lang w:eastAsia="zh-CN"/>
                </w:rPr>
                <w:t>1</w:t>
              </w:r>
              <w:r>
                <w:rPr>
                  <w:lang w:eastAsia="zh-CN"/>
                </w:rPr>
                <w:t>0</w:t>
              </w:r>
              <w:r>
                <w:rPr>
                  <w:rFonts w:hint="eastAsia"/>
                  <w:lang w:eastAsia="zh-CN"/>
                </w:rPr>
                <w:t>+</w:t>
              </w:r>
              <w:r>
                <w:rPr>
                  <w:lang w:eastAsia="zh-CN"/>
                </w:rPr>
                <w:t>50</w:t>
              </w:r>
            </w:ins>
          </w:p>
        </w:tc>
        <w:tc>
          <w:tcPr>
            <w:tcW w:w="603" w:type="dxa"/>
            <w:tcPrChange w:id="2409" w:author="Huawei" w:date="2021-10-28T21:57:00Z">
              <w:tcPr>
                <w:tcW w:w="603" w:type="dxa"/>
              </w:tcPr>
            </w:tcPrChange>
          </w:tcPr>
          <w:p w14:paraId="2FF16677" w14:textId="7886C92E" w:rsidR="00490836" w:rsidRPr="0027381D" w:rsidRDefault="00490836" w:rsidP="00490836">
            <w:pPr>
              <w:pStyle w:val="TAC"/>
              <w:rPr>
                <w:ins w:id="2410" w:author="Huawei" w:date="2021-10-28T21:46:00Z"/>
              </w:rPr>
            </w:pPr>
            <w:ins w:id="2411" w:author="Huawei" w:date="2021-10-28T21:57:00Z">
              <w:r w:rsidRPr="00962E79">
                <w:t>9</w:t>
              </w:r>
            </w:ins>
          </w:p>
        </w:tc>
        <w:tc>
          <w:tcPr>
            <w:tcW w:w="945" w:type="dxa"/>
            <w:tcPrChange w:id="2412" w:author="Huawei" w:date="2021-10-28T21:57:00Z">
              <w:tcPr>
                <w:tcW w:w="945" w:type="dxa"/>
              </w:tcPr>
            </w:tcPrChange>
          </w:tcPr>
          <w:p w14:paraId="5AF4B8B9" w14:textId="65E0D65B" w:rsidR="00490836" w:rsidRPr="0027381D" w:rsidRDefault="00490836" w:rsidP="00490836">
            <w:pPr>
              <w:pStyle w:val="TAC"/>
              <w:rPr>
                <w:ins w:id="2413" w:author="Huawei" w:date="2021-10-28T21:46:00Z"/>
              </w:rPr>
            </w:pPr>
            <w:ins w:id="2414" w:author="Huawei" w:date="2021-10-28T21:57:00Z">
              <w:r w:rsidRPr="00962E79">
                <w:t>1@10</w:t>
              </w:r>
            </w:ins>
          </w:p>
        </w:tc>
        <w:tc>
          <w:tcPr>
            <w:tcW w:w="945" w:type="dxa"/>
            <w:tcPrChange w:id="2415" w:author="Huawei" w:date="2021-10-28T21:57:00Z">
              <w:tcPr>
                <w:tcW w:w="945" w:type="dxa"/>
              </w:tcPr>
            </w:tcPrChange>
          </w:tcPr>
          <w:p w14:paraId="795F74B5" w14:textId="7D8C4995" w:rsidR="00490836" w:rsidRPr="0027381D" w:rsidRDefault="00490836" w:rsidP="00490836">
            <w:pPr>
              <w:pStyle w:val="TAC"/>
              <w:rPr>
                <w:ins w:id="2416" w:author="Huawei" w:date="2021-10-28T21:46:00Z"/>
              </w:rPr>
            </w:pPr>
            <w:ins w:id="2417" w:author="Huawei" w:date="2021-10-28T21:57:00Z">
              <w:r w:rsidRPr="00962E79">
                <w:t>1@7</w:t>
              </w:r>
            </w:ins>
          </w:p>
        </w:tc>
        <w:tc>
          <w:tcPr>
            <w:tcW w:w="603" w:type="dxa"/>
            <w:tcPrChange w:id="2418" w:author="Huawei" w:date="2021-10-28T21:57:00Z">
              <w:tcPr>
                <w:tcW w:w="603" w:type="dxa"/>
              </w:tcPr>
            </w:tcPrChange>
          </w:tcPr>
          <w:p w14:paraId="5E0D4C59" w14:textId="058AC6EB" w:rsidR="00490836" w:rsidRPr="0027381D" w:rsidRDefault="00490836" w:rsidP="00490836">
            <w:pPr>
              <w:pStyle w:val="TAC"/>
              <w:rPr>
                <w:ins w:id="2419" w:author="Huawei" w:date="2021-10-28T21:46:00Z"/>
              </w:rPr>
            </w:pPr>
            <w:ins w:id="2420" w:author="Huawei" w:date="2021-10-29T17:07:00Z">
              <w:r>
                <w:rPr>
                  <w:rFonts w:hint="eastAsia"/>
                  <w:lang w:eastAsia="zh-CN"/>
                </w:rPr>
                <w:t>F</w:t>
              </w:r>
              <w:r>
                <w:rPr>
                  <w:lang w:eastAsia="zh-CN"/>
                </w:rPr>
                <w:t>FS</w:t>
              </w:r>
            </w:ins>
          </w:p>
        </w:tc>
        <w:tc>
          <w:tcPr>
            <w:tcW w:w="945" w:type="dxa"/>
            <w:tcPrChange w:id="2421" w:author="Huawei" w:date="2021-10-28T21:57:00Z">
              <w:tcPr>
                <w:tcW w:w="945" w:type="dxa"/>
              </w:tcPr>
            </w:tcPrChange>
          </w:tcPr>
          <w:p w14:paraId="3F36D144" w14:textId="37FDE224" w:rsidR="00490836" w:rsidRPr="0027381D" w:rsidRDefault="00490836" w:rsidP="00490836">
            <w:pPr>
              <w:pStyle w:val="TAC"/>
              <w:rPr>
                <w:ins w:id="2422" w:author="Huawei" w:date="2021-10-28T21:46:00Z"/>
              </w:rPr>
            </w:pPr>
            <w:ins w:id="2423" w:author="Huawei" w:date="2021-10-29T17:07:00Z">
              <w:r>
                <w:rPr>
                  <w:rFonts w:hint="eastAsia"/>
                  <w:lang w:eastAsia="zh-CN"/>
                </w:rPr>
                <w:t>F</w:t>
              </w:r>
              <w:r>
                <w:rPr>
                  <w:lang w:eastAsia="zh-CN"/>
                </w:rPr>
                <w:t>FS</w:t>
              </w:r>
            </w:ins>
          </w:p>
        </w:tc>
        <w:tc>
          <w:tcPr>
            <w:tcW w:w="945" w:type="dxa"/>
            <w:tcPrChange w:id="2424" w:author="Huawei" w:date="2021-10-28T21:57:00Z">
              <w:tcPr>
                <w:tcW w:w="945" w:type="dxa"/>
              </w:tcPr>
            </w:tcPrChange>
          </w:tcPr>
          <w:p w14:paraId="3506FCDD" w14:textId="21D93E78" w:rsidR="00490836" w:rsidRPr="0027381D" w:rsidRDefault="00490836" w:rsidP="00490836">
            <w:pPr>
              <w:pStyle w:val="TAC"/>
              <w:rPr>
                <w:ins w:id="2425" w:author="Huawei" w:date="2021-10-28T21:46:00Z"/>
              </w:rPr>
            </w:pPr>
            <w:ins w:id="2426" w:author="Huawei" w:date="2021-10-29T17:07:00Z">
              <w:r>
                <w:rPr>
                  <w:rFonts w:hint="eastAsia"/>
                  <w:lang w:eastAsia="zh-CN"/>
                </w:rPr>
                <w:t>F</w:t>
              </w:r>
              <w:r>
                <w:rPr>
                  <w:lang w:eastAsia="zh-CN"/>
                </w:rPr>
                <w:t>FS</w:t>
              </w:r>
            </w:ins>
          </w:p>
        </w:tc>
        <w:tc>
          <w:tcPr>
            <w:tcW w:w="603" w:type="dxa"/>
            <w:tcPrChange w:id="2427" w:author="Huawei" w:date="2021-10-28T21:57:00Z">
              <w:tcPr>
                <w:tcW w:w="603" w:type="dxa"/>
              </w:tcPr>
            </w:tcPrChange>
          </w:tcPr>
          <w:p w14:paraId="681F77FC" w14:textId="3CFDC56C" w:rsidR="00490836" w:rsidRPr="0027381D" w:rsidRDefault="00490836" w:rsidP="00490836">
            <w:pPr>
              <w:pStyle w:val="TAC"/>
              <w:rPr>
                <w:ins w:id="2428" w:author="Huawei" w:date="2021-10-28T21:46:00Z"/>
              </w:rPr>
            </w:pPr>
            <w:ins w:id="2429" w:author="Huawei" w:date="2021-10-29T16:53:00Z">
              <w:r w:rsidRPr="008C5924">
                <w:t>76</w:t>
              </w:r>
            </w:ins>
          </w:p>
        </w:tc>
        <w:tc>
          <w:tcPr>
            <w:tcW w:w="945" w:type="dxa"/>
            <w:tcPrChange w:id="2430" w:author="Huawei" w:date="2021-10-28T21:57:00Z">
              <w:tcPr>
                <w:tcW w:w="945" w:type="dxa"/>
              </w:tcPr>
            </w:tcPrChange>
          </w:tcPr>
          <w:p w14:paraId="1A4AE640" w14:textId="6E8B9893" w:rsidR="00490836" w:rsidRPr="0027381D" w:rsidRDefault="00490836" w:rsidP="00490836">
            <w:pPr>
              <w:pStyle w:val="TAC"/>
              <w:rPr>
                <w:ins w:id="2431" w:author="Huawei" w:date="2021-10-28T21:46:00Z"/>
              </w:rPr>
            </w:pPr>
            <w:ins w:id="2432" w:author="Huawei" w:date="2021-10-29T16:53:00Z">
              <w:r w:rsidRPr="008C5924">
                <w:t>1@0</w:t>
              </w:r>
            </w:ins>
          </w:p>
        </w:tc>
        <w:tc>
          <w:tcPr>
            <w:tcW w:w="945" w:type="dxa"/>
            <w:tcPrChange w:id="2433" w:author="Huawei" w:date="2021-10-28T21:57:00Z">
              <w:tcPr>
                <w:tcW w:w="945" w:type="dxa"/>
              </w:tcPr>
            </w:tcPrChange>
          </w:tcPr>
          <w:p w14:paraId="466FE7B6" w14:textId="7C691F28" w:rsidR="00490836" w:rsidRPr="0027381D" w:rsidRDefault="00490836" w:rsidP="00490836">
            <w:pPr>
              <w:pStyle w:val="TAC"/>
              <w:rPr>
                <w:ins w:id="2434" w:author="Huawei" w:date="2021-10-28T21:46:00Z"/>
              </w:rPr>
            </w:pPr>
            <w:ins w:id="2435" w:author="Huawei" w:date="2021-10-29T16:53:00Z">
              <w:r w:rsidRPr="008C5924">
                <w:t>1@64</w:t>
              </w:r>
            </w:ins>
          </w:p>
        </w:tc>
      </w:tr>
      <w:tr w:rsidR="00490836" w14:paraId="3DA4CEA3" w14:textId="77777777" w:rsidTr="00AD2BC5">
        <w:tblPrEx>
          <w:tblW w:w="0" w:type="auto"/>
          <w:tblPrExChange w:id="2436" w:author="Huawei" w:date="2021-10-28T21:57:00Z">
            <w:tblPrEx>
              <w:tblW w:w="0" w:type="auto"/>
            </w:tblPrEx>
          </w:tblPrExChange>
        </w:tblPrEx>
        <w:trPr>
          <w:ins w:id="2437" w:author="Huawei" w:date="2021-10-28T21:46:00Z"/>
        </w:trPr>
        <w:tc>
          <w:tcPr>
            <w:tcW w:w="812" w:type="dxa"/>
            <w:tcBorders>
              <w:top w:val="nil"/>
              <w:bottom w:val="nil"/>
            </w:tcBorders>
            <w:tcPrChange w:id="2438" w:author="Huawei" w:date="2021-10-28T21:57:00Z">
              <w:tcPr>
                <w:tcW w:w="812" w:type="dxa"/>
              </w:tcPr>
            </w:tcPrChange>
          </w:tcPr>
          <w:p w14:paraId="2AD21ADD" w14:textId="77777777" w:rsidR="00490836" w:rsidRPr="0027381D" w:rsidRDefault="00490836" w:rsidP="00490836">
            <w:pPr>
              <w:pStyle w:val="TAC"/>
              <w:rPr>
                <w:ins w:id="2439" w:author="Huawei" w:date="2021-10-28T21:46:00Z"/>
              </w:rPr>
            </w:pPr>
          </w:p>
        </w:tc>
        <w:tc>
          <w:tcPr>
            <w:tcW w:w="479" w:type="dxa"/>
            <w:tcBorders>
              <w:top w:val="nil"/>
              <w:bottom w:val="nil"/>
            </w:tcBorders>
            <w:tcPrChange w:id="2440" w:author="Huawei" w:date="2021-10-28T21:57:00Z">
              <w:tcPr>
                <w:tcW w:w="479" w:type="dxa"/>
              </w:tcPr>
            </w:tcPrChange>
          </w:tcPr>
          <w:p w14:paraId="595D4E2D" w14:textId="77777777" w:rsidR="00490836" w:rsidRPr="0027381D" w:rsidRDefault="00490836" w:rsidP="00490836">
            <w:pPr>
              <w:pStyle w:val="TAC"/>
              <w:rPr>
                <w:ins w:id="2441" w:author="Huawei" w:date="2021-10-28T21:46:00Z"/>
              </w:rPr>
            </w:pPr>
          </w:p>
        </w:tc>
        <w:tc>
          <w:tcPr>
            <w:tcW w:w="859" w:type="dxa"/>
            <w:tcPrChange w:id="2442" w:author="Huawei" w:date="2021-10-28T21:57:00Z">
              <w:tcPr>
                <w:tcW w:w="859" w:type="dxa"/>
              </w:tcPr>
            </w:tcPrChange>
          </w:tcPr>
          <w:p w14:paraId="6B8CEF88" w14:textId="1681466A" w:rsidR="00490836" w:rsidRPr="0027381D" w:rsidRDefault="00490836" w:rsidP="00490836">
            <w:pPr>
              <w:pStyle w:val="TAC"/>
              <w:rPr>
                <w:ins w:id="2443" w:author="Huawei" w:date="2021-10-28T21:46:00Z"/>
              </w:rPr>
            </w:pPr>
            <w:ins w:id="2444" w:author="Huawei" w:date="2021-10-28T21:57:00Z">
              <w:r>
                <w:rPr>
                  <w:rFonts w:hint="eastAsia"/>
                  <w:lang w:eastAsia="zh-CN"/>
                </w:rPr>
                <w:t>2</w:t>
              </w:r>
              <w:r>
                <w:rPr>
                  <w:lang w:eastAsia="zh-CN"/>
                </w:rPr>
                <w:t>0</w:t>
              </w:r>
              <w:r>
                <w:rPr>
                  <w:rFonts w:hint="eastAsia"/>
                  <w:lang w:eastAsia="zh-CN"/>
                </w:rPr>
                <w:t>+</w:t>
              </w:r>
              <w:r>
                <w:rPr>
                  <w:lang w:eastAsia="zh-CN"/>
                </w:rPr>
                <w:t>40</w:t>
              </w:r>
            </w:ins>
          </w:p>
        </w:tc>
        <w:tc>
          <w:tcPr>
            <w:tcW w:w="603" w:type="dxa"/>
            <w:tcPrChange w:id="2445" w:author="Huawei" w:date="2021-10-28T21:57:00Z">
              <w:tcPr>
                <w:tcW w:w="603" w:type="dxa"/>
              </w:tcPr>
            </w:tcPrChange>
          </w:tcPr>
          <w:p w14:paraId="18CE36C9" w14:textId="09EFC1E2" w:rsidR="00490836" w:rsidRPr="0027381D" w:rsidRDefault="00490836" w:rsidP="00490836">
            <w:pPr>
              <w:pStyle w:val="TAC"/>
              <w:rPr>
                <w:ins w:id="2446" w:author="Huawei" w:date="2021-10-28T21:46:00Z"/>
              </w:rPr>
            </w:pPr>
            <w:ins w:id="2447" w:author="Huawei" w:date="2021-10-28T21:57:00Z">
              <w:r w:rsidRPr="00962E79">
                <w:t>22</w:t>
              </w:r>
            </w:ins>
          </w:p>
        </w:tc>
        <w:tc>
          <w:tcPr>
            <w:tcW w:w="945" w:type="dxa"/>
            <w:tcPrChange w:id="2448" w:author="Huawei" w:date="2021-10-28T21:57:00Z">
              <w:tcPr>
                <w:tcW w:w="945" w:type="dxa"/>
              </w:tcPr>
            </w:tcPrChange>
          </w:tcPr>
          <w:p w14:paraId="3A187298" w14:textId="4DEDAC2E" w:rsidR="00490836" w:rsidRPr="0027381D" w:rsidRDefault="00490836" w:rsidP="00490836">
            <w:pPr>
              <w:pStyle w:val="TAC"/>
              <w:rPr>
                <w:ins w:id="2449" w:author="Huawei" w:date="2021-10-28T21:46:00Z"/>
              </w:rPr>
            </w:pPr>
            <w:ins w:id="2450" w:author="Huawei" w:date="2021-10-28T21:57:00Z">
              <w:r w:rsidRPr="00962E79">
                <w:t>1@23</w:t>
              </w:r>
            </w:ins>
          </w:p>
        </w:tc>
        <w:tc>
          <w:tcPr>
            <w:tcW w:w="945" w:type="dxa"/>
            <w:tcPrChange w:id="2451" w:author="Huawei" w:date="2021-10-28T21:57:00Z">
              <w:tcPr>
                <w:tcW w:w="945" w:type="dxa"/>
              </w:tcPr>
            </w:tcPrChange>
          </w:tcPr>
          <w:p w14:paraId="56F10630" w14:textId="31F33994" w:rsidR="00490836" w:rsidRPr="0027381D" w:rsidRDefault="00490836" w:rsidP="00490836">
            <w:pPr>
              <w:pStyle w:val="TAC"/>
              <w:rPr>
                <w:ins w:id="2452" w:author="Huawei" w:date="2021-10-28T21:46:00Z"/>
              </w:rPr>
            </w:pPr>
            <w:ins w:id="2453" w:author="Huawei" w:date="2021-10-28T21:57:00Z">
              <w:r w:rsidRPr="00962E79">
                <w:t>1@20</w:t>
              </w:r>
            </w:ins>
          </w:p>
        </w:tc>
        <w:tc>
          <w:tcPr>
            <w:tcW w:w="603" w:type="dxa"/>
            <w:tcPrChange w:id="2454" w:author="Huawei" w:date="2021-10-28T21:57:00Z">
              <w:tcPr>
                <w:tcW w:w="603" w:type="dxa"/>
              </w:tcPr>
            </w:tcPrChange>
          </w:tcPr>
          <w:p w14:paraId="77873886" w14:textId="263E4EB2" w:rsidR="00490836" w:rsidRPr="0027381D" w:rsidRDefault="00490836" w:rsidP="00490836">
            <w:pPr>
              <w:pStyle w:val="TAC"/>
              <w:rPr>
                <w:ins w:id="2455" w:author="Huawei" w:date="2021-10-28T21:46:00Z"/>
              </w:rPr>
            </w:pPr>
            <w:ins w:id="2456" w:author="Huawei" w:date="2021-10-29T17:07:00Z">
              <w:r>
                <w:rPr>
                  <w:rFonts w:hint="eastAsia"/>
                  <w:lang w:eastAsia="zh-CN"/>
                </w:rPr>
                <w:t>F</w:t>
              </w:r>
              <w:r>
                <w:rPr>
                  <w:lang w:eastAsia="zh-CN"/>
                </w:rPr>
                <w:t>FS</w:t>
              </w:r>
            </w:ins>
          </w:p>
        </w:tc>
        <w:tc>
          <w:tcPr>
            <w:tcW w:w="945" w:type="dxa"/>
            <w:tcPrChange w:id="2457" w:author="Huawei" w:date="2021-10-28T21:57:00Z">
              <w:tcPr>
                <w:tcW w:w="945" w:type="dxa"/>
              </w:tcPr>
            </w:tcPrChange>
          </w:tcPr>
          <w:p w14:paraId="19906BC3" w14:textId="3F5DD8FB" w:rsidR="00490836" w:rsidRPr="0027381D" w:rsidRDefault="00490836" w:rsidP="00490836">
            <w:pPr>
              <w:pStyle w:val="TAC"/>
              <w:rPr>
                <w:ins w:id="2458" w:author="Huawei" w:date="2021-10-28T21:46:00Z"/>
              </w:rPr>
            </w:pPr>
            <w:ins w:id="2459" w:author="Huawei" w:date="2021-10-29T17:07:00Z">
              <w:r>
                <w:rPr>
                  <w:rFonts w:hint="eastAsia"/>
                  <w:lang w:eastAsia="zh-CN"/>
                </w:rPr>
                <w:t>F</w:t>
              </w:r>
              <w:r>
                <w:rPr>
                  <w:lang w:eastAsia="zh-CN"/>
                </w:rPr>
                <w:t>FS</w:t>
              </w:r>
            </w:ins>
          </w:p>
        </w:tc>
        <w:tc>
          <w:tcPr>
            <w:tcW w:w="945" w:type="dxa"/>
            <w:tcPrChange w:id="2460" w:author="Huawei" w:date="2021-10-28T21:57:00Z">
              <w:tcPr>
                <w:tcW w:w="945" w:type="dxa"/>
              </w:tcPr>
            </w:tcPrChange>
          </w:tcPr>
          <w:p w14:paraId="5482CDB6" w14:textId="0E59F89E" w:rsidR="00490836" w:rsidRPr="0027381D" w:rsidRDefault="00490836" w:rsidP="00490836">
            <w:pPr>
              <w:pStyle w:val="TAC"/>
              <w:rPr>
                <w:ins w:id="2461" w:author="Huawei" w:date="2021-10-28T21:46:00Z"/>
              </w:rPr>
            </w:pPr>
            <w:ins w:id="2462" w:author="Huawei" w:date="2021-10-29T17:07:00Z">
              <w:r>
                <w:rPr>
                  <w:rFonts w:hint="eastAsia"/>
                  <w:lang w:eastAsia="zh-CN"/>
                </w:rPr>
                <w:t>F</w:t>
              </w:r>
              <w:r>
                <w:rPr>
                  <w:lang w:eastAsia="zh-CN"/>
                </w:rPr>
                <w:t>FS</w:t>
              </w:r>
            </w:ins>
          </w:p>
        </w:tc>
        <w:tc>
          <w:tcPr>
            <w:tcW w:w="603" w:type="dxa"/>
            <w:tcPrChange w:id="2463" w:author="Huawei" w:date="2021-10-28T21:57:00Z">
              <w:tcPr>
                <w:tcW w:w="603" w:type="dxa"/>
              </w:tcPr>
            </w:tcPrChange>
          </w:tcPr>
          <w:p w14:paraId="391AAFF6" w14:textId="67DD4720" w:rsidR="00490836" w:rsidRPr="0027381D" w:rsidRDefault="00490836" w:rsidP="00490836">
            <w:pPr>
              <w:pStyle w:val="TAC"/>
              <w:rPr>
                <w:ins w:id="2464" w:author="Huawei" w:date="2021-10-28T21:46:00Z"/>
              </w:rPr>
            </w:pPr>
            <w:ins w:id="2465" w:author="Huawei" w:date="2021-10-29T16:53:00Z">
              <w:r w:rsidRPr="008C5924">
                <w:t>75</w:t>
              </w:r>
            </w:ins>
          </w:p>
        </w:tc>
        <w:tc>
          <w:tcPr>
            <w:tcW w:w="945" w:type="dxa"/>
            <w:tcPrChange w:id="2466" w:author="Huawei" w:date="2021-10-28T21:57:00Z">
              <w:tcPr>
                <w:tcW w:w="945" w:type="dxa"/>
              </w:tcPr>
            </w:tcPrChange>
          </w:tcPr>
          <w:p w14:paraId="4FDD38F9" w14:textId="2EFE91BC" w:rsidR="00490836" w:rsidRPr="0027381D" w:rsidRDefault="00490836" w:rsidP="00490836">
            <w:pPr>
              <w:pStyle w:val="TAC"/>
              <w:rPr>
                <w:ins w:id="2467" w:author="Huawei" w:date="2021-10-28T21:46:00Z"/>
              </w:rPr>
            </w:pPr>
            <w:ins w:id="2468" w:author="Huawei" w:date="2021-10-29T16:53:00Z">
              <w:r w:rsidRPr="008C5924">
                <w:t>1@0</w:t>
              </w:r>
            </w:ins>
          </w:p>
        </w:tc>
        <w:tc>
          <w:tcPr>
            <w:tcW w:w="945" w:type="dxa"/>
            <w:tcPrChange w:id="2469" w:author="Huawei" w:date="2021-10-28T21:57:00Z">
              <w:tcPr>
                <w:tcW w:w="945" w:type="dxa"/>
              </w:tcPr>
            </w:tcPrChange>
          </w:tcPr>
          <w:p w14:paraId="74DF82AB" w14:textId="77299D7B" w:rsidR="00490836" w:rsidRPr="0027381D" w:rsidRDefault="00490836" w:rsidP="00490836">
            <w:pPr>
              <w:pStyle w:val="TAC"/>
              <w:rPr>
                <w:ins w:id="2470" w:author="Huawei" w:date="2021-10-28T21:46:00Z"/>
              </w:rPr>
            </w:pPr>
            <w:ins w:id="2471" w:author="Huawei" w:date="2021-10-29T16:53:00Z">
              <w:r w:rsidRPr="008C5924">
                <w:t>1@50</w:t>
              </w:r>
            </w:ins>
          </w:p>
        </w:tc>
      </w:tr>
      <w:tr w:rsidR="00490836" w14:paraId="3AAE78F5" w14:textId="77777777" w:rsidTr="00AD2BC5">
        <w:tblPrEx>
          <w:tblW w:w="0" w:type="auto"/>
          <w:tblPrExChange w:id="2472" w:author="Huawei" w:date="2021-10-28T21:57:00Z">
            <w:tblPrEx>
              <w:tblW w:w="0" w:type="auto"/>
            </w:tblPrEx>
          </w:tblPrExChange>
        </w:tblPrEx>
        <w:trPr>
          <w:ins w:id="2473" w:author="Huawei" w:date="2021-10-28T21:46:00Z"/>
        </w:trPr>
        <w:tc>
          <w:tcPr>
            <w:tcW w:w="812" w:type="dxa"/>
            <w:tcBorders>
              <w:top w:val="nil"/>
              <w:bottom w:val="nil"/>
            </w:tcBorders>
            <w:tcPrChange w:id="2474" w:author="Huawei" w:date="2021-10-28T21:57:00Z">
              <w:tcPr>
                <w:tcW w:w="812" w:type="dxa"/>
              </w:tcPr>
            </w:tcPrChange>
          </w:tcPr>
          <w:p w14:paraId="6773FD2C" w14:textId="77777777" w:rsidR="00490836" w:rsidRPr="0027381D" w:rsidRDefault="00490836" w:rsidP="00490836">
            <w:pPr>
              <w:pStyle w:val="TAC"/>
              <w:rPr>
                <w:ins w:id="2475" w:author="Huawei" w:date="2021-10-28T21:46:00Z"/>
              </w:rPr>
            </w:pPr>
          </w:p>
        </w:tc>
        <w:tc>
          <w:tcPr>
            <w:tcW w:w="479" w:type="dxa"/>
            <w:tcBorders>
              <w:top w:val="nil"/>
              <w:bottom w:val="nil"/>
            </w:tcBorders>
            <w:tcPrChange w:id="2476" w:author="Huawei" w:date="2021-10-28T21:57:00Z">
              <w:tcPr>
                <w:tcW w:w="479" w:type="dxa"/>
              </w:tcPr>
            </w:tcPrChange>
          </w:tcPr>
          <w:p w14:paraId="67C47F03" w14:textId="77777777" w:rsidR="00490836" w:rsidRPr="0027381D" w:rsidRDefault="00490836" w:rsidP="00490836">
            <w:pPr>
              <w:pStyle w:val="TAC"/>
              <w:rPr>
                <w:ins w:id="2477" w:author="Huawei" w:date="2021-10-28T21:46:00Z"/>
              </w:rPr>
            </w:pPr>
          </w:p>
        </w:tc>
        <w:tc>
          <w:tcPr>
            <w:tcW w:w="859" w:type="dxa"/>
            <w:tcPrChange w:id="2478" w:author="Huawei" w:date="2021-10-28T21:57:00Z">
              <w:tcPr>
                <w:tcW w:w="859" w:type="dxa"/>
              </w:tcPr>
            </w:tcPrChange>
          </w:tcPr>
          <w:p w14:paraId="784983DB" w14:textId="787702C8" w:rsidR="00490836" w:rsidRPr="0027381D" w:rsidRDefault="00490836" w:rsidP="00490836">
            <w:pPr>
              <w:pStyle w:val="TAC"/>
              <w:rPr>
                <w:ins w:id="2479" w:author="Huawei" w:date="2021-10-28T21:46:00Z"/>
              </w:rPr>
            </w:pPr>
            <w:ins w:id="2480" w:author="Huawei" w:date="2021-10-28T21:57:00Z">
              <w:r>
                <w:rPr>
                  <w:rFonts w:hint="eastAsia"/>
                  <w:lang w:eastAsia="zh-CN"/>
                </w:rPr>
                <w:t>3</w:t>
              </w:r>
              <w:r>
                <w:rPr>
                  <w:lang w:eastAsia="zh-CN"/>
                </w:rPr>
                <w:t>0</w:t>
              </w:r>
              <w:r>
                <w:rPr>
                  <w:rFonts w:hint="eastAsia"/>
                  <w:lang w:eastAsia="zh-CN"/>
                </w:rPr>
                <w:t>+</w:t>
              </w:r>
              <w:r>
                <w:rPr>
                  <w:lang w:eastAsia="zh-CN"/>
                </w:rPr>
                <w:t>30</w:t>
              </w:r>
            </w:ins>
          </w:p>
        </w:tc>
        <w:tc>
          <w:tcPr>
            <w:tcW w:w="603" w:type="dxa"/>
            <w:tcPrChange w:id="2481" w:author="Huawei" w:date="2021-10-28T21:57:00Z">
              <w:tcPr>
                <w:tcW w:w="603" w:type="dxa"/>
              </w:tcPr>
            </w:tcPrChange>
          </w:tcPr>
          <w:p w14:paraId="37546CBC" w14:textId="5AF4A693" w:rsidR="00490836" w:rsidRPr="0027381D" w:rsidRDefault="00490836" w:rsidP="00490836">
            <w:pPr>
              <w:pStyle w:val="TAC"/>
              <w:rPr>
                <w:ins w:id="2482" w:author="Huawei" w:date="2021-10-28T21:46:00Z"/>
              </w:rPr>
            </w:pPr>
            <w:ins w:id="2483" w:author="Huawei" w:date="2021-10-28T21:57:00Z">
              <w:r w:rsidRPr="00962E79">
                <w:t>23</w:t>
              </w:r>
            </w:ins>
          </w:p>
        </w:tc>
        <w:tc>
          <w:tcPr>
            <w:tcW w:w="945" w:type="dxa"/>
            <w:tcPrChange w:id="2484" w:author="Huawei" w:date="2021-10-28T21:57:00Z">
              <w:tcPr>
                <w:tcW w:w="945" w:type="dxa"/>
              </w:tcPr>
            </w:tcPrChange>
          </w:tcPr>
          <w:p w14:paraId="3CDC2BA8" w14:textId="76A73E00" w:rsidR="00490836" w:rsidRPr="0027381D" w:rsidRDefault="00490836" w:rsidP="00490836">
            <w:pPr>
              <w:pStyle w:val="TAC"/>
              <w:rPr>
                <w:ins w:id="2485" w:author="Huawei" w:date="2021-10-28T21:46:00Z"/>
              </w:rPr>
            </w:pPr>
            <w:ins w:id="2486" w:author="Huawei" w:date="2021-10-28T21:57:00Z">
              <w:r w:rsidRPr="00962E79">
                <w:t>1@24</w:t>
              </w:r>
            </w:ins>
          </w:p>
        </w:tc>
        <w:tc>
          <w:tcPr>
            <w:tcW w:w="945" w:type="dxa"/>
            <w:tcPrChange w:id="2487" w:author="Huawei" w:date="2021-10-28T21:57:00Z">
              <w:tcPr>
                <w:tcW w:w="945" w:type="dxa"/>
              </w:tcPr>
            </w:tcPrChange>
          </w:tcPr>
          <w:p w14:paraId="6583B12F" w14:textId="090275B9" w:rsidR="00490836" w:rsidRPr="0027381D" w:rsidRDefault="00490836" w:rsidP="00490836">
            <w:pPr>
              <w:pStyle w:val="TAC"/>
              <w:rPr>
                <w:ins w:id="2488" w:author="Huawei" w:date="2021-10-28T21:46:00Z"/>
              </w:rPr>
            </w:pPr>
            <w:ins w:id="2489" w:author="Huawei" w:date="2021-10-28T21:57:00Z">
              <w:r w:rsidRPr="00962E79">
                <w:t>1@8</w:t>
              </w:r>
            </w:ins>
          </w:p>
        </w:tc>
        <w:tc>
          <w:tcPr>
            <w:tcW w:w="603" w:type="dxa"/>
            <w:tcPrChange w:id="2490" w:author="Huawei" w:date="2021-10-28T21:57:00Z">
              <w:tcPr>
                <w:tcW w:w="603" w:type="dxa"/>
              </w:tcPr>
            </w:tcPrChange>
          </w:tcPr>
          <w:p w14:paraId="08313A29" w14:textId="2CA37A4D" w:rsidR="00490836" w:rsidRPr="0027381D" w:rsidRDefault="00490836" w:rsidP="00490836">
            <w:pPr>
              <w:pStyle w:val="TAC"/>
              <w:rPr>
                <w:ins w:id="2491" w:author="Huawei" w:date="2021-10-28T21:46:00Z"/>
              </w:rPr>
            </w:pPr>
            <w:ins w:id="2492" w:author="Huawei" w:date="2021-10-29T17:07:00Z">
              <w:r>
                <w:rPr>
                  <w:rFonts w:hint="eastAsia"/>
                  <w:lang w:eastAsia="zh-CN"/>
                </w:rPr>
                <w:t>F</w:t>
              </w:r>
              <w:r>
                <w:rPr>
                  <w:lang w:eastAsia="zh-CN"/>
                </w:rPr>
                <w:t>FS</w:t>
              </w:r>
            </w:ins>
          </w:p>
        </w:tc>
        <w:tc>
          <w:tcPr>
            <w:tcW w:w="945" w:type="dxa"/>
            <w:tcPrChange w:id="2493" w:author="Huawei" w:date="2021-10-28T21:57:00Z">
              <w:tcPr>
                <w:tcW w:w="945" w:type="dxa"/>
              </w:tcPr>
            </w:tcPrChange>
          </w:tcPr>
          <w:p w14:paraId="6390E174" w14:textId="16979898" w:rsidR="00490836" w:rsidRPr="0027381D" w:rsidRDefault="00490836" w:rsidP="00490836">
            <w:pPr>
              <w:pStyle w:val="TAC"/>
              <w:rPr>
                <w:ins w:id="2494" w:author="Huawei" w:date="2021-10-28T21:46:00Z"/>
              </w:rPr>
            </w:pPr>
            <w:ins w:id="2495" w:author="Huawei" w:date="2021-10-29T17:07:00Z">
              <w:r>
                <w:rPr>
                  <w:rFonts w:hint="eastAsia"/>
                  <w:lang w:eastAsia="zh-CN"/>
                </w:rPr>
                <w:t>F</w:t>
              </w:r>
              <w:r>
                <w:rPr>
                  <w:lang w:eastAsia="zh-CN"/>
                </w:rPr>
                <w:t>FS</w:t>
              </w:r>
            </w:ins>
          </w:p>
        </w:tc>
        <w:tc>
          <w:tcPr>
            <w:tcW w:w="945" w:type="dxa"/>
            <w:tcPrChange w:id="2496" w:author="Huawei" w:date="2021-10-28T21:57:00Z">
              <w:tcPr>
                <w:tcW w:w="945" w:type="dxa"/>
              </w:tcPr>
            </w:tcPrChange>
          </w:tcPr>
          <w:p w14:paraId="4825FF93" w14:textId="50C5B0AC" w:rsidR="00490836" w:rsidRPr="0027381D" w:rsidRDefault="00490836" w:rsidP="00490836">
            <w:pPr>
              <w:pStyle w:val="TAC"/>
              <w:rPr>
                <w:ins w:id="2497" w:author="Huawei" w:date="2021-10-28T21:46:00Z"/>
              </w:rPr>
            </w:pPr>
            <w:ins w:id="2498" w:author="Huawei" w:date="2021-10-29T17:07:00Z">
              <w:r>
                <w:rPr>
                  <w:rFonts w:hint="eastAsia"/>
                  <w:lang w:eastAsia="zh-CN"/>
                </w:rPr>
                <w:t>F</w:t>
              </w:r>
              <w:r>
                <w:rPr>
                  <w:lang w:eastAsia="zh-CN"/>
                </w:rPr>
                <w:t>FS</w:t>
              </w:r>
            </w:ins>
          </w:p>
        </w:tc>
        <w:tc>
          <w:tcPr>
            <w:tcW w:w="603" w:type="dxa"/>
            <w:tcPrChange w:id="2499" w:author="Huawei" w:date="2021-10-28T21:57:00Z">
              <w:tcPr>
                <w:tcW w:w="603" w:type="dxa"/>
              </w:tcPr>
            </w:tcPrChange>
          </w:tcPr>
          <w:p w14:paraId="74CA7B79" w14:textId="128B5CC4" w:rsidR="00490836" w:rsidRPr="0027381D" w:rsidRDefault="00490836" w:rsidP="00490836">
            <w:pPr>
              <w:pStyle w:val="TAC"/>
              <w:rPr>
                <w:ins w:id="2500" w:author="Huawei" w:date="2021-10-28T21:46:00Z"/>
              </w:rPr>
            </w:pPr>
            <w:ins w:id="2501" w:author="Huawei" w:date="2021-10-29T16:53:00Z">
              <w:r w:rsidRPr="008C5924">
                <w:t>76</w:t>
              </w:r>
            </w:ins>
          </w:p>
        </w:tc>
        <w:tc>
          <w:tcPr>
            <w:tcW w:w="945" w:type="dxa"/>
            <w:tcPrChange w:id="2502" w:author="Huawei" w:date="2021-10-28T21:57:00Z">
              <w:tcPr>
                <w:tcW w:w="945" w:type="dxa"/>
              </w:tcPr>
            </w:tcPrChange>
          </w:tcPr>
          <w:p w14:paraId="16EFBF54" w14:textId="07728008" w:rsidR="00490836" w:rsidRPr="0027381D" w:rsidRDefault="00490836" w:rsidP="00490836">
            <w:pPr>
              <w:pStyle w:val="TAC"/>
              <w:rPr>
                <w:ins w:id="2503" w:author="Huawei" w:date="2021-10-28T21:46:00Z"/>
              </w:rPr>
            </w:pPr>
            <w:ins w:id="2504" w:author="Huawei" w:date="2021-10-29T16:53:00Z">
              <w:r w:rsidRPr="008C5924">
                <w:t>1@0</w:t>
              </w:r>
            </w:ins>
          </w:p>
        </w:tc>
        <w:tc>
          <w:tcPr>
            <w:tcW w:w="945" w:type="dxa"/>
            <w:tcPrChange w:id="2505" w:author="Huawei" w:date="2021-10-28T21:57:00Z">
              <w:tcPr>
                <w:tcW w:w="945" w:type="dxa"/>
              </w:tcPr>
            </w:tcPrChange>
          </w:tcPr>
          <w:p w14:paraId="068BC26D" w14:textId="4EA6688E" w:rsidR="00490836" w:rsidRPr="0027381D" w:rsidRDefault="00490836" w:rsidP="00490836">
            <w:pPr>
              <w:pStyle w:val="TAC"/>
              <w:rPr>
                <w:ins w:id="2506" w:author="Huawei" w:date="2021-10-28T21:46:00Z"/>
              </w:rPr>
            </w:pPr>
            <w:ins w:id="2507" w:author="Huawei" w:date="2021-10-29T16:53:00Z">
              <w:r w:rsidRPr="008C5924">
                <w:t>1@37</w:t>
              </w:r>
            </w:ins>
          </w:p>
        </w:tc>
      </w:tr>
      <w:tr w:rsidR="00490836" w14:paraId="1466CB04" w14:textId="77777777" w:rsidTr="00AD2BC5">
        <w:tblPrEx>
          <w:tblW w:w="0" w:type="auto"/>
          <w:tblPrExChange w:id="2508" w:author="Huawei" w:date="2021-10-28T21:57:00Z">
            <w:tblPrEx>
              <w:tblW w:w="0" w:type="auto"/>
            </w:tblPrEx>
          </w:tblPrExChange>
        </w:tblPrEx>
        <w:trPr>
          <w:ins w:id="2509" w:author="Huawei" w:date="2021-10-28T21:46:00Z"/>
        </w:trPr>
        <w:tc>
          <w:tcPr>
            <w:tcW w:w="812" w:type="dxa"/>
            <w:tcBorders>
              <w:top w:val="nil"/>
              <w:bottom w:val="nil"/>
            </w:tcBorders>
            <w:tcPrChange w:id="2510" w:author="Huawei" w:date="2021-10-28T21:57:00Z">
              <w:tcPr>
                <w:tcW w:w="812" w:type="dxa"/>
              </w:tcPr>
            </w:tcPrChange>
          </w:tcPr>
          <w:p w14:paraId="734198AB" w14:textId="77777777" w:rsidR="00490836" w:rsidRPr="0027381D" w:rsidRDefault="00490836" w:rsidP="00490836">
            <w:pPr>
              <w:pStyle w:val="TAC"/>
              <w:rPr>
                <w:ins w:id="2511" w:author="Huawei" w:date="2021-10-28T21:46:00Z"/>
              </w:rPr>
            </w:pPr>
          </w:p>
        </w:tc>
        <w:tc>
          <w:tcPr>
            <w:tcW w:w="479" w:type="dxa"/>
            <w:tcBorders>
              <w:top w:val="nil"/>
              <w:bottom w:val="nil"/>
            </w:tcBorders>
            <w:tcPrChange w:id="2512" w:author="Huawei" w:date="2021-10-28T21:57:00Z">
              <w:tcPr>
                <w:tcW w:w="479" w:type="dxa"/>
              </w:tcPr>
            </w:tcPrChange>
          </w:tcPr>
          <w:p w14:paraId="368AD4E1" w14:textId="77777777" w:rsidR="00490836" w:rsidRPr="0027381D" w:rsidRDefault="00490836" w:rsidP="00490836">
            <w:pPr>
              <w:pStyle w:val="TAC"/>
              <w:rPr>
                <w:ins w:id="2513" w:author="Huawei" w:date="2021-10-28T21:46:00Z"/>
              </w:rPr>
            </w:pPr>
          </w:p>
        </w:tc>
        <w:tc>
          <w:tcPr>
            <w:tcW w:w="859" w:type="dxa"/>
            <w:tcPrChange w:id="2514" w:author="Huawei" w:date="2021-10-28T21:57:00Z">
              <w:tcPr>
                <w:tcW w:w="859" w:type="dxa"/>
              </w:tcPr>
            </w:tcPrChange>
          </w:tcPr>
          <w:p w14:paraId="07157FDA" w14:textId="08B2AE4B" w:rsidR="00490836" w:rsidRPr="0027381D" w:rsidRDefault="00490836" w:rsidP="00490836">
            <w:pPr>
              <w:pStyle w:val="TAC"/>
              <w:rPr>
                <w:ins w:id="2515" w:author="Huawei" w:date="2021-10-28T21:46:00Z"/>
              </w:rPr>
            </w:pPr>
            <w:ins w:id="2516" w:author="Huawei" w:date="2021-10-28T21:57:00Z">
              <w:r>
                <w:rPr>
                  <w:rFonts w:hint="eastAsia"/>
                  <w:lang w:eastAsia="zh-CN"/>
                </w:rPr>
                <w:t>4</w:t>
              </w:r>
              <w:r>
                <w:rPr>
                  <w:lang w:eastAsia="zh-CN"/>
                </w:rPr>
                <w:t>0</w:t>
              </w:r>
              <w:r>
                <w:rPr>
                  <w:rFonts w:hint="eastAsia"/>
                  <w:lang w:eastAsia="zh-CN"/>
                </w:rPr>
                <w:t>+</w:t>
              </w:r>
              <w:r>
                <w:rPr>
                  <w:lang w:eastAsia="zh-CN"/>
                </w:rPr>
                <w:t>20</w:t>
              </w:r>
            </w:ins>
          </w:p>
        </w:tc>
        <w:tc>
          <w:tcPr>
            <w:tcW w:w="603" w:type="dxa"/>
            <w:tcPrChange w:id="2517" w:author="Huawei" w:date="2021-10-28T21:57:00Z">
              <w:tcPr>
                <w:tcW w:w="603" w:type="dxa"/>
              </w:tcPr>
            </w:tcPrChange>
          </w:tcPr>
          <w:p w14:paraId="5ED685F1" w14:textId="3E6AE717" w:rsidR="00490836" w:rsidRPr="0027381D" w:rsidRDefault="00490836" w:rsidP="00490836">
            <w:pPr>
              <w:pStyle w:val="TAC"/>
              <w:rPr>
                <w:ins w:id="2518" w:author="Huawei" w:date="2021-10-28T21:46:00Z"/>
              </w:rPr>
            </w:pPr>
            <w:ins w:id="2519" w:author="Huawei" w:date="2021-10-28T21:57:00Z">
              <w:r w:rsidRPr="00962E79">
                <w:t>20</w:t>
              </w:r>
            </w:ins>
          </w:p>
        </w:tc>
        <w:tc>
          <w:tcPr>
            <w:tcW w:w="945" w:type="dxa"/>
            <w:tcPrChange w:id="2520" w:author="Huawei" w:date="2021-10-28T21:57:00Z">
              <w:tcPr>
                <w:tcW w:w="945" w:type="dxa"/>
              </w:tcPr>
            </w:tcPrChange>
          </w:tcPr>
          <w:p w14:paraId="66DD4DC8" w14:textId="26302FA1" w:rsidR="00490836" w:rsidRPr="0027381D" w:rsidRDefault="00490836" w:rsidP="00490836">
            <w:pPr>
              <w:pStyle w:val="TAC"/>
              <w:rPr>
                <w:ins w:id="2521" w:author="Huawei" w:date="2021-10-28T21:46:00Z"/>
              </w:rPr>
            </w:pPr>
            <w:ins w:id="2522" w:author="Huawei" w:date="2021-10-28T21:57:00Z">
              <w:r w:rsidRPr="00962E79">
                <w:t>1@32</w:t>
              </w:r>
            </w:ins>
          </w:p>
        </w:tc>
        <w:tc>
          <w:tcPr>
            <w:tcW w:w="945" w:type="dxa"/>
            <w:tcPrChange w:id="2523" w:author="Huawei" w:date="2021-10-28T21:57:00Z">
              <w:tcPr>
                <w:tcW w:w="945" w:type="dxa"/>
              </w:tcPr>
            </w:tcPrChange>
          </w:tcPr>
          <w:p w14:paraId="52FDECB0" w14:textId="219FF7E6" w:rsidR="00490836" w:rsidRPr="0027381D" w:rsidRDefault="00490836" w:rsidP="00490836">
            <w:pPr>
              <w:pStyle w:val="TAC"/>
              <w:rPr>
                <w:ins w:id="2524" w:author="Huawei" w:date="2021-10-28T21:46:00Z"/>
              </w:rPr>
            </w:pPr>
            <w:ins w:id="2525" w:author="Huawei" w:date="2021-10-28T21:57:00Z">
              <w:r w:rsidRPr="00962E79">
                <w:t>1@0</w:t>
              </w:r>
            </w:ins>
          </w:p>
        </w:tc>
        <w:tc>
          <w:tcPr>
            <w:tcW w:w="603" w:type="dxa"/>
            <w:tcPrChange w:id="2526" w:author="Huawei" w:date="2021-10-28T21:57:00Z">
              <w:tcPr>
                <w:tcW w:w="603" w:type="dxa"/>
              </w:tcPr>
            </w:tcPrChange>
          </w:tcPr>
          <w:p w14:paraId="726DFF84" w14:textId="4B178BD4" w:rsidR="00490836" w:rsidRPr="0027381D" w:rsidRDefault="00490836" w:rsidP="00490836">
            <w:pPr>
              <w:pStyle w:val="TAC"/>
              <w:rPr>
                <w:ins w:id="2527" w:author="Huawei" w:date="2021-10-28T21:46:00Z"/>
              </w:rPr>
            </w:pPr>
            <w:ins w:id="2528" w:author="Huawei" w:date="2021-10-29T17:07:00Z">
              <w:r>
                <w:rPr>
                  <w:rFonts w:hint="eastAsia"/>
                  <w:lang w:eastAsia="zh-CN"/>
                </w:rPr>
                <w:t>F</w:t>
              </w:r>
              <w:r>
                <w:rPr>
                  <w:lang w:eastAsia="zh-CN"/>
                </w:rPr>
                <w:t>FS</w:t>
              </w:r>
            </w:ins>
          </w:p>
        </w:tc>
        <w:tc>
          <w:tcPr>
            <w:tcW w:w="945" w:type="dxa"/>
            <w:tcPrChange w:id="2529" w:author="Huawei" w:date="2021-10-28T21:57:00Z">
              <w:tcPr>
                <w:tcW w:w="945" w:type="dxa"/>
              </w:tcPr>
            </w:tcPrChange>
          </w:tcPr>
          <w:p w14:paraId="00F05428" w14:textId="615C1995" w:rsidR="00490836" w:rsidRPr="0027381D" w:rsidRDefault="00490836" w:rsidP="00490836">
            <w:pPr>
              <w:pStyle w:val="TAC"/>
              <w:rPr>
                <w:ins w:id="2530" w:author="Huawei" w:date="2021-10-28T21:46:00Z"/>
              </w:rPr>
            </w:pPr>
            <w:ins w:id="2531" w:author="Huawei" w:date="2021-10-29T17:07:00Z">
              <w:r>
                <w:rPr>
                  <w:rFonts w:hint="eastAsia"/>
                  <w:lang w:eastAsia="zh-CN"/>
                </w:rPr>
                <w:t>F</w:t>
              </w:r>
              <w:r>
                <w:rPr>
                  <w:lang w:eastAsia="zh-CN"/>
                </w:rPr>
                <w:t>FS</w:t>
              </w:r>
            </w:ins>
          </w:p>
        </w:tc>
        <w:tc>
          <w:tcPr>
            <w:tcW w:w="945" w:type="dxa"/>
            <w:tcPrChange w:id="2532" w:author="Huawei" w:date="2021-10-28T21:57:00Z">
              <w:tcPr>
                <w:tcW w:w="945" w:type="dxa"/>
              </w:tcPr>
            </w:tcPrChange>
          </w:tcPr>
          <w:p w14:paraId="1ED936E9" w14:textId="254E539B" w:rsidR="00490836" w:rsidRPr="0027381D" w:rsidRDefault="00490836" w:rsidP="00490836">
            <w:pPr>
              <w:pStyle w:val="TAC"/>
              <w:rPr>
                <w:ins w:id="2533" w:author="Huawei" w:date="2021-10-28T21:46:00Z"/>
              </w:rPr>
            </w:pPr>
            <w:ins w:id="2534" w:author="Huawei" w:date="2021-10-29T17:07:00Z">
              <w:r>
                <w:rPr>
                  <w:rFonts w:hint="eastAsia"/>
                  <w:lang w:eastAsia="zh-CN"/>
                </w:rPr>
                <w:t>F</w:t>
              </w:r>
              <w:r>
                <w:rPr>
                  <w:lang w:eastAsia="zh-CN"/>
                </w:rPr>
                <w:t>FS</w:t>
              </w:r>
            </w:ins>
          </w:p>
        </w:tc>
        <w:tc>
          <w:tcPr>
            <w:tcW w:w="603" w:type="dxa"/>
            <w:tcPrChange w:id="2535" w:author="Huawei" w:date="2021-10-28T21:57:00Z">
              <w:tcPr>
                <w:tcW w:w="603" w:type="dxa"/>
              </w:tcPr>
            </w:tcPrChange>
          </w:tcPr>
          <w:p w14:paraId="0E1C3ADA" w14:textId="6105EB85" w:rsidR="00490836" w:rsidRPr="0027381D" w:rsidRDefault="00490836" w:rsidP="00490836">
            <w:pPr>
              <w:pStyle w:val="TAC"/>
              <w:rPr>
                <w:ins w:id="2536" w:author="Huawei" w:date="2021-10-28T21:46:00Z"/>
              </w:rPr>
            </w:pPr>
            <w:ins w:id="2537" w:author="Huawei" w:date="2021-10-29T16:53:00Z">
              <w:r w:rsidRPr="008C5924">
                <w:t>75</w:t>
              </w:r>
            </w:ins>
          </w:p>
        </w:tc>
        <w:tc>
          <w:tcPr>
            <w:tcW w:w="945" w:type="dxa"/>
            <w:tcPrChange w:id="2538" w:author="Huawei" w:date="2021-10-28T21:57:00Z">
              <w:tcPr>
                <w:tcW w:w="945" w:type="dxa"/>
              </w:tcPr>
            </w:tcPrChange>
          </w:tcPr>
          <w:p w14:paraId="6C0A70A2" w14:textId="3B2948A6" w:rsidR="00490836" w:rsidRPr="0027381D" w:rsidRDefault="00490836" w:rsidP="00490836">
            <w:pPr>
              <w:pStyle w:val="TAC"/>
              <w:rPr>
                <w:ins w:id="2539" w:author="Huawei" w:date="2021-10-28T21:46:00Z"/>
              </w:rPr>
            </w:pPr>
            <w:ins w:id="2540" w:author="Huawei" w:date="2021-10-29T16:53:00Z">
              <w:r w:rsidRPr="008C5924">
                <w:t>1@0</w:t>
              </w:r>
            </w:ins>
          </w:p>
        </w:tc>
        <w:tc>
          <w:tcPr>
            <w:tcW w:w="945" w:type="dxa"/>
            <w:tcPrChange w:id="2541" w:author="Huawei" w:date="2021-10-28T21:57:00Z">
              <w:tcPr>
                <w:tcW w:w="945" w:type="dxa"/>
              </w:tcPr>
            </w:tcPrChange>
          </w:tcPr>
          <w:p w14:paraId="678FD838" w14:textId="39D4E165" w:rsidR="00490836" w:rsidRPr="0027381D" w:rsidRDefault="00490836" w:rsidP="00490836">
            <w:pPr>
              <w:pStyle w:val="TAC"/>
              <w:rPr>
                <w:ins w:id="2542" w:author="Huawei" w:date="2021-10-28T21:46:00Z"/>
              </w:rPr>
            </w:pPr>
            <w:ins w:id="2543" w:author="Huawei" w:date="2021-10-29T16:53:00Z">
              <w:r w:rsidRPr="008C5924">
                <w:t>1@23</w:t>
              </w:r>
            </w:ins>
          </w:p>
        </w:tc>
      </w:tr>
      <w:tr w:rsidR="00490836" w14:paraId="33B725A5" w14:textId="77777777" w:rsidTr="00B6627B">
        <w:tblPrEx>
          <w:tblW w:w="0" w:type="auto"/>
          <w:tblPrExChange w:id="2544" w:author="Huawei" w:date="2021-10-28T21:59:00Z">
            <w:tblPrEx>
              <w:tblW w:w="0" w:type="auto"/>
            </w:tblPrEx>
          </w:tblPrExChange>
        </w:tblPrEx>
        <w:trPr>
          <w:ins w:id="2545" w:author="Huawei" w:date="2021-10-28T21:46:00Z"/>
        </w:trPr>
        <w:tc>
          <w:tcPr>
            <w:tcW w:w="812" w:type="dxa"/>
            <w:tcBorders>
              <w:top w:val="nil"/>
              <w:bottom w:val="single" w:sz="4" w:space="0" w:color="auto"/>
            </w:tcBorders>
            <w:tcPrChange w:id="2546" w:author="Huawei" w:date="2021-10-28T21:59:00Z">
              <w:tcPr>
                <w:tcW w:w="812" w:type="dxa"/>
              </w:tcPr>
            </w:tcPrChange>
          </w:tcPr>
          <w:p w14:paraId="7172E455" w14:textId="77777777" w:rsidR="00490836" w:rsidRPr="0027381D" w:rsidRDefault="00490836" w:rsidP="00490836">
            <w:pPr>
              <w:pStyle w:val="TAC"/>
              <w:rPr>
                <w:ins w:id="2547" w:author="Huawei" w:date="2021-10-28T21:46:00Z"/>
              </w:rPr>
            </w:pPr>
          </w:p>
        </w:tc>
        <w:tc>
          <w:tcPr>
            <w:tcW w:w="479" w:type="dxa"/>
            <w:tcBorders>
              <w:top w:val="nil"/>
              <w:bottom w:val="single" w:sz="4" w:space="0" w:color="auto"/>
            </w:tcBorders>
            <w:tcPrChange w:id="2548" w:author="Huawei" w:date="2021-10-28T21:59:00Z">
              <w:tcPr>
                <w:tcW w:w="479" w:type="dxa"/>
              </w:tcPr>
            </w:tcPrChange>
          </w:tcPr>
          <w:p w14:paraId="5FAE9307" w14:textId="77777777" w:rsidR="00490836" w:rsidRPr="0027381D" w:rsidRDefault="00490836" w:rsidP="00490836">
            <w:pPr>
              <w:pStyle w:val="TAC"/>
              <w:rPr>
                <w:ins w:id="2549" w:author="Huawei" w:date="2021-10-28T21:46:00Z"/>
              </w:rPr>
            </w:pPr>
          </w:p>
        </w:tc>
        <w:tc>
          <w:tcPr>
            <w:tcW w:w="859" w:type="dxa"/>
            <w:tcPrChange w:id="2550" w:author="Huawei" w:date="2021-10-28T21:59:00Z">
              <w:tcPr>
                <w:tcW w:w="859" w:type="dxa"/>
              </w:tcPr>
            </w:tcPrChange>
          </w:tcPr>
          <w:p w14:paraId="474B6103" w14:textId="49D51BA2" w:rsidR="00490836" w:rsidRPr="0027381D" w:rsidRDefault="00490836" w:rsidP="00490836">
            <w:pPr>
              <w:pStyle w:val="TAC"/>
              <w:rPr>
                <w:ins w:id="2551" w:author="Huawei" w:date="2021-10-28T21:46:00Z"/>
              </w:rPr>
            </w:pPr>
            <w:ins w:id="2552" w:author="Huawei" w:date="2021-10-28T21:57:00Z">
              <w:r>
                <w:rPr>
                  <w:rFonts w:hint="eastAsia"/>
                  <w:lang w:eastAsia="zh-CN"/>
                </w:rPr>
                <w:t>5</w:t>
              </w:r>
              <w:r>
                <w:rPr>
                  <w:lang w:eastAsia="zh-CN"/>
                </w:rPr>
                <w:t>0</w:t>
              </w:r>
              <w:r>
                <w:rPr>
                  <w:rFonts w:hint="eastAsia"/>
                  <w:lang w:eastAsia="zh-CN"/>
                </w:rPr>
                <w:t>+</w:t>
              </w:r>
              <w:r>
                <w:rPr>
                  <w:lang w:eastAsia="zh-CN"/>
                </w:rPr>
                <w:t>10</w:t>
              </w:r>
            </w:ins>
          </w:p>
        </w:tc>
        <w:tc>
          <w:tcPr>
            <w:tcW w:w="603" w:type="dxa"/>
            <w:tcPrChange w:id="2553" w:author="Huawei" w:date="2021-10-28T21:59:00Z">
              <w:tcPr>
                <w:tcW w:w="603" w:type="dxa"/>
              </w:tcPr>
            </w:tcPrChange>
          </w:tcPr>
          <w:p w14:paraId="31D59864" w14:textId="10F6062E" w:rsidR="00490836" w:rsidRPr="0027381D" w:rsidRDefault="00490836" w:rsidP="00490836">
            <w:pPr>
              <w:pStyle w:val="TAC"/>
              <w:rPr>
                <w:ins w:id="2554" w:author="Huawei" w:date="2021-10-28T21:46:00Z"/>
              </w:rPr>
            </w:pPr>
            <w:ins w:id="2555" w:author="Huawei" w:date="2021-10-28T21:57:00Z">
              <w:r w:rsidRPr="00962E79">
                <w:t>8</w:t>
              </w:r>
            </w:ins>
          </w:p>
        </w:tc>
        <w:tc>
          <w:tcPr>
            <w:tcW w:w="945" w:type="dxa"/>
            <w:tcPrChange w:id="2556" w:author="Huawei" w:date="2021-10-28T21:59:00Z">
              <w:tcPr>
                <w:tcW w:w="945" w:type="dxa"/>
              </w:tcPr>
            </w:tcPrChange>
          </w:tcPr>
          <w:p w14:paraId="6A44082C" w14:textId="4957BB19" w:rsidR="00490836" w:rsidRPr="0027381D" w:rsidRDefault="00490836" w:rsidP="00490836">
            <w:pPr>
              <w:pStyle w:val="TAC"/>
              <w:rPr>
                <w:ins w:id="2557" w:author="Huawei" w:date="2021-10-28T21:46:00Z"/>
              </w:rPr>
            </w:pPr>
            <w:ins w:id="2558" w:author="Huawei" w:date="2021-10-28T21:57:00Z">
              <w:r w:rsidRPr="00962E79">
                <w:t>1@58</w:t>
              </w:r>
            </w:ins>
          </w:p>
        </w:tc>
        <w:tc>
          <w:tcPr>
            <w:tcW w:w="945" w:type="dxa"/>
            <w:tcPrChange w:id="2559" w:author="Huawei" w:date="2021-10-28T21:59:00Z">
              <w:tcPr>
                <w:tcW w:w="945" w:type="dxa"/>
              </w:tcPr>
            </w:tcPrChange>
          </w:tcPr>
          <w:p w14:paraId="4EFA63A3" w14:textId="45B18440" w:rsidR="00490836" w:rsidRPr="0027381D" w:rsidRDefault="00490836" w:rsidP="00490836">
            <w:pPr>
              <w:pStyle w:val="TAC"/>
              <w:rPr>
                <w:ins w:id="2560" w:author="Huawei" w:date="2021-10-28T21:46:00Z"/>
              </w:rPr>
            </w:pPr>
            <w:ins w:id="2561" w:author="Huawei" w:date="2021-10-28T21:57:00Z">
              <w:r w:rsidRPr="00962E79">
                <w:t>1@0</w:t>
              </w:r>
            </w:ins>
          </w:p>
        </w:tc>
        <w:tc>
          <w:tcPr>
            <w:tcW w:w="603" w:type="dxa"/>
            <w:tcPrChange w:id="2562" w:author="Huawei" w:date="2021-10-28T21:59:00Z">
              <w:tcPr>
                <w:tcW w:w="603" w:type="dxa"/>
              </w:tcPr>
            </w:tcPrChange>
          </w:tcPr>
          <w:p w14:paraId="76CD5461" w14:textId="48EA190E" w:rsidR="00490836" w:rsidRPr="0027381D" w:rsidRDefault="00490836" w:rsidP="00490836">
            <w:pPr>
              <w:pStyle w:val="TAC"/>
              <w:rPr>
                <w:ins w:id="2563" w:author="Huawei" w:date="2021-10-28T21:46:00Z"/>
              </w:rPr>
            </w:pPr>
            <w:ins w:id="2564" w:author="Huawei" w:date="2021-10-29T17:07:00Z">
              <w:r>
                <w:rPr>
                  <w:rFonts w:hint="eastAsia"/>
                  <w:lang w:eastAsia="zh-CN"/>
                </w:rPr>
                <w:t>F</w:t>
              </w:r>
              <w:r>
                <w:rPr>
                  <w:lang w:eastAsia="zh-CN"/>
                </w:rPr>
                <w:t>FS</w:t>
              </w:r>
            </w:ins>
          </w:p>
        </w:tc>
        <w:tc>
          <w:tcPr>
            <w:tcW w:w="945" w:type="dxa"/>
            <w:tcPrChange w:id="2565" w:author="Huawei" w:date="2021-10-28T21:59:00Z">
              <w:tcPr>
                <w:tcW w:w="945" w:type="dxa"/>
              </w:tcPr>
            </w:tcPrChange>
          </w:tcPr>
          <w:p w14:paraId="3E2B0A38" w14:textId="57D00D52" w:rsidR="00490836" w:rsidRPr="0027381D" w:rsidRDefault="00490836" w:rsidP="00490836">
            <w:pPr>
              <w:pStyle w:val="TAC"/>
              <w:rPr>
                <w:ins w:id="2566" w:author="Huawei" w:date="2021-10-28T21:46:00Z"/>
              </w:rPr>
            </w:pPr>
            <w:ins w:id="2567" w:author="Huawei" w:date="2021-10-29T17:07:00Z">
              <w:r>
                <w:rPr>
                  <w:rFonts w:hint="eastAsia"/>
                  <w:lang w:eastAsia="zh-CN"/>
                </w:rPr>
                <w:t>F</w:t>
              </w:r>
              <w:r>
                <w:rPr>
                  <w:lang w:eastAsia="zh-CN"/>
                </w:rPr>
                <w:t>FS</w:t>
              </w:r>
            </w:ins>
          </w:p>
        </w:tc>
        <w:tc>
          <w:tcPr>
            <w:tcW w:w="945" w:type="dxa"/>
            <w:tcPrChange w:id="2568" w:author="Huawei" w:date="2021-10-28T21:59:00Z">
              <w:tcPr>
                <w:tcW w:w="945" w:type="dxa"/>
              </w:tcPr>
            </w:tcPrChange>
          </w:tcPr>
          <w:p w14:paraId="1433DF49" w14:textId="639BD775" w:rsidR="00490836" w:rsidRPr="0027381D" w:rsidRDefault="00490836" w:rsidP="00490836">
            <w:pPr>
              <w:pStyle w:val="TAC"/>
              <w:rPr>
                <w:ins w:id="2569" w:author="Huawei" w:date="2021-10-28T21:46:00Z"/>
              </w:rPr>
            </w:pPr>
            <w:ins w:id="2570" w:author="Huawei" w:date="2021-10-29T17:07:00Z">
              <w:r>
                <w:rPr>
                  <w:rFonts w:hint="eastAsia"/>
                  <w:lang w:eastAsia="zh-CN"/>
                </w:rPr>
                <w:t>F</w:t>
              </w:r>
              <w:r>
                <w:rPr>
                  <w:lang w:eastAsia="zh-CN"/>
                </w:rPr>
                <w:t>FS</w:t>
              </w:r>
            </w:ins>
          </w:p>
        </w:tc>
        <w:tc>
          <w:tcPr>
            <w:tcW w:w="603" w:type="dxa"/>
            <w:tcPrChange w:id="2571" w:author="Huawei" w:date="2021-10-28T21:59:00Z">
              <w:tcPr>
                <w:tcW w:w="603" w:type="dxa"/>
              </w:tcPr>
            </w:tcPrChange>
          </w:tcPr>
          <w:p w14:paraId="2509BE4D" w14:textId="36D7B868" w:rsidR="00490836" w:rsidRPr="0027381D" w:rsidRDefault="00490836" w:rsidP="00490836">
            <w:pPr>
              <w:pStyle w:val="TAC"/>
              <w:rPr>
                <w:ins w:id="2572" w:author="Huawei" w:date="2021-10-28T21:46:00Z"/>
              </w:rPr>
            </w:pPr>
            <w:ins w:id="2573" w:author="Huawei" w:date="2021-10-29T16:53:00Z">
              <w:r w:rsidRPr="008C5924">
                <w:t>76</w:t>
              </w:r>
            </w:ins>
          </w:p>
        </w:tc>
        <w:tc>
          <w:tcPr>
            <w:tcW w:w="945" w:type="dxa"/>
            <w:tcPrChange w:id="2574" w:author="Huawei" w:date="2021-10-28T21:59:00Z">
              <w:tcPr>
                <w:tcW w:w="945" w:type="dxa"/>
              </w:tcPr>
            </w:tcPrChange>
          </w:tcPr>
          <w:p w14:paraId="01D64E18" w14:textId="0CCA4A05" w:rsidR="00490836" w:rsidRPr="0027381D" w:rsidRDefault="00490836" w:rsidP="00490836">
            <w:pPr>
              <w:pStyle w:val="TAC"/>
              <w:rPr>
                <w:ins w:id="2575" w:author="Huawei" w:date="2021-10-28T21:46:00Z"/>
              </w:rPr>
            </w:pPr>
            <w:ins w:id="2576" w:author="Huawei" w:date="2021-10-29T16:53:00Z">
              <w:r w:rsidRPr="008C5924">
                <w:t>1@0</w:t>
              </w:r>
            </w:ins>
          </w:p>
        </w:tc>
        <w:tc>
          <w:tcPr>
            <w:tcW w:w="945" w:type="dxa"/>
            <w:tcPrChange w:id="2577" w:author="Huawei" w:date="2021-10-28T21:59:00Z">
              <w:tcPr>
                <w:tcW w:w="945" w:type="dxa"/>
              </w:tcPr>
            </w:tcPrChange>
          </w:tcPr>
          <w:p w14:paraId="157E9216" w14:textId="47866C4C" w:rsidR="00490836" w:rsidRPr="0027381D" w:rsidRDefault="00490836" w:rsidP="00490836">
            <w:pPr>
              <w:pStyle w:val="TAC"/>
              <w:rPr>
                <w:ins w:id="2578" w:author="Huawei" w:date="2021-10-28T21:46:00Z"/>
              </w:rPr>
            </w:pPr>
            <w:ins w:id="2579" w:author="Huawei" w:date="2021-10-29T16:53:00Z">
              <w:r w:rsidRPr="008C5924">
                <w:t>1@10</w:t>
              </w:r>
            </w:ins>
          </w:p>
        </w:tc>
      </w:tr>
      <w:tr w:rsidR="00490836" w14:paraId="0BE30A7A" w14:textId="77777777" w:rsidTr="00B6627B">
        <w:tblPrEx>
          <w:tblW w:w="0" w:type="auto"/>
          <w:tblPrExChange w:id="2580" w:author="Huawei" w:date="2021-10-28T21:59:00Z">
            <w:tblPrEx>
              <w:tblW w:w="0" w:type="auto"/>
            </w:tblPrEx>
          </w:tblPrExChange>
        </w:tblPrEx>
        <w:trPr>
          <w:ins w:id="2581" w:author="Huawei" w:date="2021-10-28T21:46:00Z"/>
        </w:trPr>
        <w:tc>
          <w:tcPr>
            <w:tcW w:w="812" w:type="dxa"/>
            <w:tcBorders>
              <w:bottom w:val="nil"/>
            </w:tcBorders>
            <w:tcPrChange w:id="2582" w:author="Huawei" w:date="2021-10-28T21:59:00Z">
              <w:tcPr>
                <w:tcW w:w="812" w:type="dxa"/>
              </w:tcPr>
            </w:tcPrChange>
          </w:tcPr>
          <w:p w14:paraId="717E3F8D" w14:textId="51697627" w:rsidR="00490836" w:rsidRPr="0027381D" w:rsidRDefault="00490836" w:rsidP="00490836">
            <w:pPr>
              <w:pStyle w:val="TAC"/>
              <w:rPr>
                <w:ins w:id="2583" w:author="Huawei" w:date="2021-10-28T21:46:00Z"/>
                <w:lang w:eastAsia="zh-CN"/>
              </w:rPr>
            </w:pPr>
            <w:ins w:id="2584" w:author="Huawei" w:date="2021-10-28T21:58:00Z">
              <w:r>
                <w:rPr>
                  <w:rFonts w:hint="eastAsia"/>
                  <w:lang w:eastAsia="zh-CN"/>
                </w:rPr>
                <w:t>7</w:t>
              </w:r>
              <w:r>
                <w:rPr>
                  <w:lang w:eastAsia="zh-CN"/>
                </w:rPr>
                <w:t>0</w:t>
              </w:r>
            </w:ins>
          </w:p>
        </w:tc>
        <w:tc>
          <w:tcPr>
            <w:tcW w:w="479" w:type="dxa"/>
            <w:tcBorders>
              <w:bottom w:val="nil"/>
            </w:tcBorders>
            <w:tcPrChange w:id="2585" w:author="Huawei" w:date="2021-10-28T21:59:00Z">
              <w:tcPr>
                <w:tcW w:w="479" w:type="dxa"/>
              </w:tcPr>
            </w:tcPrChange>
          </w:tcPr>
          <w:p w14:paraId="13590AA6" w14:textId="6A21C202" w:rsidR="00490836" w:rsidRPr="0027381D" w:rsidRDefault="00490836" w:rsidP="00490836">
            <w:pPr>
              <w:pStyle w:val="TAC"/>
              <w:rPr>
                <w:ins w:id="2586" w:author="Huawei" w:date="2021-10-28T21:46:00Z"/>
                <w:lang w:eastAsia="zh-CN"/>
              </w:rPr>
            </w:pPr>
            <w:ins w:id="2587" w:author="Huawei" w:date="2021-10-28T21:58:00Z">
              <w:r>
                <w:rPr>
                  <w:rFonts w:hint="eastAsia"/>
                  <w:lang w:eastAsia="zh-CN"/>
                </w:rPr>
                <w:t>1</w:t>
              </w:r>
              <w:r>
                <w:rPr>
                  <w:lang w:eastAsia="zh-CN"/>
                </w:rPr>
                <w:t>5</w:t>
              </w:r>
            </w:ins>
          </w:p>
        </w:tc>
        <w:tc>
          <w:tcPr>
            <w:tcW w:w="859" w:type="dxa"/>
            <w:tcPrChange w:id="2588" w:author="Huawei" w:date="2021-10-28T21:59:00Z">
              <w:tcPr>
                <w:tcW w:w="859" w:type="dxa"/>
              </w:tcPr>
            </w:tcPrChange>
          </w:tcPr>
          <w:p w14:paraId="59FA30AF" w14:textId="7C28895D" w:rsidR="00490836" w:rsidRPr="0027381D" w:rsidRDefault="00490836" w:rsidP="00490836">
            <w:pPr>
              <w:pStyle w:val="TAC"/>
              <w:rPr>
                <w:ins w:id="2589" w:author="Huawei" w:date="2021-10-28T21:46:00Z"/>
                <w:lang w:eastAsia="zh-CN"/>
              </w:rPr>
            </w:pPr>
            <w:ins w:id="2590" w:author="Huawei" w:date="2021-10-28T21:58:00Z">
              <w:r>
                <w:rPr>
                  <w:rFonts w:hint="eastAsia"/>
                  <w:lang w:eastAsia="zh-CN"/>
                </w:rPr>
                <w:t>2</w:t>
              </w:r>
              <w:r>
                <w:rPr>
                  <w:lang w:eastAsia="zh-CN"/>
                </w:rPr>
                <w:t>0</w:t>
              </w:r>
              <w:r>
                <w:rPr>
                  <w:rFonts w:hint="eastAsia"/>
                  <w:lang w:eastAsia="zh-CN"/>
                </w:rPr>
                <w:t>+</w:t>
              </w:r>
            </w:ins>
            <w:ins w:id="2591" w:author="Huawei" w:date="2021-10-28T21:59:00Z">
              <w:r>
                <w:rPr>
                  <w:lang w:eastAsia="zh-CN"/>
                </w:rPr>
                <w:t>50</w:t>
              </w:r>
            </w:ins>
          </w:p>
        </w:tc>
        <w:tc>
          <w:tcPr>
            <w:tcW w:w="603" w:type="dxa"/>
            <w:tcPrChange w:id="2592" w:author="Huawei" w:date="2021-10-28T21:59:00Z">
              <w:tcPr>
                <w:tcW w:w="603" w:type="dxa"/>
              </w:tcPr>
            </w:tcPrChange>
          </w:tcPr>
          <w:p w14:paraId="6E2A941F" w14:textId="7B30B3CA" w:rsidR="00490836" w:rsidRPr="0027381D" w:rsidRDefault="00490836" w:rsidP="00490836">
            <w:pPr>
              <w:pStyle w:val="TAC"/>
              <w:rPr>
                <w:ins w:id="2593" w:author="Huawei" w:date="2021-10-28T21:46:00Z"/>
              </w:rPr>
            </w:pPr>
            <w:ins w:id="2594" w:author="Huawei" w:date="2021-10-28T21:59:00Z">
              <w:r w:rsidRPr="009209B4">
                <w:t>110</w:t>
              </w:r>
            </w:ins>
          </w:p>
        </w:tc>
        <w:tc>
          <w:tcPr>
            <w:tcW w:w="945" w:type="dxa"/>
            <w:tcPrChange w:id="2595" w:author="Huawei" w:date="2021-10-28T21:59:00Z">
              <w:tcPr>
                <w:tcW w:w="945" w:type="dxa"/>
              </w:tcPr>
            </w:tcPrChange>
          </w:tcPr>
          <w:p w14:paraId="72814E56" w14:textId="166E532F" w:rsidR="00490836" w:rsidRPr="0027381D" w:rsidRDefault="00490836" w:rsidP="00490836">
            <w:pPr>
              <w:pStyle w:val="TAC"/>
              <w:rPr>
                <w:ins w:id="2596" w:author="Huawei" w:date="2021-10-28T21:46:00Z"/>
              </w:rPr>
            </w:pPr>
            <w:ins w:id="2597" w:author="Huawei" w:date="2021-10-28T21:59:00Z">
              <w:r w:rsidRPr="009209B4">
                <w:t>1@105</w:t>
              </w:r>
            </w:ins>
          </w:p>
        </w:tc>
        <w:tc>
          <w:tcPr>
            <w:tcW w:w="945" w:type="dxa"/>
            <w:tcPrChange w:id="2598" w:author="Huawei" w:date="2021-10-28T21:59:00Z">
              <w:tcPr>
                <w:tcW w:w="945" w:type="dxa"/>
              </w:tcPr>
            </w:tcPrChange>
          </w:tcPr>
          <w:p w14:paraId="65A73ACB" w14:textId="2179DCDC" w:rsidR="00490836" w:rsidRPr="0027381D" w:rsidRDefault="00490836" w:rsidP="00490836">
            <w:pPr>
              <w:pStyle w:val="TAC"/>
              <w:rPr>
                <w:ins w:id="2599" w:author="Huawei" w:date="2021-10-28T21:46:00Z"/>
              </w:rPr>
            </w:pPr>
            <w:ins w:id="2600" w:author="Huawei" w:date="2021-10-28T21:59:00Z">
              <w:r w:rsidRPr="009209B4">
                <w:t>1@108</w:t>
              </w:r>
            </w:ins>
          </w:p>
        </w:tc>
        <w:tc>
          <w:tcPr>
            <w:tcW w:w="603" w:type="dxa"/>
            <w:tcPrChange w:id="2601" w:author="Huawei" w:date="2021-10-28T21:59:00Z">
              <w:tcPr>
                <w:tcW w:w="603" w:type="dxa"/>
              </w:tcPr>
            </w:tcPrChange>
          </w:tcPr>
          <w:p w14:paraId="5B8759D5" w14:textId="6CA58715" w:rsidR="00490836" w:rsidRPr="0027381D" w:rsidRDefault="00490836" w:rsidP="00490836">
            <w:pPr>
              <w:pStyle w:val="TAC"/>
              <w:rPr>
                <w:ins w:id="2602" w:author="Huawei" w:date="2021-10-28T21:46:00Z"/>
              </w:rPr>
            </w:pPr>
            <w:ins w:id="2603" w:author="Huawei" w:date="2021-10-29T17:07:00Z">
              <w:r>
                <w:rPr>
                  <w:rFonts w:hint="eastAsia"/>
                  <w:lang w:eastAsia="zh-CN"/>
                </w:rPr>
                <w:t>F</w:t>
              </w:r>
              <w:r>
                <w:rPr>
                  <w:lang w:eastAsia="zh-CN"/>
                </w:rPr>
                <w:t>FS</w:t>
              </w:r>
            </w:ins>
          </w:p>
        </w:tc>
        <w:tc>
          <w:tcPr>
            <w:tcW w:w="945" w:type="dxa"/>
            <w:tcPrChange w:id="2604" w:author="Huawei" w:date="2021-10-28T21:59:00Z">
              <w:tcPr>
                <w:tcW w:w="945" w:type="dxa"/>
              </w:tcPr>
            </w:tcPrChange>
          </w:tcPr>
          <w:p w14:paraId="728E2348" w14:textId="253C19D5" w:rsidR="00490836" w:rsidRPr="0027381D" w:rsidRDefault="00490836" w:rsidP="00490836">
            <w:pPr>
              <w:pStyle w:val="TAC"/>
              <w:rPr>
                <w:ins w:id="2605" w:author="Huawei" w:date="2021-10-28T21:46:00Z"/>
              </w:rPr>
            </w:pPr>
            <w:ins w:id="2606" w:author="Huawei" w:date="2021-10-29T17:07:00Z">
              <w:r>
                <w:rPr>
                  <w:rFonts w:hint="eastAsia"/>
                  <w:lang w:eastAsia="zh-CN"/>
                </w:rPr>
                <w:t>F</w:t>
              </w:r>
              <w:r>
                <w:rPr>
                  <w:lang w:eastAsia="zh-CN"/>
                </w:rPr>
                <w:t>FS</w:t>
              </w:r>
            </w:ins>
          </w:p>
        </w:tc>
        <w:tc>
          <w:tcPr>
            <w:tcW w:w="945" w:type="dxa"/>
            <w:tcPrChange w:id="2607" w:author="Huawei" w:date="2021-10-28T21:59:00Z">
              <w:tcPr>
                <w:tcW w:w="945" w:type="dxa"/>
              </w:tcPr>
            </w:tcPrChange>
          </w:tcPr>
          <w:p w14:paraId="51EC785E" w14:textId="0DB7B4C2" w:rsidR="00490836" w:rsidRPr="0027381D" w:rsidRDefault="00490836" w:rsidP="00490836">
            <w:pPr>
              <w:pStyle w:val="TAC"/>
              <w:rPr>
                <w:ins w:id="2608" w:author="Huawei" w:date="2021-10-28T21:46:00Z"/>
              </w:rPr>
            </w:pPr>
            <w:ins w:id="2609" w:author="Huawei" w:date="2021-10-29T17:07:00Z">
              <w:r>
                <w:rPr>
                  <w:rFonts w:hint="eastAsia"/>
                  <w:lang w:eastAsia="zh-CN"/>
                </w:rPr>
                <w:t>F</w:t>
              </w:r>
              <w:r>
                <w:rPr>
                  <w:lang w:eastAsia="zh-CN"/>
                </w:rPr>
                <w:t>FS</w:t>
              </w:r>
            </w:ins>
          </w:p>
        </w:tc>
        <w:tc>
          <w:tcPr>
            <w:tcW w:w="603" w:type="dxa"/>
            <w:tcPrChange w:id="2610" w:author="Huawei" w:date="2021-10-28T21:59:00Z">
              <w:tcPr>
                <w:tcW w:w="603" w:type="dxa"/>
              </w:tcPr>
            </w:tcPrChange>
          </w:tcPr>
          <w:p w14:paraId="77D287AF" w14:textId="0AF56838" w:rsidR="00490836" w:rsidRPr="0027381D" w:rsidRDefault="00490836" w:rsidP="00490836">
            <w:pPr>
              <w:pStyle w:val="TAC"/>
              <w:rPr>
                <w:ins w:id="2611" w:author="Huawei" w:date="2021-10-28T21:46:00Z"/>
              </w:rPr>
            </w:pPr>
            <w:ins w:id="2612" w:author="Huawei" w:date="2021-10-29T16:53:00Z">
              <w:r w:rsidRPr="008C5924">
                <w:t>376</w:t>
              </w:r>
            </w:ins>
          </w:p>
        </w:tc>
        <w:tc>
          <w:tcPr>
            <w:tcW w:w="945" w:type="dxa"/>
            <w:tcPrChange w:id="2613" w:author="Huawei" w:date="2021-10-28T21:59:00Z">
              <w:tcPr>
                <w:tcW w:w="945" w:type="dxa"/>
              </w:tcPr>
            </w:tcPrChange>
          </w:tcPr>
          <w:p w14:paraId="62AC4719" w14:textId="03ABE033" w:rsidR="00490836" w:rsidRPr="0027381D" w:rsidRDefault="00490836" w:rsidP="00490836">
            <w:pPr>
              <w:pStyle w:val="TAC"/>
              <w:rPr>
                <w:ins w:id="2614" w:author="Huawei" w:date="2021-10-28T21:46:00Z"/>
              </w:rPr>
            </w:pPr>
            <w:ins w:id="2615" w:author="Huawei" w:date="2021-10-29T16:53:00Z">
              <w:r w:rsidRPr="008C5924">
                <w:t>1@0</w:t>
              </w:r>
            </w:ins>
          </w:p>
        </w:tc>
        <w:tc>
          <w:tcPr>
            <w:tcW w:w="945" w:type="dxa"/>
            <w:tcPrChange w:id="2616" w:author="Huawei" w:date="2021-10-28T21:59:00Z">
              <w:tcPr>
                <w:tcW w:w="945" w:type="dxa"/>
              </w:tcPr>
            </w:tcPrChange>
          </w:tcPr>
          <w:p w14:paraId="0630741C" w14:textId="73C4AC50" w:rsidR="00490836" w:rsidRPr="0027381D" w:rsidRDefault="00490836" w:rsidP="00490836">
            <w:pPr>
              <w:pStyle w:val="TAC"/>
              <w:rPr>
                <w:ins w:id="2617" w:author="Huawei" w:date="2021-10-28T21:46:00Z"/>
              </w:rPr>
            </w:pPr>
            <w:ins w:id="2618" w:author="Huawei" w:date="2021-10-29T16:53:00Z">
              <w:r w:rsidRPr="008C5924">
                <w:t>1@269</w:t>
              </w:r>
            </w:ins>
          </w:p>
        </w:tc>
      </w:tr>
      <w:tr w:rsidR="00490836" w14:paraId="3B3749BB" w14:textId="77777777" w:rsidTr="00B6627B">
        <w:tblPrEx>
          <w:tblW w:w="0" w:type="auto"/>
          <w:tblPrExChange w:id="2619" w:author="Huawei" w:date="2021-10-28T21:59:00Z">
            <w:tblPrEx>
              <w:tblW w:w="0" w:type="auto"/>
            </w:tblPrEx>
          </w:tblPrExChange>
        </w:tblPrEx>
        <w:trPr>
          <w:ins w:id="2620" w:author="Huawei" w:date="2021-10-28T21:46:00Z"/>
        </w:trPr>
        <w:tc>
          <w:tcPr>
            <w:tcW w:w="812" w:type="dxa"/>
            <w:tcBorders>
              <w:top w:val="nil"/>
              <w:bottom w:val="nil"/>
            </w:tcBorders>
            <w:tcPrChange w:id="2621" w:author="Huawei" w:date="2021-10-28T21:59:00Z">
              <w:tcPr>
                <w:tcW w:w="812" w:type="dxa"/>
              </w:tcPr>
            </w:tcPrChange>
          </w:tcPr>
          <w:p w14:paraId="51F65E87" w14:textId="77777777" w:rsidR="00490836" w:rsidRPr="0027381D" w:rsidRDefault="00490836" w:rsidP="00490836">
            <w:pPr>
              <w:pStyle w:val="TAC"/>
              <w:rPr>
                <w:ins w:id="2622" w:author="Huawei" w:date="2021-10-28T21:46:00Z"/>
              </w:rPr>
            </w:pPr>
          </w:p>
        </w:tc>
        <w:tc>
          <w:tcPr>
            <w:tcW w:w="479" w:type="dxa"/>
            <w:tcBorders>
              <w:top w:val="nil"/>
              <w:bottom w:val="nil"/>
            </w:tcBorders>
            <w:tcPrChange w:id="2623" w:author="Huawei" w:date="2021-10-28T21:59:00Z">
              <w:tcPr>
                <w:tcW w:w="479" w:type="dxa"/>
              </w:tcPr>
            </w:tcPrChange>
          </w:tcPr>
          <w:p w14:paraId="73953DE0" w14:textId="77777777" w:rsidR="00490836" w:rsidRPr="0027381D" w:rsidRDefault="00490836" w:rsidP="00490836">
            <w:pPr>
              <w:pStyle w:val="TAC"/>
              <w:rPr>
                <w:ins w:id="2624" w:author="Huawei" w:date="2021-10-28T21:46:00Z"/>
              </w:rPr>
            </w:pPr>
          </w:p>
        </w:tc>
        <w:tc>
          <w:tcPr>
            <w:tcW w:w="859" w:type="dxa"/>
            <w:tcPrChange w:id="2625" w:author="Huawei" w:date="2021-10-28T21:59:00Z">
              <w:tcPr>
                <w:tcW w:w="859" w:type="dxa"/>
              </w:tcPr>
            </w:tcPrChange>
          </w:tcPr>
          <w:p w14:paraId="3F73BC9A" w14:textId="014C4ACF" w:rsidR="00490836" w:rsidRPr="0027381D" w:rsidRDefault="00490836" w:rsidP="00490836">
            <w:pPr>
              <w:pStyle w:val="TAC"/>
              <w:rPr>
                <w:ins w:id="2626" w:author="Huawei" w:date="2021-10-28T21:46:00Z"/>
                <w:lang w:eastAsia="zh-CN"/>
              </w:rPr>
            </w:pPr>
            <w:ins w:id="2627" w:author="Huawei" w:date="2021-10-28T21:59:00Z">
              <w:r>
                <w:rPr>
                  <w:rFonts w:hint="eastAsia"/>
                  <w:lang w:eastAsia="zh-CN"/>
                </w:rPr>
                <w:t>3</w:t>
              </w:r>
              <w:r>
                <w:rPr>
                  <w:lang w:eastAsia="zh-CN"/>
                </w:rPr>
                <w:t>0</w:t>
              </w:r>
              <w:r>
                <w:rPr>
                  <w:rFonts w:hint="eastAsia"/>
                  <w:lang w:eastAsia="zh-CN"/>
                </w:rPr>
                <w:t>+</w:t>
              </w:r>
              <w:r>
                <w:rPr>
                  <w:lang w:eastAsia="zh-CN"/>
                </w:rPr>
                <w:t>40</w:t>
              </w:r>
            </w:ins>
          </w:p>
        </w:tc>
        <w:tc>
          <w:tcPr>
            <w:tcW w:w="603" w:type="dxa"/>
            <w:tcPrChange w:id="2628" w:author="Huawei" w:date="2021-10-28T21:59:00Z">
              <w:tcPr>
                <w:tcW w:w="603" w:type="dxa"/>
              </w:tcPr>
            </w:tcPrChange>
          </w:tcPr>
          <w:p w14:paraId="56172E18" w14:textId="5B1AB2E5" w:rsidR="00490836" w:rsidRPr="0027381D" w:rsidRDefault="00490836" w:rsidP="00490836">
            <w:pPr>
              <w:pStyle w:val="TAC"/>
              <w:rPr>
                <w:ins w:id="2629" w:author="Huawei" w:date="2021-10-28T21:46:00Z"/>
              </w:rPr>
            </w:pPr>
            <w:ins w:id="2630" w:author="Huawei" w:date="2021-10-28T21:59:00Z">
              <w:r w:rsidRPr="009209B4">
                <w:t>126</w:t>
              </w:r>
            </w:ins>
          </w:p>
        </w:tc>
        <w:tc>
          <w:tcPr>
            <w:tcW w:w="945" w:type="dxa"/>
            <w:tcPrChange w:id="2631" w:author="Huawei" w:date="2021-10-28T21:59:00Z">
              <w:tcPr>
                <w:tcW w:w="945" w:type="dxa"/>
              </w:tcPr>
            </w:tcPrChange>
          </w:tcPr>
          <w:p w14:paraId="525039DE" w14:textId="2A4DE644" w:rsidR="00490836" w:rsidRPr="0027381D" w:rsidRDefault="00490836" w:rsidP="00490836">
            <w:pPr>
              <w:pStyle w:val="TAC"/>
              <w:rPr>
                <w:ins w:id="2632" w:author="Huawei" w:date="2021-10-28T21:46:00Z"/>
              </w:rPr>
            </w:pPr>
            <w:ins w:id="2633" w:author="Huawei" w:date="2021-10-28T21:59:00Z">
              <w:r w:rsidRPr="009209B4">
                <w:t>1@121</w:t>
              </w:r>
            </w:ins>
          </w:p>
        </w:tc>
        <w:tc>
          <w:tcPr>
            <w:tcW w:w="945" w:type="dxa"/>
            <w:tcPrChange w:id="2634" w:author="Huawei" w:date="2021-10-28T21:59:00Z">
              <w:tcPr>
                <w:tcW w:w="945" w:type="dxa"/>
              </w:tcPr>
            </w:tcPrChange>
          </w:tcPr>
          <w:p w14:paraId="6AC8C9BF" w14:textId="098787D6" w:rsidR="00490836" w:rsidRPr="0027381D" w:rsidRDefault="00490836" w:rsidP="00490836">
            <w:pPr>
              <w:pStyle w:val="TAC"/>
              <w:rPr>
                <w:ins w:id="2635" w:author="Huawei" w:date="2021-10-28T21:46:00Z"/>
              </w:rPr>
            </w:pPr>
            <w:ins w:id="2636" w:author="Huawei" w:date="2021-10-28T21:59:00Z">
              <w:r w:rsidRPr="009209B4">
                <w:t>1@86</w:t>
              </w:r>
            </w:ins>
          </w:p>
        </w:tc>
        <w:tc>
          <w:tcPr>
            <w:tcW w:w="603" w:type="dxa"/>
            <w:tcPrChange w:id="2637" w:author="Huawei" w:date="2021-10-28T21:59:00Z">
              <w:tcPr>
                <w:tcW w:w="603" w:type="dxa"/>
              </w:tcPr>
            </w:tcPrChange>
          </w:tcPr>
          <w:p w14:paraId="33F084E5" w14:textId="5B9E28AD" w:rsidR="00490836" w:rsidRPr="0027381D" w:rsidRDefault="00490836" w:rsidP="00490836">
            <w:pPr>
              <w:pStyle w:val="TAC"/>
              <w:rPr>
                <w:ins w:id="2638" w:author="Huawei" w:date="2021-10-28T21:46:00Z"/>
              </w:rPr>
            </w:pPr>
            <w:ins w:id="2639" w:author="Huawei" w:date="2021-10-29T17:07:00Z">
              <w:r>
                <w:rPr>
                  <w:rFonts w:hint="eastAsia"/>
                  <w:lang w:eastAsia="zh-CN"/>
                </w:rPr>
                <w:t>F</w:t>
              </w:r>
              <w:r>
                <w:rPr>
                  <w:lang w:eastAsia="zh-CN"/>
                </w:rPr>
                <w:t>FS</w:t>
              </w:r>
            </w:ins>
          </w:p>
        </w:tc>
        <w:tc>
          <w:tcPr>
            <w:tcW w:w="945" w:type="dxa"/>
            <w:tcPrChange w:id="2640" w:author="Huawei" w:date="2021-10-28T21:59:00Z">
              <w:tcPr>
                <w:tcW w:w="945" w:type="dxa"/>
              </w:tcPr>
            </w:tcPrChange>
          </w:tcPr>
          <w:p w14:paraId="2D271D3C" w14:textId="5D8B6982" w:rsidR="00490836" w:rsidRPr="0027381D" w:rsidRDefault="00490836" w:rsidP="00490836">
            <w:pPr>
              <w:pStyle w:val="TAC"/>
              <w:rPr>
                <w:ins w:id="2641" w:author="Huawei" w:date="2021-10-28T21:46:00Z"/>
              </w:rPr>
            </w:pPr>
            <w:ins w:id="2642" w:author="Huawei" w:date="2021-10-29T17:07:00Z">
              <w:r>
                <w:rPr>
                  <w:rFonts w:hint="eastAsia"/>
                  <w:lang w:eastAsia="zh-CN"/>
                </w:rPr>
                <w:t>F</w:t>
              </w:r>
              <w:r>
                <w:rPr>
                  <w:lang w:eastAsia="zh-CN"/>
                </w:rPr>
                <w:t>FS</w:t>
              </w:r>
            </w:ins>
          </w:p>
        </w:tc>
        <w:tc>
          <w:tcPr>
            <w:tcW w:w="945" w:type="dxa"/>
            <w:tcPrChange w:id="2643" w:author="Huawei" w:date="2021-10-28T21:59:00Z">
              <w:tcPr>
                <w:tcW w:w="945" w:type="dxa"/>
              </w:tcPr>
            </w:tcPrChange>
          </w:tcPr>
          <w:p w14:paraId="50994AAE" w14:textId="485B994F" w:rsidR="00490836" w:rsidRPr="0027381D" w:rsidRDefault="00490836" w:rsidP="00490836">
            <w:pPr>
              <w:pStyle w:val="TAC"/>
              <w:rPr>
                <w:ins w:id="2644" w:author="Huawei" w:date="2021-10-28T21:46:00Z"/>
              </w:rPr>
            </w:pPr>
            <w:ins w:id="2645" w:author="Huawei" w:date="2021-10-29T17:07:00Z">
              <w:r>
                <w:rPr>
                  <w:rFonts w:hint="eastAsia"/>
                  <w:lang w:eastAsia="zh-CN"/>
                </w:rPr>
                <w:t>F</w:t>
              </w:r>
              <w:r>
                <w:rPr>
                  <w:lang w:eastAsia="zh-CN"/>
                </w:rPr>
                <w:t>FS</w:t>
              </w:r>
            </w:ins>
          </w:p>
        </w:tc>
        <w:tc>
          <w:tcPr>
            <w:tcW w:w="603" w:type="dxa"/>
            <w:tcPrChange w:id="2646" w:author="Huawei" w:date="2021-10-28T21:59:00Z">
              <w:tcPr>
                <w:tcW w:w="603" w:type="dxa"/>
              </w:tcPr>
            </w:tcPrChange>
          </w:tcPr>
          <w:p w14:paraId="23D2E4C8" w14:textId="5B136435" w:rsidR="00490836" w:rsidRPr="0027381D" w:rsidRDefault="00490836" w:rsidP="00490836">
            <w:pPr>
              <w:pStyle w:val="TAC"/>
              <w:rPr>
                <w:ins w:id="2647" w:author="Huawei" w:date="2021-10-28T21:46:00Z"/>
              </w:rPr>
            </w:pPr>
            <w:ins w:id="2648" w:author="Huawei" w:date="2021-10-29T16:53:00Z">
              <w:r w:rsidRPr="008C5924">
                <w:t>376</w:t>
              </w:r>
            </w:ins>
          </w:p>
        </w:tc>
        <w:tc>
          <w:tcPr>
            <w:tcW w:w="945" w:type="dxa"/>
            <w:tcPrChange w:id="2649" w:author="Huawei" w:date="2021-10-28T21:59:00Z">
              <w:tcPr>
                <w:tcW w:w="945" w:type="dxa"/>
              </w:tcPr>
            </w:tcPrChange>
          </w:tcPr>
          <w:p w14:paraId="6C9F91E3" w14:textId="11F83BDE" w:rsidR="00490836" w:rsidRPr="0027381D" w:rsidRDefault="00490836" w:rsidP="00490836">
            <w:pPr>
              <w:pStyle w:val="TAC"/>
              <w:rPr>
                <w:ins w:id="2650" w:author="Huawei" w:date="2021-10-28T21:46:00Z"/>
              </w:rPr>
            </w:pPr>
            <w:ins w:id="2651" w:author="Huawei" w:date="2021-10-29T16:53:00Z">
              <w:r w:rsidRPr="008C5924">
                <w:t>1@0</w:t>
              </w:r>
            </w:ins>
          </w:p>
        </w:tc>
        <w:tc>
          <w:tcPr>
            <w:tcW w:w="945" w:type="dxa"/>
            <w:tcPrChange w:id="2652" w:author="Huawei" w:date="2021-10-28T21:59:00Z">
              <w:tcPr>
                <w:tcW w:w="945" w:type="dxa"/>
              </w:tcPr>
            </w:tcPrChange>
          </w:tcPr>
          <w:p w14:paraId="40ACAB60" w14:textId="7B1D7BBA" w:rsidR="00490836" w:rsidRPr="0027381D" w:rsidRDefault="00490836" w:rsidP="00490836">
            <w:pPr>
              <w:pStyle w:val="TAC"/>
              <w:rPr>
                <w:ins w:id="2653" w:author="Huawei" w:date="2021-10-28T21:46:00Z"/>
              </w:rPr>
            </w:pPr>
            <w:ins w:id="2654" w:author="Huawei" w:date="2021-10-29T16:53:00Z">
              <w:r w:rsidRPr="008C5924">
                <w:t>1@215</w:t>
              </w:r>
            </w:ins>
          </w:p>
        </w:tc>
      </w:tr>
      <w:tr w:rsidR="00490836" w14:paraId="02033526" w14:textId="77777777" w:rsidTr="00B6627B">
        <w:tblPrEx>
          <w:tblW w:w="0" w:type="auto"/>
          <w:tblPrExChange w:id="2655" w:author="Huawei" w:date="2021-10-28T21:59:00Z">
            <w:tblPrEx>
              <w:tblW w:w="0" w:type="auto"/>
            </w:tblPrEx>
          </w:tblPrExChange>
        </w:tblPrEx>
        <w:trPr>
          <w:ins w:id="2656" w:author="Huawei" w:date="2021-10-28T21:46:00Z"/>
        </w:trPr>
        <w:tc>
          <w:tcPr>
            <w:tcW w:w="812" w:type="dxa"/>
            <w:tcBorders>
              <w:top w:val="nil"/>
              <w:bottom w:val="nil"/>
            </w:tcBorders>
            <w:tcPrChange w:id="2657" w:author="Huawei" w:date="2021-10-28T21:59:00Z">
              <w:tcPr>
                <w:tcW w:w="812" w:type="dxa"/>
              </w:tcPr>
            </w:tcPrChange>
          </w:tcPr>
          <w:p w14:paraId="3E200C09" w14:textId="77777777" w:rsidR="00490836" w:rsidRPr="0027381D" w:rsidRDefault="00490836" w:rsidP="00490836">
            <w:pPr>
              <w:pStyle w:val="TAC"/>
              <w:rPr>
                <w:ins w:id="2658" w:author="Huawei" w:date="2021-10-28T21:46:00Z"/>
              </w:rPr>
            </w:pPr>
          </w:p>
        </w:tc>
        <w:tc>
          <w:tcPr>
            <w:tcW w:w="479" w:type="dxa"/>
            <w:tcBorders>
              <w:top w:val="nil"/>
              <w:bottom w:val="nil"/>
            </w:tcBorders>
            <w:tcPrChange w:id="2659" w:author="Huawei" w:date="2021-10-28T21:59:00Z">
              <w:tcPr>
                <w:tcW w:w="479" w:type="dxa"/>
              </w:tcPr>
            </w:tcPrChange>
          </w:tcPr>
          <w:p w14:paraId="6E7A885D" w14:textId="77777777" w:rsidR="00490836" w:rsidRPr="0027381D" w:rsidRDefault="00490836" w:rsidP="00490836">
            <w:pPr>
              <w:pStyle w:val="TAC"/>
              <w:rPr>
                <w:ins w:id="2660" w:author="Huawei" w:date="2021-10-28T21:46:00Z"/>
              </w:rPr>
            </w:pPr>
          </w:p>
        </w:tc>
        <w:tc>
          <w:tcPr>
            <w:tcW w:w="859" w:type="dxa"/>
            <w:tcPrChange w:id="2661" w:author="Huawei" w:date="2021-10-28T21:59:00Z">
              <w:tcPr>
                <w:tcW w:w="859" w:type="dxa"/>
              </w:tcPr>
            </w:tcPrChange>
          </w:tcPr>
          <w:p w14:paraId="6DCE427B" w14:textId="6481292C" w:rsidR="00490836" w:rsidRPr="0027381D" w:rsidRDefault="00490836" w:rsidP="00490836">
            <w:pPr>
              <w:pStyle w:val="TAC"/>
              <w:rPr>
                <w:ins w:id="2662" w:author="Huawei" w:date="2021-10-28T21:46:00Z"/>
                <w:lang w:eastAsia="zh-CN"/>
              </w:rPr>
            </w:pPr>
            <w:ins w:id="2663" w:author="Huawei" w:date="2021-10-28T21:59:00Z">
              <w:r>
                <w:rPr>
                  <w:rFonts w:hint="eastAsia"/>
                  <w:lang w:eastAsia="zh-CN"/>
                </w:rPr>
                <w:t>4</w:t>
              </w:r>
              <w:r>
                <w:rPr>
                  <w:lang w:eastAsia="zh-CN"/>
                </w:rPr>
                <w:t>0</w:t>
              </w:r>
              <w:r>
                <w:rPr>
                  <w:rFonts w:hint="eastAsia"/>
                  <w:lang w:eastAsia="zh-CN"/>
                </w:rPr>
                <w:t>+</w:t>
              </w:r>
              <w:r>
                <w:rPr>
                  <w:lang w:eastAsia="zh-CN"/>
                </w:rPr>
                <w:t>30</w:t>
              </w:r>
            </w:ins>
          </w:p>
        </w:tc>
        <w:tc>
          <w:tcPr>
            <w:tcW w:w="603" w:type="dxa"/>
            <w:tcPrChange w:id="2664" w:author="Huawei" w:date="2021-10-28T21:59:00Z">
              <w:tcPr>
                <w:tcW w:w="603" w:type="dxa"/>
              </w:tcPr>
            </w:tcPrChange>
          </w:tcPr>
          <w:p w14:paraId="1CD95BB3" w14:textId="2F72DB02" w:rsidR="00490836" w:rsidRPr="0027381D" w:rsidRDefault="00490836" w:rsidP="00490836">
            <w:pPr>
              <w:pStyle w:val="TAC"/>
              <w:rPr>
                <w:ins w:id="2665" w:author="Huawei" w:date="2021-10-28T21:46:00Z"/>
              </w:rPr>
            </w:pPr>
            <w:ins w:id="2666" w:author="Huawei" w:date="2021-10-28T21:59:00Z">
              <w:r w:rsidRPr="009209B4">
                <w:t>126</w:t>
              </w:r>
            </w:ins>
          </w:p>
        </w:tc>
        <w:tc>
          <w:tcPr>
            <w:tcW w:w="945" w:type="dxa"/>
            <w:tcPrChange w:id="2667" w:author="Huawei" w:date="2021-10-28T21:59:00Z">
              <w:tcPr>
                <w:tcW w:w="945" w:type="dxa"/>
              </w:tcPr>
            </w:tcPrChange>
          </w:tcPr>
          <w:p w14:paraId="599FB4F9" w14:textId="6448B364" w:rsidR="00490836" w:rsidRPr="0027381D" w:rsidRDefault="00490836" w:rsidP="00490836">
            <w:pPr>
              <w:pStyle w:val="TAC"/>
              <w:rPr>
                <w:ins w:id="2668" w:author="Huawei" w:date="2021-10-28T21:46:00Z"/>
              </w:rPr>
            </w:pPr>
            <w:ins w:id="2669" w:author="Huawei" w:date="2021-10-28T21:59:00Z">
              <w:r w:rsidRPr="009209B4">
                <w:t>1@119</w:t>
              </w:r>
            </w:ins>
          </w:p>
        </w:tc>
        <w:tc>
          <w:tcPr>
            <w:tcW w:w="945" w:type="dxa"/>
            <w:tcPrChange w:id="2670" w:author="Huawei" w:date="2021-10-28T21:59:00Z">
              <w:tcPr>
                <w:tcW w:w="945" w:type="dxa"/>
              </w:tcPr>
            </w:tcPrChange>
          </w:tcPr>
          <w:p w14:paraId="5EEE9137" w14:textId="5416F119" w:rsidR="00490836" w:rsidRPr="0027381D" w:rsidRDefault="00490836" w:rsidP="00490836">
            <w:pPr>
              <w:pStyle w:val="TAC"/>
              <w:rPr>
                <w:ins w:id="2671" w:author="Huawei" w:date="2021-10-28T21:46:00Z"/>
              </w:rPr>
            </w:pPr>
            <w:ins w:id="2672" w:author="Huawei" w:date="2021-10-28T21:59:00Z">
              <w:r w:rsidRPr="009209B4">
                <w:t>1@28</w:t>
              </w:r>
            </w:ins>
          </w:p>
        </w:tc>
        <w:tc>
          <w:tcPr>
            <w:tcW w:w="603" w:type="dxa"/>
            <w:tcPrChange w:id="2673" w:author="Huawei" w:date="2021-10-28T21:59:00Z">
              <w:tcPr>
                <w:tcW w:w="603" w:type="dxa"/>
              </w:tcPr>
            </w:tcPrChange>
          </w:tcPr>
          <w:p w14:paraId="0145E63E" w14:textId="7D1559EA" w:rsidR="00490836" w:rsidRPr="0027381D" w:rsidRDefault="00490836" w:rsidP="00490836">
            <w:pPr>
              <w:pStyle w:val="TAC"/>
              <w:rPr>
                <w:ins w:id="2674" w:author="Huawei" w:date="2021-10-28T21:46:00Z"/>
              </w:rPr>
            </w:pPr>
            <w:ins w:id="2675" w:author="Huawei" w:date="2021-10-29T17:07:00Z">
              <w:r>
                <w:rPr>
                  <w:rFonts w:hint="eastAsia"/>
                  <w:lang w:eastAsia="zh-CN"/>
                </w:rPr>
                <w:t>F</w:t>
              </w:r>
              <w:r>
                <w:rPr>
                  <w:lang w:eastAsia="zh-CN"/>
                </w:rPr>
                <w:t>FS</w:t>
              </w:r>
            </w:ins>
          </w:p>
        </w:tc>
        <w:tc>
          <w:tcPr>
            <w:tcW w:w="945" w:type="dxa"/>
            <w:tcPrChange w:id="2676" w:author="Huawei" w:date="2021-10-28T21:59:00Z">
              <w:tcPr>
                <w:tcW w:w="945" w:type="dxa"/>
              </w:tcPr>
            </w:tcPrChange>
          </w:tcPr>
          <w:p w14:paraId="719E8447" w14:textId="37276DA1" w:rsidR="00490836" w:rsidRPr="0027381D" w:rsidRDefault="00490836" w:rsidP="00490836">
            <w:pPr>
              <w:pStyle w:val="TAC"/>
              <w:rPr>
                <w:ins w:id="2677" w:author="Huawei" w:date="2021-10-28T21:46:00Z"/>
              </w:rPr>
            </w:pPr>
            <w:ins w:id="2678" w:author="Huawei" w:date="2021-10-29T17:07:00Z">
              <w:r>
                <w:rPr>
                  <w:rFonts w:hint="eastAsia"/>
                  <w:lang w:eastAsia="zh-CN"/>
                </w:rPr>
                <w:t>F</w:t>
              </w:r>
              <w:r>
                <w:rPr>
                  <w:lang w:eastAsia="zh-CN"/>
                </w:rPr>
                <w:t>FS</w:t>
              </w:r>
            </w:ins>
          </w:p>
        </w:tc>
        <w:tc>
          <w:tcPr>
            <w:tcW w:w="945" w:type="dxa"/>
            <w:tcPrChange w:id="2679" w:author="Huawei" w:date="2021-10-28T21:59:00Z">
              <w:tcPr>
                <w:tcW w:w="945" w:type="dxa"/>
              </w:tcPr>
            </w:tcPrChange>
          </w:tcPr>
          <w:p w14:paraId="69459AFE" w14:textId="7EA58AA2" w:rsidR="00490836" w:rsidRPr="0027381D" w:rsidRDefault="00490836" w:rsidP="00490836">
            <w:pPr>
              <w:pStyle w:val="TAC"/>
              <w:rPr>
                <w:ins w:id="2680" w:author="Huawei" w:date="2021-10-28T21:46:00Z"/>
              </w:rPr>
            </w:pPr>
            <w:ins w:id="2681" w:author="Huawei" w:date="2021-10-29T17:07:00Z">
              <w:r>
                <w:rPr>
                  <w:rFonts w:hint="eastAsia"/>
                  <w:lang w:eastAsia="zh-CN"/>
                </w:rPr>
                <w:t>F</w:t>
              </w:r>
              <w:r>
                <w:rPr>
                  <w:lang w:eastAsia="zh-CN"/>
                </w:rPr>
                <w:t>FS</w:t>
              </w:r>
            </w:ins>
          </w:p>
        </w:tc>
        <w:tc>
          <w:tcPr>
            <w:tcW w:w="603" w:type="dxa"/>
            <w:tcPrChange w:id="2682" w:author="Huawei" w:date="2021-10-28T21:59:00Z">
              <w:tcPr>
                <w:tcW w:w="603" w:type="dxa"/>
              </w:tcPr>
            </w:tcPrChange>
          </w:tcPr>
          <w:p w14:paraId="2E57E9C0" w14:textId="352084BC" w:rsidR="00490836" w:rsidRPr="0027381D" w:rsidRDefault="00490836" w:rsidP="00490836">
            <w:pPr>
              <w:pStyle w:val="TAC"/>
              <w:rPr>
                <w:ins w:id="2683" w:author="Huawei" w:date="2021-10-28T21:46:00Z"/>
              </w:rPr>
            </w:pPr>
            <w:ins w:id="2684" w:author="Huawei" w:date="2021-10-29T16:53:00Z">
              <w:r w:rsidRPr="008C5924">
                <w:t>376</w:t>
              </w:r>
            </w:ins>
          </w:p>
        </w:tc>
        <w:tc>
          <w:tcPr>
            <w:tcW w:w="945" w:type="dxa"/>
            <w:tcPrChange w:id="2685" w:author="Huawei" w:date="2021-10-28T21:59:00Z">
              <w:tcPr>
                <w:tcW w:w="945" w:type="dxa"/>
              </w:tcPr>
            </w:tcPrChange>
          </w:tcPr>
          <w:p w14:paraId="7DAF3EAB" w14:textId="3B90E502" w:rsidR="00490836" w:rsidRPr="0027381D" w:rsidRDefault="00490836" w:rsidP="00490836">
            <w:pPr>
              <w:pStyle w:val="TAC"/>
              <w:rPr>
                <w:ins w:id="2686" w:author="Huawei" w:date="2021-10-28T21:46:00Z"/>
              </w:rPr>
            </w:pPr>
            <w:ins w:id="2687" w:author="Huawei" w:date="2021-10-29T16:53:00Z">
              <w:r w:rsidRPr="008C5924">
                <w:t>1@0</w:t>
              </w:r>
            </w:ins>
          </w:p>
        </w:tc>
        <w:tc>
          <w:tcPr>
            <w:tcW w:w="945" w:type="dxa"/>
            <w:tcPrChange w:id="2688" w:author="Huawei" w:date="2021-10-28T21:59:00Z">
              <w:tcPr>
                <w:tcW w:w="945" w:type="dxa"/>
              </w:tcPr>
            </w:tcPrChange>
          </w:tcPr>
          <w:p w14:paraId="470410BE" w14:textId="40AE46DB" w:rsidR="00490836" w:rsidRPr="0027381D" w:rsidRDefault="00490836" w:rsidP="00490836">
            <w:pPr>
              <w:pStyle w:val="TAC"/>
              <w:rPr>
                <w:ins w:id="2689" w:author="Huawei" w:date="2021-10-28T21:46:00Z"/>
              </w:rPr>
            </w:pPr>
            <w:ins w:id="2690" w:author="Huawei" w:date="2021-10-29T16:53:00Z">
              <w:r w:rsidRPr="008C5924">
                <w:t>1@159</w:t>
              </w:r>
            </w:ins>
          </w:p>
        </w:tc>
      </w:tr>
      <w:tr w:rsidR="00490836" w14:paraId="0B54F550" w14:textId="77777777" w:rsidTr="00B6627B">
        <w:tblPrEx>
          <w:tblW w:w="0" w:type="auto"/>
          <w:tblPrExChange w:id="2691" w:author="Huawei" w:date="2021-10-28T21:59:00Z">
            <w:tblPrEx>
              <w:tblW w:w="0" w:type="auto"/>
            </w:tblPrEx>
          </w:tblPrExChange>
        </w:tblPrEx>
        <w:trPr>
          <w:ins w:id="2692" w:author="Huawei" w:date="2021-10-28T21:46:00Z"/>
        </w:trPr>
        <w:tc>
          <w:tcPr>
            <w:tcW w:w="812" w:type="dxa"/>
            <w:tcBorders>
              <w:top w:val="nil"/>
              <w:bottom w:val="nil"/>
            </w:tcBorders>
            <w:tcPrChange w:id="2693" w:author="Huawei" w:date="2021-10-28T21:59:00Z">
              <w:tcPr>
                <w:tcW w:w="812" w:type="dxa"/>
              </w:tcPr>
            </w:tcPrChange>
          </w:tcPr>
          <w:p w14:paraId="7293409B" w14:textId="77777777" w:rsidR="00490836" w:rsidRPr="0027381D" w:rsidRDefault="00490836" w:rsidP="00490836">
            <w:pPr>
              <w:pStyle w:val="TAC"/>
              <w:rPr>
                <w:ins w:id="2694" w:author="Huawei" w:date="2021-10-28T21:46:00Z"/>
              </w:rPr>
            </w:pPr>
          </w:p>
        </w:tc>
        <w:tc>
          <w:tcPr>
            <w:tcW w:w="479" w:type="dxa"/>
            <w:tcBorders>
              <w:top w:val="nil"/>
              <w:bottom w:val="single" w:sz="4" w:space="0" w:color="auto"/>
            </w:tcBorders>
            <w:tcPrChange w:id="2695" w:author="Huawei" w:date="2021-10-28T21:59:00Z">
              <w:tcPr>
                <w:tcW w:w="479" w:type="dxa"/>
              </w:tcPr>
            </w:tcPrChange>
          </w:tcPr>
          <w:p w14:paraId="16225F9D" w14:textId="77777777" w:rsidR="00490836" w:rsidRPr="0027381D" w:rsidRDefault="00490836" w:rsidP="00490836">
            <w:pPr>
              <w:pStyle w:val="TAC"/>
              <w:rPr>
                <w:ins w:id="2696" w:author="Huawei" w:date="2021-10-28T21:46:00Z"/>
              </w:rPr>
            </w:pPr>
          </w:p>
        </w:tc>
        <w:tc>
          <w:tcPr>
            <w:tcW w:w="859" w:type="dxa"/>
            <w:tcPrChange w:id="2697" w:author="Huawei" w:date="2021-10-28T21:59:00Z">
              <w:tcPr>
                <w:tcW w:w="859" w:type="dxa"/>
              </w:tcPr>
            </w:tcPrChange>
          </w:tcPr>
          <w:p w14:paraId="3FBAD3B1" w14:textId="2DA7B398" w:rsidR="00490836" w:rsidRPr="0027381D" w:rsidRDefault="00490836" w:rsidP="00490836">
            <w:pPr>
              <w:pStyle w:val="TAC"/>
              <w:rPr>
                <w:ins w:id="2698" w:author="Huawei" w:date="2021-10-28T21:46:00Z"/>
                <w:lang w:eastAsia="zh-CN"/>
              </w:rPr>
            </w:pPr>
            <w:ins w:id="2699" w:author="Huawei" w:date="2021-10-28T21:59:00Z">
              <w:r>
                <w:rPr>
                  <w:rFonts w:hint="eastAsia"/>
                  <w:lang w:eastAsia="zh-CN"/>
                </w:rPr>
                <w:t>5</w:t>
              </w:r>
              <w:r>
                <w:rPr>
                  <w:lang w:eastAsia="zh-CN"/>
                </w:rPr>
                <w:t>0</w:t>
              </w:r>
              <w:r>
                <w:rPr>
                  <w:rFonts w:hint="eastAsia"/>
                  <w:lang w:eastAsia="zh-CN"/>
                </w:rPr>
                <w:t>+</w:t>
              </w:r>
              <w:r>
                <w:rPr>
                  <w:lang w:eastAsia="zh-CN"/>
                </w:rPr>
                <w:t>20</w:t>
              </w:r>
            </w:ins>
          </w:p>
        </w:tc>
        <w:tc>
          <w:tcPr>
            <w:tcW w:w="603" w:type="dxa"/>
            <w:tcPrChange w:id="2700" w:author="Huawei" w:date="2021-10-28T21:59:00Z">
              <w:tcPr>
                <w:tcW w:w="603" w:type="dxa"/>
              </w:tcPr>
            </w:tcPrChange>
          </w:tcPr>
          <w:p w14:paraId="7D57F5FA" w14:textId="0F2C29E5" w:rsidR="00490836" w:rsidRPr="0027381D" w:rsidRDefault="00490836" w:rsidP="00490836">
            <w:pPr>
              <w:pStyle w:val="TAC"/>
              <w:rPr>
                <w:ins w:id="2701" w:author="Huawei" w:date="2021-10-28T21:46:00Z"/>
              </w:rPr>
            </w:pPr>
            <w:ins w:id="2702" w:author="Huawei" w:date="2021-10-28T21:59:00Z">
              <w:r w:rsidRPr="009209B4">
                <w:t>100</w:t>
              </w:r>
            </w:ins>
          </w:p>
        </w:tc>
        <w:tc>
          <w:tcPr>
            <w:tcW w:w="945" w:type="dxa"/>
            <w:tcPrChange w:id="2703" w:author="Huawei" w:date="2021-10-28T21:59:00Z">
              <w:tcPr>
                <w:tcW w:w="945" w:type="dxa"/>
              </w:tcPr>
            </w:tcPrChange>
          </w:tcPr>
          <w:p w14:paraId="32847F5E" w14:textId="2C4FF98E" w:rsidR="00490836" w:rsidRPr="0027381D" w:rsidRDefault="00490836" w:rsidP="00490836">
            <w:pPr>
              <w:pStyle w:val="TAC"/>
              <w:rPr>
                <w:ins w:id="2704" w:author="Huawei" w:date="2021-10-28T21:46:00Z"/>
              </w:rPr>
            </w:pPr>
            <w:ins w:id="2705" w:author="Huawei" w:date="2021-10-28T21:59:00Z">
              <w:r w:rsidRPr="009209B4">
                <w:t>1@171</w:t>
              </w:r>
            </w:ins>
          </w:p>
        </w:tc>
        <w:tc>
          <w:tcPr>
            <w:tcW w:w="945" w:type="dxa"/>
            <w:tcPrChange w:id="2706" w:author="Huawei" w:date="2021-10-28T21:59:00Z">
              <w:tcPr>
                <w:tcW w:w="945" w:type="dxa"/>
              </w:tcPr>
            </w:tcPrChange>
          </w:tcPr>
          <w:p w14:paraId="20170341" w14:textId="13257B61" w:rsidR="00490836" w:rsidRPr="0027381D" w:rsidRDefault="00490836" w:rsidP="00490836">
            <w:pPr>
              <w:pStyle w:val="TAC"/>
              <w:rPr>
                <w:ins w:id="2707" w:author="Huawei" w:date="2021-10-28T21:46:00Z"/>
              </w:rPr>
            </w:pPr>
            <w:ins w:id="2708" w:author="Huawei" w:date="2021-10-28T21:59:00Z">
              <w:r w:rsidRPr="009209B4">
                <w:t>1@0</w:t>
              </w:r>
            </w:ins>
          </w:p>
        </w:tc>
        <w:tc>
          <w:tcPr>
            <w:tcW w:w="603" w:type="dxa"/>
            <w:tcPrChange w:id="2709" w:author="Huawei" w:date="2021-10-28T21:59:00Z">
              <w:tcPr>
                <w:tcW w:w="603" w:type="dxa"/>
              </w:tcPr>
            </w:tcPrChange>
          </w:tcPr>
          <w:p w14:paraId="2DE4A0BE" w14:textId="2FC45E31" w:rsidR="00490836" w:rsidRPr="0027381D" w:rsidRDefault="00490836" w:rsidP="00490836">
            <w:pPr>
              <w:pStyle w:val="TAC"/>
              <w:rPr>
                <w:ins w:id="2710" w:author="Huawei" w:date="2021-10-28T21:46:00Z"/>
              </w:rPr>
            </w:pPr>
            <w:ins w:id="2711" w:author="Huawei" w:date="2021-10-29T17:07:00Z">
              <w:r>
                <w:rPr>
                  <w:rFonts w:hint="eastAsia"/>
                  <w:lang w:eastAsia="zh-CN"/>
                </w:rPr>
                <w:t>F</w:t>
              </w:r>
              <w:r>
                <w:rPr>
                  <w:lang w:eastAsia="zh-CN"/>
                </w:rPr>
                <w:t>FS</w:t>
              </w:r>
            </w:ins>
          </w:p>
        </w:tc>
        <w:tc>
          <w:tcPr>
            <w:tcW w:w="945" w:type="dxa"/>
            <w:tcPrChange w:id="2712" w:author="Huawei" w:date="2021-10-28T21:59:00Z">
              <w:tcPr>
                <w:tcW w:w="945" w:type="dxa"/>
              </w:tcPr>
            </w:tcPrChange>
          </w:tcPr>
          <w:p w14:paraId="36F7617B" w14:textId="1B5E42AA" w:rsidR="00490836" w:rsidRPr="0027381D" w:rsidRDefault="00490836" w:rsidP="00490836">
            <w:pPr>
              <w:pStyle w:val="TAC"/>
              <w:rPr>
                <w:ins w:id="2713" w:author="Huawei" w:date="2021-10-28T21:46:00Z"/>
              </w:rPr>
            </w:pPr>
            <w:ins w:id="2714" w:author="Huawei" w:date="2021-10-29T17:07:00Z">
              <w:r>
                <w:rPr>
                  <w:rFonts w:hint="eastAsia"/>
                  <w:lang w:eastAsia="zh-CN"/>
                </w:rPr>
                <w:t>F</w:t>
              </w:r>
              <w:r>
                <w:rPr>
                  <w:lang w:eastAsia="zh-CN"/>
                </w:rPr>
                <w:t>FS</w:t>
              </w:r>
            </w:ins>
          </w:p>
        </w:tc>
        <w:tc>
          <w:tcPr>
            <w:tcW w:w="945" w:type="dxa"/>
            <w:tcPrChange w:id="2715" w:author="Huawei" w:date="2021-10-28T21:59:00Z">
              <w:tcPr>
                <w:tcW w:w="945" w:type="dxa"/>
              </w:tcPr>
            </w:tcPrChange>
          </w:tcPr>
          <w:p w14:paraId="4B6377F6" w14:textId="0A302477" w:rsidR="00490836" w:rsidRPr="0027381D" w:rsidRDefault="00490836" w:rsidP="00490836">
            <w:pPr>
              <w:pStyle w:val="TAC"/>
              <w:rPr>
                <w:ins w:id="2716" w:author="Huawei" w:date="2021-10-28T21:46:00Z"/>
              </w:rPr>
            </w:pPr>
            <w:ins w:id="2717" w:author="Huawei" w:date="2021-10-29T17:07:00Z">
              <w:r>
                <w:rPr>
                  <w:rFonts w:hint="eastAsia"/>
                  <w:lang w:eastAsia="zh-CN"/>
                </w:rPr>
                <w:t>F</w:t>
              </w:r>
              <w:r>
                <w:rPr>
                  <w:lang w:eastAsia="zh-CN"/>
                </w:rPr>
                <w:t>FS</w:t>
              </w:r>
            </w:ins>
          </w:p>
        </w:tc>
        <w:tc>
          <w:tcPr>
            <w:tcW w:w="603" w:type="dxa"/>
            <w:tcPrChange w:id="2718" w:author="Huawei" w:date="2021-10-28T21:59:00Z">
              <w:tcPr>
                <w:tcW w:w="603" w:type="dxa"/>
              </w:tcPr>
            </w:tcPrChange>
          </w:tcPr>
          <w:p w14:paraId="41FDEEC2" w14:textId="78E1242F" w:rsidR="00490836" w:rsidRPr="0027381D" w:rsidRDefault="00490836" w:rsidP="00490836">
            <w:pPr>
              <w:pStyle w:val="TAC"/>
              <w:rPr>
                <w:ins w:id="2719" w:author="Huawei" w:date="2021-10-28T21:46:00Z"/>
              </w:rPr>
            </w:pPr>
            <w:ins w:id="2720" w:author="Huawei" w:date="2021-10-29T16:53:00Z">
              <w:r w:rsidRPr="008C5924">
                <w:t>376</w:t>
              </w:r>
            </w:ins>
          </w:p>
        </w:tc>
        <w:tc>
          <w:tcPr>
            <w:tcW w:w="945" w:type="dxa"/>
            <w:tcPrChange w:id="2721" w:author="Huawei" w:date="2021-10-28T21:59:00Z">
              <w:tcPr>
                <w:tcW w:w="945" w:type="dxa"/>
              </w:tcPr>
            </w:tcPrChange>
          </w:tcPr>
          <w:p w14:paraId="45BD72E0" w14:textId="70361D1A" w:rsidR="00490836" w:rsidRPr="0027381D" w:rsidRDefault="00490836" w:rsidP="00490836">
            <w:pPr>
              <w:pStyle w:val="TAC"/>
              <w:rPr>
                <w:ins w:id="2722" w:author="Huawei" w:date="2021-10-28T21:46:00Z"/>
              </w:rPr>
            </w:pPr>
            <w:ins w:id="2723" w:author="Huawei" w:date="2021-10-29T16:53:00Z">
              <w:r w:rsidRPr="008C5924">
                <w:t>1@0</w:t>
              </w:r>
            </w:ins>
          </w:p>
        </w:tc>
        <w:tc>
          <w:tcPr>
            <w:tcW w:w="945" w:type="dxa"/>
            <w:tcPrChange w:id="2724" w:author="Huawei" w:date="2021-10-28T21:59:00Z">
              <w:tcPr>
                <w:tcW w:w="945" w:type="dxa"/>
              </w:tcPr>
            </w:tcPrChange>
          </w:tcPr>
          <w:p w14:paraId="0FECD285" w14:textId="67075C5D" w:rsidR="00490836" w:rsidRPr="0027381D" w:rsidRDefault="00490836" w:rsidP="00490836">
            <w:pPr>
              <w:pStyle w:val="TAC"/>
              <w:rPr>
                <w:ins w:id="2725" w:author="Huawei" w:date="2021-10-28T21:46:00Z"/>
              </w:rPr>
            </w:pPr>
            <w:ins w:id="2726" w:author="Huawei" w:date="2021-10-29T16:53:00Z">
              <w:r w:rsidRPr="008C5924">
                <w:t>1@105</w:t>
              </w:r>
            </w:ins>
          </w:p>
        </w:tc>
      </w:tr>
      <w:tr w:rsidR="00490836" w14:paraId="1E33E307" w14:textId="77777777" w:rsidTr="00B6627B">
        <w:tblPrEx>
          <w:tblW w:w="0" w:type="auto"/>
          <w:tblPrExChange w:id="2727" w:author="Huawei" w:date="2021-10-28T21:59:00Z">
            <w:tblPrEx>
              <w:tblW w:w="0" w:type="auto"/>
            </w:tblPrEx>
          </w:tblPrExChange>
        </w:tblPrEx>
        <w:trPr>
          <w:ins w:id="2728" w:author="Huawei" w:date="2021-10-28T21:46:00Z"/>
        </w:trPr>
        <w:tc>
          <w:tcPr>
            <w:tcW w:w="812" w:type="dxa"/>
            <w:tcBorders>
              <w:top w:val="nil"/>
              <w:bottom w:val="nil"/>
            </w:tcBorders>
            <w:tcPrChange w:id="2729" w:author="Huawei" w:date="2021-10-28T21:59:00Z">
              <w:tcPr>
                <w:tcW w:w="812" w:type="dxa"/>
              </w:tcPr>
            </w:tcPrChange>
          </w:tcPr>
          <w:p w14:paraId="6414F4B2" w14:textId="77777777" w:rsidR="00490836" w:rsidRPr="0027381D" w:rsidRDefault="00490836" w:rsidP="00490836">
            <w:pPr>
              <w:pStyle w:val="TAC"/>
              <w:rPr>
                <w:ins w:id="2730" w:author="Huawei" w:date="2021-10-28T21:46:00Z"/>
              </w:rPr>
            </w:pPr>
          </w:p>
        </w:tc>
        <w:tc>
          <w:tcPr>
            <w:tcW w:w="479" w:type="dxa"/>
            <w:tcBorders>
              <w:bottom w:val="nil"/>
            </w:tcBorders>
            <w:tcPrChange w:id="2731" w:author="Huawei" w:date="2021-10-28T21:59:00Z">
              <w:tcPr>
                <w:tcW w:w="479" w:type="dxa"/>
              </w:tcPr>
            </w:tcPrChange>
          </w:tcPr>
          <w:p w14:paraId="12FC4AA7" w14:textId="1A39BF1C" w:rsidR="00490836" w:rsidRPr="0027381D" w:rsidRDefault="00490836" w:rsidP="00490836">
            <w:pPr>
              <w:pStyle w:val="TAC"/>
              <w:rPr>
                <w:ins w:id="2732" w:author="Huawei" w:date="2021-10-28T21:46:00Z"/>
                <w:lang w:eastAsia="zh-CN"/>
              </w:rPr>
            </w:pPr>
            <w:ins w:id="2733" w:author="Huawei" w:date="2021-10-28T21:58:00Z">
              <w:r>
                <w:rPr>
                  <w:rFonts w:hint="eastAsia"/>
                  <w:lang w:eastAsia="zh-CN"/>
                </w:rPr>
                <w:t>3</w:t>
              </w:r>
              <w:r>
                <w:rPr>
                  <w:lang w:eastAsia="zh-CN"/>
                </w:rPr>
                <w:t>0</w:t>
              </w:r>
            </w:ins>
          </w:p>
        </w:tc>
        <w:tc>
          <w:tcPr>
            <w:tcW w:w="859" w:type="dxa"/>
            <w:tcPrChange w:id="2734" w:author="Huawei" w:date="2021-10-28T21:59:00Z">
              <w:tcPr>
                <w:tcW w:w="859" w:type="dxa"/>
              </w:tcPr>
            </w:tcPrChange>
          </w:tcPr>
          <w:p w14:paraId="73C8910D" w14:textId="55A54A60" w:rsidR="00490836" w:rsidRPr="0027381D" w:rsidRDefault="00490836" w:rsidP="00490836">
            <w:pPr>
              <w:pStyle w:val="TAC"/>
              <w:rPr>
                <w:ins w:id="2735" w:author="Huawei" w:date="2021-10-28T21:46:00Z"/>
              </w:rPr>
            </w:pPr>
            <w:ins w:id="2736" w:author="Huawei" w:date="2021-10-28T21:59:00Z">
              <w:r>
                <w:rPr>
                  <w:rFonts w:hint="eastAsia"/>
                  <w:lang w:eastAsia="zh-CN"/>
                </w:rPr>
                <w:t>2</w:t>
              </w:r>
              <w:r>
                <w:rPr>
                  <w:lang w:eastAsia="zh-CN"/>
                </w:rPr>
                <w:t>0</w:t>
              </w:r>
              <w:r>
                <w:rPr>
                  <w:rFonts w:hint="eastAsia"/>
                  <w:lang w:eastAsia="zh-CN"/>
                </w:rPr>
                <w:t>+</w:t>
              </w:r>
              <w:r>
                <w:rPr>
                  <w:lang w:eastAsia="zh-CN"/>
                </w:rPr>
                <w:t>50</w:t>
              </w:r>
            </w:ins>
          </w:p>
        </w:tc>
        <w:tc>
          <w:tcPr>
            <w:tcW w:w="603" w:type="dxa"/>
            <w:tcPrChange w:id="2737" w:author="Huawei" w:date="2021-10-28T21:59:00Z">
              <w:tcPr>
                <w:tcW w:w="603" w:type="dxa"/>
              </w:tcPr>
            </w:tcPrChange>
          </w:tcPr>
          <w:p w14:paraId="70719C40" w14:textId="1FFAF3F5" w:rsidR="00490836" w:rsidRPr="0027381D" w:rsidRDefault="00490836" w:rsidP="00490836">
            <w:pPr>
              <w:pStyle w:val="TAC"/>
              <w:rPr>
                <w:ins w:id="2738" w:author="Huawei" w:date="2021-10-28T21:46:00Z"/>
              </w:rPr>
            </w:pPr>
            <w:ins w:id="2739" w:author="Huawei" w:date="2021-10-28T21:59:00Z">
              <w:r w:rsidRPr="009209B4">
                <w:t>51</w:t>
              </w:r>
            </w:ins>
          </w:p>
        </w:tc>
        <w:tc>
          <w:tcPr>
            <w:tcW w:w="945" w:type="dxa"/>
            <w:tcPrChange w:id="2740" w:author="Huawei" w:date="2021-10-28T21:59:00Z">
              <w:tcPr>
                <w:tcW w:w="945" w:type="dxa"/>
              </w:tcPr>
            </w:tcPrChange>
          </w:tcPr>
          <w:p w14:paraId="51843F41" w14:textId="796DCEEC" w:rsidR="00490836" w:rsidRPr="0027381D" w:rsidRDefault="00490836" w:rsidP="00490836">
            <w:pPr>
              <w:pStyle w:val="TAC"/>
              <w:rPr>
                <w:ins w:id="2741" w:author="Huawei" w:date="2021-10-28T21:46:00Z"/>
              </w:rPr>
            </w:pPr>
            <w:ins w:id="2742" w:author="Huawei" w:date="2021-10-28T21:59:00Z">
              <w:r w:rsidRPr="009209B4">
                <w:t>1@50</w:t>
              </w:r>
            </w:ins>
          </w:p>
        </w:tc>
        <w:tc>
          <w:tcPr>
            <w:tcW w:w="945" w:type="dxa"/>
            <w:tcPrChange w:id="2743" w:author="Huawei" w:date="2021-10-28T21:59:00Z">
              <w:tcPr>
                <w:tcW w:w="945" w:type="dxa"/>
              </w:tcPr>
            </w:tcPrChange>
          </w:tcPr>
          <w:p w14:paraId="597B9221" w14:textId="04A83A89" w:rsidR="00490836" w:rsidRPr="0027381D" w:rsidRDefault="00490836" w:rsidP="00490836">
            <w:pPr>
              <w:pStyle w:val="TAC"/>
              <w:rPr>
                <w:ins w:id="2744" w:author="Huawei" w:date="2021-10-28T21:46:00Z"/>
              </w:rPr>
            </w:pPr>
            <w:ins w:id="2745" w:author="Huawei" w:date="2021-10-28T21:59:00Z">
              <w:r w:rsidRPr="009209B4">
                <w:t>1@49</w:t>
              </w:r>
            </w:ins>
          </w:p>
        </w:tc>
        <w:tc>
          <w:tcPr>
            <w:tcW w:w="603" w:type="dxa"/>
            <w:tcPrChange w:id="2746" w:author="Huawei" w:date="2021-10-28T21:59:00Z">
              <w:tcPr>
                <w:tcW w:w="603" w:type="dxa"/>
              </w:tcPr>
            </w:tcPrChange>
          </w:tcPr>
          <w:p w14:paraId="74A1DCF1" w14:textId="73F39F40" w:rsidR="00490836" w:rsidRPr="0027381D" w:rsidRDefault="00490836" w:rsidP="00490836">
            <w:pPr>
              <w:pStyle w:val="TAC"/>
              <w:rPr>
                <w:ins w:id="2747" w:author="Huawei" w:date="2021-10-28T21:46:00Z"/>
              </w:rPr>
            </w:pPr>
            <w:ins w:id="2748" w:author="Huawei" w:date="2021-10-29T17:07:00Z">
              <w:r>
                <w:rPr>
                  <w:rFonts w:hint="eastAsia"/>
                  <w:lang w:eastAsia="zh-CN"/>
                </w:rPr>
                <w:t>F</w:t>
              </w:r>
              <w:r>
                <w:rPr>
                  <w:lang w:eastAsia="zh-CN"/>
                </w:rPr>
                <w:t>FS</w:t>
              </w:r>
            </w:ins>
          </w:p>
        </w:tc>
        <w:tc>
          <w:tcPr>
            <w:tcW w:w="945" w:type="dxa"/>
            <w:tcPrChange w:id="2749" w:author="Huawei" w:date="2021-10-28T21:59:00Z">
              <w:tcPr>
                <w:tcW w:w="945" w:type="dxa"/>
              </w:tcPr>
            </w:tcPrChange>
          </w:tcPr>
          <w:p w14:paraId="00A60B68" w14:textId="64315907" w:rsidR="00490836" w:rsidRPr="0027381D" w:rsidRDefault="00490836" w:rsidP="00490836">
            <w:pPr>
              <w:pStyle w:val="TAC"/>
              <w:rPr>
                <w:ins w:id="2750" w:author="Huawei" w:date="2021-10-28T21:46:00Z"/>
              </w:rPr>
            </w:pPr>
            <w:ins w:id="2751" w:author="Huawei" w:date="2021-10-29T17:07:00Z">
              <w:r>
                <w:rPr>
                  <w:rFonts w:hint="eastAsia"/>
                  <w:lang w:eastAsia="zh-CN"/>
                </w:rPr>
                <w:t>F</w:t>
              </w:r>
              <w:r>
                <w:rPr>
                  <w:lang w:eastAsia="zh-CN"/>
                </w:rPr>
                <w:t>FS</w:t>
              </w:r>
            </w:ins>
          </w:p>
        </w:tc>
        <w:tc>
          <w:tcPr>
            <w:tcW w:w="945" w:type="dxa"/>
            <w:tcPrChange w:id="2752" w:author="Huawei" w:date="2021-10-28T21:59:00Z">
              <w:tcPr>
                <w:tcW w:w="945" w:type="dxa"/>
              </w:tcPr>
            </w:tcPrChange>
          </w:tcPr>
          <w:p w14:paraId="7D104003" w14:textId="54314845" w:rsidR="00490836" w:rsidRPr="0027381D" w:rsidRDefault="00490836" w:rsidP="00490836">
            <w:pPr>
              <w:pStyle w:val="TAC"/>
              <w:rPr>
                <w:ins w:id="2753" w:author="Huawei" w:date="2021-10-28T21:46:00Z"/>
              </w:rPr>
            </w:pPr>
            <w:ins w:id="2754" w:author="Huawei" w:date="2021-10-29T17:07:00Z">
              <w:r>
                <w:rPr>
                  <w:rFonts w:hint="eastAsia"/>
                  <w:lang w:eastAsia="zh-CN"/>
                </w:rPr>
                <w:t>F</w:t>
              </w:r>
              <w:r>
                <w:rPr>
                  <w:lang w:eastAsia="zh-CN"/>
                </w:rPr>
                <w:t>FS</w:t>
              </w:r>
            </w:ins>
          </w:p>
        </w:tc>
        <w:tc>
          <w:tcPr>
            <w:tcW w:w="603" w:type="dxa"/>
            <w:tcPrChange w:id="2755" w:author="Huawei" w:date="2021-10-28T21:59:00Z">
              <w:tcPr>
                <w:tcW w:w="603" w:type="dxa"/>
              </w:tcPr>
            </w:tcPrChange>
          </w:tcPr>
          <w:p w14:paraId="7374ABDF" w14:textId="206F479C" w:rsidR="00490836" w:rsidRPr="0027381D" w:rsidRDefault="00490836" w:rsidP="00490836">
            <w:pPr>
              <w:pStyle w:val="TAC"/>
              <w:rPr>
                <w:ins w:id="2756" w:author="Huawei" w:date="2021-10-28T21:46:00Z"/>
              </w:rPr>
            </w:pPr>
            <w:ins w:id="2757" w:author="Huawei" w:date="2021-10-29T16:53:00Z">
              <w:r w:rsidRPr="008C5924">
                <w:t>184</w:t>
              </w:r>
            </w:ins>
          </w:p>
        </w:tc>
        <w:tc>
          <w:tcPr>
            <w:tcW w:w="945" w:type="dxa"/>
            <w:tcPrChange w:id="2758" w:author="Huawei" w:date="2021-10-28T21:59:00Z">
              <w:tcPr>
                <w:tcW w:w="945" w:type="dxa"/>
              </w:tcPr>
            </w:tcPrChange>
          </w:tcPr>
          <w:p w14:paraId="5DF28E42" w14:textId="681AEDC2" w:rsidR="00490836" w:rsidRPr="0027381D" w:rsidRDefault="00490836" w:rsidP="00490836">
            <w:pPr>
              <w:pStyle w:val="TAC"/>
              <w:rPr>
                <w:ins w:id="2759" w:author="Huawei" w:date="2021-10-28T21:46:00Z"/>
              </w:rPr>
            </w:pPr>
            <w:ins w:id="2760" w:author="Huawei" w:date="2021-10-29T16:53:00Z">
              <w:r w:rsidRPr="008C5924">
                <w:t>1@0</w:t>
              </w:r>
            </w:ins>
          </w:p>
        </w:tc>
        <w:tc>
          <w:tcPr>
            <w:tcW w:w="945" w:type="dxa"/>
            <w:tcPrChange w:id="2761" w:author="Huawei" w:date="2021-10-28T21:59:00Z">
              <w:tcPr>
                <w:tcW w:w="945" w:type="dxa"/>
              </w:tcPr>
            </w:tcPrChange>
          </w:tcPr>
          <w:p w14:paraId="3D486ABE" w14:textId="6C200D41" w:rsidR="00490836" w:rsidRPr="0027381D" w:rsidRDefault="00490836" w:rsidP="00490836">
            <w:pPr>
              <w:pStyle w:val="TAC"/>
              <w:rPr>
                <w:ins w:id="2762" w:author="Huawei" w:date="2021-10-28T21:46:00Z"/>
              </w:rPr>
            </w:pPr>
            <w:ins w:id="2763" w:author="Huawei" w:date="2021-10-29T16:53:00Z">
              <w:r w:rsidRPr="008C5924">
                <w:t>1@132</w:t>
              </w:r>
            </w:ins>
          </w:p>
        </w:tc>
      </w:tr>
      <w:tr w:rsidR="00490836" w14:paraId="03345387" w14:textId="77777777" w:rsidTr="00B6627B">
        <w:tblPrEx>
          <w:tblW w:w="0" w:type="auto"/>
          <w:tblPrExChange w:id="2764" w:author="Huawei" w:date="2021-10-28T21:59:00Z">
            <w:tblPrEx>
              <w:tblW w:w="0" w:type="auto"/>
            </w:tblPrEx>
          </w:tblPrExChange>
        </w:tblPrEx>
        <w:trPr>
          <w:ins w:id="2765" w:author="Huawei" w:date="2021-10-28T21:46:00Z"/>
        </w:trPr>
        <w:tc>
          <w:tcPr>
            <w:tcW w:w="812" w:type="dxa"/>
            <w:tcBorders>
              <w:top w:val="nil"/>
              <w:bottom w:val="nil"/>
            </w:tcBorders>
            <w:tcPrChange w:id="2766" w:author="Huawei" w:date="2021-10-28T21:59:00Z">
              <w:tcPr>
                <w:tcW w:w="812" w:type="dxa"/>
              </w:tcPr>
            </w:tcPrChange>
          </w:tcPr>
          <w:p w14:paraId="2EDE3D9D" w14:textId="77777777" w:rsidR="00490836" w:rsidRPr="0027381D" w:rsidRDefault="00490836" w:rsidP="00490836">
            <w:pPr>
              <w:pStyle w:val="TAC"/>
              <w:rPr>
                <w:ins w:id="2767" w:author="Huawei" w:date="2021-10-28T21:46:00Z"/>
              </w:rPr>
            </w:pPr>
          </w:p>
        </w:tc>
        <w:tc>
          <w:tcPr>
            <w:tcW w:w="479" w:type="dxa"/>
            <w:tcBorders>
              <w:top w:val="nil"/>
              <w:bottom w:val="nil"/>
            </w:tcBorders>
            <w:tcPrChange w:id="2768" w:author="Huawei" w:date="2021-10-28T21:59:00Z">
              <w:tcPr>
                <w:tcW w:w="479" w:type="dxa"/>
              </w:tcPr>
            </w:tcPrChange>
          </w:tcPr>
          <w:p w14:paraId="1EEE6CBB" w14:textId="77777777" w:rsidR="00490836" w:rsidRPr="0027381D" w:rsidRDefault="00490836" w:rsidP="00490836">
            <w:pPr>
              <w:pStyle w:val="TAC"/>
              <w:rPr>
                <w:ins w:id="2769" w:author="Huawei" w:date="2021-10-28T21:46:00Z"/>
              </w:rPr>
            </w:pPr>
          </w:p>
        </w:tc>
        <w:tc>
          <w:tcPr>
            <w:tcW w:w="859" w:type="dxa"/>
            <w:tcPrChange w:id="2770" w:author="Huawei" w:date="2021-10-28T21:59:00Z">
              <w:tcPr>
                <w:tcW w:w="859" w:type="dxa"/>
              </w:tcPr>
            </w:tcPrChange>
          </w:tcPr>
          <w:p w14:paraId="3BCDFA5B" w14:textId="41231726" w:rsidR="00490836" w:rsidRPr="0027381D" w:rsidRDefault="00490836" w:rsidP="00490836">
            <w:pPr>
              <w:pStyle w:val="TAC"/>
              <w:rPr>
                <w:ins w:id="2771" w:author="Huawei" w:date="2021-10-28T21:46:00Z"/>
              </w:rPr>
            </w:pPr>
            <w:ins w:id="2772" w:author="Huawei" w:date="2021-10-28T21:59:00Z">
              <w:r>
                <w:rPr>
                  <w:rFonts w:hint="eastAsia"/>
                  <w:lang w:eastAsia="zh-CN"/>
                </w:rPr>
                <w:t>3</w:t>
              </w:r>
              <w:r>
                <w:rPr>
                  <w:lang w:eastAsia="zh-CN"/>
                </w:rPr>
                <w:t>0</w:t>
              </w:r>
              <w:r>
                <w:rPr>
                  <w:rFonts w:hint="eastAsia"/>
                  <w:lang w:eastAsia="zh-CN"/>
                </w:rPr>
                <w:t>+</w:t>
              </w:r>
              <w:r>
                <w:rPr>
                  <w:lang w:eastAsia="zh-CN"/>
                </w:rPr>
                <w:t>40</w:t>
              </w:r>
            </w:ins>
          </w:p>
        </w:tc>
        <w:tc>
          <w:tcPr>
            <w:tcW w:w="603" w:type="dxa"/>
            <w:tcPrChange w:id="2773" w:author="Huawei" w:date="2021-10-28T21:59:00Z">
              <w:tcPr>
                <w:tcW w:w="603" w:type="dxa"/>
              </w:tcPr>
            </w:tcPrChange>
          </w:tcPr>
          <w:p w14:paraId="680A4647" w14:textId="44DA448E" w:rsidR="00490836" w:rsidRPr="0027381D" w:rsidRDefault="00490836" w:rsidP="00490836">
            <w:pPr>
              <w:pStyle w:val="TAC"/>
              <w:rPr>
                <w:ins w:id="2774" w:author="Huawei" w:date="2021-10-28T21:46:00Z"/>
              </w:rPr>
            </w:pPr>
            <w:ins w:id="2775" w:author="Huawei" w:date="2021-10-28T21:59:00Z">
              <w:r w:rsidRPr="009209B4">
                <w:t>61</w:t>
              </w:r>
            </w:ins>
          </w:p>
        </w:tc>
        <w:tc>
          <w:tcPr>
            <w:tcW w:w="945" w:type="dxa"/>
            <w:tcPrChange w:id="2776" w:author="Huawei" w:date="2021-10-28T21:59:00Z">
              <w:tcPr>
                <w:tcW w:w="945" w:type="dxa"/>
              </w:tcPr>
            </w:tcPrChange>
          </w:tcPr>
          <w:p w14:paraId="6D370E19" w14:textId="0484CA90" w:rsidR="00490836" w:rsidRPr="0027381D" w:rsidRDefault="00490836" w:rsidP="00490836">
            <w:pPr>
              <w:pStyle w:val="TAC"/>
              <w:rPr>
                <w:ins w:id="2777" w:author="Huawei" w:date="2021-10-28T21:46:00Z"/>
              </w:rPr>
            </w:pPr>
            <w:ins w:id="2778" w:author="Huawei" w:date="2021-10-28T21:59:00Z">
              <w:r w:rsidRPr="009209B4">
                <w:t>1@60</w:t>
              </w:r>
            </w:ins>
          </w:p>
        </w:tc>
        <w:tc>
          <w:tcPr>
            <w:tcW w:w="945" w:type="dxa"/>
            <w:tcPrChange w:id="2779" w:author="Huawei" w:date="2021-10-28T21:59:00Z">
              <w:tcPr>
                <w:tcW w:w="945" w:type="dxa"/>
              </w:tcPr>
            </w:tcPrChange>
          </w:tcPr>
          <w:p w14:paraId="7424BC08" w14:textId="755BBB05" w:rsidR="00490836" w:rsidRPr="0027381D" w:rsidRDefault="00490836" w:rsidP="00490836">
            <w:pPr>
              <w:pStyle w:val="TAC"/>
              <w:rPr>
                <w:ins w:id="2780" w:author="Huawei" w:date="2021-10-28T21:46:00Z"/>
              </w:rPr>
            </w:pPr>
            <w:ins w:id="2781" w:author="Huawei" w:date="2021-10-28T21:59:00Z">
              <w:r w:rsidRPr="009209B4">
                <w:t>1@42</w:t>
              </w:r>
            </w:ins>
          </w:p>
        </w:tc>
        <w:tc>
          <w:tcPr>
            <w:tcW w:w="603" w:type="dxa"/>
            <w:tcPrChange w:id="2782" w:author="Huawei" w:date="2021-10-28T21:59:00Z">
              <w:tcPr>
                <w:tcW w:w="603" w:type="dxa"/>
              </w:tcPr>
            </w:tcPrChange>
          </w:tcPr>
          <w:p w14:paraId="404E6EED" w14:textId="01AE5A09" w:rsidR="00490836" w:rsidRPr="0027381D" w:rsidRDefault="00490836" w:rsidP="00490836">
            <w:pPr>
              <w:pStyle w:val="TAC"/>
              <w:rPr>
                <w:ins w:id="2783" w:author="Huawei" w:date="2021-10-28T21:46:00Z"/>
              </w:rPr>
            </w:pPr>
            <w:ins w:id="2784" w:author="Huawei" w:date="2021-10-29T17:07:00Z">
              <w:r>
                <w:rPr>
                  <w:rFonts w:hint="eastAsia"/>
                  <w:lang w:eastAsia="zh-CN"/>
                </w:rPr>
                <w:t>F</w:t>
              </w:r>
              <w:r>
                <w:rPr>
                  <w:lang w:eastAsia="zh-CN"/>
                </w:rPr>
                <w:t>FS</w:t>
              </w:r>
            </w:ins>
          </w:p>
        </w:tc>
        <w:tc>
          <w:tcPr>
            <w:tcW w:w="945" w:type="dxa"/>
            <w:tcPrChange w:id="2785" w:author="Huawei" w:date="2021-10-28T21:59:00Z">
              <w:tcPr>
                <w:tcW w:w="945" w:type="dxa"/>
              </w:tcPr>
            </w:tcPrChange>
          </w:tcPr>
          <w:p w14:paraId="1C0242DB" w14:textId="18C0AC04" w:rsidR="00490836" w:rsidRPr="0027381D" w:rsidRDefault="00490836" w:rsidP="00490836">
            <w:pPr>
              <w:pStyle w:val="TAC"/>
              <w:rPr>
                <w:ins w:id="2786" w:author="Huawei" w:date="2021-10-28T21:46:00Z"/>
              </w:rPr>
            </w:pPr>
            <w:ins w:id="2787" w:author="Huawei" w:date="2021-10-29T17:07:00Z">
              <w:r>
                <w:rPr>
                  <w:rFonts w:hint="eastAsia"/>
                  <w:lang w:eastAsia="zh-CN"/>
                </w:rPr>
                <w:t>F</w:t>
              </w:r>
              <w:r>
                <w:rPr>
                  <w:lang w:eastAsia="zh-CN"/>
                </w:rPr>
                <w:t>FS</w:t>
              </w:r>
            </w:ins>
          </w:p>
        </w:tc>
        <w:tc>
          <w:tcPr>
            <w:tcW w:w="945" w:type="dxa"/>
            <w:tcPrChange w:id="2788" w:author="Huawei" w:date="2021-10-28T21:59:00Z">
              <w:tcPr>
                <w:tcW w:w="945" w:type="dxa"/>
              </w:tcPr>
            </w:tcPrChange>
          </w:tcPr>
          <w:p w14:paraId="1DCB8D59" w14:textId="3293D765" w:rsidR="00490836" w:rsidRPr="0027381D" w:rsidRDefault="00490836" w:rsidP="00490836">
            <w:pPr>
              <w:pStyle w:val="TAC"/>
              <w:rPr>
                <w:ins w:id="2789" w:author="Huawei" w:date="2021-10-28T21:46:00Z"/>
              </w:rPr>
            </w:pPr>
            <w:ins w:id="2790" w:author="Huawei" w:date="2021-10-29T17:07:00Z">
              <w:r>
                <w:rPr>
                  <w:rFonts w:hint="eastAsia"/>
                  <w:lang w:eastAsia="zh-CN"/>
                </w:rPr>
                <w:t>F</w:t>
              </w:r>
              <w:r>
                <w:rPr>
                  <w:lang w:eastAsia="zh-CN"/>
                </w:rPr>
                <w:t>FS</w:t>
              </w:r>
            </w:ins>
          </w:p>
        </w:tc>
        <w:tc>
          <w:tcPr>
            <w:tcW w:w="603" w:type="dxa"/>
            <w:tcPrChange w:id="2791" w:author="Huawei" w:date="2021-10-28T21:59:00Z">
              <w:tcPr>
                <w:tcW w:w="603" w:type="dxa"/>
              </w:tcPr>
            </w:tcPrChange>
          </w:tcPr>
          <w:p w14:paraId="24FA553E" w14:textId="24A97864" w:rsidR="00490836" w:rsidRPr="0027381D" w:rsidRDefault="00490836" w:rsidP="00490836">
            <w:pPr>
              <w:pStyle w:val="TAC"/>
              <w:rPr>
                <w:ins w:id="2792" w:author="Huawei" w:date="2021-10-28T21:46:00Z"/>
              </w:rPr>
            </w:pPr>
            <w:ins w:id="2793" w:author="Huawei" w:date="2021-10-29T16:53:00Z">
              <w:r w:rsidRPr="008C5924">
                <w:t>184</w:t>
              </w:r>
            </w:ins>
          </w:p>
        </w:tc>
        <w:tc>
          <w:tcPr>
            <w:tcW w:w="945" w:type="dxa"/>
            <w:tcPrChange w:id="2794" w:author="Huawei" w:date="2021-10-28T21:59:00Z">
              <w:tcPr>
                <w:tcW w:w="945" w:type="dxa"/>
              </w:tcPr>
            </w:tcPrChange>
          </w:tcPr>
          <w:p w14:paraId="32A4F10F" w14:textId="147C5EE2" w:rsidR="00490836" w:rsidRPr="0027381D" w:rsidRDefault="00490836" w:rsidP="00490836">
            <w:pPr>
              <w:pStyle w:val="TAC"/>
              <w:rPr>
                <w:ins w:id="2795" w:author="Huawei" w:date="2021-10-28T21:46:00Z"/>
              </w:rPr>
            </w:pPr>
            <w:ins w:id="2796" w:author="Huawei" w:date="2021-10-29T16:53:00Z">
              <w:r w:rsidRPr="008C5924">
                <w:t>1@0</w:t>
              </w:r>
            </w:ins>
          </w:p>
        </w:tc>
        <w:tc>
          <w:tcPr>
            <w:tcW w:w="945" w:type="dxa"/>
            <w:tcPrChange w:id="2797" w:author="Huawei" w:date="2021-10-28T21:59:00Z">
              <w:tcPr>
                <w:tcW w:w="945" w:type="dxa"/>
              </w:tcPr>
            </w:tcPrChange>
          </w:tcPr>
          <w:p w14:paraId="7CC09580" w14:textId="0250D3AE" w:rsidR="00490836" w:rsidRPr="0027381D" w:rsidRDefault="00490836" w:rsidP="00490836">
            <w:pPr>
              <w:pStyle w:val="TAC"/>
              <w:rPr>
                <w:ins w:id="2798" w:author="Huawei" w:date="2021-10-28T21:46:00Z"/>
              </w:rPr>
            </w:pPr>
            <w:ins w:id="2799" w:author="Huawei" w:date="2021-10-29T16:53:00Z">
              <w:r w:rsidRPr="008C5924">
                <w:t>1@105</w:t>
              </w:r>
            </w:ins>
          </w:p>
        </w:tc>
      </w:tr>
      <w:tr w:rsidR="00490836" w14:paraId="6D46A239" w14:textId="77777777" w:rsidTr="00B6627B">
        <w:tblPrEx>
          <w:tblW w:w="0" w:type="auto"/>
          <w:tblPrExChange w:id="2800" w:author="Huawei" w:date="2021-10-28T21:59:00Z">
            <w:tblPrEx>
              <w:tblW w:w="0" w:type="auto"/>
            </w:tblPrEx>
          </w:tblPrExChange>
        </w:tblPrEx>
        <w:trPr>
          <w:ins w:id="2801" w:author="Huawei" w:date="2021-10-28T21:46:00Z"/>
        </w:trPr>
        <w:tc>
          <w:tcPr>
            <w:tcW w:w="812" w:type="dxa"/>
            <w:tcBorders>
              <w:top w:val="nil"/>
              <w:bottom w:val="nil"/>
            </w:tcBorders>
            <w:tcPrChange w:id="2802" w:author="Huawei" w:date="2021-10-28T21:59:00Z">
              <w:tcPr>
                <w:tcW w:w="812" w:type="dxa"/>
              </w:tcPr>
            </w:tcPrChange>
          </w:tcPr>
          <w:p w14:paraId="281AE164" w14:textId="77777777" w:rsidR="00490836" w:rsidRPr="0027381D" w:rsidRDefault="00490836" w:rsidP="00490836">
            <w:pPr>
              <w:pStyle w:val="TAC"/>
              <w:rPr>
                <w:ins w:id="2803" w:author="Huawei" w:date="2021-10-28T21:46:00Z"/>
              </w:rPr>
            </w:pPr>
          </w:p>
        </w:tc>
        <w:tc>
          <w:tcPr>
            <w:tcW w:w="479" w:type="dxa"/>
            <w:tcBorders>
              <w:top w:val="nil"/>
              <w:bottom w:val="nil"/>
            </w:tcBorders>
            <w:tcPrChange w:id="2804" w:author="Huawei" w:date="2021-10-28T21:59:00Z">
              <w:tcPr>
                <w:tcW w:w="479" w:type="dxa"/>
              </w:tcPr>
            </w:tcPrChange>
          </w:tcPr>
          <w:p w14:paraId="2A457BA4" w14:textId="77777777" w:rsidR="00490836" w:rsidRPr="0027381D" w:rsidRDefault="00490836" w:rsidP="00490836">
            <w:pPr>
              <w:pStyle w:val="TAC"/>
              <w:rPr>
                <w:ins w:id="2805" w:author="Huawei" w:date="2021-10-28T21:46:00Z"/>
              </w:rPr>
            </w:pPr>
          </w:p>
        </w:tc>
        <w:tc>
          <w:tcPr>
            <w:tcW w:w="859" w:type="dxa"/>
            <w:tcPrChange w:id="2806" w:author="Huawei" w:date="2021-10-28T21:59:00Z">
              <w:tcPr>
                <w:tcW w:w="859" w:type="dxa"/>
              </w:tcPr>
            </w:tcPrChange>
          </w:tcPr>
          <w:p w14:paraId="46A512E7" w14:textId="7A3BD136" w:rsidR="00490836" w:rsidRPr="0027381D" w:rsidRDefault="00490836" w:rsidP="00490836">
            <w:pPr>
              <w:pStyle w:val="TAC"/>
              <w:rPr>
                <w:ins w:id="2807" w:author="Huawei" w:date="2021-10-28T21:46:00Z"/>
              </w:rPr>
            </w:pPr>
            <w:ins w:id="2808" w:author="Huawei" w:date="2021-10-28T21:59:00Z">
              <w:r>
                <w:rPr>
                  <w:rFonts w:hint="eastAsia"/>
                  <w:lang w:eastAsia="zh-CN"/>
                </w:rPr>
                <w:t>4</w:t>
              </w:r>
              <w:r>
                <w:rPr>
                  <w:lang w:eastAsia="zh-CN"/>
                </w:rPr>
                <w:t>0</w:t>
              </w:r>
              <w:r>
                <w:rPr>
                  <w:rFonts w:hint="eastAsia"/>
                  <w:lang w:eastAsia="zh-CN"/>
                </w:rPr>
                <w:t>+</w:t>
              </w:r>
              <w:r>
                <w:rPr>
                  <w:lang w:eastAsia="zh-CN"/>
                </w:rPr>
                <w:t>30</w:t>
              </w:r>
            </w:ins>
          </w:p>
        </w:tc>
        <w:tc>
          <w:tcPr>
            <w:tcW w:w="603" w:type="dxa"/>
            <w:tcPrChange w:id="2809" w:author="Huawei" w:date="2021-10-28T21:59:00Z">
              <w:tcPr>
                <w:tcW w:w="603" w:type="dxa"/>
              </w:tcPr>
            </w:tcPrChange>
          </w:tcPr>
          <w:p w14:paraId="45D2F6F8" w14:textId="5B229E4F" w:rsidR="00490836" w:rsidRPr="0027381D" w:rsidRDefault="00490836" w:rsidP="00490836">
            <w:pPr>
              <w:pStyle w:val="TAC"/>
              <w:rPr>
                <w:ins w:id="2810" w:author="Huawei" w:date="2021-10-28T21:46:00Z"/>
              </w:rPr>
            </w:pPr>
            <w:ins w:id="2811" w:author="Huawei" w:date="2021-10-28T21:59:00Z">
              <w:r w:rsidRPr="009209B4">
                <w:t>61</w:t>
              </w:r>
            </w:ins>
          </w:p>
        </w:tc>
        <w:tc>
          <w:tcPr>
            <w:tcW w:w="945" w:type="dxa"/>
            <w:tcPrChange w:id="2812" w:author="Huawei" w:date="2021-10-28T21:59:00Z">
              <w:tcPr>
                <w:tcW w:w="945" w:type="dxa"/>
              </w:tcPr>
            </w:tcPrChange>
          </w:tcPr>
          <w:p w14:paraId="495953C5" w14:textId="5A202154" w:rsidR="00490836" w:rsidRPr="0027381D" w:rsidRDefault="00490836" w:rsidP="00490836">
            <w:pPr>
              <w:pStyle w:val="TAC"/>
              <w:rPr>
                <w:ins w:id="2813" w:author="Huawei" w:date="2021-10-28T21:46:00Z"/>
              </w:rPr>
            </w:pPr>
            <w:ins w:id="2814" w:author="Huawei" w:date="2021-10-28T21:59:00Z">
              <w:r w:rsidRPr="009209B4">
                <w:t>1@59</w:t>
              </w:r>
            </w:ins>
          </w:p>
        </w:tc>
        <w:tc>
          <w:tcPr>
            <w:tcW w:w="945" w:type="dxa"/>
            <w:tcPrChange w:id="2815" w:author="Huawei" w:date="2021-10-28T21:59:00Z">
              <w:tcPr>
                <w:tcW w:w="945" w:type="dxa"/>
              </w:tcPr>
            </w:tcPrChange>
          </w:tcPr>
          <w:p w14:paraId="02EF97F1" w14:textId="1DAB6B2F" w:rsidR="00490836" w:rsidRPr="0027381D" w:rsidRDefault="00490836" w:rsidP="00490836">
            <w:pPr>
              <w:pStyle w:val="TAC"/>
              <w:rPr>
                <w:ins w:id="2816" w:author="Huawei" w:date="2021-10-28T21:46:00Z"/>
              </w:rPr>
            </w:pPr>
            <w:ins w:id="2817" w:author="Huawei" w:date="2021-10-28T21:59:00Z">
              <w:r w:rsidRPr="009209B4">
                <w:t>1@12</w:t>
              </w:r>
            </w:ins>
          </w:p>
        </w:tc>
        <w:tc>
          <w:tcPr>
            <w:tcW w:w="603" w:type="dxa"/>
            <w:tcPrChange w:id="2818" w:author="Huawei" w:date="2021-10-28T21:59:00Z">
              <w:tcPr>
                <w:tcW w:w="603" w:type="dxa"/>
              </w:tcPr>
            </w:tcPrChange>
          </w:tcPr>
          <w:p w14:paraId="3CA4B731" w14:textId="6CBB022C" w:rsidR="00490836" w:rsidRPr="0027381D" w:rsidRDefault="00490836" w:rsidP="00490836">
            <w:pPr>
              <w:pStyle w:val="TAC"/>
              <w:rPr>
                <w:ins w:id="2819" w:author="Huawei" w:date="2021-10-28T21:46:00Z"/>
              </w:rPr>
            </w:pPr>
            <w:ins w:id="2820" w:author="Huawei" w:date="2021-10-29T17:07:00Z">
              <w:r>
                <w:rPr>
                  <w:rFonts w:hint="eastAsia"/>
                  <w:lang w:eastAsia="zh-CN"/>
                </w:rPr>
                <w:t>F</w:t>
              </w:r>
              <w:r>
                <w:rPr>
                  <w:lang w:eastAsia="zh-CN"/>
                </w:rPr>
                <w:t>FS</w:t>
              </w:r>
            </w:ins>
          </w:p>
        </w:tc>
        <w:tc>
          <w:tcPr>
            <w:tcW w:w="945" w:type="dxa"/>
            <w:tcPrChange w:id="2821" w:author="Huawei" w:date="2021-10-28T21:59:00Z">
              <w:tcPr>
                <w:tcW w:w="945" w:type="dxa"/>
              </w:tcPr>
            </w:tcPrChange>
          </w:tcPr>
          <w:p w14:paraId="1614A6F3" w14:textId="5D4F52EF" w:rsidR="00490836" w:rsidRPr="0027381D" w:rsidRDefault="00490836" w:rsidP="00490836">
            <w:pPr>
              <w:pStyle w:val="TAC"/>
              <w:rPr>
                <w:ins w:id="2822" w:author="Huawei" w:date="2021-10-28T21:46:00Z"/>
              </w:rPr>
            </w:pPr>
            <w:ins w:id="2823" w:author="Huawei" w:date="2021-10-29T17:07:00Z">
              <w:r>
                <w:rPr>
                  <w:rFonts w:hint="eastAsia"/>
                  <w:lang w:eastAsia="zh-CN"/>
                </w:rPr>
                <w:t>F</w:t>
              </w:r>
              <w:r>
                <w:rPr>
                  <w:lang w:eastAsia="zh-CN"/>
                </w:rPr>
                <w:t>FS</w:t>
              </w:r>
            </w:ins>
          </w:p>
        </w:tc>
        <w:tc>
          <w:tcPr>
            <w:tcW w:w="945" w:type="dxa"/>
            <w:tcPrChange w:id="2824" w:author="Huawei" w:date="2021-10-28T21:59:00Z">
              <w:tcPr>
                <w:tcW w:w="945" w:type="dxa"/>
              </w:tcPr>
            </w:tcPrChange>
          </w:tcPr>
          <w:p w14:paraId="31558215" w14:textId="472D8BE4" w:rsidR="00490836" w:rsidRPr="0027381D" w:rsidRDefault="00490836" w:rsidP="00490836">
            <w:pPr>
              <w:pStyle w:val="TAC"/>
              <w:rPr>
                <w:ins w:id="2825" w:author="Huawei" w:date="2021-10-28T21:46:00Z"/>
              </w:rPr>
            </w:pPr>
            <w:ins w:id="2826" w:author="Huawei" w:date="2021-10-29T17:07:00Z">
              <w:r>
                <w:rPr>
                  <w:rFonts w:hint="eastAsia"/>
                  <w:lang w:eastAsia="zh-CN"/>
                </w:rPr>
                <w:t>F</w:t>
              </w:r>
              <w:r>
                <w:rPr>
                  <w:lang w:eastAsia="zh-CN"/>
                </w:rPr>
                <w:t>FS</w:t>
              </w:r>
            </w:ins>
          </w:p>
        </w:tc>
        <w:tc>
          <w:tcPr>
            <w:tcW w:w="603" w:type="dxa"/>
            <w:tcPrChange w:id="2827" w:author="Huawei" w:date="2021-10-28T21:59:00Z">
              <w:tcPr>
                <w:tcW w:w="603" w:type="dxa"/>
              </w:tcPr>
            </w:tcPrChange>
          </w:tcPr>
          <w:p w14:paraId="386C363F" w14:textId="71D569F0" w:rsidR="00490836" w:rsidRPr="0027381D" w:rsidRDefault="00490836" w:rsidP="00490836">
            <w:pPr>
              <w:pStyle w:val="TAC"/>
              <w:rPr>
                <w:ins w:id="2828" w:author="Huawei" w:date="2021-10-28T21:46:00Z"/>
              </w:rPr>
            </w:pPr>
            <w:ins w:id="2829" w:author="Huawei" w:date="2021-10-29T16:53:00Z">
              <w:r w:rsidRPr="008C5924">
                <w:t>184</w:t>
              </w:r>
            </w:ins>
          </w:p>
        </w:tc>
        <w:tc>
          <w:tcPr>
            <w:tcW w:w="945" w:type="dxa"/>
            <w:tcPrChange w:id="2830" w:author="Huawei" w:date="2021-10-28T21:59:00Z">
              <w:tcPr>
                <w:tcW w:w="945" w:type="dxa"/>
              </w:tcPr>
            </w:tcPrChange>
          </w:tcPr>
          <w:p w14:paraId="2A69E7D4" w14:textId="234E1114" w:rsidR="00490836" w:rsidRPr="0027381D" w:rsidRDefault="00490836" w:rsidP="00490836">
            <w:pPr>
              <w:pStyle w:val="TAC"/>
              <w:rPr>
                <w:ins w:id="2831" w:author="Huawei" w:date="2021-10-28T21:46:00Z"/>
              </w:rPr>
            </w:pPr>
            <w:ins w:id="2832" w:author="Huawei" w:date="2021-10-29T16:53:00Z">
              <w:r w:rsidRPr="008C5924">
                <w:t>1@0</w:t>
              </w:r>
            </w:ins>
          </w:p>
        </w:tc>
        <w:tc>
          <w:tcPr>
            <w:tcW w:w="945" w:type="dxa"/>
            <w:tcPrChange w:id="2833" w:author="Huawei" w:date="2021-10-28T21:59:00Z">
              <w:tcPr>
                <w:tcW w:w="945" w:type="dxa"/>
              </w:tcPr>
            </w:tcPrChange>
          </w:tcPr>
          <w:p w14:paraId="3BEF7ACB" w14:textId="04F2049C" w:rsidR="00490836" w:rsidRPr="0027381D" w:rsidRDefault="00490836" w:rsidP="00490836">
            <w:pPr>
              <w:pStyle w:val="TAC"/>
              <w:rPr>
                <w:ins w:id="2834" w:author="Huawei" w:date="2021-10-28T21:46:00Z"/>
              </w:rPr>
            </w:pPr>
            <w:ins w:id="2835" w:author="Huawei" w:date="2021-10-29T16:53:00Z">
              <w:r w:rsidRPr="008C5924">
                <w:t>1@77</w:t>
              </w:r>
            </w:ins>
          </w:p>
        </w:tc>
      </w:tr>
      <w:tr w:rsidR="00490836" w14:paraId="22BCA1F0" w14:textId="77777777" w:rsidTr="00B6627B">
        <w:tblPrEx>
          <w:tblW w:w="0" w:type="auto"/>
          <w:tblPrExChange w:id="2836" w:author="Huawei" w:date="2021-10-28T21:59:00Z">
            <w:tblPrEx>
              <w:tblW w:w="0" w:type="auto"/>
            </w:tblPrEx>
          </w:tblPrExChange>
        </w:tblPrEx>
        <w:trPr>
          <w:ins w:id="2837" w:author="Huawei" w:date="2021-10-28T21:46:00Z"/>
        </w:trPr>
        <w:tc>
          <w:tcPr>
            <w:tcW w:w="812" w:type="dxa"/>
            <w:tcBorders>
              <w:top w:val="nil"/>
              <w:bottom w:val="nil"/>
            </w:tcBorders>
            <w:tcPrChange w:id="2838" w:author="Huawei" w:date="2021-10-28T21:59:00Z">
              <w:tcPr>
                <w:tcW w:w="812" w:type="dxa"/>
              </w:tcPr>
            </w:tcPrChange>
          </w:tcPr>
          <w:p w14:paraId="4D7876C3" w14:textId="77777777" w:rsidR="00490836" w:rsidRPr="0027381D" w:rsidRDefault="00490836" w:rsidP="00490836">
            <w:pPr>
              <w:pStyle w:val="TAC"/>
              <w:rPr>
                <w:ins w:id="2839" w:author="Huawei" w:date="2021-10-28T21:46:00Z"/>
              </w:rPr>
            </w:pPr>
          </w:p>
        </w:tc>
        <w:tc>
          <w:tcPr>
            <w:tcW w:w="479" w:type="dxa"/>
            <w:tcBorders>
              <w:top w:val="nil"/>
              <w:bottom w:val="single" w:sz="4" w:space="0" w:color="auto"/>
            </w:tcBorders>
            <w:tcPrChange w:id="2840" w:author="Huawei" w:date="2021-10-28T21:59:00Z">
              <w:tcPr>
                <w:tcW w:w="479" w:type="dxa"/>
              </w:tcPr>
            </w:tcPrChange>
          </w:tcPr>
          <w:p w14:paraId="2170F986" w14:textId="77777777" w:rsidR="00490836" w:rsidRPr="0027381D" w:rsidRDefault="00490836" w:rsidP="00490836">
            <w:pPr>
              <w:pStyle w:val="TAC"/>
              <w:rPr>
                <w:ins w:id="2841" w:author="Huawei" w:date="2021-10-28T21:46:00Z"/>
              </w:rPr>
            </w:pPr>
          </w:p>
        </w:tc>
        <w:tc>
          <w:tcPr>
            <w:tcW w:w="859" w:type="dxa"/>
            <w:tcPrChange w:id="2842" w:author="Huawei" w:date="2021-10-28T21:59:00Z">
              <w:tcPr>
                <w:tcW w:w="859" w:type="dxa"/>
              </w:tcPr>
            </w:tcPrChange>
          </w:tcPr>
          <w:p w14:paraId="062145A0" w14:textId="63D5FE99" w:rsidR="00490836" w:rsidRPr="0027381D" w:rsidRDefault="00490836" w:rsidP="00490836">
            <w:pPr>
              <w:pStyle w:val="TAC"/>
              <w:rPr>
                <w:ins w:id="2843" w:author="Huawei" w:date="2021-10-28T21:46:00Z"/>
              </w:rPr>
            </w:pPr>
            <w:ins w:id="2844" w:author="Huawei" w:date="2021-10-28T21:59:00Z">
              <w:r>
                <w:rPr>
                  <w:rFonts w:hint="eastAsia"/>
                  <w:lang w:eastAsia="zh-CN"/>
                </w:rPr>
                <w:t>5</w:t>
              </w:r>
              <w:r>
                <w:rPr>
                  <w:lang w:eastAsia="zh-CN"/>
                </w:rPr>
                <w:t>0</w:t>
              </w:r>
              <w:r>
                <w:rPr>
                  <w:rFonts w:hint="eastAsia"/>
                  <w:lang w:eastAsia="zh-CN"/>
                </w:rPr>
                <w:t>+</w:t>
              </w:r>
              <w:r>
                <w:rPr>
                  <w:lang w:eastAsia="zh-CN"/>
                </w:rPr>
                <w:t>20</w:t>
              </w:r>
            </w:ins>
          </w:p>
        </w:tc>
        <w:tc>
          <w:tcPr>
            <w:tcW w:w="603" w:type="dxa"/>
            <w:tcPrChange w:id="2845" w:author="Huawei" w:date="2021-10-28T21:59:00Z">
              <w:tcPr>
                <w:tcW w:w="603" w:type="dxa"/>
              </w:tcPr>
            </w:tcPrChange>
          </w:tcPr>
          <w:p w14:paraId="4578CA97" w14:textId="543BB17B" w:rsidR="00490836" w:rsidRPr="0027381D" w:rsidRDefault="00490836" w:rsidP="00490836">
            <w:pPr>
              <w:pStyle w:val="TAC"/>
              <w:rPr>
                <w:ins w:id="2846" w:author="Huawei" w:date="2021-10-28T21:46:00Z"/>
              </w:rPr>
            </w:pPr>
            <w:ins w:id="2847" w:author="Huawei" w:date="2021-10-28T21:59:00Z">
              <w:r w:rsidRPr="009209B4">
                <w:t>47</w:t>
              </w:r>
            </w:ins>
          </w:p>
        </w:tc>
        <w:tc>
          <w:tcPr>
            <w:tcW w:w="945" w:type="dxa"/>
            <w:tcPrChange w:id="2848" w:author="Huawei" w:date="2021-10-28T21:59:00Z">
              <w:tcPr>
                <w:tcW w:w="945" w:type="dxa"/>
              </w:tcPr>
            </w:tcPrChange>
          </w:tcPr>
          <w:p w14:paraId="4600D6ED" w14:textId="1114997F" w:rsidR="00490836" w:rsidRPr="0027381D" w:rsidRDefault="00490836" w:rsidP="00490836">
            <w:pPr>
              <w:pStyle w:val="TAC"/>
              <w:rPr>
                <w:ins w:id="2849" w:author="Huawei" w:date="2021-10-28T21:46:00Z"/>
              </w:rPr>
            </w:pPr>
            <w:ins w:id="2850" w:author="Huawei" w:date="2021-10-28T21:59:00Z">
              <w:r w:rsidRPr="009209B4">
                <w:t>1@87</w:t>
              </w:r>
            </w:ins>
          </w:p>
        </w:tc>
        <w:tc>
          <w:tcPr>
            <w:tcW w:w="945" w:type="dxa"/>
            <w:tcPrChange w:id="2851" w:author="Huawei" w:date="2021-10-28T21:59:00Z">
              <w:tcPr>
                <w:tcW w:w="945" w:type="dxa"/>
              </w:tcPr>
            </w:tcPrChange>
          </w:tcPr>
          <w:p w14:paraId="2942144C" w14:textId="5E51607F" w:rsidR="00490836" w:rsidRPr="0027381D" w:rsidRDefault="00490836" w:rsidP="00490836">
            <w:pPr>
              <w:pStyle w:val="TAC"/>
              <w:rPr>
                <w:ins w:id="2852" w:author="Huawei" w:date="2021-10-28T21:46:00Z"/>
              </w:rPr>
            </w:pPr>
            <w:ins w:id="2853" w:author="Huawei" w:date="2021-10-28T21:59:00Z">
              <w:r w:rsidRPr="009209B4">
                <w:t>1@0</w:t>
              </w:r>
            </w:ins>
          </w:p>
        </w:tc>
        <w:tc>
          <w:tcPr>
            <w:tcW w:w="603" w:type="dxa"/>
            <w:tcPrChange w:id="2854" w:author="Huawei" w:date="2021-10-28T21:59:00Z">
              <w:tcPr>
                <w:tcW w:w="603" w:type="dxa"/>
              </w:tcPr>
            </w:tcPrChange>
          </w:tcPr>
          <w:p w14:paraId="6711650C" w14:textId="457ED362" w:rsidR="00490836" w:rsidRPr="0027381D" w:rsidRDefault="00490836" w:rsidP="00490836">
            <w:pPr>
              <w:pStyle w:val="TAC"/>
              <w:rPr>
                <w:ins w:id="2855" w:author="Huawei" w:date="2021-10-28T21:46:00Z"/>
              </w:rPr>
            </w:pPr>
            <w:ins w:id="2856" w:author="Huawei" w:date="2021-10-29T17:10:00Z">
              <w:r>
                <w:rPr>
                  <w:rFonts w:hint="eastAsia"/>
                  <w:lang w:eastAsia="zh-CN"/>
                </w:rPr>
                <w:t>F</w:t>
              </w:r>
              <w:r>
                <w:rPr>
                  <w:lang w:eastAsia="zh-CN"/>
                </w:rPr>
                <w:t>FS</w:t>
              </w:r>
            </w:ins>
          </w:p>
        </w:tc>
        <w:tc>
          <w:tcPr>
            <w:tcW w:w="945" w:type="dxa"/>
            <w:tcPrChange w:id="2857" w:author="Huawei" w:date="2021-10-28T21:59:00Z">
              <w:tcPr>
                <w:tcW w:w="945" w:type="dxa"/>
              </w:tcPr>
            </w:tcPrChange>
          </w:tcPr>
          <w:p w14:paraId="215E7B77" w14:textId="2D803CBB" w:rsidR="00490836" w:rsidRPr="0027381D" w:rsidRDefault="00490836" w:rsidP="00490836">
            <w:pPr>
              <w:pStyle w:val="TAC"/>
              <w:rPr>
                <w:ins w:id="2858" w:author="Huawei" w:date="2021-10-28T21:46:00Z"/>
              </w:rPr>
            </w:pPr>
            <w:ins w:id="2859" w:author="Huawei" w:date="2021-10-29T17:10:00Z">
              <w:r>
                <w:rPr>
                  <w:rFonts w:hint="eastAsia"/>
                  <w:lang w:eastAsia="zh-CN"/>
                </w:rPr>
                <w:t>F</w:t>
              </w:r>
              <w:r>
                <w:rPr>
                  <w:lang w:eastAsia="zh-CN"/>
                </w:rPr>
                <w:t>FS</w:t>
              </w:r>
            </w:ins>
          </w:p>
        </w:tc>
        <w:tc>
          <w:tcPr>
            <w:tcW w:w="945" w:type="dxa"/>
            <w:tcPrChange w:id="2860" w:author="Huawei" w:date="2021-10-28T21:59:00Z">
              <w:tcPr>
                <w:tcW w:w="945" w:type="dxa"/>
              </w:tcPr>
            </w:tcPrChange>
          </w:tcPr>
          <w:p w14:paraId="40B3529B" w14:textId="2BA69B84" w:rsidR="00490836" w:rsidRPr="0027381D" w:rsidRDefault="00490836" w:rsidP="00490836">
            <w:pPr>
              <w:pStyle w:val="TAC"/>
              <w:rPr>
                <w:ins w:id="2861" w:author="Huawei" w:date="2021-10-28T21:46:00Z"/>
              </w:rPr>
            </w:pPr>
            <w:ins w:id="2862" w:author="Huawei" w:date="2021-10-29T17:10:00Z">
              <w:r>
                <w:rPr>
                  <w:rFonts w:hint="eastAsia"/>
                  <w:lang w:eastAsia="zh-CN"/>
                </w:rPr>
                <w:t>F</w:t>
              </w:r>
              <w:r>
                <w:rPr>
                  <w:lang w:eastAsia="zh-CN"/>
                </w:rPr>
                <w:t>FS</w:t>
              </w:r>
            </w:ins>
          </w:p>
        </w:tc>
        <w:tc>
          <w:tcPr>
            <w:tcW w:w="603" w:type="dxa"/>
            <w:tcPrChange w:id="2863" w:author="Huawei" w:date="2021-10-28T21:59:00Z">
              <w:tcPr>
                <w:tcW w:w="603" w:type="dxa"/>
              </w:tcPr>
            </w:tcPrChange>
          </w:tcPr>
          <w:p w14:paraId="3A74DE00" w14:textId="53A78E11" w:rsidR="00490836" w:rsidRPr="0027381D" w:rsidRDefault="00490836" w:rsidP="00490836">
            <w:pPr>
              <w:pStyle w:val="TAC"/>
              <w:rPr>
                <w:ins w:id="2864" w:author="Huawei" w:date="2021-10-28T21:46:00Z"/>
              </w:rPr>
            </w:pPr>
            <w:ins w:id="2865" w:author="Huawei" w:date="2021-10-29T16:53:00Z">
              <w:r w:rsidRPr="008C5924">
                <w:t>184</w:t>
              </w:r>
            </w:ins>
          </w:p>
        </w:tc>
        <w:tc>
          <w:tcPr>
            <w:tcW w:w="945" w:type="dxa"/>
            <w:tcPrChange w:id="2866" w:author="Huawei" w:date="2021-10-28T21:59:00Z">
              <w:tcPr>
                <w:tcW w:w="945" w:type="dxa"/>
              </w:tcPr>
            </w:tcPrChange>
          </w:tcPr>
          <w:p w14:paraId="307569BD" w14:textId="5E020142" w:rsidR="00490836" w:rsidRPr="0027381D" w:rsidRDefault="00490836" w:rsidP="00490836">
            <w:pPr>
              <w:pStyle w:val="TAC"/>
              <w:rPr>
                <w:ins w:id="2867" w:author="Huawei" w:date="2021-10-28T21:46:00Z"/>
              </w:rPr>
            </w:pPr>
            <w:ins w:id="2868" w:author="Huawei" w:date="2021-10-29T16:53:00Z">
              <w:r w:rsidRPr="008C5924">
                <w:t>1@0</w:t>
              </w:r>
            </w:ins>
          </w:p>
        </w:tc>
        <w:tc>
          <w:tcPr>
            <w:tcW w:w="945" w:type="dxa"/>
            <w:tcPrChange w:id="2869" w:author="Huawei" w:date="2021-10-28T21:59:00Z">
              <w:tcPr>
                <w:tcW w:w="945" w:type="dxa"/>
              </w:tcPr>
            </w:tcPrChange>
          </w:tcPr>
          <w:p w14:paraId="236632EE" w14:textId="0DF72E13" w:rsidR="00490836" w:rsidRPr="0027381D" w:rsidRDefault="00490836" w:rsidP="00490836">
            <w:pPr>
              <w:pStyle w:val="TAC"/>
              <w:rPr>
                <w:ins w:id="2870" w:author="Huawei" w:date="2021-10-28T21:46:00Z"/>
              </w:rPr>
            </w:pPr>
            <w:ins w:id="2871" w:author="Huawei" w:date="2021-10-29T16:53:00Z">
              <w:r w:rsidRPr="008C5924">
                <w:t>1@50</w:t>
              </w:r>
            </w:ins>
          </w:p>
        </w:tc>
      </w:tr>
      <w:tr w:rsidR="00490836" w14:paraId="664BC703" w14:textId="77777777" w:rsidTr="00B6627B">
        <w:tblPrEx>
          <w:tblW w:w="0" w:type="auto"/>
          <w:tblPrExChange w:id="2872" w:author="Huawei" w:date="2021-10-28T21:59:00Z">
            <w:tblPrEx>
              <w:tblW w:w="0" w:type="auto"/>
            </w:tblPrEx>
          </w:tblPrExChange>
        </w:tblPrEx>
        <w:trPr>
          <w:ins w:id="2873" w:author="Huawei" w:date="2021-10-28T21:46:00Z"/>
        </w:trPr>
        <w:tc>
          <w:tcPr>
            <w:tcW w:w="812" w:type="dxa"/>
            <w:tcBorders>
              <w:top w:val="nil"/>
              <w:bottom w:val="nil"/>
            </w:tcBorders>
            <w:tcPrChange w:id="2874" w:author="Huawei" w:date="2021-10-28T21:59:00Z">
              <w:tcPr>
                <w:tcW w:w="812" w:type="dxa"/>
              </w:tcPr>
            </w:tcPrChange>
          </w:tcPr>
          <w:p w14:paraId="0AA3DCD2" w14:textId="77777777" w:rsidR="00490836" w:rsidRPr="0027381D" w:rsidRDefault="00490836" w:rsidP="00490836">
            <w:pPr>
              <w:pStyle w:val="TAC"/>
              <w:rPr>
                <w:ins w:id="2875" w:author="Huawei" w:date="2021-10-28T21:46:00Z"/>
              </w:rPr>
            </w:pPr>
          </w:p>
        </w:tc>
        <w:tc>
          <w:tcPr>
            <w:tcW w:w="479" w:type="dxa"/>
            <w:tcBorders>
              <w:bottom w:val="nil"/>
            </w:tcBorders>
            <w:tcPrChange w:id="2876" w:author="Huawei" w:date="2021-10-28T21:59:00Z">
              <w:tcPr>
                <w:tcW w:w="479" w:type="dxa"/>
              </w:tcPr>
            </w:tcPrChange>
          </w:tcPr>
          <w:p w14:paraId="4B5B26AD" w14:textId="03B920D7" w:rsidR="00490836" w:rsidRPr="0027381D" w:rsidRDefault="00490836" w:rsidP="00490836">
            <w:pPr>
              <w:pStyle w:val="TAC"/>
              <w:rPr>
                <w:ins w:id="2877" w:author="Huawei" w:date="2021-10-28T21:46:00Z"/>
                <w:lang w:eastAsia="zh-CN"/>
              </w:rPr>
            </w:pPr>
            <w:ins w:id="2878" w:author="Huawei" w:date="2021-10-28T21:58:00Z">
              <w:r>
                <w:rPr>
                  <w:rFonts w:hint="eastAsia"/>
                  <w:lang w:eastAsia="zh-CN"/>
                </w:rPr>
                <w:t>6</w:t>
              </w:r>
              <w:r>
                <w:rPr>
                  <w:lang w:eastAsia="zh-CN"/>
                </w:rPr>
                <w:t>0</w:t>
              </w:r>
            </w:ins>
          </w:p>
        </w:tc>
        <w:tc>
          <w:tcPr>
            <w:tcW w:w="859" w:type="dxa"/>
            <w:tcPrChange w:id="2879" w:author="Huawei" w:date="2021-10-28T21:59:00Z">
              <w:tcPr>
                <w:tcW w:w="859" w:type="dxa"/>
              </w:tcPr>
            </w:tcPrChange>
          </w:tcPr>
          <w:p w14:paraId="02E79225" w14:textId="74BE13C1" w:rsidR="00490836" w:rsidRPr="0027381D" w:rsidRDefault="00490836" w:rsidP="00490836">
            <w:pPr>
              <w:pStyle w:val="TAC"/>
              <w:rPr>
                <w:ins w:id="2880" w:author="Huawei" w:date="2021-10-28T21:46:00Z"/>
              </w:rPr>
            </w:pPr>
            <w:ins w:id="2881" w:author="Huawei" w:date="2021-10-28T21:59:00Z">
              <w:r>
                <w:rPr>
                  <w:rFonts w:hint="eastAsia"/>
                  <w:lang w:eastAsia="zh-CN"/>
                </w:rPr>
                <w:t>2</w:t>
              </w:r>
              <w:r>
                <w:rPr>
                  <w:lang w:eastAsia="zh-CN"/>
                </w:rPr>
                <w:t>0</w:t>
              </w:r>
              <w:r>
                <w:rPr>
                  <w:rFonts w:hint="eastAsia"/>
                  <w:lang w:eastAsia="zh-CN"/>
                </w:rPr>
                <w:t>+</w:t>
              </w:r>
              <w:r>
                <w:rPr>
                  <w:lang w:eastAsia="zh-CN"/>
                </w:rPr>
                <w:t>50</w:t>
              </w:r>
            </w:ins>
          </w:p>
        </w:tc>
        <w:tc>
          <w:tcPr>
            <w:tcW w:w="603" w:type="dxa"/>
            <w:tcPrChange w:id="2882" w:author="Huawei" w:date="2021-10-28T21:59:00Z">
              <w:tcPr>
                <w:tcW w:w="603" w:type="dxa"/>
              </w:tcPr>
            </w:tcPrChange>
          </w:tcPr>
          <w:p w14:paraId="08DE3A03" w14:textId="72EFCD4A" w:rsidR="00490836" w:rsidRPr="0027381D" w:rsidRDefault="00490836" w:rsidP="00490836">
            <w:pPr>
              <w:pStyle w:val="TAC"/>
              <w:rPr>
                <w:ins w:id="2883" w:author="Huawei" w:date="2021-10-28T21:46:00Z"/>
              </w:rPr>
            </w:pPr>
            <w:ins w:id="2884" w:author="Huawei" w:date="2021-10-28T21:59:00Z">
              <w:r w:rsidRPr="009209B4">
                <w:t>22</w:t>
              </w:r>
            </w:ins>
          </w:p>
        </w:tc>
        <w:tc>
          <w:tcPr>
            <w:tcW w:w="945" w:type="dxa"/>
            <w:tcPrChange w:id="2885" w:author="Huawei" w:date="2021-10-28T21:59:00Z">
              <w:tcPr>
                <w:tcW w:w="945" w:type="dxa"/>
              </w:tcPr>
            </w:tcPrChange>
          </w:tcPr>
          <w:p w14:paraId="50642AC8" w14:textId="74A371F6" w:rsidR="00490836" w:rsidRPr="0027381D" w:rsidRDefault="00490836" w:rsidP="00490836">
            <w:pPr>
              <w:pStyle w:val="TAC"/>
              <w:rPr>
                <w:ins w:id="2886" w:author="Huawei" w:date="2021-10-28T21:46:00Z"/>
              </w:rPr>
            </w:pPr>
            <w:ins w:id="2887" w:author="Huawei" w:date="2021-10-28T21:59:00Z">
              <w:r w:rsidRPr="009209B4">
                <w:t>1@23</w:t>
              </w:r>
            </w:ins>
          </w:p>
        </w:tc>
        <w:tc>
          <w:tcPr>
            <w:tcW w:w="945" w:type="dxa"/>
            <w:tcPrChange w:id="2888" w:author="Huawei" w:date="2021-10-28T21:59:00Z">
              <w:tcPr>
                <w:tcW w:w="945" w:type="dxa"/>
              </w:tcPr>
            </w:tcPrChange>
          </w:tcPr>
          <w:p w14:paraId="2DCA1323" w14:textId="3D57E1BA" w:rsidR="00490836" w:rsidRPr="0027381D" w:rsidRDefault="00490836" w:rsidP="00490836">
            <w:pPr>
              <w:pStyle w:val="TAC"/>
              <w:rPr>
                <w:ins w:id="2889" w:author="Huawei" w:date="2021-10-28T21:46:00Z"/>
              </w:rPr>
            </w:pPr>
            <w:ins w:id="2890" w:author="Huawei" w:date="2021-10-28T21:59:00Z">
              <w:r w:rsidRPr="009209B4">
                <w:t>1@20</w:t>
              </w:r>
            </w:ins>
          </w:p>
        </w:tc>
        <w:tc>
          <w:tcPr>
            <w:tcW w:w="603" w:type="dxa"/>
            <w:tcPrChange w:id="2891" w:author="Huawei" w:date="2021-10-28T21:59:00Z">
              <w:tcPr>
                <w:tcW w:w="603" w:type="dxa"/>
              </w:tcPr>
            </w:tcPrChange>
          </w:tcPr>
          <w:p w14:paraId="3C4D0420" w14:textId="31A8D8AB" w:rsidR="00490836" w:rsidRPr="0027381D" w:rsidRDefault="00490836" w:rsidP="00490836">
            <w:pPr>
              <w:pStyle w:val="TAC"/>
              <w:rPr>
                <w:ins w:id="2892" w:author="Huawei" w:date="2021-10-28T21:46:00Z"/>
              </w:rPr>
            </w:pPr>
            <w:ins w:id="2893" w:author="Huawei" w:date="2021-10-29T17:10:00Z">
              <w:r>
                <w:rPr>
                  <w:rFonts w:hint="eastAsia"/>
                  <w:lang w:eastAsia="zh-CN"/>
                </w:rPr>
                <w:t>F</w:t>
              </w:r>
              <w:r>
                <w:rPr>
                  <w:lang w:eastAsia="zh-CN"/>
                </w:rPr>
                <w:t>FS</w:t>
              </w:r>
            </w:ins>
          </w:p>
        </w:tc>
        <w:tc>
          <w:tcPr>
            <w:tcW w:w="945" w:type="dxa"/>
            <w:tcPrChange w:id="2894" w:author="Huawei" w:date="2021-10-28T21:59:00Z">
              <w:tcPr>
                <w:tcW w:w="945" w:type="dxa"/>
              </w:tcPr>
            </w:tcPrChange>
          </w:tcPr>
          <w:p w14:paraId="71A4145E" w14:textId="358CD710" w:rsidR="00490836" w:rsidRPr="0027381D" w:rsidRDefault="00490836" w:rsidP="00490836">
            <w:pPr>
              <w:pStyle w:val="TAC"/>
              <w:rPr>
                <w:ins w:id="2895" w:author="Huawei" w:date="2021-10-28T21:46:00Z"/>
              </w:rPr>
            </w:pPr>
            <w:ins w:id="2896" w:author="Huawei" w:date="2021-10-29T17:10:00Z">
              <w:r>
                <w:rPr>
                  <w:rFonts w:hint="eastAsia"/>
                  <w:lang w:eastAsia="zh-CN"/>
                </w:rPr>
                <w:t>F</w:t>
              </w:r>
              <w:r>
                <w:rPr>
                  <w:lang w:eastAsia="zh-CN"/>
                </w:rPr>
                <w:t>FS</w:t>
              </w:r>
            </w:ins>
          </w:p>
        </w:tc>
        <w:tc>
          <w:tcPr>
            <w:tcW w:w="945" w:type="dxa"/>
            <w:tcPrChange w:id="2897" w:author="Huawei" w:date="2021-10-28T21:59:00Z">
              <w:tcPr>
                <w:tcW w:w="945" w:type="dxa"/>
              </w:tcPr>
            </w:tcPrChange>
          </w:tcPr>
          <w:p w14:paraId="3EAE44B2" w14:textId="77234A77" w:rsidR="00490836" w:rsidRPr="0027381D" w:rsidRDefault="00490836" w:rsidP="00490836">
            <w:pPr>
              <w:pStyle w:val="TAC"/>
              <w:rPr>
                <w:ins w:id="2898" w:author="Huawei" w:date="2021-10-28T21:46:00Z"/>
              </w:rPr>
            </w:pPr>
            <w:ins w:id="2899" w:author="Huawei" w:date="2021-10-29T17:10:00Z">
              <w:r>
                <w:rPr>
                  <w:rFonts w:hint="eastAsia"/>
                  <w:lang w:eastAsia="zh-CN"/>
                </w:rPr>
                <w:t>F</w:t>
              </w:r>
              <w:r>
                <w:rPr>
                  <w:lang w:eastAsia="zh-CN"/>
                </w:rPr>
                <w:t>FS</w:t>
              </w:r>
            </w:ins>
          </w:p>
        </w:tc>
        <w:tc>
          <w:tcPr>
            <w:tcW w:w="603" w:type="dxa"/>
            <w:tcPrChange w:id="2900" w:author="Huawei" w:date="2021-10-28T21:59:00Z">
              <w:tcPr>
                <w:tcW w:w="603" w:type="dxa"/>
              </w:tcPr>
            </w:tcPrChange>
          </w:tcPr>
          <w:p w14:paraId="3E8E45E5" w14:textId="5EAF545C" w:rsidR="00490836" w:rsidRPr="0027381D" w:rsidRDefault="00490836" w:rsidP="00490836">
            <w:pPr>
              <w:pStyle w:val="TAC"/>
              <w:rPr>
                <w:ins w:id="2901" w:author="Huawei" w:date="2021-10-28T21:46:00Z"/>
              </w:rPr>
            </w:pPr>
            <w:ins w:id="2902" w:author="Huawei" w:date="2021-10-29T16:53:00Z">
              <w:r w:rsidRPr="008C5924">
                <w:t>89</w:t>
              </w:r>
            </w:ins>
          </w:p>
        </w:tc>
        <w:tc>
          <w:tcPr>
            <w:tcW w:w="945" w:type="dxa"/>
            <w:tcPrChange w:id="2903" w:author="Huawei" w:date="2021-10-28T21:59:00Z">
              <w:tcPr>
                <w:tcW w:w="945" w:type="dxa"/>
              </w:tcPr>
            </w:tcPrChange>
          </w:tcPr>
          <w:p w14:paraId="731C24E0" w14:textId="074435E0" w:rsidR="00490836" w:rsidRPr="0027381D" w:rsidRDefault="00490836" w:rsidP="00490836">
            <w:pPr>
              <w:pStyle w:val="TAC"/>
              <w:rPr>
                <w:ins w:id="2904" w:author="Huawei" w:date="2021-10-28T21:46:00Z"/>
              </w:rPr>
            </w:pPr>
            <w:ins w:id="2905" w:author="Huawei" w:date="2021-10-29T16:53:00Z">
              <w:r w:rsidRPr="008C5924">
                <w:t>1@0</w:t>
              </w:r>
            </w:ins>
          </w:p>
        </w:tc>
        <w:tc>
          <w:tcPr>
            <w:tcW w:w="945" w:type="dxa"/>
            <w:tcPrChange w:id="2906" w:author="Huawei" w:date="2021-10-28T21:59:00Z">
              <w:tcPr>
                <w:tcW w:w="945" w:type="dxa"/>
              </w:tcPr>
            </w:tcPrChange>
          </w:tcPr>
          <w:p w14:paraId="19BF988B" w14:textId="5ED38DCB" w:rsidR="00490836" w:rsidRPr="0027381D" w:rsidRDefault="00490836" w:rsidP="00490836">
            <w:pPr>
              <w:pStyle w:val="TAC"/>
              <w:rPr>
                <w:ins w:id="2907" w:author="Huawei" w:date="2021-10-28T21:46:00Z"/>
              </w:rPr>
            </w:pPr>
            <w:ins w:id="2908" w:author="Huawei" w:date="2021-10-29T16:53:00Z">
              <w:r w:rsidRPr="008C5924">
                <w:t>1@64</w:t>
              </w:r>
            </w:ins>
          </w:p>
        </w:tc>
      </w:tr>
      <w:tr w:rsidR="00490836" w14:paraId="0705CD86" w14:textId="77777777" w:rsidTr="00B6627B">
        <w:tblPrEx>
          <w:tblW w:w="0" w:type="auto"/>
          <w:tblPrExChange w:id="2909" w:author="Huawei" w:date="2021-10-28T21:59:00Z">
            <w:tblPrEx>
              <w:tblW w:w="0" w:type="auto"/>
            </w:tblPrEx>
          </w:tblPrExChange>
        </w:tblPrEx>
        <w:trPr>
          <w:ins w:id="2910" w:author="Huawei" w:date="2021-10-28T21:46:00Z"/>
        </w:trPr>
        <w:tc>
          <w:tcPr>
            <w:tcW w:w="812" w:type="dxa"/>
            <w:tcBorders>
              <w:top w:val="nil"/>
              <w:bottom w:val="nil"/>
            </w:tcBorders>
            <w:tcPrChange w:id="2911" w:author="Huawei" w:date="2021-10-28T21:59:00Z">
              <w:tcPr>
                <w:tcW w:w="812" w:type="dxa"/>
              </w:tcPr>
            </w:tcPrChange>
          </w:tcPr>
          <w:p w14:paraId="11AE02E0" w14:textId="77777777" w:rsidR="00490836" w:rsidRPr="0027381D" w:rsidRDefault="00490836" w:rsidP="00490836">
            <w:pPr>
              <w:pStyle w:val="TAC"/>
              <w:rPr>
                <w:ins w:id="2912" w:author="Huawei" w:date="2021-10-28T21:46:00Z"/>
              </w:rPr>
            </w:pPr>
          </w:p>
        </w:tc>
        <w:tc>
          <w:tcPr>
            <w:tcW w:w="479" w:type="dxa"/>
            <w:tcBorders>
              <w:top w:val="nil"/>
              <w:bottom w:val="nil"/>
            </w:tcBorders>
            <w:tcPrChange w:id="2913" w:author="Huawei" w:date="2021-10-28T21:59:00Z">
              <w:tcPr>
                <w:tcW w:w="479" w:type="dxa"/>
              </w:tcPr>
            </w:tcPrChange>
          </w:tcPr>
          <w:p w14:paraId="5BB10B10" w14:textId="77777777" w:rsidR="00490836" w:rsidRPr="0027381D" w:rsidRDefault="00490836" w:rsidP="00490836">
            <w:pPr>
              <w:pStyle w:val="TAC"/>
              <w:rPr>
                <w:ins w:id="2914" w:author="Huawei" w:date="2021-10-28T21:46:00Z"/>
              </w:rPr>
            </w:pPr>
          </w:p>
        </w:tc>
        <w:tc>
          <w:tcPr>
            <w:tcW w:w="859" w:type="dxa"/>
            <w:tcPrChange w:id="2915" w:author="Huawei" w:date="2021-10-28T21:59:00Z">
              <w:tcPr>
                <w:tcW w:w="859" w:type="dxa"/>
              </w:tcPr>
            </w:tcPrChange>
          </w:tcPr>
          <w:p w14:paraId="32024DCA" w14:textId="3B08BF76" w:rsidR="00490836" w:rsidRPr="0027381D" w:rsidRDefault="00490836" w:rsidP="00490836">
            <w:pPr>
              <w:pStyle w:val="TAC"/>
              <w:rPr>
                <w:ins w:id="2916" w:author="Huawei" w:date="2021-10-28T21:46:00Z"/>
              </w:rPr>
            </w:pPr>
            <w:ins w:id="2917" w:author="Huawei" w:date="2021-10-28T21:59:00Z">
              <w:r>
                <w:rPr>
                  <w:rFonts w:hint="eastAsia"/>
                  <w:lang w:eastAsia="zh-CN"/>
                </w:rPr>
                <w:t>3</w:t>
              </w:r>
              <w:r>
                <w:rPr>
                  <w:lang w:eastAsia="zh-CN"/>
                </w:rPr>
                <w:t>0</w:t>
              </w:r>
              <w:r>
                <w:rPr>
                  <w:rFonts w:hint="eastAsia"/>
                  <w:lang w:eastAsia="zh-CN"/>
                </w:rPr>
                <w:t>+</w:t>
              </w:r>
              <w:r>
                <w:rPr>
                  <w:lang w:eastAsia="zh-CN"/>
                </w:rPr>
                <w:t>40</w:t>
              </w:r>
            </w:ins>
          </w:p>
        </w:tc>
        <w:tc>
          <w:tcPr>
            <w:tcW w:w="603" w:type="dxa"/>
            <w:tcPrChange w:id="2918" w:author="Huawei" w:date="2021-10-28T21:59:00Z">
              <w:tcPr>
                <w:tcW w:w="603" w:type="dxa"/>
              </w:tcPr>
            </w:tcPrChange>
          </w:tcPr>
          <w:p w14:paraId="1D6F0438" w14:textId="6F7B840B" w:rsidR="00490836" w:rsidRPr="0027381D" w:rsidRDefault="00490836" w:rsidP="00490836">
            <w:pPr>
              <w:pStyle w:val="TAC"/>
              <w:rPr>
                <w:ins w:id="2919" w:author="Huawei" w:date="2021-10-28T21:46:00Z"/>
              </w:rPr>
            </w:pPr>
            <w:ins w:id="2920" w:author="Huawei" w:date="2021-10-28T21:59:00Z">
              <w:r w:rsidRPr="009209B4">
                <w:t>27</w:t>
              </w:r>
            </w:ins>
          </w:p>
        </w:tc>
        <w:tc>
          <w:tcPr>
            <w:tcW w:w="945" w:type="dxa"/>
            <w:tcPrChange w:id="2921" w:author="Huawei" w:date="2021-10-28T21:59:00Z">
              <w:tcPr>
                <w:tcW w:w="945" w:type="dxa"/>
              </w:tcPr>
            </w:tcPrChange>
          </w:tcPr>
          <w:p w14:paraId="470196E9" w14:textId="70859447" w:rsidR="00490836" w:rsidRPr="0027381D" w:rsidRDefault="00490836" w:rsidP="00490836">
            <w:pPr>
              <w:pStyle w:val="TAC"/>
              <w:rPr>
                <w:ins w:id="2922" w:author="Huawei" w:date="2021-10-28T21:46:00Z"/>
              </w:rPr>
            </w:pPr>
            <w:ins w:id="2923" w:author="Huawei" w:date="2021-10-28T21:59:00Z">
              <w:r w:rsidRPr="009209B4">
                <w:t>1@26</w:t>
              </w:r>
            </w:ins>
          </w:p>
        </w:tc>
        <w:tc>
          <w:tcPr>
            <w:tcW w:w="945" w:type="dxa"/>
            <w:tcPrChange w:id="2924" w:author="Huawei" w:date="2021-10-28T21:59:00Z">
              <w:tcPr>
                <w:tcW w:w="945" w:type="dxa"/>
              </w:tcPr>
            </w:tcPrChange>
          </w:tcPr>
          <w:p w14:paraId="230735D3" w14:textId="4F96526A" w:rsidR="00490836" w:rsidRPr="0027381D" w:rsidRDefault="00490836" w:rsidP="00490836">
            <w:pPr>
              <w:pStyle w:val="TAC"/>
              <w:rPr>
                <w:ins w:id="2925" w:author="Huawei" w:date="2021-10-28T21:46:00Z"/>
              </w:rPr>
            </w:pPr>
            <w:ins w:id="2926" w:author="Huawei" w:date="2021-10-28T21:59:00Z">
              <w:r w:rsidRPr="009209B4">
                <w:t>1@16</w:t>
              </w:r>
            </w:ins>
          </w:p>
        </w:tc>
        <w:tc>
          <w:tcPr>
            <w:tcW w:w="603" w:type="dxa"/>
            <w:tcPrChange w:id="2927" w:author="Huawei" w:date="2021-10-28T21:59:00Z">
              <w:tcPr>
                <w:tcW w:w="603" w:type="dxa"/>
              </w:tcPr>
            </w:tcPrChange>
          </w:tcPr>
          <w:p w14:paraId="66A89693" w14:textId="1FECA647" w:rsidR="00490836" w:rsidRPr="0027381D" w:rsidRDefault="00490836" w:rsidP="00490836">
            <w:pPr>
              <w:pStyle w:val="TAC"/>
              <w:rPr>
                <w:ins w:id="2928" w:author="Huawei" w:date="2021-10-28T21:46:00Z"/>
              </w:rPr>
            </w:pPr>
            <w:ins w:id="2929" w:author="Huawei" w:date="2021-10-29T17:10:00Z">
              <w:r>
                <w:rPr>
                  <w:rFonts w:hint="eastAsia"/>
                  <w:lang w:eastAsia="zh-CN"/>
                </w:rPr>
                <w:t>F</w:t>
              </w:r>
              <w:r>
                <w:rPr>
                  <w:lang w:eastAsia="zh-CN"/>
                </w:rPr>
                <w:t>FS</w:t>
              </w:r>
            </w:ins>
          </w:p>
        </w:tc>
        <w:tc>
          <w:tcPr>
            <w:tcW w:w="945" w:type="dxa"/>
            <w:tcPrChange w:id="2930" w:author="Huawei" w:date="2021-10-28T21:59:00Z">
              <w:tcPr>
                <w:tcW w:w="945" w:type="dxa"/>
              </w:tcPr>
            </w:tcPrChange>
          </w:tcPr>
          <w:p w14:paraId="6CA564B5" w14:textId="54B3ACC3" w:rsidR="00490836" w:rsidRPr="0027381D" w:rsidRDefault="00490836" w:rsidP="00490836">
            <w:pPr>
              <w:pStyle w:val="TAC"/>
              <w:rPr>
                <w:ins w:id="2931" w:author="Huawei" w:date="2021-10-28T21:46:00Z"/>
              </w:rPr>
            </w:pPr>
            <w:ins w:id="2932" w:author="Huawei" w:date="2021-10-29T17:10:00Z">
              <w:r>
                <w:rPr>
                  <w:rFonts w:hint="eastAsia"/>
                  <w:lang w:eastAsia="zh-CN"/>
                </w:rPr>
                <w:t>F</w:t>
              </w:r>
              <w:r>
                <w:rPr>
                  <w:lang w:eastAsia="zh-CN"/>
                </w:rPr>
                <w:t>FS</w:t>
              </w:r>
            </w:ins>
          </w:p>
        </w:tc>
        <w:tc>
          <w:tcPr>
            <w:tcW w:w="945" w:type="dxa"/>
            <w:tcPrChange w:id="2933" w:author="Huawei" w:date="2021-10-28T21:59:00Z">
              <w:tcPr>
                <w:tcW w:w="945" w:type="dxa"/>
              </w:tcPr>
            </w:tcPrChange>
          </w:tcPr>
          <w:p w14:paraId="201575C2" w14:textId="0BF78CCF" w:rsidR="00490836" w:rsidRPr="0027381D" w:rsidRDefault="00490836" w:rsidP="00490836">
            <w:pPr>
              <w:pStyle w:val="TAC"/>
              <w:rPr>
                <w:ins w:id="2934" w:author="Huawei" w:date="2021-10-28T21:46:00Z"/>
              </w:rPr>
            </w:pPr>
            <w:ins w:id="2935" w:author="Huawei" w:date="2021-10-29T17:10:00Z">
              <w:r>
                <w:rPr>
                  <w:rFonts w:hint="eastAsia"/>
                  <w:lang w:eastAsia="zh-CN"/>
                </w:rPr>
                <w:t>F</w:t>
              </w:r>
              <w:r>
                <w:rPr>
                  <w:lang w:eastAsia="zh-CN"/>
                </w:rPr>
                <w:t>FS</w:t>
              </w:r>
            </w:ins>
          </w:p>
        </w:tc>
        <w:tc>
          <w:tcPr>
            <w:tcW w:w="603" w:type="dxa"/>
            <w:tcPrChange w:id="2936" w:author="Huawei" w:date="2021-10-28T21:59:00Z">
              <w:tcPr>
                <w:tcW w:w="603" w:type="dxa"/>
              </w:tcPr>
            </w:tcPrChange>
          </w:tcPr>
          <w:p w14:paraId="72534CA5" w14:textId="74F38028" w:rsidR="00490836" w:rsidRPr="0027381D" w:rsidRDefault="00490836" w:rsidP="00490836">
            <w:pPr>
              <w:pStyle w:val="TAC"/>
              <w:rPr>
                <w:ins w:id="2937" w:author="Huawei" w:date="2021-10-28T21:46:00Z"/>
              </w:rPr>
            </w:pPr>
            <w:ins w:id="2938" w:author="Huawei" w:date="2021-10-29T16:53:00Z">
              <w:r w:rsidRPr="008C5924">
                <w:t>89</w:t>
              </w:r>
            </w:ins>
          </w:p>
        </w:tc>
        <w:tc>
          <w:tcPr>
            <w:tcW w:w="945" w:type="dxa"/>
            <w:tcPrChange w:id="2939" w:author="Huawei" w:date="2021-10-28T21:59:00Z">
              <w:tcPr>
                <w:tcW w:w="945" w:type="dxa"/>
              </w:tcPr>
            </w:tcPrChange>
          </w:tcPr>
          <w:p w14:paraId="00B0467D" w14:textId="3C886F73" w:rsidR="00490836" w:rsidRPr="0027381D" w:rsidRDefault="00490836" w:rsidP="00490836">
            <w:pPr>
              <w:pStyle w:val="TAC"/>
              <w:rPr>
                <w:ins w:id="2940" w:author="Huawei" w:date="2021-10-28T21:46:00Z"/>
              </w:rPr>
            </w:pPr>
            <w:ins w:id="2941" w:author="Huawei" w:date="2021-10-29T16:53:00Z">
              <w:r w:rsidRPr="008C5924">
                <w:t>1@0</w:t>
              </w:r>
            </w:ins>
          </w:p>
        </w:tc>
        <w:tc>
          <w:tcPr>
            <w:tcW w:w="945" w:type="dxa"/>
            <w:tcPrChange w:id="2942" w:author="Huawei" w:date="2021-10-28T21:59:00Z">
              <w:tcPr>
                <w:tcW w:w="945" w:type="dxa"/>
              </w:tcPr>
            </w:tcPrChange>
          </w:tcPr>
          <w:p w14:paraId="058CD64C" w14:textId="59285E6D" w:rsidR="00490836" w:rsidRPr="0027381D" w:rsidRDefault="00490836" w:rsidP="00490836">
            <w:pPr>
              <w:pStyle w:val="TAC"/>
              <w:rPr>
                <w:ins w:id="2943" w:author="Huawei" w:date="2021-10-28T21:46:00Z"/>
              </w:rPr>
            </w:pPr>
            <w:ins w:id="2944" w:author="Huawei" w:date="2021-10-29T16:53:00Z">
              <w:r w:rsidRPr="008C5924">
                <w:t>1@50</w:t>
              </w:r>
            </w:ins>
          </w:p>
        </w:tc>
      </w:tr>
      <w:tr w:rsidR="00490836" w14:paraId="5354976C" w14:textId="77777777" w:rsidTr="00B6627B">
        <w:tblPrEx>
          <w:tblW w:w="0" w:type="auto"/>
          <w:tblPrExChange w:id="2945" w:author="Huawei" w:date="2021-10-28T21:59:00Z">
            <w:tblPrEx>
              <w:tblW w:w="0" w:type="auto"/>
            </w:tblPrEx>
          </w:tblPrExChange>
        </w:tblPrEx>
        <w:trPr>
          <w:ins w:id="2946" w:author="Huawei" w:date="2021-10-28T21:46:00Z"/>
        </w:trPr>
        <w:tc>
          <w:tcPr>
            <w:tcW w:w="812" w:type="dxa"/>
            <w:tcBorders>
              <w:top w:val="nil"/>
              <w:bottom w:val="nil"/>
            </w:tcBorders>
            <w:tcPrChange w:id="2947" w:author="Huawei" w:date="2021-10-28T21:59:00Z">
              <w:tcPr>
                <w:tcW w:w="812" w:type="dxa"/>
              </w:tcPr>
            </w:tcPrChange>
          </w:tcPr>
          <w:p w14:paraId="13CA3FFF" w14:textId="77777777" w:rsidR="00490836" w:rsidRPr="0027381D" w:rsidRDefault="00490836" w:rsidP="00490836">
            <w:pPr>
              <w:pStyle w:val="TAC"/>
              <w:rPr>
                <w:ins w:id="2948" w:author="Huawei" w:date="2021-10-28T21:46:00Z"/>
              </w:rPr>
            </w:pPr>
          </w:p>
        </w:tc>
        <w:tc>
          <w:tcPr>
            <w:tcW w:w="479" w:type="dxa"/>
            <w:tcBorders>
              <w:top w:val="nil"/>
              <w:bottom w:val="nil"/>
            </w:tcBorders>
            <w:tcPrChange w:id="2949" w:author="Huawei" w:date="2021-10-28T21:59:00Z">
              <w:tcPr>
                <w:tcW w:w="479" w:type="dxa"/>
              </w:tcPr>
            </w:tcPrChange>
          </w:tcPr>
          <w:p w14:paraId="5105D4D4" w14:textId="77777777" w:rsidR="00490836" w:rsidRPr="0027381D" w:rsidRDefault="00490836" w:rsidP="00490836">
            <w:pPr>
              <w:pStyle w:val="TAC"/>
              <w:rPr>
                <w:ins w:id="2950" w:author="Huawei" w:date="2021-10-28T21:46:00Z"/>
              </w:rPr>
            </w:pPr>
          </w:p>
        </w:tc>
        <w:tc>
          <w:tcPr>
            <w:tcW w:w="859" w:type="dxa"/>
            <w:tcPrChange w:id="2951" w:author="Huawei" w:date="2021-10-28T21:59:00Z">
              <w:tcPr>
                <w:tcW w:w="859" w:type="dxa"/>
              </w:tcPr>
            </w:tcPrChange>
          </w:tcPr>
          <w:p w14:paraId="67C2B5E2" w14:textId="59A5E9E8" w:rsidR="00490836" w:rsidRPr="0027381D" w:rsidRDefault="00490836" w:rsidP="00490836">
            <w:pPr>
              <w:pStyle w:val="TAC"/>
              <w:rPr>
                <w:ins w:id="2952" w:author="Huawei" w:date="2021-10-28T21:46:00Z"/>
              </w:rPr>
            </w:pPr>
            <w:ins w:id="2953" w:author="Huawei" w:date="2021-10-28T21:59:00Z">
              <w:r>
                <w:rPr>
                  <w:rFonts w:hint="eastAsia"/>
                  <w:lang w:eastAsia="zh-CN"/>
                </w:rPr>
                <w:t>4</w:t>
              </w:r>
              <w:r>
                <w:rPr>
                  <w:lang w:eastAsia="zh-CN"/>
                </w:rPr>
                <w:t>0</w:t>
              </w:r>
              <w:r>
                <w:rPr>
                  <w:rFonts w:hint="eastAsia"/>
                  <w:lang w:eastAsia="zh-CN"/>
                </w:rPr>
                <w:t>+</w:t>
              </w:r>
              <w:r>
                <w:rPr>
                  <w:lang w:eastAsia="zh-CN"/>
                </w:rPr>
                <w:t>30</w:t>
              </w:r>
            </w:ins>
          </w:p>
        </w:tc>
        <w:tc>
          <w:tcPr>
            <w:tcW w:w="603" w:type="dxa"/>
            <w:tcPrChange w:id="2954" w:author="Huawei" w:date="2021-10-28T21:59:00Z">
              <w:tcPr>
                <w:tcW w:w="603" w:type="dxa"/>
              </w:tcPr>
            </w:tcPrChange>
          </w:tcPr>
          <w:p w14:paraId="33C89C62" w14:textId="54E498A1" w:rsidR="00490836" w:rsidRPr="0027381D" w:rsidRDefault="00490836" w:rsidP="00490836">
            <w:pPr>
              <w:pStyle w:val="TAC"/>
              <w:rPr>
                <w:ins w:id="2955" w:author="Huawei" w:date="2021-10-28T21:46:00Z"/>
              </w:rPr>
            </w:pPr>
            <w:ins w:id="2956" w:author="Huawei" w:date="2021-10-28T21:59:00Z">
              <w:r w:rsidRPr="009209B4">
                <w:t>29</w:t>
              </w:r>
            </w:ins>
          </w:p>
        </w:tc>
        <w:tc>
          <w:tcPr>
            <w:tcW w:w="945" w:type="dxa"/>
            <w:tcPrChange w:id="2957" w:author="Huawei" w:date="2021-10-28T21:59:00Z">
              <w:tcPr>
                <w:tcW w:w="945" w:type="dxa"/>
              </w:tcPr>
            </w:tcPrChange>
          </w:tcPr>
          <w:p w14:paraId="32242A0D" w14:textId="60C03672" w:rsidR="00490836" w:rsidRPr="0027381D" w:rsidRDefault="00490836" w:rsidP="00490836">
            <w:pPr>
              <w:pStyle w:val="TAC"/>
              <w:rPr>
                <w:ins w:id="2958" w:author="Huawei" w:date="2021-10-28T21:46:00Z"/>
              </w:rPr>
            </w:pPr>
            <w:ins w:id="2959" w:author="Huawei" w:date="2021-10-28T21:59:00Z">
              <w:r w:rsidRPr="009209B4">
                <w:t>1@29</w:t>
              </w:r>
            </w:ins>
          </w:p>
        </w:tc>
        <w:tc>
          <w:tcPr>
            <w:tcW w:w="945" w:type="dxa"/>
            <w:tcPrChange w:id="2960" w:author="Huawei" w:date="2021-10-28T21:59:00Z">
              <w:tcPr>
                <w:tcW w:w="945" w:type="dxa"/>
              </w:tcPr>
            </w:tcPrChange>
          </w:tcPr>
          <w:p w14:paraId="306E1562" w14:textId="48F5AB13" w:rsidR="00490836" w:rsidRPr="0027381D" w:rsidRDefault="00490836" w:rsidP="00490836">
            <w:pPr>
              <w:pStyle w:val="TAC"/>
              <w:rPr>
                <w:ins w:id="2961" w:author="Huawei" w:date="2021-10-28T21:46:00Z"/>
              </w:rPr>
            </w:pPr>
            <w:ins w:id="2962" w:author="Huawei" w:date="2021-10-28T21:59:00Z">
              <w:r w:rsidRPr="009209B4">
                <w:t>1@6</w:t>
              </w:r>
            </w:ins>
          </w:p>
        </w:tc>
        <w:tc>
          <w:tcPr>
            <w:tcW w:w="603" w:type="dxa"/>
            <w:tcPrChange w:id="2963" w:author="Huawei" w:date="2021-10-28T21:59:00Z">
              <w:tcPr>
                <w:tcW w:w="603" w:type="dxa"/>
              </w:tcPr>
            </w:tcPrChange>
          </w:tcPr>
          <w:p w14:paraId="0A371038" w14:textId="32E19E1E" w:rsidR="00490836" w:rsidRPr="0027381D" w:rsidRDefault="00490836" w:rsidP="00490836">
            <w:pPr>
              <w:pStyle w:val="TAC"/>
              <w:rPr>
                <w:ins w:id="2964" w:author="Huawei" w:date="2021-10-28T21:46:00Z"/>
              </w:rPr>
            </w:pPr>
            <w:ins w:id="2965" w:author="Huawei" w:date="2021-10-29T17:10:00Z">
              <w:r>
                <w:rPr>
                  <w:rFonts w:hint="eastAsia"/>
                  <w:lang w:eastAsia="zh-CN"/>
                </w:rPr>
                <w:t>F</w:t>
              </w:r>
              <w:r>
                <w:rPr>
                  <w:lang w:eastAsia="zh-CN"/>
                </w:rPr>
                <w:t>FS</w:t>
              </w:r>
            </w:ins>
          </w:p>
        </w:tc>
        <w:tc>
          <w:tcPr>
            <w:tcW w:w="945" w:type="dxa"/>
            <w:tcPrChange w:id="2966" w:author="Huawei" w:date="2021-10-28T21:59:00Z">
              <w:tcPr>
                <w:tcW w:w="945" w:type="dxa"/>
              </w:tcPr>
            </w:tcPrChange>
          </w:tcPr>
          <w:p w14:paraId="7D75EFFC" w14:textId="147BB23A" w:rsidR="00490836" w:rsidRPr="0027381D" w:rsidRDefault="00490836" w:rsidP="00490836">
            <w:pPr>
              <w:pStyle w:val="TAC"/>
              <w:rPr>
                <w:ins w:id="2967" w:author="Huawei" w:date="2021-10-28T21:46:00Z"/>
              </w:rPr>
            </w:pPr>
            <w:ins w:id="2968" w:author="Huawei" w:date="2021-10-29T17:10:00Z">
              <w:r>
                <w:rPr>
                  <w:rFonts w:hint="eastAsia"/>
                  <w:lang w:eastAsia="zh-CN"/>
                </w:rPr>
                <w:t>F</w:t>
              </w:r>
              <w:r>
                <w:rPr>
                  <w:lang w:eastAsia="zh-CN"/>
                </w:rPr>
                <w:t>FS</w:t>
              </w:r>
            </w:ins>
          </w:p>
        </w:tc>
        <w:tc>
          <w:tcPr>
            <w:tcW w:w="945" w:type="dxa"/>
            <w:tcPrChange w:id="2969" w:author="Huawei" w:date="2021-10-28T21:59:00Z">
              <w:tcPr>
                <w:tcW w:w="945" w:type="dxa"/>
              </w:tcPr>
            </w:tcPrChange>
          </w:tcPr>
          <w:p w14:paraId="308486DE" w14:textId="68711FED" w:rsidR="00490836" w:rsidRPr="0027381D" w:rsidRDefault="00490836" w:rsidP="00490836">
            <w:pPr>
              <w:pStyle w:val="TAC"/>
              <w:rPr>
                <w:ins w:id="2970" w:author="Huawei" w:date="2021-10-28T21:46:00Z"/>
              </w:rPr>
            </w:pPr>
            <w:ins w:id="2971" w:author="Huawei" w:date="2021-10-29T17:10:00Z">
              <w:r>
                <w:rPr>
                  <w:rFonts w:hint="eastAsia"/>
                  <w:lang w:eastAsia="zh-CN"/>
                </w:rPr>
                <w:t>F</w:t>
              </w:r>
              <w:r>
                <w:rPr>
                  <w:lang w:eastAsia="zh-CN"/>
                </w:rPr>
                <w:t>FS</w:t>
              </w:r>
            </w:ins>
          </w:p>
        </w:tc>
        <w:tc>
          <w:tcPr>
            <w:tcW w:w="603" w:type="dxa"/>
            <w:tcPrChange w:id="2972" w:author="Huawei" w:date="2021-10-28T21:59:00Z">
              <w:tcPr>
                <w:tcW w:w="603" w:type="dxa"/>
              </w:tcPr>
            </w:tcPrChange>
          </w:tcPr>
          <w:p w14:paraId="6736B0E9" w14:textId="7CBB58A8" w:rsidR="00490836" w:rsidRPr="0027381D" w:rsidRDefault="00490836" w:rsidP="00490836">
            <w:pPr>
              <w:pStyle w:val="TAC"/>
              <w:rPr>
                <w:ins w:id="2973" w:author="Huawei" w:date="2021-10-28T21:46:00Z"/>
              </w:rPr>
            </w:pPr>
            <w:ins w:id="2974" w:author="Huawei" w:date="2021-10-29T16:53:00Z">
              <w:r w:rsidRPr="008C5924">
                <w:t>89</w:t>
              </w:r>
            </w:ins>
          </w:p>
        </w:tc>
        <w:tc>
          <w:tcPr>
            <w:tcW w:w="945" w:type="dxa"/>
            <w:tcPrChange w:id="2975" w:author="Huawei" w:date="2021-10-28T21:59:00Z">
              <w:tcPr>
                <w:tcW w:w="945" w:type="dxa"/>
              </w:tcPr>
            </w:tcPrChange>
          </w:tcPr>
          <w:p w14:paraId="382DD8AD" w14:textId="3A4515CD" w:rsidR="00490836" w:rsidRPr="0027381D" w:rsidRDefault="00490836" w:rsidP="00490836">
            <w:pPr>
              <w:pStyle w:val="TAC"/>
              <w:rPr>
                <w:ins w:id="2976" w:author="Huawei" w:date="2021-10-28T21:46:00Z"/>
              </w:rPr>
            </w:pPr>
            <w:ins w:id="2977" w:author="Huawei" w:date="2021-10-29T16:53:00Z">
              <w:r w:rsidRPr="008C5924">
                <w:t>1@0</w:t>
              </w:r>
            </w:ins>
          </w:p>
        </w:tc>
        <w:tc>
          <w:tcPr>
            <w:tcW w:w="945" w:type="dxa"/>
            <w:tcPrChange w:id="2978" w:author="Huawei" w:date="2021-10-28T21:59:00Z">
              <w:tcPr>
                <w:tcW w:w="945" w:type="dxa"/>
              </w:tcPr>
            </w:tcPrChange>
          </w:tcPr>
          <w:p w14:paraId="51DE2C41" w14:textId="07621B30" w:rsidR="00490836" w:rsidRPr="0027381D" w:rsidRDefault="00490836" w:rsidP="00490836">
            <w:pPr>
              <w:pStyle w:val="TAC"/>
              <w:rPr>
                <w:ins w:id="2979" w:author="Huawei" w:date="2021-10-28T21:46:00Z"/>
              </w:rPr>
            </w:pPr>
            <w:ins w:id="2980" w:author="Huawei" w:date="2021-10-29T16:53:00Z">
              <w:r w:rsidRPr="008C5924">
                <w:t>1@37</w:t>
              </w:r>
            </w:ins>
          </w:p>
        </w:tc>
      </w:tr>
      <w:tr w:rsidR="00490836" w14:paraId="4CCD7A58" w14:textId="77777777" w:rsidTr="00B6627B">
        <w:tblPrEx>
          <w:tblW w:w="0" w:type="auto"/>
          <w:tblPrExChange w:id="2981" w:author="Huawei" w:date="2021-10-28T22:00:00Z">
            <w:tblPrEx>
              <w:tblW w:w="0" w:type="auto"/>
            </w:tblPrEx>
          </w:tblPrExChange>
        </w:tblPrEx>
        <w:trPr>
          <w:ins w:id="2982" w:author="Huawei" w:date="2021-10-28T21:46:00Z"/>
        </w:trPr>
        <w:tc>
          <w:tcPr>
            <w:tcW w:w="812" w:type="dxa"/>
            <w:tcBorders>
              <w:top w:val="nil"/>
              <w:bottom w:val="single" w:sz="4" w:space="0" w:color="auto"/>
            </w:tcBorders>
            <w:tcPrChange w:id="2983" w:author="Huawei" w:date="2021-10-28T22:00:00Z">
              <w:tcPr>
                <w:tcW w:w="812" w:type="dxa"/>
              </w:tcPr>
            </w:tcPrChange>
          </w:tcPr>
          <w:p w14:paraId="7B83D65B" w14:textId="77777777" w:rsidR="00490836" w:rsidRPr="0027381D" w:rsidRDefault="00490836" w:rsidP="00490836">
            <w:pPr>
              <w:pStyle w:val="TAC"/>
              <w:rPr>
                <w:ins w:id="2984" w:author="Huawei" w:date="2021-10-28T21:46:00Z"/>
              </w:rPr>
            </w:pPr>
          </w:p>
        </w:tc>
        <w:tc>
          <w:tcPr>
            <w:tcW w:w="479" w:type="dxa"/>
            <w:tcBorders>
              <w:top w:val="nil"/>
              <w:bottom w:val="single" w:sz="4" w:space="0" w:color="auto"/>
            </w:tcBorders>
            <w:tcPrChange w:id="2985" w:author="Huawei" w:date="2021-10-28T22:00:00Z">
              <w:tcPr>
                <w:tcW w:w="479" w:type="dxa"/>
              </w:tcPr>
            </w:tcPrChange>
          </w:tcPr>
          <w:p w14:paraId="0BC36682" w14:textId="77777777" w:rsidR="00490836" w:rsidRPr="0027381D" w:rsidRDefault="00490836" w:rsidP="00490836">
            <w:pPr>
              <w:pStyle w:val="TAC"/>
              <w:rPr>
                <w:ins w:id="2986" w:author="Huawei" w:date="2021-10-28T21:46:00Z"/>
              </w:rPr>
            </w:pPr>
          </w:p>
        </w:tc>
        <w:tc>
          <w:tcPr>
            <w:tcW w:w="859" w:type="dxa"/>
            <w:tcPrChange w:id="2987" w:author="Huawei" w:date="2021-10-28T22:00:00Z">
              <w:tcPr>
                <w:tcW w:w="859" w:type="dxa"/>
              </w:tcPr>
            </w:tcPrChange>
          </w:tcPr>
          <w:p w14:paraId="62405008" w14:textId="4D0B5387" w:rsidR="00490836" w:rsidRPr="0027381D" w:rsidRDefault="00490836" w:rsidP="00490836">
            <w:pPr>
              <w:pStyle w:val="TAC"/>
              <w:rPr>
                <w:ins w:id="2988" w:author="Huawei" w:date="2021-10-28T21:46:00Z"/>
              </w:rPr>
            </w:pPr>
            <w:ins w:id="2989" w:author="Huawei" w:date="2021-10-28T21:59:00Z">
              <w:r>
                <w:rPr>
                  <w:rFonts w:hint="eastAsia"/>
                  <w:lang w:eastAsia="zh-CN"/>
                </w:rPr>
                <w:t>5</w:t>
              </w:r>
              <w:r>
                <w:rPr>
                  <w:lang w:eastAsia="zh-CN"/>
                </w:rPr>
                <w:t>0</w:t>
              </w:r>
              <w:r>
                <w:rPr>
                  <w:rFonts w:hint="eastAsia"/>
                  <w:lang w:eastAsia="zh-CN"/>
                </w:rPr>
                <w:t>+</w:t>
              </w:r>
              <w:r>
                <w:rPr>
                  <w:lang w:eastAsia="zh-CN"/>
                </w:rPr>
                <w:t>20</w:t>
              </w:r>
            </w:ins>
          </w:p>
        </w:tc>
        <w:tc>
          <w:tcPr>
            <w:tcW w:w="603" w:type="dxa"/>
            <w:tcPrChange w:id="2990" w:author="Huawei" w:date="2021-10-28T22:00:00Z">
              <w:tcPr>
                <w:tcW w:w="603" w:type="dxa"/>
              </w:tcPr>
            </w:tcPrChange>
          </w:tcPr>
          <w:p w14:paraId="584B35B2" w14:textId="13B0D4D1" w:rsidR="00490836" w:rsidRPr="0027381D" w:rsidRDefault="00490836" w:rsidP="00490836">
            <w:pPr>
              <w:pStyle w:val="TAC"/>
              <w:rPr>
                <w:ins w:id="2991" w:author="Huawei" w:date="2021-10-28T21:46:00Z"/>
              </w:rPr>
            </w:pPr>
            <w:ins w:id="2992" w:author="Huawei" w:date="2021-10-28T21:59:00Z">
              <w:r w:rsidRPr="009209B4">
                <w:t>21</w:t>
              </w:r>
            </w:ins>
          </w:p>
        </w:tc>
        <w:tc>
          <w:tcPr>
            <w:tcW w:w="945" w:type="dxa"/>
            <w:tcPrChange w:id="2993" w:author="Huawei" w:date="2021-10-28T22:00:00Z">
              <w:tcPr>
                <w:tcW w:w="945" w:type="dxa"/>
              </w:tcPr>
            </w:tcPrChange>
          </w:tcPr>
          <w:p w14:paraId="5857D1FE" w14:textId="01E11266" w:rsidR="00490836" w:rsidRPr="0027381D" w:rsidRDefault="00490836" w:rsidP="00490836">
            <w:pPr>
              <w:pStyle w:val="TAC"/>
              <w:rPr>
                <w:ins w:id="2994" w:author="Huawei" w:date="2021-10-28T21:46:00Z"/>
              </w:rPr>
            </w:pPr>
            <w:ins w:id="2995" w:author="Huawei" w:date="2021-10-28T21:59:00Z">
              <w:r w:rsidRPr="009209B4">
                <w:t>1@21</w:t>
              </w:r>
            </w:ins>
          </w:p>
        </w:tc>
        <w:tc>
          <w:tcPr>
            <w:tcW w:w="945" w:type="dxa"/>
            <w:tcPrChange w:id="2996" w:author="Huawei" w:date="2021-10-28T22:00:00Z">
              <w:tcPr>
                <w:tcW w:w="945" w:type="dxa"/>
              </w:tcPr>
            </w:tcPrChange>
          </w:tcPr>
          <w:p w14:paraId="3C1FDF6E" w14:textId="328B7692" w:rsidR="00490836" w:rsidRPr="0027381D" w:rsidRDefault="00490836" w:rsidP="00490836">
            <w:pPr>
              <w:pStyle w:val="TAC"/>
              <w:rPr>
                <w:ins w:id="2997" w:author="Huawei" w:date="2021-10-28T21:46:00Z"/>
              </w:rPr>
            </w:pPr>
            <w:ins w:id="2998" w:author="Huawei" w:date="2021-10-28T21:59:00Z">
              <w:r w:rsidRPr="009209B4">
                <w:t>1@0</w:t>
              </w:r>
            </w:ins>
          </w:p>
        </w:tc>
        <w:tc>
          <w:tcPr>
            <w:tcW w:w="603" w:type="dxa"/>
            <w:tcPrChange w:id="2999" w:author="Huawei" w:date="2021-10-28T22:00:00Z">
              <w:tcPr>
                <w:tcW w:w="603" w:type="dxa"/>
              </w:tcPr>
            </w:tcPrChange>
          </w:tcPr>
          <w:p w14:paraId="2DCB56DA" w14:textId="56E2C487" w:rsidR="00490836" w:rsidRPr="0027381D" w:rsidRDefault="00490836" w:rsidP="00490836">
            <w:pPr>
              <w:pStyle w:val="TAC"/>
              <w:rPr>
                <w:ins w:id="3000" w:author="Huawei" w:date="2021-10-28T21:46:00Z"/>
              </w:rPr>
            </w:pPr>
            <w:ins w:id="3001" w:author="Huawei" w:date="2021-10-29T17:10:00Z">
              <w:r>
                <w:rPr>
                  <w:rFonts w:hint="eastAsia"/>
                  <w:lang w:eastAsia="zh-CN"/>
                </w:rPr>
                <w:t>F</w:t>
              </w:r>
              <w:r>
                <w:rPr>
                  <w:lang w:eastAsia="zh-CN"/>
                </w:rPr>
                <w:t>FS</w:t>
              </w:r>
            </w:ins>
          </w:p>
        </w:tc>
        <w:tc>
          <w:tcPr>
            <w:tcW w:w="945" w:type="dxa"/>
            <w:tcPrChange w:id="3002" w:author="Huawei" w:date="2021-10-28T22:00:00Z">
              <w:tcPr>
                <w:tcW w:w="945" w:type="dxa"/>
              </w:tcPr>
            </w:tcPrChange>
          </w:tcPr>
          <w:p w14:paraId="6CCFC581" w14:textId="549A4B6E" w:rsidR="00490836" w:rsidRPr="0027381D" w:rsidRDefault="00490836" w:rsidP="00490836">
            <w:pPr>
              <w:pStyle w:val="TAC"/>
              <w:rPr>
                <w:ins w:id="3003" w:author="Huawei" w:date="2021-10-28T21:46:00Z"/>
              </w:rPr>
            </w:pPr>
            <w:ins w:id="3004" w:author="Huawei" w:date="2021-10-29T17:10:00Z">
              <w:r>
                <w:rPr>
                  <w:rFonts w:hint="eastAsia"/>
                  <w:lang w:eastAsia="zh-CN"/>
                </w:rPr>
                <w:t>F</w:t>
              </w:r>
              <w:r>
                <w:rPr>
                  <w:lang w:eastAsia="zh-CN"/>
                </w:rPr>
                <w:t>FS</w:t>
              </w:r>
            </w:ins>
          </w:p>
        </w:tc>
        <w:tc>
          <w:tcPr>
            <w:tcW w:w="945" w:type="dxa"/>
            <w:tcPrChange w:id="3005" w:author="Huawei" w:date="2021-10-28T22:00:00Z">
              <w:tcPr>
                <w:tcW w:w="945" w:type="dxa"/>
              </w:tcPr>
            </w:tcPrChange>
          </w:tcPr>
          <w:p w14:paraId="79D8DDAC" w14:textId="3E4C9360" w:rsidR="00490836" w:rsidRPr="0027381D" w:rsidRDefault="00490836" w:rsidP="00490836">
            <w:pPr>
              <w:pStyle w:val="TAC"/>
              <w:rPr>
                <w:ins w:id="3006" w:author="Huawei" w:date="2021-10-28T21:46:00Z"/>
              </w:rPr>
            </w:pPr>
            <w:ins w:id="3007" w:author="Huawei" w:date="2021-10-29T17:10:00Z">
              <w:r>
                <w:rPr>
                  <w:rFonts w:hint="eastAsia"/>
                  <w:lang w:eastAsia="zh-CN"/>
                </w:rPr>
                <w:t>F</w:t>
              </w:r>
              <w:r>
                <w:rPr>
                  <w:lang w:eastAsia="zh-CN"/>
                </w:rPr>
                <w:t>FS</w:t>
              </w:r>
            </w:ins>
          </w:p>
        </w:tc>
        <w:tc>
          <w:tcPr>
            <w:tcW w:w="603" w:type="dxa"/>
            <w:tcPrChange w:id="3008" w:author="Huawei" w:date="2021-10-28T22:00:00Z">
              <w:tcPr>
                <w:tcW w:w="603" w:type="dxa"/>
              </w:tcPr>
            </w:tcPrChange>
          </w:tcPr>
          <w:p w14:paraId="0FBCFA69" w14:textId="59B9BF60" w:rsidR="00490836" w:rsidRPr="0027381D" w:rsidRDefault="00490836" w:rsidP="00490836">
            <w:pPr>
              <w:pStyle w:val="TAC"/>
              <w:rPr>
                <w:ins w:id="3009" w:author="Huawei" w:date="2021-10-28T21:46:00Z"/>
              </w:rPr>
            </w:pPr>
            <w:ins w:id="3010" w:author="Huawei" w:date="2021-10-29T16:53:00Z">
              <w:r w:rsidRPr="008C5924">
                <w:t>89</w:t>
              </w:r>
            </w:ins>
          </w:p>
        </w:tc>
        <w:tc>
          <w:tcPr>
            <w:tcW w:w="945" w:type="dxa"/>
            <w:tcPrChange w:id="3011" w:author="Huawei" w:date="2021-10-28T22:00:00Z">
              <w:tcPr>
                <w:tcW w:w="945" w:type="dxa"/>
              </w:tcPr>
            </w:tcPrChange>
          </w:tcPr>
          <w:p w14:paraId="5FDF4969" w14:textId="45EFB5E5" w:rsidR="00490836" w:rsidRPr="0027381D" w:rsidRDefault="00490836" w:rsidP="00490836">
            <w:pPr>
              <w:pStyle w:val="TAC"/>
              <w:rPr>
                <w:ins w:id="3012" w:author="Huawei" w:date="2021-10-28T21:46:00Z"/>
              </w:rPr>
            </w:pPr>
            <w:ins w:id="3013" w:author="Huawei" w:date="2021-10-29T16:53:00Z">
              <w:r w:rsidRPr="008C5924">
                <w:t>1@0</w:t>
              </w:r>
            </w:ins>
          </w:p>
        </w:tc>
        <w:tc>
          <w:tcPr>
            <w:tcW w:w="945" w:type="dxa"/>
            <w:tcPrChange w:id="3014" w:author="Huawei" w:date="2021-10-28T22:00:00Z">
              <w:tcPr>
                <w:tcW w:w="945" w:type="dxa"/>
              </w:tcPr>
            </w:tcPrChange>
          </w:tcPr>
          <w:p w14:paraId="141034FD" w14:textId="1821DAE0" w:rsidR="00490836" w:rsidRPr="0027381D" w:rsidRDefault="00490836" w:rsidP="00490836">
            <w:pPr>
              <w:pStyle w:val="TAC"/>
              <w:rPr>
                <w:ins w:id="3015" w:author="Huawei" w:date="2021-10-28T21:46:00Z"/>
              </w:rPr>
            </w:pPr>
            <w:ins w:id="3016" w:author="Huawei" w:date="2021-10-29T16:53:00Z">
              <w:r w:rsidRPr="008C5924">
                <w:t>1@23</w:t>
              </w:r>
            </w:ins>
          </w:p>
        </w:tc>
      </w:tr>
      <w:tr w:rsidR="00490836" w14:paraId="1F18860D" w14:textId="77777777" w:rsidTr="00B6627B">
        <w:tblPrEx>
          <w:tblW w:w="0" w:type="auto"/>
          <w:tblPrExChange w:id="3017" w:author="Huawei" w:date="2021-10-28T22:00:00Z">
            <w:tblPrEx>
              <w:tblW w:w="0" w:type="auto"/>
            </w:tblPrEx>
          </w:tblPrExChange>
        </w:tblPrEx>
        <w:trPr>
          <w:ins w:id="3018" w:author="Huawei" w:date="2021-10-28T21:46:00Z"/>
        </w:trPr>
        <w:tc>
          <w:tcPr>
            <w:tcW w:w="812" w:type="dxa"/>
            <w:tcBorders>
              <w:bottom w:val="nil"/>
            </w:tcBorders>
            <w:tcPrChange w:id="3019" w:author="Huawei" w:date="2021-10-28T22:00:00Z">
              <w:tcPr>
                <w:tcW w:w="812" w:type="dxa"/>
              </w:tcPr>
            </w:tcPrChange>
          </w:tcPr>
          <w:p w14:paraId="28BCBC15" w14:textId="03DADC62" w:rsidR="00490836" w:rsidRPr="0027381D" w:rsidRDefault="00490836" w:rsidP="00490836">
            <w:pPr>
              <w:pStyle w:val="TAC"/>
              <w:rPr>
                <w:ins w:id="3020" w:author="Huawei" w:date="2021-10-28T21:46:00Z"/>
                <w:lang w:eastAsia="zh-CN"/>
              </w:rPr>
            </w:pPr>
            <w:ins w:id="3021" w:author="Huawei" w:date="2021-10-28T22:00:00Z">
              <w:r>
                <w:rPr>
                  <w:rFonts w:hint="eastAsia"/>
                  <w:lang w:eastAsia="zh-CN"/>
                </w:rPr>
                <w:t>8</w:t>
              </w:r>
              <w:r>
                <w:rPr>
                  <w:lang w:eastAsia="zh-CN"/>
                </w:rPr>
                <w:t>0</w:t>
              </w:r>
            </w:ins>
          </w:p>
        </w:tc>
        <w:tc>
          <w:tcPr>
            <w:tcW w:w="479" w:type="dxa"/>
            <w:tcBorders>
              <w:bottom w:val="nil"/>
            </w:tcBorders>
            <w:tcPrChange w:id="3022" w:author="Huawei" w:date="2021-10-28T22:00:00Z">
              <w:tcPr>
                <w:tcW w:w="479" w:type="dxa"/>
              </w:tcPr>
            </w:tcPrChange>
          </w:tcPr>
          <w:p w14:paraId="6B8842B3" w14:textId="1C11774A" w:rsidR="00490836" w:rsidRPr="0027381D" w:rsidRDefault="00490836" w:rsidP="00490836">
            <w:pPr>
              <w:pStyle w:val="TAC"/>
              <w:rPr>
                <w:ins w:id="3023" w:author="Huawei" w:date="2021-10-28T21:46:00Z"/>
                <w:lang w:eastAsia="zh-CN"/>
              </w:rPr>
            </w:pPr>
            <w:ins w:id="3024" w:author="Huawei" w:date="2021-10-28T22:00:00Z">
              <w:r>
                <w:rPr>
                  <w:rFonts w:hint="eastAsia"/>
                  <w:lang w:eastAsia="zh-CN"/>
                </w:rPr>
                <w:t>1</w:t>
              </w:r>
              <w:r>
                <w:rPr>
                  <w:lang w:eastAsia="zh-CN"/>
                </w:rPr>
                <w:t>5</w:t>
              </w:r>
            </w:ins>
          </w:p>
        </w:tc>
        <w:tc>
          <w:tcPr>
            <w:tcW w:w="859" w:type="dxa"/>
            <w:tcPrChange w:id="3025" w:author="Huawei" w:date="2021-10-28T22:00:00Z">
              <w:tcPr>
                <w:tcW w:w="859" w:type="dxa"/>
              </w:tcPr>
            </w:tcPrChange>
          </w:tcPr>
          <w:p w14:paraId="6573BB65" w14:textId="5FC719B9" w:rsidR="00490836" w:rsidRPr="0027381D" w:rsidRDefault="00490836" w:rsidP="00490836">
            <w:pPr>
              <w:pStyle w:val="TAC"/>
              <w:rPr>
                <w:ins w:id="3026" w:author="Huawei" w:date="2021-10-28T21:46:00Z"/>
                <w:lang w:eastAsia="zh-CN"/>
              </w:rPr>
            </w:pPr>
            <w:ins w:id="3027" w:author="Huawei" w:date="2021-10-28T22:00:00Z">
              <w:r>
                <w:rPr>
                  <w:rFonts w:hint="eastAsia"/>
                  <w:lang w:eastAsia="zh-CN"/>
                </w:rPr>
                <w:t>3</w:t>
              </w:r>
              <w:r>
                <w:rPr>
                  <w:lang w:eastAsia="zh-CN"/>
                </w:rPr>
                <w:t>0</w:t>
              </w:r>
              <w:r>
                <w:rPr>
                  <w:rFonts w:hint="eastAsia"/>
                  <w:lang w:eastAsia="zh-CN"/>
                </w:rPr>
                <w:t>+</w:t>
              </w:r>
              <w:r>
                <w:rPr>
                  <w:lang w:eastAsia="zh-CN"/>
                </w:rPr>
                <w:t>50</w:t>
              </w:r>
            </w:ins>
          </w:p>
        </w:tc>
        <w:tc>
          <w:tcPr>
            <w:tcW w:w="603" w:type="dxa"/>
            <w:tcPrChange w:id="3028" w:author="Huawei" w:date="2021-10-28T22:00:00Z">
              <w:tcPr>
                <w:tcW w:w="603" w:type="dxa"/>
              </w:tcPr>
            </w:tcPrChange>
          </w:tcPr>
          <w:p w14:paraId="23E900F6" w14:textId="1AE77E14" w:rsidR="00490836" w:rsidRPr="0027381D" w:rsidRDefault="00490836" w:rsidP="00490836">
            <w:pPr>
              <w:pStyle w:val="TAC"/>
              <w:rPr>
                <w:ins w:id="3029" w:author="Huawei" w:date="2021-10-28T21:46:00Z"/>
              </w:rPr>
            </w:pPr>
            <w:ins w:id="3030" w:author="Huawei" w:date="2021-10-28T22:01:00Z">
              <w:r w:rsidRPr="00315140">
                <w:t>143</w:t>
              </w:r>
            </w:ins>
          </w:p>
        </w:tc>
        <w:tc>
          <w:tcPr>
            <w:tcW w:w="945" w:type="dxa"/>
            <w:tcPrChange w:id="3031" w:author="Huawei" w:date="2021-10-28T22:00:00Z">
              <w:tcPr>
                <w:tcW w:w="945" w:type="dxa"/>
              </w:tcPr>
            </w:tcPrChange>
          </w:tcPr>
          <w:p w14:paraId="3CD6AD17" w14:textId="3DDC7C57" w:rsidR="00490836" w:rsidRPr="0027381D" w:rsidRDefault="00490836" w:rsidP="00490836">
            <w:pPr>
              <w:pStyle w:val="TAC"/>
              <w:rPr>
                <w:ins w:id="3032" w:author="Huawei" w:date="2021-10-28T21:46:00Z"/>
              </w:rPr>
            </w:pPr>
            <w:ins w:id="3033" w:author="Huawei" w:date="2021-10-28T22:01:00Z">
              <w:r w:rsidRPr="00315140">
                <w:t>1@139</w:t>
              </w:r>
            </w:ins>
          </w:p>
        </w:tc>
        <w:tc>
          <w:tcPr>
            <w:tcW w:w="945" w:type="dxa"/>
            <w:tcPrChange w:id="3034" w:author="Huawei" w:date="2021-10-28T22:00:00Z">
              <w:tcPr>
                <w:tcW w:w="945" w:type="dxa"/>
              </w:tcPr>
            </w:tcPrChange>
          </w:tcPr>
          <w:p w14:paraId="12BB2F63" w14:textId="4E9ADC7D" w:rsidR="00490836" w:rsidRPr="0027381D" w:rsidRDefault="00490836" w:rsidP="00490836">
            <w:pPr>
              <w:pStyle w:val="TAC"/>
              <w:rPr>
                <w:ins w:id="3035" w:author="Huawei" w:date="2021-10-28T21:46:00Z"/>
              </w:rPr>
            </w:pPr>
            <w:ins w:id="3036" w:author="Huawei" w:date="2021-10-28T22:01:00Z">
              <w:r w:rsidRPr="00315140">
                <w:t>1@121</w:t>
              </w:r>
            </w:ins>
          </w:p>
        </w:tc>
        <w:tc>
          <w:tcPr>
            <w:tcW w:w="603" w:type="dxa"/>
            <w:tcPrChange w:id="3037" w:author="Huawei" w:date="2021-10-28T22:00:00Z">
              <w:tcPr>
                <w:tcW w:w="603" w:type="dxa"/>
              </w:tcPr>
            </w:tcPrChange>
          </w:tcPr>
          <w:p w14:paraId="3215AF40" w14:textId="1ABEB09B" w:rsidR="00490836" w:rsidRPr="0027381D" w:rsidRDefault="00490836" w:rsidP="00490836">
            <w:pPr>
              <w:pStyle w:val="TAC"/>
              <w:rPr>
                <w:ins w:id="3038" w:author="Huawei" w:date="2021-10-28T21:46:00Z"/>
              </w:rPr>
            </w:pPr>
            <w:ins w:id="3039" w:author="Huawei" w:date="2021-10-29T17:10:00Z">
              <w:r>
                <w:rPr>
                  <w:rFonts w:hint="eastAsia"/>
                  <w:lang w:eastAsia="zh-CN"/>
                </w:rPr>
                <w:t>F</w:t>
              </w:r>
              <w:r>
                <w:rPr>
                  <w:lang w:eastAsia="zh-CN"/>
                </w:rPr>
                <w:t>FS</w:t>
              </w:r>
            </w:ins>
          </w:p>
        </w:tc>
        <w:tc>
          <w:tcPr>
            <w:tcW w:w="945" w:type="dxa"/>
            <w:tcPrChange w:id="3040" w:author="Huawei" w:date="2021-10-28T22:00:00Z">
              <w:tcPr>
                <w:tcW w:w="945" w:type="dxa"/>
              </w:tcPr>
            </w:tcPrChange>
          </w:tcPr>
          <w:p w14:paraId="04F0EC44" w14:textId="2089DEE9" w:rsidR="00490836" w:rsidRPr="0027381D" w:rsidRDefault="00490836" w:rsidP="00490836">
            <w:pPr>
              <w:pStyle w:val="TAC"/>
              <w:rPr>
                <w:ins w:id="3041" w:author="Huawei" w:date="2021-10-28T21:46:00Z"/>
              </w:rPr>
            </w:pPr>
            <w:ins w:id="3042" w:author="Huawei" w:date="2021-10-29T17:10:00Z">
              <w:r>
                <w:rPr>
                  <w:rFonts w:hint="eastAsia"/>
                  <w:lang w:eastAsia="zh-CN"/>
                </w:rPr>
                <w:t>F</w:t>
              </w:r>
              <w:r>
                <w:rPr>
                  <w:lang w:eastAsia="zh-CN"/>
                </w:rPr>
                <w:t>FS</w:t>
              </w:r>
            </w:ins>
          </w:p>
        </w:tc>
        <w:tc>
          <w:tcPr>
            <w:tcW w:w="945" w:type="dxa"/>
            <w:tcPrChange w:id="3043" w:author="Huawei" w:date="2021-10-28T22:00:00Z">
              <w:tcPr>
                <w:tcW w:w="945" w:type="dxa"/>
              </w:tcPr>
            </w:tcPrChange>
          </w:tcPr>
          <w:p w14:paraId="29A4A128" w14:textId="643957C0" w:rsidR="00490836" w:rsidRPr="0027381D" w:rsidRDefault="00490836" w:rsidP="00490836">
            <w:pPr>
              <w:pStyle w:val="TAC"/>
              <w:rPr>
                <w:ins w:id="3044" w:author="Huawei" w:date="2021-10-28T21:46:00Z"/>
              </w:rPr>
            </w:pPr>
            <w:ins w:id="3045" w:author="Huawei" w:date="2021-10-29T17:10:00Z">
              <w:r>
                <w:rPr>
                  <w:rFonts w:hint="eastAsia"/>
                  <w:lang w:eastAsia="zh-CN"/>
                </w:rPr>
                <w:t>F</w:t>
              </w:r>
              <w:r>
                <w:rPr>
                  <w:lang w:eastAsia="zh-CN"/>
                </w:rPr>
                <w:t>FS</w:t>
              </w:r>
            </w:ins>
          </w:p>
        </w:tc>
        <w:tc>
          <w:tcPr>
            <w:tcW w:w="603" w:type="dxa"/>
            <w:tcPrChange w:id="3046" w:author="Huawei" w:date="2021-10-28T22:00:00Z">
              <w:tcPr>
                <w:tcW w:w="603" w:type="dxa"/>
              </w:tcPr>
            </w:tcPrChange>
          </w:tcPr>
          <w:p w14:paraId="2BC734B4" w14:textId="65D67E31" w:rsidR="00490836" w:rsidRPr="0027381D" w:rsidRDefault="00490836" w:rsidP="00490836">
            <w:pPr>
              <w:pStyle w:val="TAC"/>
              <w:rPr>
                <w:ins w:id="3047" w:author="Huawei" w:date="2021-10-28T21:46:00Z"/>
              </w:rPr>
            </w:pPr>
            <w:ins w:id="3048" w:author="Huawei" w:date="2021-10-29T16:53:00Z">
              <w:r w:rsidRPr="008C5924">
                <w:t>430</w:t>
              </w:r>
            </w:ins>
          </w:p>
        </w:tc>
        <w:tc>
          <w:tcPr>
            <w:tcW w:w="945" w:type="dxa"/>
            <w:tcPrChange w:id="3049" w:author="Huawei" w:date="2021-10-28T22:00:00Z">
              <w:tcPr>
                <w:tcW w:w="945" w:type="dxa"/>
              </w:tcPr>
            </w:tcPrChange>
          </w:tcPr>
          <w:p w14:paraId="143DA793" w14:textId="70B40E31" w:rsidR="00490836" w:rsidRPr="0027381D" w:rsidRDefault="00490836" w:rsidP="00490836">
            <w:pPr>
              <w:pStyle w:val="TAC"/>
              <w:rPr>
                <w:ins w:id="3050" w:author="Huawei" w:date="2021-10-28T21:46:00Z"/>
              </w:rPr>
            </w:pPr>
            <w:ins w:id="3051" w:author="Huawei" w:date="2021-10-29T16:53:00Z">
              <w:r w:rsidRPr="008C5924">
                <w:t>1@0</w:t>
              </w:r>
            </w:ins>
          </w:p>
        </w:tc>
        <w:tc>
          <w:tcPr>
            <w:tcW w:w="945" w:type="dxa"/>
            <w:tcPrChange w:id="3052" w:author="Huawei" w:date="2021-10-28T22:00:00Z">
              <w:tcPr>
                <w:tcW w:w="945" w:type="dxa"/>
              </w:tcPr>
            </w:tcPrChange>
          </w:tcPr>
          <w:p w14:paraId="1C525F23" w14:textId="46915953" w:rsidR="00490836" w:rsidRPr="0027381D" w:rsidRDefault="00490836" w:rsidP="00490836">
            <w:pPr>
              <w:pStyle w:val="TAC"/>
              <w:rPr>
                <w:ins w:id="3053" w:author="Huawei" w:date="2021-10-28T21:46:00Z"/>
              </w:rPr>
            </w:pPr>
            <w:ins w:id="3054" w:author="Huawei" w:date="2021-10-29T16:53:00Z">
              <w:r w:rsidRPr="008C5924">
                <w:t>1@269</w:t>
              </w:r>
            </w:ins>
          </w:p>
        </w:tc>
      </w:tr>
      <w:tr w:rsidR="00490836" w14:paraId="21DE5407" w14:textId="77777777" w:rsidTr="00B6627B">
        <w:tblPrEx>
          <w:tblW w:w="0" w:type="auto"/>
          <w:tblPrExChange w:id="3055" w:author="Huawei" w:date="2021-10-28T22:00:00Z">
            <w:tblPrEx>
              <w:tblW w:w="0" w:type="auto"/>
            </w:tblPrEx>
          </w:tblPrExChange>
        </w:tblPrEx>
        <w:trPr>
          <w:ins w:id="3056" w:author="Huawei" w:date="2021-10-28T21:46:00Z"/>
        </w:trPr>
        <w:tc>
          <w:tcPr>
            <w:tcW w:w="812" w:type="dxa"/>
            <w:tcBorders>
              <w:top w:val="nil"/>
              <w:bottom w:val="nil"/>
            </w:tcBorders>
            <w:tcPrChange w:id="3057" w:author="Huawei" w:date="2021-10-28T22:00:00Z">
              <w:tcPr>
                <w:tcW w:w="812" w:type="dxa"/>
              </w:tcPr>
            </w:tcPrChange>
          </w:tcPr>
          <w:p w14:paraId="40B6114B" w14:textId="77777777" w:rsidR="00490836" w:rsidRPr="0027381D" w:rsidRDefault="00490836" w:rsidP="00490836">
            <w:pPr>
              <w:pStyle w:val="TAC"/>
              <w:rPr>
                <w:ins w:id="3058" w:author="Huawei" w:date="2021-10-28T21:46:00Z"/>
              </w:rPr>
            </w:pPr>
          </w:p>
        </w:tc>
        <w:tc>
          <w:tcPr>
            <w:tcW w:w="479" w:type="dxa"/>
            <w:tcBorders>
              <w:top w:val="nil"/>
              <w:bottom w:val="nil"/>
            </w:tcBorders>
            <w:tcPrChange w:id="3059" w:author="Huawei" w:date="2021-10-28T22:00:00Z">
              <w:tcPr>
                <w:tcW w:w="479" w:type="dxa"/>
              </w:tcPr>
            </w:tcPrChange>
          </w:tcPr>
          <w:p w14:paraId="23C24D9A" w14:textId="77777777" w:rsidR="00490836" w:rsidRPr="0027381D" w:rsidRDefault="00490836" w:rsidP="00490836">
            <w:pPr>
              <w:pStyle w:val="TAC"/>
              <w:rPr>
                <w:ins w:id="3060" w:author="Huawei" w:date="2021-10-28T21:46:00Z"/>
              </w:rPr>
            </w:pPr>
          </w:p>
        </w:tc>
        <w:tc>
          <w:tcPr>
            <w:tcW w:w="859" w:type="dxa"/>
            <w:tcPrChange w:id="3061" w:author="Huawei" w:date="2021-10-28T22:00:00Z">
              <w:tcPr>
                <w:tcW w:w="859" w:type="dxa"/>
              </w:tcPr>
            </w:tcPrChange>
          </w:tcPr>
          <w:p w14:paraId="7027E13D" w14:textId="6FB435B1" w:rsidR="00490836" w:rsidRPr="0027381D" w:rsidRDefault="00490836" w:rsidP="00490836">
            <w:pPr>
              <w:pStyle w:val="TAC"/>
              <w:rPr>
                <w:ins w:id="3062" w:author="Huawei" w:date="2021-10-28T21:46:00Z"/>
                <w:lang w:eastAsia="zh-CN"/>
              </w:rPr>
            </w:pPr>
            <w:ins w:id="3063" w:author="Huawei" w:date="2021-10-28T22:00:00Z">
              <w:r>
                <w:rPr>
                  <w:rFonts w:hint="eastAsia"/>
                  <w:lang w:eastAsia="zh-CN"/>
                </w:rPr>
                <w:t>4</w:t>
              </w:r>
              <w:r>
                <w:rPr>
                  <w:lang w:eastAsia="zh-CN"/>
                </w:rPr>
                <w:t>0</w:t>
              </w:r>
              <w:r>
                <w:rPr>
                  <w:rFonts w:hint="eastAsia"/>
                  <w:lang w:eastAsia="zh-CN"/>
                </w:rPr>
                <w:t>+</w:t>
              </w:r>
              <w:r>
                <w:rPr>
                  <w:lang w:eastAsia="zh-CN"/>
                </w:rPr>
                <w:t>40</w:t>
              </w:r>
            </w:ins>
          </w:p>
        </w:tc>
        <w:tc>
          <w:tcPr>
            <w:tcW w:w="603" w:type="dxa"/>
            <w:tcPrChange w:id="3064" w:author="Huawei" w:date="2021-10-28T22:00:00Z">
              <w:tcPr>
                <w:tcW w:w="603" w:type="dxa"/>
              </w:tcPr>
            </w:tcPrChange>
          </w:tcPr>
          <w:p w14:paraId="44F8C843" w14:textId="26097ACF" w:rsidR="00490836" w:rsidRPr="0027381D" w:rsidRDefault="00490836" w:rsidP="00490836">
            <w:pPr>
              <w:pStyle w:val="TAC"/>
              <w:rPr>
                <w:ins w:id="3065" w:author="Huawei" w:date="2021-10-28T21:46:00Z"/>
              </w:rPr>
            </w:pPr>
            <w:ins w:id="3066" w:author="Huawei" w:date="2021-10-28T22:01:00Z">
              <w:r w:rsidRPr="00315140">
                <w:t>142</w:t>
              </w:r>
            </w:ins>
          </w:p>
        </w:tc>
        <w:tc>
          <w:tcPr>
            <w:tcW w:w="945" w:type="dxa"/>
            <w:tcPrChange w:id="3067" w:author="Huawei" w:date="2021-10-28T22:00:00Z">
              <w:tcPr>
                <w:tcW w:w="945" w:type="dxa"/>
              </w:tcPr>
            </w:tcPrChange>
          </w:tcPr>
          <w:p w14:paraId="172789C9" w14:textId="54B9110B" w:rsidR="00490836" w:rsidRPr="0027381D" w:rsidRDefault="00490836" w:rsidP="00490836">
            <w:pPr>
              <w:pStyle w:val="TAC"/>
              <w:rPr>
                <w:ins w:id="3068" w:author="Huawei" w:date="2021-10-28T21:46:00Z"/>
              </w:rPr>
            </w:pPr>
            <w:ins w:id="3069" w:author="Huawei" w:date="2021-10-28T22:01:00Z">
              <w:r w:rsidRPr="00315140">
                <w:t>1@137</w:t>
              </w:r>
            </w:ins>
          </w:p>
        </w:tc>
        <w:tc>
          <w:tcPr>
            <w:tcW w:w="945" w:type="dxa"/>
            <w:tcPrChange w:id="3070" w:author="Huawei" w:date="2021-10-28T22:00:00Z">
              <w:tcPr>
                <w:tcW w:w="945" w:type="dxa"/>
              </w:tcPr>
            </w:tcPrChange>
          </w:tcPr>
          <w:p w14:paraId="62DD9685" w14:textId="5ACFB587" w:rsidR="00490836" w:rsidRPr="0027381D" w:rsidRDefault="00490836" w:rsidP="00490836">
            <w:pPr>
              <w:pStyle w:val="TAC"/>
              <w:rPr>
                <w:ins w:id="3071" w:author="Huawei" w:date="2021-10-28T21:46:00Z"/>
              </w:rPr>
            </w:pPr>
            <w:ins w:id="3072" w:author="Huawei" w:date="2021-10-28T22:01:00Z">
              <w:r w:rsidRPr="00315140">
                <w:t>1@62</w:t>
              </w:r>
            </w:ins>
          </w:p>
        </w:tc>
        <w:tc>
          <w:tcPr>
            <w:tcW w:w="603" w:type="dxa"/>
            <w:tcPrChange w:id="3073" w:author="Huawei" w:date="2021-10-28T22:00:00Z">
              <w:tcPr>
                <w:tcW w:w="603" w:type="dxa"/>
              </w:tcPr>
            </w:tcPrChange>
          </w:tcPr>
          <w:p w14:paraId="69E4567D" w14:textId="06E8490E" w:rsidR="00490836" w:rsidRPr="0027381D" w:rsidRDefault="00490836" w:rsidP="00490836">
            <w:pPr>
              <w:pStyle w:val="TAC"/>
              <w:rPr>
                <w:ins w:id="3074" w:author="Huawei" w:date="2021-10-28T21:46:00Z"/>
              </w:rPr>
            </w:pPr>
            <w:ins w:id="3075" w:author="Huawei" w:date="2021-10-29T17:10:00Z">
              <w:r>
                <w:rPr>
                  <w:rFonts w:hint="eastAsia"/>
                  <w:lang w:eastAsia="zh-CN"/>
                </w:rPr>
                <w:t>F</w:t>
              </w:r>
              <w:r>
                <w:rPr>
                  <w:lang w:eastAsia="zh-CN"/>
                </w:rPr>
                <w:t>FS</w:t>
              </w:r>
            </w:ins>
          </w:p>
        </w:tc>
        <w:tc>
          <w:tcPr>
            <w:tcW w:w="945" w:type="dxa"/>
            <w:tcPrChange w:id="3076" w:author="Huawei" w:date="2021-10-28T22:00:00Z">
              <w:tcPr>
                <w:tcW w:w="945" w:type="dxa"/>
              </w:tcPr>
            </w:tcPrChange>
          </w:tcPr>
          <w:p w14:paraId="77D6E202" w14:textId="18474B92" w:rsidR="00490836" w:rsidRPr="0027381D" w:rsidRDefault="00490836" w:rsidP="00490836">
            <w:pPr>
              <w:pStyle w:val="TAC"/>
              <w:rPr>
                <w:ins w:id="3077" w:author="Huawei" w:date="2021-10-28T21:46:00Z"/>
              </w:rPr>
            </w:pPr>
            <w:ins w:id="3078" w:author="Huawei" w:date="2021-10-29T17:10:00Z">
              <w:r>
                <w:rPr>
                  <w:rFonts w:hint="eastAsia"/>
                  <w:lang w:eastAsia="zh-CN"/>
                </w:rPr>
                <w:t>F</w:t>
              </w:r>
              <w:r>
                <w:rPr>
                  <w:lang w:eastAsia="zh-CN"/>
                </w:rPr>
                <w:t>FS</w:t>
              </w:r>
            </w:ins>
          </w:p>
        </w:tc>
        <w:tc>
          <w:tcPr>
            <w:tcW w:w="945" w:type="dxa"/>
            <w:tcPrChange w:id="3079" w:author="Huawei" w:date="2021-10-28T22:00:00Z">
              <w:tcPr>
                <w:tcW w:w="945" w:type="dxa"/>
              </w:tcPr>
            </w:tcPrChange>
          </w:tcPr>
          <w:p w14:paraId="09A95673" w14:textId="022ADD56" w:rsidR="00490836" w:rsidRPr="0027381D" w:rsidRDefault="00490836" w:rsidP="00490836">
            <w:pPr>
              <w:pStyle w:val="TAC"/>
              <w:rPr>
                <w:ins w:id="3080" w:author="Huawei" w:date="2021-10-28T21:46:00Z"/>
              </w:rPr>
            </w:pPr>
            <w:ins w:id="3081" w:author="Huawei" w:date="2021-10-29T17:10:00Z">
              <w:r>
                <w:rPr>
                  <w:rFonts w:hint="eastAsia"/>
                  <w:lang w:eastAsia="zh-CN"/>
                </w:rPr>
                <w:t>F</w:t>
              </w:r>
              <w:r>
                <w:rPr>
                  <w:lang w:eastAsia="zh-CN"/>
                </w:rPr>
                <w:t>FS</w:t>
              </w:r>
            </w:ins>
          </w:p>
        </w:tc>
        <w:tc>
          <w:tcPr>
            <w:tcW w:w="603" w:type="dxa"/>
            <w:tcPrChange w:id="3082" w:author="Huawei" w:date="2021-10-28T22:00:00Z">
              <w:tcPr>
                <w:tcW w:w="603" w:type="dxa"/>
              </w:tcPr>
            </w:tcPrChange>
          </w:tcPr>
          <w:p w14:paraId="406626A9" w14:textId="511C91CE" w:rsidR="00490836" w:rsidRPr="0027381D" w:rsidRDefault="00490836" w:rsidP="00490836">
            <w:pPr>
              <w:pStyle w:val="TAC"/>
              <w:rPr>
                <w:ins w:id="3083" w:author="Huawei" w:date="2021-10-28T21:46:00Z"/>
              </w:rPr>
            </w:pPr>
            <w:ins w:id="3084" w:author="Huawei" w:date="2021-10-29T16:53:00Z">
              <w:r w:rsidRPr="008C5924">
                <w:t>432</w:t>
              </w:r>
            </w:ins>
          </w:p>
        </w:tc>
        <w:tc>
          <w:tcPr>
            <w:tcW w:w="945" w:type="dxa"/>
            <w:tcPrChange w:id="3085" w:author="Huawei" w:date="2021-10-28T22:00:00Z">
              <w:tcPr>
                <w:tcW w:w="945" w:type="dxa"/>
              </w:tcPr>
            </w:tcPrChange>
          </w:tcPr>
          <w:p w14:paraId="29E5F3AB" w14:textId="50125EB5" w:rsidR="00490836" w:rsidRPr="0027381D" w:rsidRDefault="00490836" w:rsidP="00490836">
            <w:pPr>
              <w:pStyle w:val="TAC"/>
              <w:rPr>
                <w:ins w:id="3086" w:author="Huawei" w:date="2021-10-28T21:46:00Z"/>
              </w:rPr>
            </w:pPr>
            <w:ins w:id="3087" w:author="Huawei" w:date="2021-10-29T16:53:00Z">
              <w:r w:rsidRPr="008C5924">
                <w:t>1@0</w:t>
              </w:r>
            </w:ins>
          </w:p>
        </w:tc>
        <w:tc>
          <w:tcPr>
            <w:tcW w:w="945" w:type="dxa"/>
            <w:tcPrChange w:id="3088" w:author="Huawei" w:date="2021-10-28T22:00:00Z">
              <w:tcPr>
                <w:tcW w:w="945" w:type="dxa"/>
              </w:tcPr>
            </w:tcPrChange>
          </w:tcPr>
          <w:p w14:paraId="75C1AB87" w14:textId="6BC81B8B" w:rsidR="00490836" w:rsidRPr="0027381D" w:rsidRDefault="00490836" w:rsidP="00490836">
            <w:pPr>
              <w:pStyle w:val="TAC"/>
              <w:rPr>
                <w:ins w:id="3089" w:author="Huawei" w:date="2021-10-28T21:46:00Z"/>
              </w:rPr>
            </w:pPr>
            <w:ins w:id="3090" w:author="Huawei" w:date="2021-10-29T16:53:00Z">
              <w:r w:rsidRPr="008C5924">
                <w:t>1@215</w:t>
              </w:r>
            </w:ins>
          </w:p>
        </w:tc>
      </w:tr>
      <w:tr w:rsidR="00490836" w14:paraId="7772B9C3" w14:textId="77777777" w:rsidTr="00B6627B">
        <w:tblPrEx>
          <w:tblW w:w="0" w:type="auto"/>
          <w:tblPrExChange w:id="3091" w:author="Huawei" w:date="2021-10-28T22:00:00Z">
            <w:tblPrEx>
              <w:tblW w:w="0" w:type="auto"/>
            </w:tblPrEx>
          </w:tblPrExChange>
        </w:tblPrEx>
        <w:trPr>
          <w:ins w:id="3092" w:author="Huawei" w:date="2021-10-28T21:47:00Z"/>
        </w:trPr>
        <w:tc>
          <w:tcPr>
            <w:tcW w:w="812" w:type="dxa"/>
            <w:tcBorders>
              <w:top w:val="nil"/>
              <w:bottom w:val="nil"/>
            </w:tcBorders>
            <w:tcPrChange w:id="3093" w:author="Huawei" w:date="2021-10-28T22:00:00Z">
              <w:tcPr>
                <w:tcW w:w="812" w:type="dxa"/>
              </w:tcPr>
            </w:tcPrChange>
          </w:tcPr>
          <w:p w14:paraId="0C4059A8" w14:textId="77777777" w:rsidR="00490836" w:rsidRPr="0027381D" w:rsidRDefault="00490836" w:rsidP="00490836">
            <w:pPr>
              <w:pStyle w:val="TAC"/>
              <w:rPr>
                <w:ins w:id="3094" w:author="Huawei" w:date="2021-10-28T21:47:00Z"/>
              </w:rPr>
            </w:pPr>
          </w:p>
        </w:tc>
        <w:tc>
          <w:tcPr>
            <w:tcW w:w="479" w:type="dxa"/>
            <w:tcBorders>
              <w:top w:val="nil"/>
              <w:bottom w:val="single" w:sz="4" w:space="0" w:color="auto"/>
            </w:tcBorders>
            <w:tcPrChange w:id="3095" w:author="Huawei" w:date="2021-10-28T22:00:00Z">
              <w:tcPr>
                <w:tcW w:w="479" w:type="dxa"/>
              </w:tcPr>
            </w:tcPrChange>
          </w:tcPr>
          <w:p w14:paraId="1BBC27B9" w14:textId="77777777" w:rsidR="00490836" w:rsidRPr="0027381D" w:rsidRDefault="00490836" w:rsidP="00490836">
            <w:pPr>
              <w:pStyle w:val="TAC"/>
              <w:rPr>
                <w:ins w:id="3096" w:author="Huawei" w:date="2021-10-28T21:47:00Z"/>
              </w:rPr>
            </w:pPr>
          </w:p>
        </w:tc>
        <w:tc>
          <w:tcPr>
            <w:tcW w:w="859" w:type="dxa"/>
            <w:tcPrChange w:id="3097" w:author="Huawei" w:date="2021-10-28T22:00:00Z">
              <w:tcPr>
                <w:tcW w:w="859" w:type="dxa"/>
              </w:tcPr>
            </w:tcPrChange>
          </w:tcPr>
          <w:p w14:paraId="1C4CA5B2" w14:textId="44616AA2" w:rsidR="00490836" w:rsidRPr="0027381D" w:rsidRDefault="00490836" w:rsidP="00490836">
            <w:pPr>
              <w:pStyle w:val="TAC"/>
              <w:rPr>
                <w:ins w:id="3098" w:author="Huawei" w:date="2021-10-28T21:47:00Z"/>
                <w:lang w:eastAsia="zh-CN"/>
              </w:rPr>
            </w:pPr>
            <w:ins w:id="3099" w:author="Huawei" w:date="2021-10-28T22:00:00Z">
              <w:r>
                <w:rPr>
                  <w:rFonts w:hint="eastAsia"/>
                  <w:lang w:eastAsia="zh-CN"/>
                </w:rPr>
                <w:t>5</w:t>
              </w:r>
              <w:r>
                <w:rPr>
                  <w:lang w:eastAsia="zh-CN"/>
                </w:rPr>
                <w:t>0</w:t>
              </w:r>
              <w:r>
                <w:rPr>
                  <w:rFonts w:hint="eastAsia"/>
                  <w:lang w:eastAsia="zh-CN"/>
                </w:rPr>
                <w:t>+</w:t>
              </w:r>
              <w:r>
                <w:rPr>
                  <w:lang w:eastAsia="zh-CN"/>
                </w:rPr>
                <w:t>30</w:t>
              </w:r>
            </w:ins>
          </w:p>
        </w:tc>
        <w:tc>
          <w:tcPr>
            <w:tcW w:w="603" w:type="dxa"/>
            <w:tcPrChange w:id="3100" w:author="Huawei" w:date="2021-10-28T22:00:00Z">
              <w:tcPr>
                <w:tcW w:w="603" w:type="dxa"/>
              </w:tcPr>
            </w:tcPrChange>
          </w:tcPr>
          <w:p w14:paraId="437D6E10" w14:textId="6D73D069" w:rsidR="00490836" w:rsidRPr="0027381D" w:rsidRDefault="00490836" w:rsidP="00490836">
            <w:pPr>
              <w:pStyle w:val="TAC"/>
              <w:rPr>
                <w:ins w:id="3101" w:author="Huawei" w:date="2021-10-28T21:47:00Z"/>
              </w:rPr>
            </w:pPr>
            <w:ins w:id="3102" w:author="Huawei" w:date="2021-10-28T22:01:00Z">
              <w:r w:rsidRPr="00315140">
                <w:t>143</w:t>
              </w:r>
            </w:ins>
          </w:p>
        </w:tc>
        <w:tc>
          <w:tcPr>
            <w:tcW w:w="945" w:type="dxa"/>
            <w:tcPrChange w:id="3103" w:author="Huawei" w:date="2021-10-28T22:00:00Z">
              <w:tcPr>
                <w:tcW w:w="945" w:type="dxa"/>
              </w:tcPr>
            </w:tcPrChange>
          </w:tcPr>
          <w:p w14:paraId="3DF431D5" w14:textId="0F0F3A38" w:rsidR="00490836" w:rsidRPr="0027381D" w:rsidRDefault="00490836" w:rsidP="00490836">
            <w:pPr>
              <w:pStyle w:val="TAC"/>
              <w:rPr>
                <w:ins w:id="3104" w:author="Huawei" w:date="2021-10-28T21:47:00Z"/>
              </w:rPr>
            </w:pPr>
            <w:ins w:id="3105" w:author="Huawei" w:date="2021-10-28T22:01:00Z">
              <w:r w:rsidRPr="00315140">
                <w:t>1@138</w:t>
              </w:r>
            </w:ins>
          </w:p>
        </w:tc>
        <w:tc>
          <w:tcPr>
            <w:tcW w:w="945" w:type="dxa"/>
            <w:tcPrChange w:id="3106" w:author="Huawei" w:date="2021-10-28T22:00:00Z">
              <w:tcPr>
                <w:tcW w:w="945" w:type="dxa"/>
              </w:tcPr>
            </w:tcPrChange>
          </w:tcPr>
          <w:p w14:paraId="5C287FEF" w14:textId="56392360" w:rsidR="00490836" w:rsidRPr="0027381D" w:rsidRDefault="00490836" w:rsidP="00490836">
            <w:pPr>
              <w:pStyle w:val="TAC"/>
              <w:rPr>
                <w:ins w:id="3107" w:author="Huawei" w:date="2021-10-28T21:47:00Z"/>
              </w:rPr>
            </w:pPr>
            <w:ins w:id="3108" w:author="Huawei" w:date="2021-10-28T22:01:00Z">
              <w:r w:rsidRPr="00315140">
                <w:t>1@10</w:t>
              </w:r>
            </w:ins>
          </w:p>
        </w:tc>
        <w:tc>
          <w:tcPr>
            <w:tcW w:w="603" w:type="dxa"/>
            <w:tcPrChange w:id="3109" w:author="Huawei" w:date="2021-10-28T22:00:00Z">
              <w:tcPr>
                <w:tcW w:w="603" w:type="dxa"/>
              </w:tcPr>
            </w:tcPrChange>
          </w:tcPr>
          <w:p w14:paraId="18C0DF93" w14:textId="4179CFAF" w:rsidR="00490836" w:rsidRPr="0027381D" w:rsidRDefault="00490836" w:rsidP="00490836">
            <w:pPr>
              <w:pStyle w:val="TAC"/>
              <w:rPr>
                <w:ins w:id="3110" w:author="Huawei" w:date="2021-10-28T21:47:00Z"/>
              </w:rPr>
            </w:pPr>
            <w:ins w:id="3111" w:author="Huawei" w:date="2021-10-29T17:10:00Z">
              <w:r>
                <w:rPr>
                  <w:rFonts w:hint="eastAsia"/>
                  <w:lang w:eastAsia="zh-CN"/>
                </w:rPr>
                <w:t>F</w:t>
              </w:r>
              <w:r>
                <w:rPr>
                  <w:lang w:eastAsia="zh-CN"/>
                </w:rPr>
                <w:t>FS</w:t>
              </w:r>
            </w:ins>
          </w:p>
        </w:tc>
        <w:tc>
          <w:tcPr>
            <w:tcW w:w="945" w:type="dxa"/>
            <w:tcPrChange w:id="3112" w:author="Huawei" w:date="2021-10-28T22:00:00Z">
              <w:tcPr>
                <w:tcW w:w="945" w:type="dxa"/>
              </w:tcPr>
            </w:tcPrChange>
          </w:tcPr>
          <w:p w14:paraId="3A4DC585" w14:textId="79214331" w:rsidR="00490836" w:rsidRPr="0027381D" w:rsidRDefault="00490836" w:rsidP="00490836">
            <w:pPr>
              <w:pStyle w:val="TAC"/>
              <w:rPr>
                <w:ins w:id="3113" w:author="Huawei" w:date="2021-10-28T21:47:00Z"/>
              </w:rPr>
            </w:pPr>
            <w:ins w:id="3114" w:author="Huawei" w:date="2021-10-29T17:10:00Z">
              <w:r>
                <w:rPr>
                  <w:rFonts w:hint="eastAsia"/>
                  <w:lang w:eastAsia="zh-CN"/>
                </w:rPr>
                <w:t>F</w:t>
              </w:r>
              <w:r>
                <w:rPr>
                  <w:lang w:eastAsia="zh-CN"/>
                </w:rPr>
                <w:t>FS</w:t>
              </w:r>
            </w:ins>
          </w:p>
        </w:tc>
        <w:tc>
          <w:tcPr>
            <w:tcW w:w="945" w:type="dxa"/>
            <w:tcPrChange w:id="3115" w:author="Huawei" w:date="2021-10-28T22:00:00Z">
              <w:tcPr>
                <w:tcW w:w="945" w:type="dxa"/>
              </w:tcPr>
            </w:tcPrChange>
          </w:tcPr>
          <w:p w14:paraId="549F6538" w14:textId="0C1B9EBF" w:rsidR="00490836" w:rsidRPr="0027381D" w:rsidRDefault="00490836" w:rsidP="00490836">
            <w:pPr>
              <w:pStyle w:val="TAC"/>
              <w:rPr>
                <w:ins w:id="3116" w:author="Huawei" w:date="2021-10-28T21:47:00Z"/>
              </w:rPr>
            </w:pPr>
            <w:ins w:id="3117" w:author="Huawei" w:date="2021-10-29T17:10:00Z">
              <w:r>
                <w:rPr>
                  <w:rFonts w:hint="eastAsia"/>
                  <w:lang w:eastAsia="zh-CN"/>
                </w:rPr>
                <w:t>F</w:t>
              </w:r>
              <w:r>
                <w:rPr>
                  <w:lang w:eastAsia="zh-CN"/>
                </w:rPr>
                <w:t>FS</w:t>
              </w:r>
            </w:ins>
          </w:p>
        </w:tc>
        <w:tc>
          <w:tcPr>
            <w:tcW w:w="603" w:type="dxa"/>
            <w:tcPrChange w:id="3118" w:author="Huawei" w:date="2021-10-28T22:00:00Z">
              <w:tcPr>
                <w:tcW w:w="603" w:type="dxa"/>
              </w:tcPr>
            </w:tcPrChange>
          </w:tcPr>
          <w:p w14:paraId="01FAF063" w14:textId="76D5A2DF" w:rsidR="00490836" w:rsidRPr="0027381D" w:rsidRDefault="00490836" w:rsidP="00490836">
            <w:pPr>
              <w:pStyle w:val="TAC"/>
              <w:rPr>
                <w:ins w:id="3119" w:author="Huawei" w:date="2021-10-28T21:47:00Z"/>
              </w:rPr>
            </w:pPr>
            <w:ins w:id="3120" w:author="Huawei" w:date="2021-10-29T16:53:00Z">
              <w:r w:rsidRPr="008C5924">
                <w:t>430</w:t>
              </w:r>
            </w:ins>
          </w:p>
        </w:tc>
        <w:tc>
          <w:tcPr>
            <w:tcW w:w="945" w:type="dxa"/>
            <w:tcPrChange w:id="3121" w:author="Huawei" w:date="2021-10-28T22:00:00Z">
              <w:tcPr>
                <w:tcW w:w="945" w:type="dxa"/>
              </w:tcPr>
            </w:tcPrChange>
          </w:tcPr>
          <w:p w14:paraId="12E4ADAE" w14:textId="7CD63D1E" w:rsidR="00490836" w:rsidRPr="0027381D" w:rsidRDefault="00490836" w:rsidP="00490836">
            <w:pPr>
              <w:pStyle w:val="TAC"/>
              <w:rPr>
                <w:ins w:id="3122" w:author="Huawei" w:date="2021-10-28T21:47:00Z"/>
              </w:rPr>
            </w:pPr>
            <w:ins w:id="3123" w:author="Huawei" w:date="2021-10-29T16:53:00Z">
              <w:r w:rsidRPr="008C5924">
                <w:t>1@0</w:t>
              </w:r>
            </w:ins>
          </w:p>
        </w:tc>
        <w:tc>
          <w:tcPr>
            <w:tcW w:w="945" w:type="dxa"/>
            <w:tcPrChange w:id="3124" w:author="Huawei" w:date="2021-10-28T22:00:00Z">
              <w:tcPr>
                <w:tcW w:w="945" w:type="dxa"/>
              </w:tcPr>
            </w:tcPrChange>
          </w:tcPr>
          <w:p w14:paraId="69E7AA07" w14:textId="41F3AEB2" w:rsidR="00490836" w:rsidRPr="0027381D" w:rsidRDefault="00490836" w:rsidP="00490836">
            <w:pPr>
              <w:pStyle w:val="TAC"/>
              <w:rPr>
                <w:ins w:id="3125" w:author="Huawei" w:date="2021-10-28T21:47:00Z"/>
              </w:rPr>
            </w:pPr>
            <w:ins w:id="3126" w:author="Huawei" w:date="2021-10-29T16:53:00Z">
              <w:r w:rsidRPr="008C5924">
                <w:t>1@159</w:t>
              </w:r>
            </w:ins>
          </w:p>
        </w:tc>
      </w:tr>
      <w:tr w:rsidR="00490836" w14:paraId="3A426913" w14:textId="77777777" w:rsidTr="00B6627B">
        <w:tblPrEx>
          <w:tblW w:w="0" w:type="auto"/>
          <w:tblPrExChange w:id="3127" w:author="Huawei" w:date="2021-10-28T22:00:00Z">
            <w:tblPrEx>
              <w:tblW w:w="0" w:type="auto"/>
            </w:tblPrEx>
          </w:tblPrExChange>
        </w:tblPrEx>
        <w:trPr>
          <w:ins w:id="3128" w:author="Huawei" w:date="2021-10-28T21:47:00Z"/>
        </w:trPr>
        <w:tc>
          <w:tcPr>
            <w:tcW w:w="812" w:type="dxa"/>
            <w:tcBorders>
              <w:top w:val="nil"/>
              <w:bottom w:val="nil"/>
            </w:tcBorders>
            <w:tcPrChange w:id="3129" w:author="Huawei" w:date="2021-10-28T22:00:00Z">
              <w:tcPr>
                <w:tcW w:w="812" w:type="dxa"/>
              </w:tcPr>
            </w:tcPrChange>
          </w:tcPr>
          <w:p w14:paraId="614819EB" w14:textId="77777777" w:rsidR="00490836" w:rsidRPr="0027381D" w:rsidRDefault="00490836" w:rsidP="00490836">
            <w:pPr>
              <w:pStyle w:val="TAC"/>
              <w:rPr>
                <w:ins w:id="3130" w:author="Huawei" w:date="2021-10-28T21:47:00Z"/>
              </w:rPr>
            </w:pPr>
          </w:p>
        </w:tc>
        <w:tc>
          <w:tcPr>
            <w:tcW w:w="479" w:type="dxa"/>
            <w:tcBorders>
              <w:bottom w:val="nil"/>
            </w:tcBorders>
            <w:tcPrChange w:id="3131" w:author="Huawei" w:date="2021-10-28T22:00:00Z">
              <w:tcPr>
                <w:tcW w:w="479" w:type="dxa"/>
              </w:tcPr>
            </w:tcPrChange>
          </w:tcPr>
          <w:p w14:paraId="26173FEA" w14:textId="598EA327" w:rsidR="00490836" w:rsidRPr="0027381D" w:rsidRDefault="00490836" w:rsidP="00490836">
            <w:pPr>
              <w:pStyle w:val="TAC"/>
              <w:rPr>
                <w:ins w:id="3132" w:author="Huawei" w:date="2021-10-28T21:47:00Z"/>
                <w:lang w:eastAsia="zh-CN"/>
              </w:rPr>
            </w:pPr>
            <w:ins w:id="3133" w:author="Huawei" w:date="2021-10-28T22:00:00Z">
              <w:r>
                <w:rPr>
                  <w:rFonts w:hint="eastAsia"/>
                  <w:lang w:eastAsia="zh-CN"/>
                </w:rPr>
                <w:t>3</w:t>
              </w:r>
              <w:r>
                <w:rPr>
                  <w:lang w:eastAsia="zh-CN"/>
                </w:rPr>
                <w:t>0</w:t>
              </w:r>
            </w:ins>
          </w:p>
        </w:tc>
        <w:tc>
          <w:tcPr>
            <w:tcW w:w="859" w:type="dxa"/>
            <w:tcPrChange w:id="3134" w:author="Huawei" w:date="2021-10-28T22:00:00Z">
              <w:tcPr>
                <w:tcW w:w="859" w:type="dxa"/>
              </w:tcPr>
            </w:tcPrChange>
          </w:tcPr>
          <w:p w14:paraId="64FBAAEE" w14:textId="32AFE7AF" w:rsidR="00490836" w:rsidRPr="0027381D" w:rsidRDefault="00490836" w:rsidP="00490836">
            <w:pPr>
              <w:pStyle w:val="TAC"/>
              <w:rPr>
                <w:ins w:id="3135" w:author="Huawei" w:date="2021-10-28T21:47:00Z"/>
              </w:rPr>
            </w:pPr>
            <w:ins w:id="3136" w:author="Huawei" w:date="2021-10-28T22:00:00Z">
              <w:r>
                <w:rPr>
                  <w:rFonts w:hint="eastAsia"/>
                  <w:lang w:eastAsia="zh-CN"/>
                </w:rPr>
                <w:t>3</w:t>
              </w:r>
              <w:r>
                <w:rPr>
                  <w:lang w:eastAsia="zh-CN"/>
                </w:rPr>
                <w:t>0</w:t>
              </w:r>
              <w:r>
                <w:rPr>
                  <w:rFonts w:hint="eastAsia"/>
                  <w:lang w:eastAsia="zh-CN"/>
                </w:rPr>
                <w:t>+</w:t>
              </w:r>
              <w:r>
                <w:rPr>
                  <w:lang w:eastAsia="zh-CN"/>
                </w:rPr>
                <w:t>50</w:t>
              </w:r>
            </w:ins>
          </w:p>
        </w:tc>
        <w:tc>
          <w:tcPr>
            <w:tcW w:w="603" w:type="dxa"/>
            <w:tcPrChange w:id="3137" w:author="Huawei" w:date="2021-10-28T22:00:00Z">
              <w:tcPr>
                <w:tcW w:w="603" w:type="dxa"/>
              </w:tcPr>
            </w:tcPrChange>
          </w:tcPr>
          <w:p w14:paraId="25D94BC6" w14:textId="690EFA15" w:rsidR="00490836" w:rsidRPr="0027381D" w:rsidRDefault="00490836" w:rsidP="00490836">
            <w:pPr>
              <w:pStyle w:val="TAC"/>
              <w:rPr>
                <w:ins w:id="3138" w:author="Huawei" w:date="2021-10-28T21:47:00Z"/>
              </w:rPr>
            </w:pPr>
            <w:ins w:id="3139" w:author="Huawei" w:date="2021-10-28T22:01:00Z">
              <w:r w:rsidRPr="00315140">
                <w:t>69</w:t>
              </w:r>
            </w:ins>
          </w:p>
        </w:tc>
        <w:tc>
          <w:tcPr>
            <w:tcW w:w="945" w:type="dxa"/>
            <w:tcPrChange w:id="3140" w:author="Huawei" w:date="2021-10-28T22:00:00Z">
              <w:tcPr>
                <w:tcW w:w="945" w:type="dxa"/>
              </w:tcPr>
            </w:tcPrChange>
          </w:tcPr>
          <w:p w14:paraId="1C3CA035" w14:textId="7E9CDA28" w:rsidR="00490836" w:rsidRPr="0027381D" w:rsidRDefault="00490836" w:rsidP="00490836">
            <w:pPr>
              <w:pStyle w:val="TAC"/>
              <w:rPr>
                <w:ins w:id="3141" w:author="Huawei" w:date="2021-10-28T21:47:00Z"/>
              </w:rPr>
            </w:pPr>
            <w:ins w:id="3142" w:author="Huawei" w:date="2021-10-28T22:01:00Z">
              <w:r w:rsidRPr="00315140">
                <w:t>1@69</w:t>
              </w:r>
            </w:ins>
          </w:p>
        </w:tc>
        <w:tc>
          <w:tcPr>
            <w:tcW w:w="945" w:type="dxa"/>
            <w:tcPrChange w:id="3143" w:author="Huawei" w:date="2021-10-28T22:00:00Z">
              <w:tcPr>
                <w:tcW w:w="945" w:type="dxa"/>
              </w:tcPr>
            </w:tcPrChange>
          </w:tcPr>
          <w:p w14:paraId="5CDACA59" w14:textId="626A2B43" w:rsidR="00490836" w:rsidRPr="0027381D" w:rsidRDefault="00490836" w:rsidP="00490836">
            <w:pPr>
              <w:pStyle w:val="TAC"/>
              <w:rPr>
                <w:ins w:id="3144" w:author="Huawei" w:date="2021-10-28T21:47:00Z"/>
              </w:rPr>
            </w:pPr>
            <w:ins w:id="3145" w:author="Huawei" w:date="2021-10-28T22:01:00Z">
              <w:r w:rsidRPr="00315140">
                <w:t>1@59</w:t>
              </w:r>
            </w:ins>
          </w:p>
        </w:tc>
        <w:tc>
          <w:tcPr>
            <w:tcW w:w="603" w:type="dxa"/>
            <w:tcPrChange w:id="3146" w:author="Huawei" w:date="2021-10-28T22:00:00Z">
              <w:tcPr>
                <w:tcW w:w="603" w:type="dxa"/>
              </w:tcPr>
            </w:tcPrChange>
          </w:tcPr>
          <w:p w14:paraId="5091A1E8" w14:textId="1AA5C740" w:rsidR="00490836" w:rsidRPr="0027381D" w:rsidRDefault="00490836" w:rsidP="00490836">
            <w:pPr>
              <w:pStyle w:val="TAC"/>
              <w:rPr>
                <w:ins w:id="3147" w:author="Huawei" w:date="2021-10-28T21:47:00Z"/>
              </w:rPr>
            </w:pPr>
            <w:ins w:id="3148" w:author="Huawei" w:date="2021-10-29T17:10:00Z">
              <w:r>
                <w:rPr>
                  <w:rFonts w:hint="eastAsia"/>
                  <w:lang w:eastAsia="zh-CN"/>
                </w:rPr>
                <w:t>F</w:t>
              </w:r>
              <w:r>
                <w:rPr>
                  <w:lang w:eastAsia="zh-CN"/>
                </w:rPr>
                <w:t>FS</w:t>
              </w:r>
            </w:ins>
          </w:p>
        </w:tc>
        <w:tc>
          <w:tcPr>
            <w:tcW w:w="945" w:type="dxa"/>
            <w:tcPrChange w:id="3149" w:author="Huawei" w:date="2021-10-28T22:00:00Z">
              <w:tcPr>
                <w:tcW w:w="945" w:type="dxa"/>
              </w:tcPr>
            </w:tcPrChange>
          </w:tcPr>
          <w:p w14:paraId="7DFD187F" w14:textId="64D9AF20" w:rsidR="00490836" w:rsidRPr="0027381D" w:rsidRDefault="00490836" w:rsidP="00490836">
            <w:pPr>
              <w:pStyle w:val="TAC"/>
              <w:rPr>
                <w:ins w:id="3150" w:author="Huawei" w:date="2021-10-28T21:47:00Z"/>
              </w:rPr>
            </w:pPr>
            <w:ins w:id="3151" w:author="Huawei" w:date="2021-10-29T17:10:00Z">
              <w:r>
                <w:rPr>
                  <w:rFonts w:hint="eastAsia"/>
                  <w:lang w:eastAsia="zh-CN"/>
                </w:rPr>
                <w:t>F</w:t>
              </w:r>
              <w:r>
                <w:rPr>
                  <w:lang w:eastAsia="zh-CN"/>
                </w:rPr>
                <w:t>FS</w:t>
              </w:r>
            </w:ins>
          </w:p>
        </w:tc>
        <w:tc>
          <w:tcPr>
            <w:tcW w:w="945" w:type="dxa"/>
            <w:tcPrChange w:id="3152" w:author="Huawei" w:date="2021-10-28T22:00:00Z">
              <w:tcPr>
                <w:tcW w:w="945" w:type="dxa"/>
              </w:tcPr>
            </w:tcPrChange>
          </w:tcPr>
          <w:p w14:paraId="71A1AA75" w14:textId="0E204667" w:rsidR="00490836" w:rsidRPr="0027381D" w:rsidRDefault="00490836" w:rsidP="00490836">
            <w:pPr>
              <w:pStyle w:val="TAC"/>
              <w:rPr>
                <w:ins w:id="3153" w:author="Huawei" w:date="2021-10-28T21:47:00Z"/>
              </w:rPr>
            </w:pPr>
            <w:ins w:id="3154" w:author="Huawei" w:date="2021-10-29T17:10:00Z">
              <w:r>
                <w:rPr>
                  <w:rFonts w:hint="eastAsia"/>
                  <w:lang w:eastAsia="zh-CN"/>
                </w:rPr>
                <w:t>F</w:t>
              </w:r>
              <w:r>
                <w:rPr>
                  <w:lang w:eastAsia="zh-CN"/>
                </w:rPr>
                <w:t>FS</w:t>
              </w:r>
            </w:ins>
          </w:p>
        </w:tc>
        <w:tc>
          <w:tcPr>
            <w:tcW w:w="603" w:type="dxa"/>
            <w:tcPrChange w:id="3155" w:author="Huawei" w:date="2021-10-28T22:00:00Z">
              <w:tcPr>
                <w:tcW w:w="603" w:type="dxa"/>
              </w:tcPr>
            </w:tcPrChange>
          </w:tcPr>
          <w:p w14:paraId="6215411D" w14:textId="3C81B3D0" w:rsidR="00490836" w:rsidRPr="0027381D" w:rsidRDefault="00490836" w:rsidP="00490836">
            <w:pPr>
              <w:pStyle w:val="TAC"/>
              <w:rPr>
                <w:ins w:id="3156" w:author="Huawei" w:date="2021-10-28T21:47:00Z"/>
              </w:rPr>
            </w:pPr>
            <w:ins w:id="3157" w:author="Huawei" w:date="2021-10-29T16:53:00Z">
              <w:r w:rsidRPr="008C5924">
                <w:t>211</w:t>
              </w:r>
            </w:ins>
          </w:p>
        </w:tc>
        <w:tc>
          <w:tcPr>
            <w:tcW w:w="945" w:type="dxa"/>
            <w:tcPrChange w:id="3158" w:author="Huawei" w:date="2021-10-28T22:00:00Z">
              <w:tcPr>
                <w:tcW w:w="945" w:type="dxa"/>
              </w:tcPr>
            </w:tcPrChange>
          </w:tcPr>
          <w:p w14:paraId="646FE40D" w14:textId="56DC0189" w:rsidR="00490836" w:rsidRPr="0027381D" w:rsidRDefault="00490836" w:rsidP="00490836">
            <w:pPr>
              <w:pStyle w:val="TAC"/>
              <w:rPr>
                <w:ins w:id="3159" w:author="Huawei" w:date="2021-10-28T21:47:00Z"/>
              </w:rPr>
            </w:pPr>
            <w:ins w:id="3160" w:author="Huawei" w:date="2021-10-29T16:53:00Z">
              <w:r w:rsidRPr="008C5924">
                <w:t>1@0</w:t>
              </w:r>
            </w:ins>
          </w:p>
        </w:tc>
        <w:tc>
          <w:tcPr>
            <w:tcW w:w="945" w:type="dxa"/>
            <w:tcPrChange w:id="3161" w:author="Huawei" w:date="2021-10-28T22:00:00Z">
              <w:tcPr>
                <w:tcW w:w="945" w:type="dxa"/>
              </w:tcPr>
            </w:tcPrChange>
          </w:tcPr>
          <w:p w14:paraId="338CC3DB" w14:textId="5133CFD7" w:rsidR="00490836" w:rsidRPr="0027381D" w:rsidRDefault="00490836" w:rsidP="00490836">
            <w:pPr>
              <w:pStyle w:val="TAC"/>
              <w:rPr>
                <w:ins w:id="3162" w:author="Huawei" w:date="2021-10-28T21:47:00Z"/>
              </w:rPr>
            </w:pPr>
            <w:ins w:id="3163" w:author="Huawei" w:date="2021-10-29T16:53:00Z">
              <w:r w:rsidRPr="008C5924">
                <w:t>1@132</w:t>
              </w:r>
            </w:ins>
          </w:p>
        </w:tc>
      </w:tr>
      <w:tr w:rsidR="00490836" w14:paraId="00B08596" w14:textId="77777777" w:rsidTr="00B6627B">
        <w:tblPrEx>
          <w:tblW w:w="0" w:type="auto"/>
          <w:tblPrExChange w:id="3164" w:author="Huawei" w:date="2021-10-28T22:00:00Z">
            <w:tblPrEx>
              <w:tblW w:w="0" w:type="auto"/>
            </w:tblPrEx>
          </w:tblPrExChange>
        </w:tblPrEx>
        <w:trPr>
          <w:ins w:id="3165" w:author="Huawei" w:date="2021-10-28T21:47:00Z"/>
        </w:trPr>
        <w:tc>
          <w:tcPr>
            <w:tcW w:w="812" w:type="dxa"/>
            <w:tcBorders>
              <w:top w:val="nil"/>
              <w:bottom w:val="nil"/>
            </w:tcBorders>
            <w:tcPrChange w:id="3166" w:author="Huawei" w:date="2021-10-28T22:00:00Z">
              <w:tcPr>
                <w:tcW w:w="812" w:type="dxa"/>
              </w:tcPr>
            </w:tcPrChange>
          </w:tcPr>
          <w:p w14:paraId="7A0B55A8" w14:textId="77777777" w:rsidR="00490836" w:rsidRPr="0027381D" w:rsidRDefault="00490836" w:rsidP="00490836">
            <w:pPr>
              <w:pStyle w:val="TAC"/>
              <w:rPr>
                <w:ins w:id="3167" w:author="Huawei" w:date="2021-10-28T21:47:00Z"/>
              </w:rPr>
            </w:pPr>
          </w:p>
        </w:tc>
        <w:tc>
          <w:tcPr>
            <w:tcW w:w="479" w:type="dxa"/>
            <w:tcBorders>
              <w:top w:val="nil"/>
              <w:bottom w:val="nil"/>
            </w:tcBorders>
            <w:tcPrChange w:id="3168" w:author="Huawei" w:date="2021-10-28T22:00:00Z">
              <w:tcPr>
                <w:tcW w:w="479" w:type="dxa"/>
              </w:tcPr>
            </w:tcPrChange>
          </w:tcPr>
          <w:p w14:paraId="1FE1FBE1" w14:textId="77777777" w:rsidR="00490836" w:rsidRPr="0027381D" w:rsidRDefault="00490836" w:rsidP="00490836">
            <w:pPr>
              <w:pStyle w:val="TAC"/>
              <w:rPr>
                <w:ins w:id="3169" w:author="Huawei" w:date="2021-10-28T21:47:00Z"/>
              </w:rPr>
            </w:pPr>
          </w:p>
        </w:tc>
        <w:tc>
          <w:tcPr>
            <w:tcW w:w="859" w:type="dxa"/>
            <w:tcPrChange w:id="3170" w:author="Huawei" w:date="2021-10-28T22:00:00Z">
              <w:tcPr>
                <w:tcW w:w="859" w:type="dxa"/>
              </w:tcPr>
            </w:tcPrChange>
          </w:tcPr>
          <w:p w14:paraId="3B88A54E" w14:textId="2157E577" w:rsidR="00490836" w:rsidRPr="0027381D" w:rsidRDefault="00490836" w:rsidP="00490836">
            <w:pPr>
              <w:pStyle w:val="TAC"/>
              <w:rPr>
                <w:ins w:id="3171" w:author="Huawei" w:date="2021-10-28T21:47:00Z"/>
              </w:rPr>
            </w:pPr>
            <w:ins w:id="3172" w:author="Huawei" w:date="2021-10-28T22:00:00Z">
              <w:r>
                <w:rPr>
                  <w:rFonts w:hint="eastAsia"/>
                  <w:lang w:eastAsia="zh-CN"/>
                </w:rPr>
                <w:t>4</w:t>
              </w:r>
              <w:r>
                <w:rPr>
                  <w:lang w:eastAsia="zh-CN"/>
                </w:rPr>
                <w:t>0</w:t>
              </w:r>
              <w:r>
                <w:rPr>
                  <w:rFonts w:hint="eastAsia"/>
                  <w:lang w:eastAsia="zh-CN"/>
                </w:rPr>
                <w:t>+</w:t>
              </w:r>
              <w:r>
                <w:rPr>
                  <w:lang w:eastAsia="zh-CN"/>
                </w:rPr>
                <w:t>40</w:t>
              </w:r>
            </w:ins>
          </w:p>
        </w:tc>
        <w:tc>
          <w:tcPr>
            <w:tcW w:w="603" w:type="dxa"/>
            <w:tcPrChange w:id="3173" w:author="Huawei" w:date="2021-10-28T22:00:00Z">
              <w:tcPr>
                <w:tcW w:w="603" w:type="dxa"/>
              </w:tcPr>
            </w:tcPrChange>
          </w:tcPr>
          <w:p w14:paraId="043A6E84" w14:textId="1E0A9790" w:rsidR="00490836" w:rsidRPr="0027381D" w:rsidRDefault="00490836" w:rsidP="00490836">
            <w:pPr>
              <w:pStyle w:val="TAC"/>
              <w:rPr>
                <w:ins w:id="3174" w:author="Huawei" w:date="2021-10-28T21:47:00Z"/>
              </w:rPr>
            </w:pPr>
            <w:ins w:id="3175" w:author="Huawei" w:date="2021-10-28T22:01:00Z">
              <w:r w:rsidRPr="00315140">
                <w:t>68</w:t>
              </w:r>
            </w:ins>
          </w:p>
        </w:tc>
        <w:tc>
          <w:tcPr>
            <w:tcW w:w="945" w:type="dxa"/>
            <w:tcPrChange w:id="3176" w:author="Huawei" w:date="2021-10-28T22:00:00Z">
              <w:tcPr>
                <w:tcW w:w="945" w:type="dxa"/>
              </w:tcPr>
            </w:tcPrChange>
          </w:tcPr>
          <w:p w14:paraId="50AE74E0" w14:textId="17652A35" w:rsidR="00490836" w:rsidRPr="0027381D" w:rsidRDefault="00490836" w:rsidP="00490836">
            <w:pPr>
              <w:pStyle w:val="TAC"/>
              <w:rPr>
                <w:ins w:id="3177" w:author="Huawei" w:date="2021-10-28T21:47:00Z"/>
              </w:rPr>
            </w:pPr>
            <w:ins w:id="3178" w:author="Huawei" w:date="2021-10-28T22:01:00Z">
              <w:r w:rsidRPr="00315140">
                <w:t>1@68</w:t>
              </w:r>
            </w:ins>
          </w:p>
        </w:tc>
        <w:tc>
          <w:tcPr>
            <w:tcW w:w="945" w:type="dxa"/>
            <w:tcPrChange w:id="3179" w:author="Huawei" w:date="2021-10-28T22:00:00Z">
              <w:tcPr>
                <w:tcW w:w="945" w:type="dxa"/>
              </w:tcPr>
            </w:tcPrChange>
          </w:tcPr>
          <w:p w14:paraId="4FC694AF" w14:textId="1F110441" w:rsidR="00490836" w:rsidRPr="0027381D" w:rsidRDefault="00490836" w:rsidP="00490836">
            <w:pPr>
              <w:pStyle w:val="TAC"/>
              <w:rPr>
                <w:ins w:id="3180" w:author="Huawei" w:date="2021-10-28T21:47:00Z"/>
              </w:rPr>
            </w:pPr>
            <w:ins w:id="3181" w:author="Huawei" w:date="2021-10-28T22:01:00Z">
              <w:r w:rsidRPr="00315140">
                <w:t>1@29</w:t>
              </w:r>
            </w:ins>
          </w:p>
        </w:tc>
        <w:tc>
          <w:tcPr>
            <w:tcW w:w="603" w:type="dxa"/>
            <w:tcPrChange w:id="3182" w:author="Huawei" w:date="2021-10-28T22:00:00Z">
              <w:tcPr>
                <w:tcW w:w="603" w:type="dxa"/>
              </w:tcPr>
            </w:tcPrChange>
          </w:tcPr>
          <w:p w14:paraId="1042D937" w14:textId="0739A6DA" w:rsidR="00490836" w:rsidRPr="0027381D" w:rsidRDefault="00490836" w:rsidP="00490836">
            <w:pPr>
              <w:pStyle w:val="TAC"/>
              <w:rPr>
                <w:ins w:id="3183" w:author="Huawei" w:date="2021-10-28T21:47:00Z"/>
              </w:rPr>
            </w:pPr>
            <w:ins w:id="3184" w:author="Huawei" w:date="2021-10-29T17:10:00Z">
              <w:r>
                <w:rPr>
                  <w:rFonts w:hint="eastAsia"/>
                  <w:lang w:eastAsia="zh-CN"/>
                </w:rPr>
                <w:t>F</w:t>
              </w:r>
              <w:r>
                <w:rPr>
                  <w:lang w:eastAsia="zh-CN"/>
                </w:rPr>
                <w:t>FS</w:t>
              </w:r>
            </w:ins>
          </w:p>
        </w:tc>
        <w:tc>
          <w:tcPr>
            <w:tcW w:w="945" w:type="dxa"/>
            <w:tcPrChange w:id="3185" w:author="Huawei" w:date="2021-10-28T22:00:00Z">
              <w:tcPr>
                <w:tcW w:w="945" w:type="dxa"/>
              </w:tcPr>
            </w:tcPrChange>
          </w:tcPr>
          <w:p w14:paraId="6F93CC13" w14:textId="49C2ACF8" w:rsidR="00490836" w:rsidRPr="0027381D" w:rsidRDefault="00490836" w:rsidP="00490836">
            <w:pPr>
              <w:pStyle w:val="TAC"/>
              <w:rPr>
                <w:ins w:id="3186" w:author="Huawei" w:date="2021-10-28T21:47:00Z"/>
              </w:rPr>
            </w:pPr>
            <w:ins w:id="3187" w:author="Huawei" w:date="2021-10-29T17:10:00Z">
              <w:r>
                <w:rPr>
                  <w:rFonts w:hint="eastAsia"/>
                  <w:lang w:eastAsia="zh-CN"/>
                </w:rPr>
                <w:t>F</w:t>
              </w:r>
              <w:r>
                <w:rPr>
                  <w:lang w:eastAsia="zh-CN"/>
                </w:rPr>
                <w:t>FS</w:t>
              </w:r>
            </w:ins>
          </w:p>
        </w:tc>
        <w:tc>
          <w:tcPr>
            <w:tcW w:w="945" w:type="dxa"/>
            <w:tcPrChange w:id="3188" w:author="Huawei" w:date="2021-10-28T22:00:00Z">
              <w:tcPr>
                <w:tcW w:w="945" w:type="dxa"/>
              </w:tcPr>
            </w:tcPrChange>
          </w:tcPr>
          <w:p w14:paraId="1408DE7B" w14:textId="4C7293A3" w:rsidR="00490836" w:rsidRPr="0027381D" w:rsidRDefault="00490836" w:rsidP="00490836">
            <w:pPr>
              <w:pStyle w:val="TAC"/>
              <w:rPr>
                <w:ins w:id="3189" w:author="Huawei" w:date="2021-10-28T21:47:00Z"/>
              </w:rPr>
            </w:pPr>
            <w:ins w:id="3190" w:author="Huawei" w:date="2021-10-29T17:10:00Z">
              <w:r>
                <w:rPr>
                  <w:rFonts w:hint="eastAsia"/>
                  <w:lang w:eastAsia="zh-CN"/>
                </w:rPr>
                <w:t>F</w:t>
              </w:r>
              <w:r>
                <w:rPr>
                  <w:lang w:eastAsia="zh-CN"/>
                </w:rPr>
                <w:t>FS</w:t>
              </w:r>
            </w:ins>
          </w:p>
        </w:tc>
        <w:tc>
          <w:tcPr>
            <w:tcW w:w="603" w:type="dxa"/>
            <w:tcPrChange w:id="3191" w:author="Huawei" w:date="2021-10-28T22:00:00Z">
              <w:tcPr>
                <w:tcW w:w="603" w:type="dxa"/>
              </w:tcPr>
            </w:tcPrChange>
          </w:tcPr>
          <w:p w14:paraId="334BC59D" w14:textId="4BB95A99" w:rsidR="00490836" w:rsidRPr="0027381D" w:rsidRDefault="00490836" w:rsidP="00490836">
            <w:pPr>
              <w:pStyle w:val="TAC"/>
              <w:rPr>
                <w:ins w:id="3192" w:author="Huawei" w:date="2021-10-28T21:47:00Z"/>
              </w:rPr>
            </w:pPr>
            <w:ins w:id="3193" w:author="Huawei" w:date="2021-10-29T16:53:00Z">
              <w:r w:rsidRPr="008C5924">
                <w:t>212</w:t>
              </w:r>
            </w:ins>
          </w:p>
        </w:tc>
        <w:tc>
          <w:tcPr>
            <w:tcW w:w="945" w:type="dxa"/>
            <w:tcPrChange w:id="3194" w:author="Huawei" w:date="2021-10-28T22:00:00Z">
              <w:tcPr>
                <w:tcW w:w="945" w:type="dxa"/>
              </w:tcPr>
            </w:tcPrChange>
          </w:tcPr>
          <w:p w14:paraId="7CE8E2F6" w14:textId="20D58437" w:rsidR="00490836" w:rsidRPr="0027381D" w:rsidRDefault="00490836" w:rsidP="00490836">
            <w:pPr>
              <w:pStyle w:val="TAC"/>
              <w:rPr>
                <w:ins w:id="3195" w:author="Huawei" w:date="2021-10-28T21:47:00Z"/>
              </w:rPr>
            </w:pPr>
            <w:ins w:id="3196" w:author="Huawei" w:date="2021-10-29T16:53:00Z">
              <w:r w:rsidRPr="008C5924">
                <w:t>1@0</w:t>
              </w:r>
            </w:ins>
          </w:p>
        </w:tc>
        <w:tc>
          <w:tcPr>
            <w:tcW w:w="945" w:type="dxa"/>
            <w:tcPrChange w:id="3197" w:author="Huawei" w:date="2021-10-28T22:00:00Z">
              <w:tcPr>
                <w:tcW w:w="945" w:type="dxa"/>
              </w:tcPr>
            </w:tcPrChange>
          </w:tcPr>
          <w:p w14:paraId="0D57E9C9" w14:textId="3A3DE349" w:rsidR="00490836" w:rsidRPr="0027381D" w:rsidRDefault="00490836" w:rsidP="00490836">
            <w:pPr>
              <w:pStyle w:val="TAC"/>
              <w:rPr>
                <w:ins w:id="3198" w:author="Huawei" w:date="2021-10-28T21:47:00Z"/>
              </w:rPr>
            </w:pPr>
            <w:ins w:id="3199" w:author="Huawei" w:date="2021-10-29T16:53:00Z">
              <w:r w:rsidRPr="008C5924">
                <w:t>1@105</w:t>
              </w:r>
            </w:ins>
          </w:p>
        </w:tc>
      </w:tr>
      <w:tr w:rsidR="00490836" w14:paraId="2BA5BFE8" w14:textId="77777777" w:rsidTr="00B6627B">
        <w:tblPrEx>
          <w:tblW w:w="0" w:type="auto"/>
          <w:tblPrExChange w:id="3200" w:author="Huawei" w:date="2021-10-28T22:00:00Z">
            <w:tblPrEx>
              <w:tblW w:w="0" w:type="auto"/>
            </w:tblPrEx>
          </w:tblPrExChange>
        </w:tblPrEx>
        <w:trPr>
          <w:ins w:id="3201" w:author="Huawei" w:date="2021-10-28T21:47:00Z"/>
        </w:trPr>
        <w:tc>
          <w:tcPr>
            <w:tcW w:w="812" w:type="dxa"/>
            <w:tcBorders>
              <w:top w:val="nil"/>
              <w:bottom w:val="nil"/>
            </w:tcBorders>
            <w:tcPrChange w:id="3202" w:author="Huawei" w:date="2021-10-28T22:00:00Z">
              <w:tcPr>
                <w:tcW w:w="812" w:type="dxa"/>
              </w:tcPr>
            </w:tcPrChange>
          </w:tcPr>
          <w:p w14:paraId="54503CCA" w14:textId="77777777" w:rsidR="00490836" w:rsidRPr="0027381D" w:rsidRDefault="00490836" w:rsidP="00490836">
            <w:pPr>
              <w:pStyle w:val="TAC"/>
              <w:rPr>
                <w:ins w:id="3203" w:author="Huawei" w:date="2021-10-28T21:47:00Z"/>
              </w:rPr>
            </w:pPr>
          </w:p>
        </w:tc>
        <w:tc>
          <w:tcPr>
            <w:tcW w:w="479" w:type="dxa"/>
            <w:tcBorders>
              <w:top w:val="nil"/>
              <w:bottom w:val="single" w:sz="4" w:space="0" w:color="auto"/>
            </w:tcBorders>
            <w:tcPrChange w:id="3204" w:author="Huawei" w:date="2021-10-28T22:00:00Z">
              <w:tcPr>
                <w:tcW w:w="479" w:type="dxa"/>
              </w:tcPr>
            </w:tcPrChange>
          </w:tcPr>
          <w:p w14:paraId="2538E7ED" w14:textId="77777777" w:rsidR="00490836" w:rsidRPr="0027381D" w:rsidRDefault="00490836" w:rsidP="00490836">
            <w:pPr>
              <w:pStyle w:val="TAC"/>
              <w:rPr>
                <w:ins w:id="3205" w:author="Huawei" w:date="2021-10-28T21:47:00Z"/>
              </w:rPr>
            </w:pPr>
          </w:p>
        </w:tc>
        <w:tc>
          <w:tcPr>
            <w:tcW w:w="859" w:type="dxa"/>
            <w:tcPrChange w:id="3206" w:author="Huawei" w:date="2021-10-28T22:00:00Z">
              <w:tcPr>
                <w:tcW w:w="859" w:type="dxa"/>
              </w:tcPr>
            </w:tcPrChange>
          </w:tcPr>
          <w:p w14:paraId="13264113" w14:textId="440AC53F" w:rsidR="00490836" w:rsidRPr="0027381D" w:rsidRDefault="00490836" w:rsidP="00490836">
            <w:pPr>
              <w:pStyle w:val="TAC"/>
              <w:rPr>
                <w:ins w:id="3207" w:author="Huawei" w:date="2021-10-28T21:47:00Z"/>
              </w:rPr>
            </w:pPr>
            <w:ins w:id="3208" w:author="Huawei" w:date="2021-10-28T22:00:00Z">
              <w:r>
                <w:rPr>
                  <w:rFonts w:hint="eastAsia"/>
                  <w:lang w:eastAsia="zh-CN"/>
                </w:rPr>
                <w:t>5</w:t>
              </w:r>
              <w:r>
                <w:rPr>
                  <w:lang w:eastAsia="zh-CN"/>
                </w:rPr>
                <w:t>0</w:t>
              </w:r>
              <w:r>
                <w:rPr>
                  <w:rFonts w:hint="eastAsia"/>
                  <w:lang w:eastAsia="zh-CN"/>
                </w:rPr>
                <w:t>+</w:t>
              </w:r>
              <w:r>
                <w:rPr>
                  <w:lang w:eastAsia="zh-CN"/>
                </w:rPr>
                <w:t>30</w:t>
              </w:r>
            </w:ins>
          </w:p>
        </w:tc>
        <w:tc>
          <w:tcPr>
            <w:tcW w:w="603" w:type="dxa"/>
            <w:tcPrChange w:id="3209" w:author="Huawei" w:date="2021-10-28T22:00:00Z">
              <w:tcPr>
                <w:tcW w:w="603" w:type="dxa"/>
              </w:tcPr>
            </w:tcPrChange>
          </w:tcPr>
          <w:p w14:paraId="3D9B1E70" w14:textId="6ADCF2A6" w:rsidR="00490836" w:rsidRPr="0027381D" w:rsidRDefault="00490836" w:rsidP="00490836">
            <w:pPr>
              <w:pStyle w:val="TAC"/>
              <w:rPr>
                <w:ins w:id="3210" w:author="Huawei" w:date="2021-10-28T21:47:00Z"/>
              </w:rPr>
            </w:pPr>
            <w:ins w:id="3211" w:author="Huawei" w:date="2021-10-28T22:01:00Z">
              <w:r w:rsidRPr="00315140">
                <w:t>69</w:t>
              </w:r>
            </w:ins>
          </w:p>
        </w:tc>
        <w:tc>
          <w:tcPr>
            <w:tcW w:w="945" w:type="dxa"/>
            <w:tcPrChange w:id="3212" w:author="Huawei" w:date="2021-10-28T22:00:00Z">
              <w:tcPr>
                <w:tcW w:w="945" w:type="dxa"/>
              </w:tcPr>
            </w:tcPrChange>
          </w:tcPr>
          <w:p w14:paraId="02EB92CC" w14:textId="3955BD9F" w:rsidR="00490836" w:rsidRPr="0027381D" w:rsidRDefault="00490836" w:rsidP="00490836">
            <w:pPr>
              <w:pStyle w:val="TAC"/>
              <w:rPr>
                <w:ins w:id="3213" w:author="Huawei" w:date="2021-10-28T21:47:00Z"/>
              </w:rPr>
            </w:pPr>
            <w:ins w:id="3214" w:author="Huawei" w:date="2021-10-28T22:01:00Z">
              <w:r w:rsidRPr="00315140">
                <w:t>1@68</w:t>
              </w:r>
            </w:ins>
          </w:p>
        </w:tc>
        <w:tc>
          <w:tcPr>
            <w:tcW w:w="945" w:type="dxa"/>
            <w:tcPrChange w:id="3215" w:author="Huawei" w:date="2021-10-28T22:00:00Z">
              <w:tcPr>
                <w:tcW w:w="945" w:type="dxa"/>
              </w:tcPr>
            </w:tcPrChange>
          </w:tcPr>
          <w:p w14:paraId="226B4300" w14:textId="29584538" w:rsidR="00490836" w:rsidRPr="0027381D" w:rsidRDefault="00490836" w:rsidP="00490836">
            <w:pPr>
              <w:pStyle w:val="TAC"/>
              <w:rPr>
                <w:ins w:id="3216" w:author="Huawei" w:date="2021-10-28T21:47:00Z"/>
              </w:rPr>
            </w:pPr>
            <w:ins w:id="3217" w:author="Huawei" w:date="2021-10-28T22:01:00Z">
              <w:r w:rsidRPr="00315140">
                <w:t>1@3</w:t>
              </w:r>
            </w:ins>
          </w:p>
        </w:tc>
        <w:tc>
          <w:tcPr>
            <w:tcW w:w="603" w:type="dxa"/>
            <w:tcPrChange w:id="3218" w:author="Huawei" w:date="2021-10-28T22:00:00Z">
              <w:tcPr>
                <w:tcW w:w="603" w:type="dxa"/>
              </w:tcPr>
            </w:tcPrChange>
          </w:tcPr>
          <w:p w14:paraId="07F614E6" w14:textId="6296C37B" w:rsidR="00490836" w:rsidRPr="0027381D" w:rsidRDefault="00490836" w:rsidP="00490836">
            <w:pPr>
              <w:pStyle w:val="TAC"/>
              <w:rPr>
                <w:ins w:id="3219" w:author="Huawei" w:date="2021-10-28T21:47:00Z"/>
              </w:rPr>
            </w:pPr>
            <w:ins w:id="3220" w:author="Huawei" w:date="2021-10-29T17:10:00Z">
              <w:r>
                <w:rPr>
                  <w:rFonts w:hint="eastAsia"/>
                  <w:lang w:eastAsia="zh-CN"/>
                </w:rPr>
                <w:t>F</w:t>
              </w:r>
              <w:r>
                <w:rPr>
                  <w:lang w:eastAsia="zh-CN"/>
                </w:rPr>
                <w:t>FS</w:t>
              </w:r>
            </w:ins>
          </w:p>
        </w:tc>
        <w:tc>
          <w:tcPr>
            <w:tcW w:w="945" w:type="dxa"/>
            <w:tcPrChange w:id="3221" w:author="Huawei" w:date="2021-10-28T22:00:00Z">
              <w:tcPr>
                <w:tcW w:w="945" w:type="dxa"/>
              </w:tcPr>
            </w:tcPrChange>
          </w:tcPr>
          <w:p w14:paraId="068C6106" w14:textId="4CD63BC5" w:rsidR="00490836" w:rsidRPr="0027381D" w:rsidRDefault="00490836" w:rsidP="00490836">
            <w:pPr>
              <w:pStyle w:val="TAC"/>
              <w:rPr>
                <w:ins w:id="3222" w:author="Huawei" w:date="2021-10-28T21:47:00Z"/>
              </w:rPr>
            </w:pPr>
            <w:ins w:id="3223" w:author="Huawei" w:date="2021-10-29T17:10:00Z">
              <w:r>
                <w:rPr>
                  <w:rFonts w:hint="eastAsia"/>
                  <w:lang w:eastAsia="zh-CN"/>
                </w:rPr>
                <w:t>F</w:t>
              </w:r>
              <w:r>
                <w:rPr>
                  <w:lang w:eastAsia="zh-CN"/>
                </w:rPr>
                <w:t>FS</w:t>
              </w:r>
            </w:ins>
          </w:p>
        </w:tc>
        <w:tc>
          <w:tcPr>
            <w:tcW w:w="945" w:type="dxa"/>
            <w:tcPrChange w:id="3224" w:author="Huawei" w:date="2021-10-28T22:00:00Z">
              <w:tcPr>
                <w:tcW w:w="945" w:type="dxa"/>
              </w:tcPr>
            </w:tcPrChange>
          </w:tcPr>
          <w:p w14:paraId="5272CFC3" w14:textId="51BFD898" w:rsidR="00490836" w:rsidRPr="0027381D" w:rsidRDefault="00490836" w:rsidP="00490836">
            <w:pPr>
              <w:pStyle w:val="TAC"/>
              <w:rPr>
                <w:ins w:id="3225" w:author="Huawei" w:date="2021-10-28T21:47:00Z"/>
              </w:rPr>
            </w:pPr>
            <w:ins w:id="3226" w:author="Huawei" w:date="2021-10-29T17:10:00Z">
              <w:r>
                <w:rPr>
                  <w:rFonts w:hint="eastAsia"/>
                  <w:lang w:eastAsia="zh-CN"/>
                </w:rPr>
                <w:t>F</w:t>
              </w:r>
              <w:r>
                <w:rPr>
                  <w:lang w:eastAsia="zh-CN"/>
                </w:rPr>
                <w:t>FS</w:t>
              </w:r>
            </w:ins>
          </w:p>
        </w:tc>
        <w:tc>
          <w:tcPr>
            <w:tcW w:w="603" w:type="dxa"/>
            <w:tcPrChange w:id="3227" w:author="Huawei" w:date="2021-10-28T22:00:00Z">
              <w:tcPr>
                <w:tcW w:w="603" w:type="dxa"/>
              </w:tcPr>
            </w:tcPrChange>
          </w:tcPr>
          <w:p w14:paraId="1999489B" w14:textId="73452EEC" w:rsidR="00490836" w:rsidRPr="0027381D" w:rsidRDefault="00490836" w:rsidP="00490836">
            <w:pPr>
              <w:pStyle w:val="TAC"/>
              <w:rPr>
                <w:ins w:id="3228" w:author="Huawei" w:date="2021-10-28T21:47:00Z"/>
              </w:rPr>
            </w:pPr>
            <w:ins w:id="3229" w:author="Huawei" w:date="2021-10-29T16:53:00Z">
              <w:r w:rsidRPr="008C5924">
                <w:t>211</w:t>
              </w:r>
            </w:ins>
          </w:p>
        </w:tc>
        <w:tc>
          <w:tcPr>
            <w:tcW w:w="945" w:type="dxa"/>
            <w:tcPrChange w:id="3230" w:author="Huawei" w:date="2021-10-28T22:00:00Z">
              <w:tcPr>
                <w:tcW w:w="945" w:type="dxa"/>
              </w:tcPr>
            </w:tcPrChange>
          </w:tcPr>
          <w:p w14:paraId="288310D7" w14:textId="402617E8" w:rsidR="00490836" w:rsidRPr="0027381D" w:rsidRDefault="00490836" w:rsidP="00490836">
            <w:pPr>
              <w:pStyle w:val="TAC"/>
              <w:rPr>
                <w:ins w:id="3231" w:author="Huawei" w:date="2021-10-28T21:47:00Z"/>
              </w:rPr>
            </w:pPr>
            <w:ins w:id="3232" w:author="Huawei" w:date="2021-10-29T16:53:00Z">
              <w:r w:rsidRPr="008C5924">
                <w:t>1@0</w:t>
              </w:r>
            </w:ins>
          </w:p>
        </w:tc>
        <w:tc>
          <w:tcPr>
            <w:tcW w:w="945" w:type="dxa"/>
            <w:tcPrChange w:id="3233" w:author="Huawei" w:date="2021-10-28T22:00:00Z">
              <w:tcPr>
                <w:tcW w:w="945" w:type="dxa"/>
              </w:tcPr>
            </w:tcPrChange>
          </w:tcPr>
          <w:p w14:paraId="4729DA3A" w14:textId="10700902" w:rsidR="00490836" w:rsidRPr="0027381D" w:rsidRDefault="00490836" w:rsidP="00490836">
            <w:pPr>
              <w:pStyle w:val="TAC"/>
              <w:rPr>
                <w:ins w:id="3234" w:author="Huawei" w:date="2021-10-28T21:47:00Z"/>
              </w:rPr>
            </w:pPr>
            <w:ins w:id="3235" w:author="Huawei" w:date="2021-10-29T16:53:00Z">
              <w:r w:rsidRPr="008C5924">
                <w:t>1@77</w:t>
              </w:r>
            </w:ins>
          </w:p>
        </w:tc>
      </w:tr>
      <w:tr w:rsidR="00490836" w14:paraId="2DA416F7" w14:textId="77777777" w:rsidTr="00B6627B">
        <w:tblPrEx>
          <w:tblW w:w="0" w:type="auto"/>
          <w:tblPrExChange w:id="3236" w:author="Huawei" w:date="2021-10-28T22:00:00Z">
            <w:tblPrEx>
              <w:tblW w:w="0" w:type="auto"/>
            </w:tblPrEx>
          </w:tblPrExChange>
        </w:tblPrEx>
        <w:trPr>
          <w:ins w:id="3237" w:author="Huawei" w:date="2021-10-28T21:47:00Z"/>
        </w:trPr>
        <w:tc>
          <w:tcPr>
            <w:tcW w:w="812" w:type="dxa"/>
            <w:tcBorders>
              <w:top w:val="nil"/>
              <w:bottom w:val="nil"/>
            </w:tcBorders>
            <w:tcPrChange w:id="3238" w:author="Huawei" w:date="2021-10-28T22:00:00Z">
              <w:tcPr>
                <w:tcW w:w="812" w:type="dxa"/>
              </w:tcPr>
            </w:tcPrChange>
          </w:tcPr>
          <w:p w14:paraId="3EE951DA" w14:textId="77777777" w:rsidR="00490836" w:rsidRPr="0027381D" w:rsidRDefault="00490836" w:rsidP="00490836">
            <w:pPr>
              <w:pStyle w:val="TAC"/>
              <w:rPr>
                <w:ins w:id="3239" w:author="Huawei" w:date="2021-10-28T21:47:00Z"/>
              </w:rPr>
            </w:pPr>
          </w:p>
        </w:tc>
        <w:tc>
          <w:tcPr>
            <w:tcW w:w="479" w:type="dxa"/>
            <w:tcBorders>
              <w:bottom w:val="nil"/>
            </w:tcBorders>
            <w:tcPrChange w:id="3240" w:author="Huawei" w:date="2021-10-28T22:00:00Z">
              <w:tcPr>
                <w:tcW w:w="479" w:type="dxa"/>
              </w:tcPr>
            </w:tcPrChange>
          </w:tcPr>
          <w:p w14:paraId="17F5E60C" w14:textId="1E2B9A4D" w:rsidR="00490836" w:rsidRPr="0027381D" w:rsidRDefault="00490836" w:rsidP="00490836">
            <w:pPr>
              <w:pStyle w:val="TAC"/>
              <w:rPr>
                <w:ins w:id="3241" w:author="Huawei" w:date="2021-10-28T21:47:00Z"/>
                <w:lang w:eastAsia="zh-CN"/>
              </w:rPr>
            </w:pPr>
            <w:ins w:id="3242" w:author="Huawei" w:date="2021-10-28T22:00:00Z">
              <w:r>
                <w:rPr>
                  <w:rFonts w:hint="eastAsia"/>
                  <w:lang w:eastAsia="zh-CN"/>
                </w:rPr>
                <w:t>6</w:t>
              </w:r>
              <w:r>
                <w:rPr>
                  <w:lang w:eastAsia="zh-CN"/>
                </w:rPr>
                <w:t>0</w:t>
              </w:r>
            </w:ins>
          </w:p>
        </w:tc>
        <w:tc>
          <w:tcPr>
            <w:tcW w:w="859" w:type="dxa"/>
            <w:tcPrChange w:id="3243" w:author="Huawei" w:date="2021-10-28T22:00:00Z">
              <w:tcPr>
                <w:tcW w:w="859" w:type="dxa"/>
              </w:tcPr>
            </w:tcPrChange>
          </w:tcPr>
          <w:p w14:paraId="4F8729A2" w14:textId="5EB1A905" w:rsidR="00490836" w:rsidRPr="0027381D" w:rsidRDefault="00490836" w:rsidP="00490836">
            <w:pPr>
              <w:pStyle w:val="TAC"/>
              <w:rPr>
                <w:ins w:id="3244" w:author="Huawei" w:date="2021-10-28T21:47:00Z"/>
              </w:rPr>
            </w:pPr>
            <w:ins w:id="3245" w:author="Huawei" w:date="2021-10-28T22:00:00Z">
              <w:r>
                <w:rPr>
                  <w:rFonts w:hint="eastAsia"/>
                  <w:lang w:eastAsia="zh-CN"/>
                </w:rPr>
                <w:t>3</w:t>
              </w:r>
              <w:r>
                <w:rPr>
                  <w:lang w:eastAsia="zh-CN"/>
                </w:rPr>
                <w:t>0</w:t>
              </w:r>
              <w:r>
                <w:rPr>
                  <w:rFonts w:hint="eastAsia"/>
                  <w:lang w:eastAsia="zh-CN"/>
                </w:rPr>
                <w:t>+</w:t>
              </w:r>
              <w:r>
                <w:rPr>
                  <w:lang w:eastAsia="zh-CN"/>
                </w:rPr>
                <w:t>50</w:t>
              </w:r>
            </w:ins>
          </w:p>
        </w:tc>
        <w:tc>
          <w:tcPr>
            <w:tcW w:w="603" w:type="dxa"/>
            <w:tcPrChange w:id="3246" w:author="Huawei" w:date="2021-10-28T22:00:00Z">
              <w:tcPr>
                <w:tcW w:w="603" w:type="dxa"/>
              </w:tcPr>
            </w:tcPrChange>
          </w:tcPr>
          <w:p w14:paraId="0F550C70" w14:textId="3A64419F" w:rsidR="00490836" w:rsidRPr="0027381D" w:rsidRDefault="00490836" w:rsidP="00490836">
            <w:pPr>
              <w:pStyle w:val="TAC"/>
              <w:rPr>
                <w:ins w:id="3247" w:author="Huawei" w:date="2021-10-28T21:47:00Z"/>
              </w:rPr>
            </w:pPr>
            <w:ins w:id="3248" w:author="Huawei" w:date="2021-10-28T22:01:00Z">
              <w:r w:rsidRPr="00315140">
                <w:t>32</w:t>
              </w:r>
            </w:ins>
          </w:p>
        </w:tc>
        <w:tc>
          <w:tcPr>
            <w:tcW w:w="945" w:type="dxa"/>
            <w:tcPrChange w:id="3249" w:author="Huawei" w:date="2021-10-28T22:00:00Z">
              <w:tcPr>
                <w:tcW w:w="945" w:type="dxa"/>
              </w:tcPr>
            </w:tcPrChange>
          </w:tcPr>
          <w:p w14:paraId="4CCADD55" w14:textId="33364728" w:rsidR="00490836" w:rsidRPr="0027381D" w:rsidRDefault="00490836" w:rsidP="00490836">
            <w:pPr>
              <w:pStyle w:val="TAC"/>
              <w:rPr>
                <w:ins w:id="3250" w:author="Huawei" w:date="2021-10-28T21:47:00Z"/>
              </w:rPr>
            </w:pPr>
            <w:ins w:id="3251" w:author="Huawei" w:date="2021-10-28T22:01:00Z">
              <w:r w:rsidRPr="00315140">
                <w:t>1@34</w:t>
              </w:r>
            </w:ins>
          </w:p>
        </w:tc>
        <w:tc>
          <w:tcPr>
            <w:tcW w:w="945" w:type="dxa"/>
            <w:tcPrChange w:id="3252" w:author="Huawei" w:date="2021-10-28T22:00:00Z">
              <w:tcPr>
                <w:tcW w:w="945" w:type="dxa"/>
              </w:tcPr>
            </w:tcPrChange>
          </w:tcPr>
          <w:p w14:paraId="1D99EC02" w14:textId="44548D91" w:rsidR="00490836" w:rsidRPr="0027381D" w:rsidRDefault="00490836" w:rsidP="00490836">
            <w:pPr>
              <w:pStyle w:val="TAC"/>
              <w:rPr>
                <w:ins w:id="3253" w:author="Huawei" w:date="2021-10-28T21:47:00Z"/>
              </w:rPr>
            </w:pPr>
            <w:ins w:id="3254" w:author="Huawei" w:date="2021-10-28T22:01:00Z">
              <w:r w:rsidRPr="00315140">
                <w:t>1@27</w:t>
              </w:r>
            </w:ins>
          </w:p>
        </w:tc>
        <w:tc>
          <w:tcPr>
            <w:tcW w:w="603" w:type="dxa"/>
            <w:tcPrChange w:id="3255" w:author="Huawei" w:date="2021-10-28T22:00:00Z">
              <w:tcPr>
                <w:tcW w:w="603" w:type="dxa"/>
              </w:tcPr>
            </w:tcPrChange>
          </w:tcPr>
          <w:p w14:paraId="34FFD24F" w14:textId="47E52BDD" w:rsidR="00490836" w:rsidRPr="0027381D" w:rsidRDefault="00490836" w:rsidP="00490836">
            <w:pPr>
              <w:pStyle w:val="TAC"/>
              <w:rPr>
                <w:ins w:id="3256" w:author="Huawei" w:date="2021-10-28T21:47:00Z"/>
              </w:rPr>
            </w:pPr>
            <w:ins w:id="3257" w:author="Huawei" w:date="2021-10-29T17:10:00Z">
              <w:r>
                <w:rPr>
                  <w:rFonts w:hint="eastAsia"/>
                  <w:lang w:eastAsia="zh-CN"/>
                </w:rPr>
                <w:t>F</w:t>
              </w:r>
              <w:r>
                <w:rPr>
                  <w:lang w:eastAsia="zh-CN"/>
                </w:rPr>
                <w:t>FS</w:t>
              </w:r>
            </w:ins>
          </w:p>
        </w:tc>
        <w:tc>
          <w:tcPr>
            <w:tcW w:w="945" w:type="dxa"/>
            <w:tcPrChange w:id="3258" w:author="Huawei" w:date="2021-10-28T22:00:00Z">
              <w:tcPr>
                <w:tcW w:w="945" w:type="dxa"/>
              </w:tcPr>
            </w:tcPrChange>
          </w:tcPr>
          <w:p w14:paraId="5533E269" w14:textId="3DD0A5A9" w:rsidR="00490836" w:rsidRPr="0027381D" w:rsidRDefault="00490836" w:rsidP="00490836">
            <w:pPr>
              <w:pStyle w:val="TAC"/>
              <w:rPr>
                <w:ins w:id="3259" w:author="Huawei" w:date="2021-10-28T21:47:00Z"/>
              </w:rPr>
            </w:pPr>
            <w:ins w:id="3260" w:author="Huawei" w:date="2021-10-29T17:10:00Z">
              <w:r>
                <w:rPr>
                  <w:rFonts w:hint="eastAsia"/>
                  <w:lang w:eastAsia="zh-CN"/>
                </w:rPr>
                <w:t>F</w:t>
              </w:r>
              <w:r>
                <w:rPr>
                  <w:lang w:eastAsia="zh-CN"/>
                </w:rPr>
                <w:t>FS</w:t>
              </w:r>
            </w:ins>
          </w:p>
        </w:tc>
        <w:tc>
          <w:tcPr>
            <w:tcW w:w="945" w:type="dxa"/>
            <w:tcPrChange w:id="3261" w:author="Huawei" w:date="2021-10-28T22:00:00Z">
              <w:tcPr>
                <w:tcW w:w="945" w:type="dxa"/>
              </w:tcPr>
            </w:tcPrChange>
          </w:tcPr>
          <w:p w14:paraId="4281BB73" w14:textId="08701F36" w:rsidR="00490836" w:rsidRPr="0027381D" w:rsidRDefault="00490836" w:rsidP="00490836">
            <w:pPr>
              <w:pStyle w:val="TAC"/>
              <w:rPr>
                <w:ins w:id="3262" w:author="Huawei" w:date="2021-10-28T21:47:00Z"/>
              </w:rPr>
            </w:pPr>
            <w:ins w:id="3263" w:author="Huawei" w:date="2021-10-29T17:10:00Z">
              <w:r>
                <w:rPr>
                  <w:rFonts w:hint="eastAsia"/>
                  <w:lang w:eastAsia="zh-CN"/>
                </w:rPr>
                <w:t>F</w:t>
              </w:r>
              <w:r>
                <w:rPr>
                  <w:lang w:eastAsia="zh-CN"/>
                </w:rPr>
                <w:t>FS</w:t>
              </w:r>
            </w:ins>
          </w:p>
        </w:tc>
        <w:tc>
          <w:tcPr>
            <w:tcW w:w="603" w:type="dxa"/>
            <w:tcPrChange w:id="3264" w:author="Huawei" w:date="2021-10-28T22:00:00Z">
              <w:tcPr>
                <w:tcW w:w="603" w:type="dxa"/>
              </w:tcPr>
            </w:tcPrChange>
          </w:tcPr>
          <w:p w14:paraId="0600F470" w14:textId="35165084" w:rsidR="00490836" w:rsidRPr="0027381D" w:rsidRDefault="00490836" w:rsidP="00490836">
            <w:pPr>
              <w:pStyle w:val="TAC"/>
              <w:rPr>
                <w:ins w:id="3265" w:author="Huawei" w:date="2021-10-28T21:47:00Z"/>
              </w:rPr>
            </w:pPr>
            <w:ins w:id="3266" w:author="Huawei" w:date="2021-10-29T16:53:00Z">
              <w:r w:rsidRPr="008C5924">
                <w:t>103</w:t>
              </w:r>
            </w:ins>
          </w:p>
        </w:tc>
        <w:tc>
          <w:tcPr>
            <w:tcW w:w="945" w:type="dxa"/>
            <w:tcPrChange w:id="3267" w:author="Huawei" w:date="2021-10-28T22:00:00Z">
              <w:tcPr>
                <w:tcW w:w="945" w:type="dxa"/>
              </w:tcPr>
            </w:tcPrChange>
          </w:tcPr>
          <w:p w14:paraId="6DAE0F01" w14:textId="341BBA09" w:rsidR="00490836" w:rsidRPr="0027381D" w:rsidRDefault="00490836" w:rsidP="00490836">
            <w:pPr>
              <w:pStyle w:val="TAC"/>
              <w:rPr>
                <w:ins w:id="3268" w:author="Huawei" w:date="2021-10-28T21:47:00Z"/>
              </w:rPr>
            </w:pPr>
            <w:ins w:id="3269" w:author="Huawei" w:date="2021-10-29T16:53:00Z">
              <w:r w:rsidRPr="008C5924">
                <w:t>1@0</w:t>
              </w:r>
            </w:ins>
          </w:p>
        </w:tc>
        <w:tc>
          <w:tcPr>
            <w:tcW w:w="945" w:type="dxa"/>
            <w:tcPrChange w:id="3270" w:author="Huawei" w:date="2021-10-28T22:00:00Z">
              <w:tcPr>
                <w:tcW w:w="945" w:type="dxa"/>
              </w:tcPr>
            </w:tcPrChange>
          </w:tcPr>
          <w:p w14:paraId="49827A8C" w14:textId="26BCBC32" w:rsidR="00490836" w:rsidRPr="0027381D" w:rsidRDefault="00490836" w:rsidP="00490836">
            <w:pPr>
              <w:pStyle w:val="TAC"/>
              <w:rPr>
                <w:ins w:id="3271" w:author="Huawei" w:date="2021-10-28T21:47:00Z"/>
              </w:rPr>
            </w:pPr>
            <w:ins w:id="3272" w:author="Huawei" w:date="2021-10-29T16:53:00Z">
              <w:r w:rsidRPr="008C5924">
                <w:t>1@64</w:t>
              </w:r>
            </w:ins>
          </w:p>
        </w:tc>
      </w:tr>
      <w:tr w:rsidR="00490836" w14:paraId="5100357E" w14:textId="77777777" w:rsidTr="00B6627B">
        <w:tblPrEx>
          <w:tblW w:w="0" w:type="auto"/>
          <w:tblPrExChange w:id="3273" w:author="Huawei" w:date="2021-10-28T22:00:00Z">
            <w:tblPrEx>
              <w:tblW w:w="0" w:type="auto"/>
            </w:tblPrEx>
          </w:tblPrExChange>
        </w:tblPrEx>
        <w:trPr>
          <w:ins w:id="3274" w:author="Huawei" w:date="2021-10-28T21:47:00Z"/>
        </w:trPr>
        <w:tc>
          <w:tcPr>
            <w:tcW w:w="812" w:type="dxa"/>
            <w:tcBorders>
              <w:top w:val="nil"/>
              <w:bottom w:val="nil"/>
            </w:tcBorders>
            <w:tcPrChange w:id="3275" w:author="Huawei" w:date="2021-10-28T22:00:00Z">
              <w:tcPr>
                <w:tcW w:w="812" w:type="dxa"/>
              </w:tcPr>
            </w:tcPrChange>
          </w:tcPr>
          <w:p w14:paraId="39EF38EE" w14:textId="77777777" w:rsidR="00490836" w:rsidRPr="0027381D" w:rsidRDefault="00490836" w:rsidP="00490836">
            <w:pPr>
              <w:pStyle w:val="TAC"/>
              <w:rPr>
                <w:ins w:id="3276" w:author="Huawei" w:date="2021-10-28T21:47:00Z"/>
              </w:rPr>
            </w:pPr>
          </w:p>
        </w:tc>
        <w:tc>
          <w:tcPr>
            <w:tcW w:w="479" w:type="dxa"/>
            <w:tcBorders>
              <w:top w:val="nil"/>
              <w:bottom w:val="nil"/>
            </w:tcBorders>
            <w:tcPrChange w:id="3277" w:author="Huawei" w:date="2021-10-28T22:00:00Z">
              <w:tcPr>
                <w:tcW w:w="479" w:type="dxa"/>
              </w:tcPr>
            </w:tcPrChange>
          </w:tcPr>
          <w:p w14:paraId="2967CBD1" w14:textId="77777777" w:rsidR="00490836" w:rsidRPr="0027381D" w:rsidRDefault="00490836" w:rsidP="00490836">
            <w:pPr>
              <w:pStyle w:val="TAC"/>
              <w:rPr>
                <w:ins w:id="3278" w:author="Huawei" w:date="2021-10-28T21:47:00Z"/>
              </w:rPr>
            </w:pPr>
          </w:p>
        </w:tc>
        <w:tc>
          <w:tcPr>
            <w:tcW w:w="859" w:type="dxa"/>
            <w:tcPrChange w:id="3279" w:author="Huawei" w:date="2021-10-28T22:00:00Z">
              <w:tcPr>
                <w:tcW w:w="859" w:type="dxa"/>
              </w:tcPr>
            </w:tcPrChange>
          </w:tcPr>
          <w:p w14:paraId="0E02E419" w14:textId="60AE1415" w:rsidR="00490836" w:rsidRPr="0027381D" w:rsidRDefault="00490836" w:rsidP="00490836">
            <w:pPr>
              <w:pStyle w:val="TAC"/>
              <w:rPr>
                <w:ins w:id="3280" w:author="Huawei" w:date="2021-10-28T21:47:00Z"/>
              </w:rPr>
            </w:pPr>
            <w:ins w:id="3281" w:author="Huawei" w:date="2021-10-28T22:00:00Z">
              <w:r>
                <w:rPr>
                  <w:rFonts w:hint="eastAsia"/>
                  <w:lang w:eastAsia="zh-CN"/>
                </w:rPr>
                <w:t>4</w:t>
              </w:r>
              <w:r>
                <w:rPr>
                  <w:lang w:eastAsia="zh-CN"/>
                </w:rPr>
                <w:t>0</w:t>
              </w:r>
              <w:r>
                <w:rPr>
                  <w:rFonts w:hint="eastAsia"/>
                  <w:lang w:eastAsia="zh-CN"/>
                </w:rPr>
                <w:t>+</w:t>
              </w:r>
              <w:r>
                <w:rPr>
                  <w:lang w:eastAsia="zh-CN"/>
                </w:rPr>
                <w:t>40</w:t>
              </w:r>
            </w:ins>
          </w:p>
        </w:tc>
        <w:tc>
          <w:tcPr>
            <w:tcW w:w="603" w:type="dxa"/>
            <w:tcPrChange w:id="3282" w:author="Huawei" w:date="2021-10-28T22:00:00Z">
              <w:tcPr>
                <w:tcW w:w="603" w:type="dxa"/>
              </w:tcPr>
            </w:tcPrChange>
          </w:tcPr>
          <w:p w14:paraId="1FF55E63" w14:textId="7AC7CAD0" w:rsidR="00490836" w:rsidRPr="0027381D" w:rsidRDefault="00490836" w:rsidP="00490836">
            <w:pPr>
              <w:pStyle w:val="TAC"/>
              <w:rPr>
                <w:ins w:id="3283" w:author="Huawei" w:date="2021-10-28T21:47:00Z"/>
              </w:rPr>
            </w:pPr>
            <w:ins w:id="3284" w:author="Huawei" w:date="2021-10-28T22:01:00Z">
              <w:r w:rsidRPr="00315140">
                <w:t>31</w:t>
              </w:r>
            </w:ins>
          </w:p>
        </w:tc>
        <w:tc>
          <w:tcPr>
            <w:tcW w:w="945" w:type="dxa"/>
            <w:tcPrChange w:id="3285" w:author="Huawei" w:date="2021-10-28T22:00:00Z">
              <w:tcPr>
                <w:tcW w:w="945" w:type="dxa"/>
              </w:tcPr>
            </w:tcPrChange>
          </w:tcPr>
          <w:p w14:paraId="2332C47F" w14:textId="5DBC9747" w:rsidR="00490836" w:rsidRPr="0027381D" w:rsidRDefault="00490836" w:rsidP="00490836">
            <w:pPr>
              <w:pStyle w:val="TAC"/>
              <w:rPr>
                <w:ins w:id="3286" w:author="Huawei" w:date="2021-10-28T21:47:00Z"/>
              </w:rPr>
            </w:pPr>
            <w:ins w:id="3287" w:author="Huawei" w:date="2021-10-28T22:01:00Z">
              <w:r w:rsidRPr="00315140">
                <w:t>1@33</w:t>
              </w:r>
            </w:ins>
          </w:p>
        </w:tc>
        <w:tc>
          <w:tcPr>
            <w:tcW w:w="945" w:type="dxa"/>
            <w:tcPrChange w:id="3288" w:author="Huawei" w:date="2021-10-28T22:00:00Z">
              <w:tcPr>
                <w:tcW w:w="945" w:type="dxa"/>
              </w:tcPr>
            </w:tcPrChange>
          </w:tcPr>
          <w:p w14:paraId="6DA90F61" w14:textId="2704799A" w:rsidR="00490836" w:rsidRPr="0027381D" w:rsidRDefault="00490836" w:rsidP="00490836">
            <w:pPr>
              <w:pStyle w:val="TAC"/>
              <w:rPr>
                <w:ins w:id="3289" w:author="Huawei" w:date="2021-10-28T21:47:00Z"/>
              </w:rPr>
            </w:pPr>
            <w:ins w:id="3290" w:author="Huawei" w:date="2021-10-28T22:01:00Z">
              <w:r w:rsidRPr="00315140">
                <w:t>1@12</w:t>
              </w:r>
            </w:ins>
          </w:p>
        </w:tc>
        <w:tc>
          <w:tcPr>
            <w:tcW w:w="603" w:type="dxa"/>
            <w:tcPrChange w:id="3291" w:author="Huawei" w:date="2021-10-28T22:00:00Z">
              <w:tcPr>
                <w:tcW w:w="603" w:type="dxa"/>
              </w:tcPr>
            </w:tcPrChange>
          </w:tcPr>
          <w:p w14:paraId="09BFF4E0" w14:textId="506A13C9" w:rsidR="00490836" w:rsidRPr="0027381D" w:rsidRDefault="00490836" w:rsidP="00490836">
            <w:pPr>
              <w:pStyle w:val="TAC"/>
              <w:rPr>
                <w:ins w:id="3292" w:author="Huawei" w:date="2021-10-28T21:47:00Z"/>
              </w:rPr>
            </w:pPr>
            <w:ins w:id="3293" w:author="Huawei" w:date="2021-10-29T17:10:00Z">
              <w:r>
                <w:rPr>
                  <w:rFonts w:hint="eastAsia"/>
                  <w:lang w:eastAsia="zh-CN"/>
                </w:rPr>
                <w:t>F</w:t>
              </w:r>
              <w:r>
                <w:rPr>
                  <w:lang w:eastAsia="zh-CN"/>
                </w:rPr>
                <w:t>FS</w:t>
              </w:r>
            </w:ins>
          </w:p>
        </w:tc>
        <w:tc>
          <w:tcPr>
            <w:tcW w:w="945" w:type="dxa"/>
            <w:tcPrChange w:id="3294" w:author="Huawei" w:date="2021-10-28T22:00:00Z">
              <w:tcPr>
                <w:tcW w:w="945" w:type="dxa"/>
              </w:tcPr>
            </w:tcPrChange>
          </w:tcPr>
          <w:p w14:paraId="2421F9F0" w14:textId="1085F691" w:rsidR="00490836" w:rsidRPr="0027381D" w:rsidRDefault="00490836" w:rsidP="00490836">
            <w:pPr>
              <w:pStyle w:val="TAC"/>
              <w:rPr>
                <w:ins w:id="3295" w:author="Huawei" w:date="2021-10-28T21:47:00Z"/>
              </w:rPr>
            </w:pPr>
            <w:ins w:id="3296" w:author="Huawei" w:date="2021-10-29T17:10:00Z">
              <w:r>
                <w:rPr>
                  <w:rFonts w:hint="eastAsia"/>
                  <w:lang w:eastAsia="zh-CN"/>
                </w:rPr>
                <w:t>F</w:t>
              </w:r>
              <w:r>
                <w:rPr>
                  <w:lang w:eastAsia="zh-CN"/>
                </w:rPr>
                <w:t>FS</w:t>
              </w:r>
            </w:ins>
          </w:p>
        </w:tc>
        <w:tc>
          <w:tcPr>
            <w:tcW w:w="945" w:type="dxa"/>
            <w:tcPrChange w:id="3297" w:author="Huawei" w:date="2021-10-28T22:00:00Z">
              <w:tcPr>
                <w:tcW w:w="945" w:type="dxa"/>
              </w:tcPr>
            </w:tcPrChange>
          </w:tcPr>
          <w:p w14:paraId="467E2761" w14:textId="7E50C568" w:rsidR="00490836" w:rsidRPr="0027381D" w:rsidRDefault="00490836" w:rsidP="00490836">
            <w:pPr>
              <w:pStyle w:val="TAC"/>
              <w:rPr>
                <w:ins w:id="3298" w:author="Huawei" w:date="2021-10-28T21:47:00Z"/>
              </w:rPr>
            </w:pPr>
            <w:ins w:id="3299" w:author="Huawei" w:date="2021-10-29T17:10:00Z">
              <w:r>
                <w:rPr>
                  <w:rFonts w:hint="eastAsia"/>
                  <w:lang w:eastAsia="zh-CN"/>
                </w:rPr>
                <w:t>F</w:t>
              </w:r>
              <w:r>
                <w:rPr>
                  <w:lang w:eastAsia="zh-CN"/>
                </w:rPr>
                <w:t>FS</w:t>
              </w:r>
            </w:ins>
          </w:p>
        </w:tc>
        <w:tc>
          <w:tcPr>
            <w:tcW w:w="603" w:type="dxa"/>
            <w:tcPrChange w:id="3300" w:author="Huawei" w:date="2021-10-28T22:00:00Z">
              <w:tcPr>
                <w:tcW w:w="603" w:type="dxa"/>
              </w:tcPr>
            </w:tcPrChange>
          </w:tcPr>
          <w:p w14:paraId="70B9A11B" w14:textId="318C843C" w:rsidR="00490836" w:rsidRPr="0027381D" w:rsidRDefault="00490836" w:rsidP="00490836">
            <w:pPr>
              <w:pStyle w:val="TAC"/>
              <w:rPr>
                <w:ins w:id="3301" w:author="Huawei" w:date="2021-10-28T21:47:00Z"/>
              </w:rPr>
            </w:pPr>
            <w:ins w:id="3302" w:author="Huawei" w:date="2021-10-29T16:53:00Z">
              <w:r w:rsidRPr="008C5924">
                <w:t>102</w:t>
              </w:r>
            </w:ins>
          </w:p>
        </w:tc>
        <w:tc>
          <w:tcPr>
            <w:tcW w:w="945" w:type="dxa"/>
            <w:tcPrChange w:id="3303" w:author="Huawei" w:date="2021-10-28T22:00:00Z">
              <w:tcPr>
                <w:tcW w:w="945" w:type="dxa"/>
              </w:tcPr>
            </w:tcPrChange>
          </w:tcPr>
          <w:p w14:paraId="1C668617" w14:textId="76B9C2DE" w:rsidR="00490836" w:rsidRPr="0027381D" w:rsidRDefault="00490836" w:rsidP="00490836">
            <w:pPr>
              <w:pStyle w:val="TAC"/>
              <w:rPr>
                <w:ins w:id="3304" w:author="Huawei" w:date="2021-10-28T21:47:00Z"/>
              </w:rPr>
            </w:pPr>
            <w:ins w:id="3305" w:author="Huawei" w:date="2021-10-29T16:53:00Z">
              <w:r w:rsidRPr="008C5924">
                <w:t>1@0</w:t>
              </w:r>
            </w:ins>
          </w:p>
        </w:tc>
        <w:tc>
          <w:tcPr>
            <w:tcW w:w="945" w:type="dxa"/>
            <w:tcPrChange w:id="3306" w:author="Huawei" w:date="2021-10-28T22:00:00Z">
              <w:tcPr>
                <w:tcW w:w="945" w:type="dxa"/>
              </w:tcPr>
            </w:tcPrChange>
          </w:tcPr>
          <w:p w14:paraId="2432EECF" w14:textId="4F75AD04" w:rsidR="00490836" w:rsidRPr="0027381D" w:rsidRDefault="00490836" w:rsidP="00490836">
            <w:pPr>
              <w:pStyle w:val="TAC"/>
              <w:rPr>
                <w:ins w:id="3307" w:author="Huawei" w:date="2021-10-28T21:47:00Z"/>
              </w:rPr>
            </w:pPr>
            <w:ins w:id="3308" w:author="Huawei" w:date="2021-10-29T16:53:00Z">
              <w:r w:rsidRPr="008C5924">
                <w:t>1@50</w:t>
              </w:r>
            </w:ins>
          </w:p>
        </w:tc>
      </w:tr>
      <w:tr w:rsidR="00490836" w14:paraId="0DAC3A10" w14:textId="77777777" w:rsidTr="00204C6A">
        <w:tblPrEx>
          <w:tblW w:w="0" w:type="auto"/>
          <w:tblPrExChange w:id="3309" w:author="Huawei" w:date="2021-10-28T22:02:00Z">
            <w:tblPrEx>
              <w:tblW w:w="0" w:type="auto"/>
            </w:tblPrEx>
          </w:tblPrExChange>
        </w:tblPrEx>
        <w:trPr>
          <w:ins w:id="3310" w:author="Huawei" w:date="2021-10-28T21:47:00Z"/>
        </w:trPr>
        <w:tc>
          <w:tcPr>
            <w:tcW w:w="812" w:type="dxa"/>
            <w:tcBorders>
              <w:top w:val="nil"/>
              <w:bottom w:val="single" w:sz="4" w:space="0" w:color="auto"/>
            </w:tcBorders>
            <w:tcPrChange w:id="3311" w:author="Huawei" w:date="2021-10-28T22:02:00Z">
              <w:tcPr>
                <w:tcW w:w="812" w:type="dxa"/>
              </w:tcPr>
            </w:tcPrChange>
          </w:tcPr>
          <w:p w14:paraId="2722DD3C" w14:textId="77777777" w:rsidR="00490836" w:rsidRPr="0027381D" w:rsidRDefault="00490836" w:rsidP="00490836">
            <w:pPr>
              <w:pStyle w:val="TAC"/>
              <w:rPr>
                <w:ins w:id="3312" w:author="Huawei" w:date="2021-10-28T21:47:00Z"/>
              </w:rPr>
            </w:pPr>
          </w:p>
        </w:tc>
        <w:tc>
          <w:tcPr>
            <w:tcW w:w="479" w:type="dxa"/>
            <w:tcBorders>
              <w:top w:val="nil"/>
              <w:bottom w:val="single" w:sz="4" w:space="0" w:color="auto"/>
            </w:tcBorders>
            <w:tcPrChange w:id="3313" w:author="Huawei" w:date="2021-10-28T22:02:00Z">
              <w:tcPr>
                <w:tcW w:w="479" w:type="dxa"/>
              </w:tcPr>
            </w:tcPrChange>
          </w:tcPr>
          <w:p w14:paraId="7F8E0ECD" w14:textId="77777777" w:rsidR="00490836" w:rsidRPr="0027381D" w:rsidRDefault="00490836" w:rsidP="00490836">
            <w:pPr>
              <w:pStyle w:val="TAC"/>
              <w:rPr>
                <w:ins w:id="3314" w:author="Huawei" w:date="2021-10-28T21:47:00Z"/>
              </w:rPr>
            </w:pPr>
          </w:p>
        </w:tc>
        <w:tc>
          <w:tcPr>
            <w:tcW w:w="859" w:type="dxa"/>
            <w:tcPrChange w:id="3315" w:author="Huawei" w:date="2021-10-28T22:02:00Z">
              <w:tcPr>
                <w:tcW w:w="859" w:type="dxa"/>
              </w:tcPr>
            </w:tcPrChange>
          </w:tcPr>
          <w:p w14:paraId="07DABDAC" w14:textId="11455FB8" w:rsidR="00490836" w:rsidRPr="0027381D" w:rsidRDefault="00490836" w:rsidP="00490836">
            <w:pPr>
              <w:pStyle w:val="TAC"/>
              <w:rPr>
                <w:ins w:id="3316" w:author="Huawei" w:date="2021-10-28T21:47:00Z"/>
              </w:rPr>
            </w:pPr>
            <w:ins w:id="3317" w:author="Huawei" w:date="2021-10-28T22:00:00Z">
              <w:r>
                <w:rPr>
                  <w:rFonts w:hint="eastAsia"/>
                  <w:lang w:eastAsia="zh-CN"/>
                </w:rPr>
                <w:t>5</w:t>
              </w:r>
              <w:r>
                <w:rPr>
                  <w:lang w:eastAsia="zh-CN"/>
                </w:rPr>
                <w:t>0</w:t>
              </w:r>
              <w:r>
                <w:rPr>
                  <w:rFonts w:hint="eastAsia"/>
                  <w:lang w:eastAsia="zh-CN"/>
                </w:rPr>
                <w:t>+</w:t>
              </w:r>
              <w:r>
                <w:rPr>
                  <w:lang w:eastAsia="zh-CN"/>
                </w:rPr>
                <w:t>30</w:t>
              </w:r>
            </w:ins>
          </w:p>
        </w:tc>
        <w:tc>
          <w:tcPr>
            <w:tcW w:w="603" w:type="dxa"/>
            <w:tcPrChange w:id="3318" w:author="Huawei" w:date="2021-10-28T22:02:00Z">
              <w:tcPr>
                <w:tcW w:w="603" w:type="dxa"/>
              </w:tcPr>
            </w:tcPrChange>
          </w:tcPr>
          <w:p w14:paraId="6DAB11E0" w14:textId="71B9D79E" w:rsidR="00490836" w:rsidRPr="0027381D" w:rsidRDefault="00490836" w:rsidP="00490836">
            <w:pPr>
              <w:pStyle w:val="TAC"/>
              <w:rPr>
                <w:ins w:id="3319" w:author="Huawei" w:date="2021-10-28T21:47:00Z"/>
              </w:rPr>
            </w:pPr>
            <w:ins w:id="3320" w:author="Huawei" w:date="2021-10-28T22:01:00Z">
              <w:r w:rsidRPr="00315140">
                <w:t>32</w:t>
              </w:r>
            </w:ins>
          </w:p>
        </w:tc>
        <w:tc>
          <w:tcPr>
            <w:tcW w:w="945" w:type="dxa"/>
            <w:tcPrChange w:id="3321" w:author="Huawei" w:date="2021-10-28T22:02:00Z">
              <w:tcPr>
                <w:tcW w:w="945" w:type="dxa"/>
              </w:tcPr>
            </w:tcPrChange>
          </w:tcPr>
          <w:p w14:paraId="56D9A686" w14:textId="0191BDF7" w:rsidR="00490836" w:rsidRPr="0027381D" w:rsidRDefault="00490836" w:rsidP="00490836">
            <w:pPr>
              <w:pStyle w:val="TAC"/>
              <w:rPr>
                <w:ins w:id="3322" w:author="Huawei" w:date="2021-10-28T21:47:00Z"/>
              </w:rPr>
            </w:pPr>
            <w:ins w:id="3323" w:author="Huawei" w:date="2021-10-28T22:01:00Z">
              <w:r w:rsidRPr="00315140">
                <w:t>1@35</w:t>
              </w:r>
            </w:ins>
          </w:p>
        </w:tc>
        <w:tc>
          <w:tcPr>
            <w:tcW w:w="945" w:type="dxa"/>
            <w:tcPrChange w:id="3324" w:author="Huawei" w:date="2021-10-28T22:02:00Z">
              <w:tcPr>
                <w:tcW w:w="945" w:type="dxa"/>
              </w:tcPr>
            </w:tcPrChange>
          </w:tcPr>
          <w:p w14:paraId="76D64F19" w14:textId="4F31600E" w:rsidR="00490836" w:rsidRPr="0027381D" w:rsidRDefault="00490836" w:rsidP="00490836">
            <w:pPr>
              <w:pStyle w:val="TAC"/>
              <w:rPr>
                <w:ins w:id="3325" w:author="Huawei" w:date="2021-10-28T21:47:00Z"/>
              </w:rPr>
            </w:pPr>
            <w:ins w:id="3326" w:author="Huawei" w:date="2021-10-28T22:01:00Z">
              <w:r w:rsidRPr="00315140">
                <w:t>1@1</w:t>
              </w:r>
            </w:ins>
          </w:p>
        </w:tc>
        <w:tc>
          <w:tcPr>
            <w:tcW w:w="603" w:type="dxa"/>
            <w:tcPrChange w:id="3327" w:author="Huawei" w:date="2021-10-28T22:02:00Z">
              <w:tcPr>
                <w:tcW w:w="603" w:type="dxa"/>
              </w:tcPr>
            </w:tcPrChange>
          </w:tcPr>
          <w:p w14:paraId="16A56BEB" w14:textId="47ED5D4B" w:rsidR="00490836" w:rsidRPr="0027381D" w:rsidRDefault="00490836" w:rsidP="00490836">
            <w:pPr>
              <w:pStyle w:val="TAC"/>
              <w:rPr>
                <w:ins w:id="3328" w:author="Huawei" w:date="2021-10-28T21:47:00Z"/>
              </w:rPr>
            </w:pPr>
            <w:ins w:id="3329" w:author="Huawei" w:date="2021-10-29T17:10:00Z">
              <w:r>
                <w:rPr>
                  <w:rFonts w:hint="eastAsia"/>
                  <w:lang w:eastAsia="zh-CN"/>
                </w:rPr>
                <w:t>F</w:t>
              </w:r>
              <w:r>
                <w:rPr>
                  <w:lang w:eastAsia="zh-CN"/>
                </w:rPr>
                <w:t>FS</w:t>
              </w:r>
            </w:ins>
          </w:p>
        </w:tc>
        <w:tc>
          <w:tcPr>
            <w:tcW w:w="945" w:type="dxa"/>
            <w:tcPrChange w:id="3330" w:author="Huawei" w:date="2021-10-28T22:02:00Z">
              <w:tcPr>
                <w:tcW w:w="945" w:type="dxa"/>
              </w:tcPr>
            </w:tcPrChange>
          </w:tcPr>
          <w:p w14:paraId="6329D755" w14:textId="7820D43E" w:rsidR="00490836" w:rsidRPr="0027381D" w:rsidRDefault="00490836" w:rsidP="00490836">
            <w:pPr>
              <w:pStyle w:val="TAC"/>
              <w:rPr>
                <w:ins w:id="3331" w:author="Huawei" w:date="2021-10-28T21:47:00Z"/>
              </w:rPr>
            </w:pPr>
            <w:ins w:id="3332" w:author="Huawei" w:date="2021-10-29T17:10:00Z">
              <w:r>
                <w:rPr>
                  <w:rFonts w:hint="eastAsia"/>
                  <w:lang w:eastAsia="zh-CN"/>
                </w:rPr>
                <w:t>F</w:t>
              </w:r>
              <w:r>
                <w:rPr>
                  <w:lang w:eastAsia="zh-CN"/>
                </w:rPr>
                <w:t>FS</w:t>
              </w:r>
            </w:ins>
          </w:p>
        </w:tc>
        <w:tc>
          <w:tcPr>
            <w:tcW w:w="945" w:type="dxa"/>
            <w:tcPrChange w:id="3333" w:author="Huawei" w:date="2021-10-28T22:02:00Z">
              <w:tcPr>
                <w:tcW w:w="945" w:type="dxa"/>
              </w:tcPr>
            </w:tcPrChange>
          </w:tcPr>
          <w:p w14:paraId="5736C439" w14:textId="1E7B521A" w:rsidR="00490836" w:rsidRPr="0027381D" w:rsidRDefault="00490836" w:rsidP="00490836">
            <w:pPr>
              <w:pStyle w:val="TAC"/>
              <w:rPr>
                <w:ins w:id="3334" w:author="Huawei" w:date="2021-10-28T21:47:00Z"/>
              </w:rPr>
            </w:pPr>
            <w:ins w:id="3335" w:author="Huawei" w:date="2021-10-29T17:10:00Z">
              <w:r>
                <w:rPr>
                  <w:rFonts w:hint="eastAsia"/>
                  <w:lang w:eastAsia="zh-CN"/>
                </w:rPr>
                <w:t>F</w:t>
              </w:r>
              <w:r>
                <w:rPr>
                  <w:lang w:eastAsia="zh-CN"/>
                </w:rPr>
                <w:t>FS</w:t>
              </w:r>
            </w:ins>
          </w:p>
        </w:tc>
        <w:tc>
          <w:tcPr>
            <w:tcW w:w="603" w:type="dxa"/>
            <w:tcPrChange w:id="3336" w:author="Huawei" w:date="2021-10-28T22:02:00Z">
              <w:tcPr>
                <w:tcW w:w="603" w:type="dxa"/>
              </w:tcPr>
            </w:tcPrChange>
          </w:tcPr>
          <w:p w14:paraId="6B12B192" w14:textId="707B61B8" w:rsidR="00490836" w:rsidRPr="0027381D" w:rsidRDefault="00490836" w:rsidP="00490836">
            <w:pPr>
              <w:pStyle w:val="TAC"/>
              <w:rPr>
                <w:ins w:id="3337" w:author="Huawei" w:date="2021-10-28T21:47:00Z"/>
              </w:rPr>
            </w:pPr>
            <w:ins w:id="3338" w:author="Huawei" w:date="2021-10-29T16:53:00Z">
              <w:r w:rsidRPr="008C5924">
                <w:t>103</w:t>
              </w:r>
            </w:ins>
          </w:p>
        </w:tc>
        <w:tc>
          <w:tcPr>
            <w:tcW w:w="945" w:type="dxa"/>
            <w:tcPrChange w:id="3339" w:author="Huawei" w:date="2021-10-28T22:02:00Z">
              <w:tcPr>
                <w:tcW w:w="945" w:type="dxa"/>
              </w:tcPr>
            </w:tcPrChange>
          </w:tcPr>
          <w:p w14:paraId="47331956" w14:textId="4860C5EE" w:rsidR="00490836" w:rsidRPr="0027381D" w:rsidRDefault="00490836" w:rsidP="00490836">
            <w:pPr>
              <w:pStyle w:val="TAC"/>
              <w:rPr>
                <w:ins w:id="3340" w:author="Huawei" w:date="2021-10-28T21:47:00Z"/>
              </w:rPr>
            </w:pPr>
            <w:ins w:id="3341" w:author="Huawei" w:date="2021-10-29T16:53:00Z">
              <w:r w:rsidRPr="008C5924">
                <w:t>1@0</w:t>
              </w:r>
            </w:ins>
          </w:p>
        </w:tc>
        <w:tc>
          <w:tcPr>
            <w:tcW w:w="945" w:type="dxa"/>
            <w:tcPrChange w:id="3342" w:author="Huawei" w:date="2021-10-28T22:02:00Z">
              <w:tcPr>
                <w:tcW w:w="945" w:type="dxa"/>
              </w:tcPr>
            </w:tcPrChange>
          </w:tcPr>
          <w:p w14:paraId="0E5FD648" w14:textId="43961F7E" w:rsidR="00490836" w:rsidRPr="0027381D" w:rsidRDefault="00490836" w:rsidP="00490836">
            <w:pPr>
              <w:pStyle w:val="TAC"/>
              <w:rPr>
                <w:ins w:id="3343" w:author="Huawei" w:date="2021-10-28T21:47:00Z"/>
              </w:rPr>
            </w:pPr>
            <w:ins w:id="3344" w:author="Huawei" w:date="2021-10-29T16:53:00Z">
              <w:r w:rsidRPr="008C5924">
                <w:t>1@37</w:t>
              </w:r>
            </w:ins>
          </w:p>
        </w:tc>
      </w:tr>
      <w:tr w:rsidR="00490836" w14:paraId="4106B541" w14:textId="77777777" w:rsidTr="00204C6A">
        <w:tblPrEx>
          <w:tblW w:w="0" w:type="auto"/>
          <w:tblPrExChange w:id="3345" w:author="Huawei" w:date="2021-10-28T22:02:00Z">
            <w:tblPrEx>
              <w:tblW w:w="0" w:type="auto"/>
            </w:tblPrEx>
          </w:tblPrExChange>
        </w:tblPrEx>
        <w:trPr>
          <w:ins w:id="3346" w:author="Huawei" w:date="2021-10-28T21:47:00Z"/>
        </w:trPr>
        <w:tc>
          <w:tcPr>
            <w:tcW w:w="812" w:type="dxa"/>
            <w:tcBorders>
              <w:bottom w:val="nil"/>
            </w:tcBorders>
            <w:tcPrChange w:id="3347" w:author="Huawei" w:date="2021-10-28T22:02:00Z">
              <w:tcPr>
                <w:tcW w:w="812" w:type="dxa"/>
              </w:tcPr>
            </w:tcPrChange>
          </w:tcPr>
          <w:p w14:paraId="1F04B4EF" w14:textId="77244C41" w:rsidR="00490836" w:rsidRPr="0027381D" w:rsidRDefault="00490836" w:rsidP="00490836">
            <w:pPr>
              <w:pStyle w:val="TAC"/>
              <w:rPr>
                <w:ins w:id="3348" w:author="Huawei" w:date="2021-10-28T21:47:00Z"/>
                <w:lang w:eastAsia="zh-CN"/>
              </w:rPr>
            </w:pPr>
            <w:ins w:id="3349" w:author="Huawei" w:date="2021-10-28T22:01:00Z">
              <w:r>
                <w:rPr>
                  <w:rFonts w:hint="eastAsia"/>
                  <w:lang w:eastAsia="zh-CN"/>
                </w:rPr>
                <w:t>9</w:t>
              </w:r>
              <w:r>
                <w:rPr>
                  <w:lang w:eastAsia="zh-CN"/>
                </w:rPr>
                <w:t>0</w:t>
              </w:r>
            </w:ins>
          </w:p>
        </w:tc>
        <w:tc>
          <w:tcPr>
            <w:tcW w:w="479" w:type="dxa"/>
            <w:tcBorders>
              <w:bottom w:val="nil"/>
            </w:tcBorders>
            <w:tcPrChange w:id="3350" w:author="Huawei" w:date="2021-10-28T22:02:00Z">
              <w:tcPr>
                <w:tcW w:w="479" w:type="dxa"/>
              </w:tcPr>
            </w:tcPrChange>
          </w:tcPr>
          <w:p w14:paraId="129E023A" w14:textId="1521AC6F" w:rsidR="00490836" w:rsidRPr="0027381D" w:rsidRDefault="00490836" w:rsidP="00490836">
            <w:pPr>
              <w:pStyle w:val="TAC"/>
              <w:rPr>
                <w:ins w:id="3351" w:author="Huawei" w:date="2021-10-28T21:47:00Z"/>
                <w:lang w:eastAsia="zh-CN"/>
              </w:rPr>
            </w:pPr>
            <w:ins w:id="3352" w:author="Huawei" w:date="2021-10-28T22:01:00Z">
              <w:r>
                <w:rPr>
                  <w:rFonts w:hint="eastAsia"/>
                  <w:lang w:eastAsia="zh-CN"/>
                </w:rPr>
                <w:t>1</w:t>
              </w:r>
              <w:r>
                <w:rPr>
                  <w:lang w:eastAsia="zh-CN"/>
                </w:rPr>
                <w:t>5</w:t>
              </w:r>
            </w:ins>
          </w:p>
        </w:tc>
        <w:tc>
          <w:tcPr>
            <w:tcW w:w="859" w:type="dxa"/>
            <w:tcPrChange w:id="3353" w:author="Huawei" w:date="2021-10-28T22:02:00Z">
              <w:tcPr>
                <w:tcW w:w="859" w:type="dxa"/>
              </w:tcPr>
            </w:tcPrChange>
          </w:tcPr>
          <w:p w14:paraId="52C836E6" w14:textId="214A419C" w:rsidR="00490836" w:rsidRPr="0027381D" w:rsidRDefault="00490836" w:rsidP="00490836">
            <w:pPr>
              <w:pStyle w:val="TAC"/>
              <w:rPr>
                <w:ins w:id="3354" w:author="Huawei" w:date="2021-10-28T21:47:00Z"/>
                <w:lang w:eastAsia="zh-CN"/>
              </w:rPr>
            </w:pPr>
            <w:ins w:id="3355" w:author="Huawei" w:date="2021-10-28T22:01:00Z">
              <w:r>
                <w:rPr>
                  <w:rFonts w:hint="eastAsia"/>
                  <w:lang w:eastAsia="zh-CN"/>
                </w:rPr>
                <w:t>4</w:t>
              </w:r>
              <w:r>
                <w:rPr>
                  <w:lang w:eastAsia="zh-CN"/>
                </w:rPr>
                <w:t>0</w:t>
              </w:r>
              <w:r>
                <w:rPr>
                  <w:rFonts w:hint="eastAsia"/>
                  <w:lang w:eastAsia="zh-CN"/>
                </w:rPr>
                <w:t>+</w:t>
              </w:r>
              <w:r>
                <w:rPr>
                  <w:lang w:eastAsia="zh-CN"/>
                </w:rPr>
                <w:t>50</w:t>
              </w:r>
            </w:ins>
          </w:p>
        </w:tc>
        <w:tc>
          <w:tcPr>
            <w:tcW w:w="603" w:type="dxa"/>
            <w:tcPrChange w:id="3356" w:author="Huawei" w:date="2021-10-28T22:02:00Z">
              <w:tcPr>
                <w:tcW w:w="603" w:type="dxa"/>
              </w:tcPr>
            </w:tcPrChange>
          </w:tcPr>
          <w:p w14:paraId="65EEE880" w14:textId="5D6C217F" w:rsidR="00490836" w:rsidRPr="0027381D" w:rsidRDefault="00490836" w:rsidP="00490836">
            <w:pPr>
              <w:pStyle w:val="TAC"/>
              <w:rPr>
                <w:ins w:id="3357" w:author="Huawei" w:date="2021-10-28T21:47:00Z"/>
              </w:rPr>
            </w:pPr>
            <w:ins w:id="3358" w:author="Huawei" w:date="2021-10-28T22:02:00Z">
              <w:r w:rsidRPr="00EB2190">
                <w:t>161</w:t>
              </w:r>
            </w:ins>
          </w:p>
        </w:tc>
        <w:tc>
          <w:tcPr>
            <w:tcW w:w="945" w:type="dxa"/>
            <w:tcPrChange w:id="3359" w:author="Huawei" w:date="2021-10-28T22:02:00Z">
              <w:tcPr>
                <w:tcW w:w="945" w:type="dxa"/>
              </w:tcPr>
            </w:tcPrChange>
          </w:tcPr>
          <w:p w14:paraId="195A5344" w14:textId="184DF083" w:rsidR="00490836" w:rsidRPr="0027381D" w:rsidRDefault="00490836" w:rsidP="00490836">
            <w:pPr>
              <w:pStyle w:val="TAC"/>
              <w:rPr>
                <w:ins w:id="3360" w:author="Huawei" w:date="2021-10-28T21:47:00Z"/>
              </w:rPr>
            </w:pPr>
            <w:ins w:id="3361" w:author="Huawei" w:date="2021-10-28T22:02:00Z">
              <w:r w:rsidRPr="00EB2190">
                <w:t>1@156</w:t>
              </w:r>
            </w:ins>
          </w:p>
        </w:tc>
        <w:tc>
          <w:tcPr>
            <w:tcW w:w="945" w:type="dxa"/>
            <w:tcPrChange w:id="3362" w:author="Huawei" w:date="2021-10-28T22:02:00Z">
              <w:tcPr>
                <w:tcW w:w="945" w:type="dxa"/>
              </w:tcPr>
            </w:tcPrChange>
          </w:tcPr>
          <w:p w14:paraId="3939063C" w14:textId="0110903C" w:rsidR="00490836" w:rsidRPr="0027381D" w:rsidRDefault="00490836" w:rsidP="00490836">
            <w:pPr>
              <w:pStyle w:val="TAC"/>
              <w:rPr>
                <w:ins w:id="3363" w:author="Huawei" w:date="2021-10-28T21:47:00Z"/>
              </w:rPr>
            </w:pPr>
            <w:ins w:id="3364" w:author="Huawei" w:date="2021-10-28T22:02:00Z">
              <w:r w:rsidRPr="00EB2190">
                <w:t>1@100</w:t>
              </w:r>
            </w:ins>
          </w:p>
        </w:tc>
        <w:tc>
          <w:tcPr>
            <w:tcW w:w="603" w:type="dxa"/>
            <w:tcPrChange w:id="3365" w:author="Huawei" w:date="2021-10-28T22:02:00Z">
              <w:tcPr>
                <w:tcW w:w="603" w:type="dxa"/>
              </w:tcPr>
            </w:tcPrChange>
          </w:tcPr>
          <w:p w14:paraId="5BB0FDEB" w14:textId="7C09616B" w:rsidR="00490836" w:rsidRPr="0027381D" w:rsidRDefault="00490836" w:rsidP="00490836">
            <w:pPr>
              <w:pStyle w:val="TAC"/>
              <w:rPr>
                <w:ins w:id="3366" w:author="Huawei" w:date="2021-10-28T21:47:00Z"/>
              </w:rPr>
            </w:pPr>
            <w:ins w:id="3367" w:author="Huawei" w:date="2021-10-29T17:10:00Z">
              <w:r>
                <w:rPr>
                  <w:rFonts w:hint="eastAsia"/>
                  <w:lang w:eastAsia="zh-CN"/>
                </w:rPr>
                <w:t>F</w:t>
              </w:r>
              <w:r>
                <w:rPr>
                  <w:lang w:eastAsia="zh-CN"/>
                </w:rPr>
                <w:t>FS</w:t>
              </w:r>
            </w:ins>
          </w:p>
        </w:tc>
        <w:tc>
          <w:tcPr>
            <w:tcW w:w="945" w:type="dxa"/>
            <w:tcPrChange w:id="3368" w:author="Huawei" w:date="2021-10-28T22:02:00Z">
              <w:tcPr>
                <w:tcW w:w="945" w:type="dxa"/>
              </w:tcPr>
            </w:tcPrChange>
          </w:tcPr>
          <w:p w14:paraId="3009FD35" w14:textId="0EEB4BFF" w:rsidR="00490836" w:rsidRPr="0027381D" w:rsidRDefault="00490836" w:rsidP="00490836">
            <w:pPr>
              <w:pStyle w:val="TAC"/>
              <w:rPr>
                <w:ins w:id="3369" w:author="Huawei" w:date="2021-10-28T21:47:00Z"/>
              </w:rPr>
            </w:pPr>
            <w:ins w:id="3370" w:author="Huawei" w:date="2021-10-29T17:10:00Z">
              <w:r>
                <w:rPr>
                  <w:rFonts w:hint="eastAsia"/>
                  <w:lang w:eastAsia="zh-CN"/>
                </w:rPr>
                <w:t>F</w:t>
              </w:r>
              <w:r>
                <w:rPr>
                  <w:lang w:eastAsia="zh-CN"/>
                </w:rPr>
                <w:t>FS</w:t>
              </w:r>
            </w:ins>
          </w:p>
        </w:tc>
        <w:tc>
          <w:tcPr>
            <w:tcW w:w="945" w:type="dxa"/>
            <w:tcPrChange w:id="3371" w:author="Huawei" w:date="2021-10-28T22:02:00Z">
              <w:tcPr>
                <w:tcW w:w="945" w:type="dxa"/>
              </w:tcPr>
            </w:tcPrChange>
          </w:tcPr>
          <w:p w14:paraId="0A43B61F" w14:textId="73CF2E81" w:rsidR="00490836" w:rsidRPr="0027381D" w:rsidRDefault="00490836" w:rsidP="00490836">
            <w:pPr>
              <w:pStyle w:val="TAC"/>
              <w:rPr>
                <w:ins w:id="3372" w:author="Huawei" w:date="2021-10-28T21:47:00Z"/>
              </w:rPr>
            </w:pPr>
            <w:ins w:id="3373" w:author="Huawei" w:date="2021-10-29T17:10:00Z">
              <w:r>
                <w:rPr>
                  <w:rFonts w:hint="eastAsia"/>
                  <w:lang w:eastAsia="zh-CN"/>
                </w:rPr>
                <w:t>F</w:t>
              </w:r>
              <w:r>
                <w:rPr>
                  <w:lang w:eastAsia="zh-CN"/>
                </w:rPr>
                <w:t>FS</w:t>
              </w:r>
            </w:ins>
          </w:p>
        </w:tc>
        <w:tc>
          <w:tcPr>
            <w:tcW w:w="603" w:type="dxa"/>
            <w:tcPrChange w:id="3374" w:author="Huawei" w:date="2021-10-28T22:02:00Z">
              <w:tcPr>
                <w:tcW w:w="603" w:type="dxa"/>
              </w:tcPr>
            </w:tcPrChange>
          </w:tcPr>
          <w:p w14:paraId="62AE6AE6" w14:textId="7142EB0E" w:rsidR="00490836" w:rsidRPr="0027381D" w:rsidRDefault="00490836" w:rsidP="00490836">
            <w:pPr>
              <w:pStyle w:val="TAC"/>
              <w:rPr>
                <w:ins w:id="3375" w:author="Huawei" w:date="2021-10-28T21:47:00Z"/>
              </w:rPr>
            </w:pPr>
            <w:ins w:id="3376" w:author="Huawei" w:date="2021-10-29T16:53:00Z">
              <w:r w:rsidRPr="008C5924">
                <w:t>486</w:t>
              </w:r>
            </w:ins>
          </w:p>
        </w:tc>
        <w:tc>
          <w:tcPr>
            <w:tcW w:w="945" w:type="dxa"/>
            <w:tcPrChange w:id="3377" w:author="Huawei" w:date="2021-10-28T22:02:00Z">
              <w:tcPr>
                <w:tcW w:w="945" w:type="dxa"/>
              </w:tcPr>
            </w:tcPrChange>
          </w:tcPr>
          <w:p w14:paraId="5847D6C4" w14:textId="2F406076" w:rsidR="00490836" w:rsidRPr="0027381D" w:rsidRDefault="00490836" w:rsidP="00490836">
            <w:pPr>
              <w:pStyle w:val="TAC"/>
              <w:rPr>
                <w:ins w:id="3378" w:author="Huawei" w:date="2021-10-28T21:47:00Z"/>
              </w:rPr>
            </w:pPr>
            <w:ins w:id="3379" w:author="Huawei" w:date="2021-10-29T16:53:00Z">
              <w:r w:rsidRPr="008C5924">
                <w:t>1@0</w:t>
              </w:r>
            </w:ins>
          </w:p>
        </w:tc>
        <w:tc>
          <w:tcPr>
            <w:tcW w:w="945" w:type="dxa"/>
            <w:tcPrChange w:id="3380" w:author="Huawei" w:date="2021-10-28T22:02:00Z">
              <w:tcPr>
                <w:tcW w:w="945" w:type="dxa"/>
              </w:tcPr>
            </w:tcPrChange>
          </w:tcPr>
          <w:p w14:paraId="5706F58B" w14:textId="53C169C1" w:rsidR="00490836" w:rsidRPr="0027381D" w:rsidRDefault="00490836" w:rsidP="00490836">
            <w:pPr>
              <w:pStyle w:val="TAC"/>
              <w:rPr>
                <w:ins w:id="3381" w:author="Huawei" w:date="2021-10-28T21:47:00Z"/>
              </w:rPr>
            </w:pPr>
            <w:ins w:id="3382" w:author="Huawei" w:date="2021-10-29T16:53:00Z">
              <w:r w:rsidRPr="008C5924">
                <w:t>1@269</w:t>
              </w:r>
            </w:ins>
          </w:p>
        </w:tc>
      </w:tr>
      <w:tr w:rsidR="00490836" w14:paraId="5BEB464E" w14:textId="77777777" w:rsidTr="00204C6A">
        <w:tblPrEx>
          <w:tblW w:w="0" w:type="auto"/>
          <w:tblPrExChange w:id="3383" w:author="Huawei" w:date="2021-10-28T22:02:00Z">
            <w:tblPrEx>
              <w:tblW w:w="0" w:type="auto"/>
            </w:tblPrEx>
          </w:tblPrExChange>
        </w:tblPrEx>
        <w:trPr>
          <w:ins w:id="3384" w:author="Huawei" w:date="2021-10-28T21:47:00Z"/>
        </w:trPr>
        <w:tc>
          <w:tcPr>
            <w:tcW w:w="812" w:type="dxa"/>
            <w:tcBorders>
              <w:top w:val="nil"/>
              <w:bottom w:val="nil"/>
            </w:tcBorders>
            <w:tcPrChange w:id="3385" w:author="Huawei" w:date="2021-10-28T22:02:00Z">
              <w:tcPr>
                <w:tcW w:w="812" w:type="dxa"/>
              </w:tcPr>
            </w:tcPrChange>
          </w:tcPr>
          <w:p w14:paraId="3B0CB689" w14:textId="77777777" w:rsidR="00490836" w:rsidRPr="0027381D" w:rsidRDefault="00490836" w:rsidP="00490836">
            <w:pPr>
              <w:pStyle w:val="TAC"/>
              <w:rPr>
                <w:ins w:id="3386" w:author="Huawei" w:date="2021-10-28T21:47:00Z"/>
              </w:rPr>
            </w:pPr>
          </w:p>
        </w:tc>
        <w:tc>
          <w:tcPr>
            <w:tcW w:w="479" w:type="dxa"/>
            <w:tcBorders>
              <w:top w:val="nil"/>
              <w:bottom w:val="single" w:sz="4" w:space="0" w:color="auto"/>
            </w:tcBorders>
            <w:tcPrChange w:id="3387" w:author="Huawei" w:date="2021-10-28T22:02:00Z">
              <w:tcPr>
                <w:tcW w:w="479" w:type="dxa"/>
              </w:tcPr>
            </w:tcPrChange>
          </w:tcPr>
          <w:p w14:paraId="71C36C33" w14:textId="77777777" w:rsidR="00490836" w:rsidRPr="0027381D" w:rsidRDefault="00490836" w:rsidP="00490836">
            <w:pPr>
              <w:pStyle w:val="TAC"/>
              <w:rPr>
                <w:ins w:id="3388" w:author="Huawei" w:date="2021-10-28T21:47:00Z"/>
              </w:rPr>
            </w:pPr>
          </w:p>
        </w:tc>
        <w:tc>
          <w:tcPr>
            <w:tcW w:w="859" w:type="dxa"/>
            <w:tcPrChange w:id="3389" w:author="Huawei" w:date="2021-10-28T22:02:00Z">
              <w:tcPr>
                <w:tcW w:w="859" w:type="dxa"/>
              </w:tcPr>
            </w:tcPrChange>
          </w:tcPr>
          <w:p w14:paraId="711AD6D6" w14:textId="207A1949" w:rsidR="00490836" w:rsidRPr="0027381D" w:rsidRDefault="00490836" w:rsidP="00490836">
            <w:pPr>
              <w:pStyle w:val="TAC"/>
              <w:rPr>
                <w:ins w:id="3390" w:author="Huawei" w:date="2021-10-28T21:47:00Z"/>
                <w:lang w:eastAsia="zh-CN"/>
              </w:rPr>
            </w:pPr>
            <w:ins w:id="3391" w:author="Huawei" w:date="2021-10-28T22:01:00Z">
              <w:r>
                <w:rPr>
                  <w:rFonts w:hint="eastAsia"/>
                  <w:lang w:eastAsia="zh-CN"/>
                </w:rPr>
                <w:t>5</w:t>
              </w:r>
              <w:r>
                <w:rPr>
                  <w:lang w:eastAsia="zh-CN"/>
                </w:rPr>
                <w:t>0</w:t>
              </w:r>
              <w:r>
                <w:rPr>
                  <w:rFonts w:hint="eastAsia"/>
                  <w:lang w:eastAsia="zh-CN"/>
                </w:rPr>
                <w:t>+</w:t>
              </w:r>
              <w:r>
                <w:rPr>
                  <w:lang w:eastAsia="zh-CN"/>
                </w:rPr>
                <w:t>40</w:t>
              </w:r>
            </w:ins>
          </w:p>
        </w:tc>
        <w:tc>
          <w:tcPr>
            <w:tcW w:w="603" w:type="dxa"/>
            <w:tcPrChange w:id="3392" w:author="Huawei" w:date="2021-10-28T22:02:00Z">
              <w:tcPr>
                <w:tcW w:w="603" w:type="dxa"/>
              </w:tcPr>
            </w:tcPrChange>
          </w:tcPr>
          <w:p w14:paraId="2DB0C8C1" w14:textId="7379FB93" w:rsidR="00490836" w:rsidRPr="0027381D" w:rsidRDefault="00490836" w:rsidP="00490836">
            <w:pPr>
              <w:pStyle w:val="TAC"/>
              <w:rPr>
                <w:ins w:id="3393" w:author="Huawei" w:date="2021-10-28T21:47:00Z"/>
              </w:rPr>
            </w:pPr>
            <w:ins w:id="3394" w:author="Huawei" w:date="2021-10-28T22:02:00Z">
              <w:r w:rsidRPr="00EB2190">
                <w:t>161</w:t>
              </w:r>
            </w:ins>
          </w:p>
        </w:tc>
        <w:tc>
          <w:tcPr>
            <w:tcW w:w="945" w:type="dxa"/>
            <w:tcPrChange w:id="3395" w:author="Huawei" w:date="2021-10-28T22:02:00Z">
              <w:tcPr>
                <w:tcW w:w="945" w:type="dxa"/>
              </w:tcPr>
            </w:tcPrChange>
          </w:tcPr>
          <w:p w14:paraId="72125513" w14:textId="29B535EF" w:rsidR="00490836" w:rsidRPr="0027381D" w:rsidRDefault="00490836" w:rsidP="00490836">
            <w:pPr>
              <w:pStyle w:val="TAC"/>
              <w:rPr>
                <w:ins w:id="3396" w:author="Huawei" w:date="2021-10-28T21:47:00Z"/>
              </w:rPr>
            </w:pPr>
            <w:ins w:id="3397" w:author="Huawei" w:date="2021-10-28T22:02:00Z">
              <w:r w:rsidRPr="00EB2190">
                <w:t>1@156</w:t>
              </w:r>
            </w:ins>
          </w:p>
        </w:tc>
        <w:tc>
          <w:tcPr>
            <w:tcW w:w="945" w:type="dxa"/>
            <w:tcPrChange w:id="3398" w:author="Huawei" w:date="2021-10-28T22:02:00Z">
              <w:tcPr>
                <w:tcW w:w="945" w:type="dxa"/>
              </w:tcPr>
            </w:tcPrChange>
          </w:tcPr>
          <w:p w14:paraId="4456A640" w14:textId="27E2D6AF" w:rsidR="00490836" w:rsidRPr="0027381D" w:rsidRDefault="00490836" w:rsidP="00490836">
            <w:pPr>
              <w:pStyle w:val="TAC"/>
              <w:rPr>
                <w:ins w:id="3399" w:author="Huawei" w:date="2021-10-28T21:47:00Z"/>
              </w:rPr>
            </w:pPr>
            <w:ins w:id="3400" w:author="Huawei" w:date="2021-10-28T22:02:00Z">
              <w:r w:rsidRPr="00EB2190">
                <w:t>1@46</w:t>
              </w:r>
            </w:ins>
          </w:p>
        </w:tc>
        <w:tc>
          <w:tcPr>
            <w:tcW w:w="603" w:type="dxa"/>
            <w:tcPrChange w:id="3401" w:author="Huawei" w:date="2021-10-28T22:02:00Z">
              <w:tcPr>
                <w:tcW w:w="603" w:type="dxa"/>
              </w:tcPr>
            </w:tcPrChange>
          </w:tcPr>
          <w:p w14:paraId="4B34B1E7" w14:textId="6E3805E5" w:rsidR="00490836" w:rsidRPr="0027381D" w:rsidRDefault="00490836" w:rsidP="00490836">
            <w:pPr>
              <w:pStyle w:val="TAC"/>
              <w:rPr>
                <w:ins w:id="3402" w:author="Huawei" w:date="2021-10-28T21:47:00Z"/>
              </w:rPr>
            </w:pPr>
            <w:ins w:id="3403" w:author="Huawei" w:date="2021-10-29T17:10:00Z">
              <w:r>
                <w:rPr>
                  <w:rFonts w:hint="eastAsia"/>
                  <w:lang w:eastAsia="zh-CN"/>
                </w:rPr>
                <w:t>F</w:t>
              </w:r>
              <w:r>
                <w:rPr>
                  <w:lang w:eastAsia="zh-CN"/>
                </w:rPr>
                <w:t>FS</w:t>
              </w:r>
            </w:ins>
          </w:p>
        </w:tc>
        <w:tc>
          <w:tcPr>
            <w:tcW w:w="945" w:type="dxa"/>
            <w:tcPrChange w:id="3404" w:author="Huawei" w:date="2021-10-28T22:02:00Z">
              <w:tcPr>
                <w:tcW w:w="945" w:type="dxa"/>
              </w:tcPr>
            </w:tcPrChange>
          </w:tcPr>
          <w:p w14:paraId="3F99BDCA" w14:textId="764705EB" w:rsidR="00490836" w:rsidRPr="0027381D" w:rsidRDefault="00490836" w:rsidP="00490836">
            <w:pPr>
              <w:pStyle w:val="TAC"/>
              <w:rPr>
                <w:ins w:id="3405" w:author="Huawei" w:date="2021-10-28T21:47:00Z"/>
              </w:rPr>
            </w:pPr>
            <w:ins w:id="3406" w:author="Huawei" w:date="2021-10-29T17:10:00Z">
              <w:r>
                <w:rPr>
                  <w:rFonts w:hint="eastAsia"/>
                  <w:lang w:eastAsia="zh-CN"/>
                </w:rPr>
                <w:t>F</w:t>
              </w:r>
              <w:r>
                <w:rPr>
                  <w:lang w:eastAsia="zh-CN"/>
                </w:rPr>
                <w:t>FS</w:t>
              </w:r>
            </w:ins>
          </w:p>
        </w:tc>
        <w:tc>
          <w:tcPr>
            <w:tcW w:w="945" w:type="dxa"/>
            <w:tcPrChange w:id="3407" w:author="Huawei" w:date="2021-10-28T22:02:00Z">
              <w:tcPr>
                <w:tcW w:w="945" w:type="dxa"/>
              </w:tcPr>
            </w:tcPrChange>
          </w:tcPr>
          <w:p w14:paraId="0812C42E" w14:textId="1DBAFF96" w:rsidR="00490836" w:rsidRPr="0027381D" w:rsidRDefault="00490836" w:rsidP="00490836">
            <w:pPr>
              <w:pStyle w:val="TAC"/>
              <w:rPr>
                <w:ins w:id="3408" w:author="Huawei" w:date="2021-10-28T21:47:00Z"/>
              </w:rPr>
            </w:pPr>
            <w:ins w:id="3409" w:author="Huawei" w:date="2021-10-29T17:10:00Z">
              <w:r>
                <w:rPr>
                  <w:rFonts w:hint="eastAsia"/>
                  <w:lang w:eastAsia="zh-CN"/>
                </w:rPr>
                <w:t>F</w:t>
              </w:r>
              <w:r>
                <w:rPr>
                  <w:lang w:eastAsia="zh-CN"/>
                </w:rPr>
                <w:t>FS</w:t>
              </w:r>
            </w:ins>
          </w:p>
        </w:tc>
        <w:tc>
          <w:tcPr>
            <w:tcW w:w="603" w:type="dxa"/>
            <w:tcPrChange w:id="3410" w:author="Huawei" w:date="2021-10-28T22:02:00Z">
              <w:tcPr>
                <w:tcW w:w="603" w:type="dxa"/>
              </w:tcPr>
            </w:tcPrChange>
          </w:tcPr>
          <w:p w14:paraId="52FCCB5D" w14:textId="3E02F79E" w:rsidR="00490836" w:rsidRPr="0027381D" w:rsidRDefault="00490836" w:rsidP="00490836">
            <w:pPr>
              <w:pStyle w:val="TAC"/>
              <w:rPr>
                <w:ins w:id="3411" w:author="Huawei" w:date="2021-10-28T21:47:00Z"/>
              </w:rPr>
            </w:pPr>
            <w:ins w:id="3412" w:author="Huawei" w:date="2021-10-29T16:53:00Z">
              <w:r w:rsidRPr="008C5924">
                <w:t>486</w:t>
              </w:r>
            </w:ins>
          </w:p>
        </w:tc>
        <w:tc>
          <w:tcPr>
            <w:tcW w:w="945" w:type="dxa"/>
            <w:tcPrChange w:id="3413" w:author="Huawei" w:date="2021-10-28T22:02:00Z">
              <w:tcPr>
                <w:tcW w:w="945" w:type="dxa"/>
              </w:tcPr>
            </w:tcPrChange>
          </w:tcPr>
          <w:p w14:paraId="47128088" w14:textId="12E22E76" w:rsidR="00490836" w:rsidRPr="0027381D" w:rsidRDefault="00490836" w:rsidP="00490836">
            <w:pPr>
              <w:pStyle w:val="TAC"/>
              <w:rPr>
                <w:ins w:id="3414" w:author="Huawei" w:date="2021-10-28T21:47:00Z"/>
              </w:rPr>
            </w:pPr>
            <w:ins w:id="3415" w:author="Huawei" w:date="2021-10-29T16:53:00Z">
              <w:r w:rsidRPr="008C5924">
                <w:t>1@0</w:t>
              </w:r>
            </w:ins>
          </w:p>
        </w:tc>
        <w:tc>
          <w:tcPr>
            <w:tcW w:w="945" w:type="dxa"/>
            <w:tcPrChange w:id="3416" w:author="Huawei" w:date="2021-10-28T22:02:00Z">
              <w:tcPr>
                <w:tcW w:w="945" w:type="dxa"/>
              </w:tcPr>
            </w:tcPrChange>
          </w:tcPr>
          <w:p w14:paraId="2BD9C1C4" w14:textId="0A1D11FA" w:rsidR="00490836" w:rsidRPr="0027381D" w:rsidRDefault="00490836" w:rsidP="00490836">
            <w:pPr>
              <w:pStyle w:val="TAC"/>
              <w:rPr>
                <w:ins w:id="3417" w:author="Huawei" w:date="2021-10-28T21:47:00Z"/>
              </w:rPr>
            </w:pPr>
            <w:ins w:id="3418" w:author="Huawei" w:date="2021-10-29T16:53:00Z">
              <w:r w:rsidRPr="008C5924">
                <w:t>1@215</w:t>
              </w:r>
            </w:ins>
          </w:p>
        </w:tc>
      </w:tr>
      <w:tr w:rsidR="00490836" w14:paraId="6140E851" w14:textId="77777777" w:rsidTr="00204C6A">
        <w:tblPrEx>
          <w:tblW w:w="0" w:type="auto"/>
          <w:tblPrExChange w:id="3419" w:author="Huawei" w:date="2021-10-28T22:02:00Z">
            <w:tblPrEx>
              <w:tblW w:w="0" w:type="auto"/>
            </w:tblPrEx>
          </w:tblPrExChange>
        </w:tblPrEx>
        <w:trPr>
          <w:ins w:id="3420" w:author="Huawei" w:date="2021-10-28T21:47:00Z"/>
        </w:trPr>
        <w:tc>
          <w:tcPr>
            <w:tcW w:w="812" w:type="dxa"/>
            <w:tcBorders>
              <w:top w:val="nil"/>
              <w:bottom w:val="nil"/>
            </w:tcBorders>
            <w:tcPrChange w:id="3421" w:author="Huawei" w:date="2021-10-28T22:02:00Z">
              <w:tcPr>
                <w:tcW w:w="812" w:type="dxa"/>
              </w:tcPr>
            </w:tcPrChange>
          </w:tcPr>
          <w:p w14:paraId="02C41168" w14:textId="77777777" w:rsidR="00490836" w:rsidRPr="0027381D" w:rsidRDefault="00490836" w:rsidP="00490836">
            <w:pPr>
              <w:pStyle w:val="TAC"/>
              <w:rPr>
                <w:ins w:id="3422" w:author="Huawei" w:date="2021-10-28T21:47:00Z"/>
              </w:rPr>
            </w:pPr>
          </w:p>
        </w:tc>
        <w:tc>
          <w:tcPr>
            <w:tcW w:w="479" w:type="dxa"/>
            <w:tcBorders>
              <w:bottom w:val="nil"/>
            </w:tcBorders>
            <w:tcPrChange w:id="3423" w:author="Huawei" w:date="2021-10-28T22:02:00Z">
              <w:tcPr>
                <w:tcW w:w="479" w:type="dxa"/>
              </w:tcPr>
            </w:tcPrChange>
          </w:tcPr>
          <w:p w14:paraId="36DC7BCD" w14:textId="0F1A6AA4" w:rsidR="00490836" w:rsidRPr="0027381D" w:rsidRDefault="00490836" w:rsidP="00490836">
            <w:pPr>
              <w:pStyle w:val="TAC"/>
              <w:rPr>
                <w:ins w:id="3424" w:author="Huawei" w:date="2021-10-28T21:47:00Z"/>
                <w:lang w:eastAsia="zh-CN"/>
              </w:rPr>
            </w:pPr>
            <w:ins w:id="3425" w:author="Huawei" w:date="2021-10-28T22:01:00Z">
              <w:r>
                <w:rPr>
                  <w:rFonts w:hint="eastAsia"/>
                  <w:lang w:eastAsia="zh-CN"/>
                </w:rPr>
                <w:t>3</w:t>
              </w:r>
              <w:r>
                <w:rPr>
                  <w:lang w:eastAsia="zh-CN"/>
                </w:rPr>
                <w:t>0</w:t>
              </w:r>
            </w:ins>
          </w:p>
        </w:tc>
        <w:tc>
          <w:tcPr>
            <w:tcW w:w="859" w:type="dxa"/>
            <w:tcPrChange w:id="3426" w:author="Huawei" w:date="2021-10-28T22:02:00Z">
              <w:tcPr>
                <w:tcW w:w="859" w:type="dxa"/>
              </w:tcPr>
            </w:tcPrChange>
          </w:tcPr>
          <w:p w14:paraId="43864A15" w14:textId="2FFA04A7" w:rsidR="00490836" w:rsidRPr="0027381D" w:rsidRDefault="00490836" w:rsidP="00490836">
            <w:pPr>
              <w:pStyle w:val="TAC"/>
              <w:rPr>
                <w:ins w:id="3427" w:author="Huawei" w:date="2021-10-28T21:47:00Z"/>
              </w:rPr>
            </w:pPr>
            <w:ins w:id="3428" w:author="Huawei" w:date="2021-10-28T22:02:00Z">
              <w:r>
                <w:rPr>
                  <w:rFonts w:hint="eastAsia"/>
                  <w:lang w:eastAsia="zh-CN"/>
                </w:rPr>
                <w:t>4</w:t>
              </w:r>
              <w:r>
                <w:rPr>
                  <w:lang w:eastAsia="zh-CN"/>
                </w:rPr>
                <w:t>0</w:t>
              </w:r>
              <w:r>
                <w:rPr>
                  <w:rFonts w:hint="eastAsia"/>
                  <w:lang w:eastAsia="zh-CN"/>
                </w:rPr>
                <w:t>+</w:t>
              </w:r>
              <w:r>
                <w:rPr>
                  <w:lang w:eastAsia="zh-CN"/>
                </w:rPr>
                <w:t>50</w:t>
              </w:r>
            </w:ins>
          </w:p>
        </w:tc>
        <w:tc>
          <w:tcPr>
            <w:tcW w:w="603" w:type="dxa"/>
            <w:tcPrChange w:id="3429" w:author="Huawei" w:date="2021-10-28T22:02:00Z">
              <w:tcPr>
                <w:tcW w:w="603" w:type="dxa"/>
              </w:tcPr>
            </w:tcPrChange>
          </w:tcPr>
          <w:p w14:paraId="11D4D39C" w14:textId="4452CEA4" w:rsidR="00490836" w:rsidRPr="0027381D" w:rsidRDefault="00490836" w:rsidP="00490836">
            <w:pPr>
              <w:pStyle w:val="TAC"/>
              <w:rPr>
                <w:ins w:id="3430" w:author="Huawei" w:date="2021-10-28T21:47:00Z"/>
              </w:rPr>
            </w:pPr>
            <w:ins w:id="3431" w:author="Huawei" w:date="2021-10-28T22:02:00Z">
              <w:r w:rsidRPr="00EB2190">
                <w:t>78</w:t>
              </w:r>
            </w:ins>
          </w:p>
        </w:tc>
        <w:tc>
          <w:tcPr>
            <w:tcW w:w="945" w:type="dxa"/>
            <w:tcPrChange w:id="3432" w:author="Huawei" w:date="2021-10-28T22:02:00Z">
              <w:tcPr>
                <w:tcW w:w="945" w:type="dxa"/>
              </w:tcPr>
            </w:tcPrChange>
          </w:tcPr>
          <w:p w14:paraId="2CC6C231" w14:textId="37CE45F7" w:rsidR="00490836" w:rsidRPr="0027381D" w:rsidRDefault="00490836" w:rsidP="00490836">
            <w:pPr>
              <w:pStyle w:val="TAC"/>
              <w:rPr>
                <w:ins w:id="3433" w:author="Huawei" w:date="2021-10-28T21:47:00Z"/>
              </w:rPr>
            </w:pPr>
            <w:ins w:id="3434" w:author="Huawei" w:date="2021-10-28T22:02:00Z">
              <w:r w:rsidRPr="00EB2190">
                <w:t>1@77</w:t>
              </w:r>
            </w:ins>
          </w:p>
        </w:tc>
        <w:tc>
          <w:tcPr>
            <w:tcW w:w="945" w:type="dxa"/>
            <w:tcPrChange w:id="3435" w:author="Huawei" w:date="2021-10-28T22:02:00Z">
              <w:tcPr>
                <w:tcW w:w="945" w:type="dxa"/>
              </w:tcPr>
            </w:tcPrChange>
          </w:tcPr>
          <w:p w14:paraId="6014A651" w14:textId="7F5EED24" w:rsidR="00490836" w:rsidRPr="0027381D" w:rsidRDefault="00490836" w:rsidP="00490836">
            <w:pPr>
              <w:pStyle w:val="TAC"/>
              <w:rPr>
                <w:ins w:id="3436" w:author="Huawei" w:date="2021-10-28T21:47:00Z"/>
              </w:rPr>
            </w:pPr>
            <w:ins w:id="3437" w:author="Huawei" w:date="2021-10-28T22:02:00Z">
              <w:r w:rsidRPr="00EB2190">
                <w:t>1@48</w:t>
              </w:r>
            </w:ins>
          </w:p>
        </w:tc>
        <w:tc>
          <w:tcPr>
            <w:tcW w:w="603" w:type="dxa"/>
            <w:tcPrChange w:id="3438" w:author="Huawei" w:date="2021-10-28T22:02:00Z">
              <w:tcPr>
                <w:tcW w:w="603" w:type="dxa"/>
              </w:tcPr>
            </w:tcPrChange>
          </w:tcPr>
          <w:p w14:paraId="133D6D6F" w14:textId="29EBD0AB" w:rsidR="00490836" w:rsidRPr="0027381D" w:rsidRDefault="00490836" w:rsidP="00490836">
            <w:pPr>
              <w:pStyle w:val="TAC"/>
              <w:rPr>
                <w:ins w:id="3439" w:author="Huawei" w:date="2021-10-28T21:47:00Z"/>
              </w:rPr>
            </w:pPr>
            <w:ins w:id="3440" w:author="Huawei" w:date="2021-10-29T17:10:00Z">
              <w:r>
                <w:rPr>
                  <w:rFonts w:hint="eastAsia"/>
                  <w:lang w:eastAsia="zh-CN"/>
                </w:rPr>
                <w:t>F</w:t>
              </w:r>
              <w:r>
                <w:rPr>
                  <w:lang w:eastAsia="zh-CN"/>
                </w:rPr>
                <w:t>FS</w:t>
              </w:r>
            </w:ins>
          </w:p>
        </w:tc>
        <w:tc>
          <w:tcPr>
            <w:tcW w:w="945" w:type="dxa"/>
            <w:tcPrChange w:id="3441" w:author="Huawei" w:date="2021-10-28T22:02:00Z">
              <w:tcPr>
                <w:tcW w:w="945" w:type="dxa"/>
              </w:tcPr>
            </w:tcPrChange>
          </w:tcPr>
          <w:p w14:paraId="369C0667" w14:textId="56B10C48" w:rsidR="00490836" w:rsidRPr="0027381D" w:rsidRDefault="00490836" w:rsidP="00490836">
            <w:pPr>
              <w:pStyle w:val="TAC"/>
              <w:rPr>
                <w:ins w:id="3442" w:author="Huawei" w:date="2021-10-28T21:47:00Z"/>
              </w:rPr>
            </w:pPr>
            <w:ins w:id="3443" w:author="Huawei" w:date="2021-10-29T17:10:00Z">
              <w:r>
                <w:rPr>
                  <w:rFonts w:hint="eastAsia"/>
                  <w:lang w:eastAsia="zh-CN"/>
                </w:rPr>
                <w:t>F</w:t>
              </w:r>
              <w:r>
                <w:rPr>
                  <w:lang w:eastAsia="zh-CN"/>
                </w:rPr>
                <w:t>FS</w:t>
              </w:r>
            </w:ins>
          </w:p>
        </w:tc>
        <w:tc>
          <w:tcPr>
            <w:tcW w:w="945" w:type="dxa"/>
            <w:tcPrChange w:id="3444" w:author="Huawei" w:date="2021-10-28T22:02:00Z">
              <w:tcPr>
                <w:tcW w:w="945" w:type="dxa"/>
              </w:tcPr>
            </w:tcPrChange>
          </w:tcPr>
          <w:p w14:paraId="1AAE7769" w14:textId="61311007" w:rsidR="00490836" w:rsidRPr="0027381D" w:rsidRDefault="00490836" w:rsidP="00490836">
            <w:pPr>
              <w:pStyle w:val="TAC"/>
              <w:rPr>
                <w:ins w:id="3445" w:author="Huawei" w:date="2021-10-28T21:47:00Z"/>
              </w:rPr>
            </w:pPr>
            <w:ins w:id="3446" w:author="Huawei" w:date="2021-10-29T17:10:00Z">
              <w:r>
                <w:rPr>
                  <w:rFonts w:hint="eastAsia"/>
                  <w:lang w:eastAsia="zh-CN"/>
                </w:rPr>
                <w:t>F</w:t>
              </w:r>
              <w:r>
                <w:rPr>
                  <w:lang w:eastAsia="zh-CN"/>
                </w:rPr>
                <w:t>FS</w:t>
              </w:r>
            </w:ins>
          </w:p>
        </w:tc>
        <w:tc>
          <w:tcPr>
            <w:tcW w:w="603" w:type="dxa"/>
            <w:tcPrChange w:id="3447" w:author="Huawei" w:date="2021-10-28T22:02:00Z">
              <w:tcPr>
                <w:tcW w:w="603" w:type="dxa"/>
              </w:tcPr>
            </w:tcPrChange>
          </w:tcPr>
          <w:p w14:paraId="3227B064" w14:textId="184764A3" w:rsidR="00490836" w:rsidRPr="0027381D" w:rsidRDefault="00490836" w:rsidP="00490836">
            <w:pPr>
              <w:pStyle w:val="TAC"/>
              <w:rPr>
                <w:ins w:id="3448" w:author="Huawei" w:date="2021-10-28T21:47:00Z"/>
              </w:rPr>
            </w:pPr>
            <w:ins w:id="3449" w:author="Huawei" w:date="2021-10-29T16:53:00Z">
              <w:r w:rsidRPr="008C5924">
                <w:t>239</w:t>
              </w:r>
            </w:ins>
          </w:p>
        </w:tc>
        <w:tc>
          <w:tcPr>
            <w:tcW w:w="945" w:type="dxa"/>
            <w:tcPrChange w:id="3450" w:author="Huawei" w:date="2021-10-28T22:02:00Z">
              <w:tcPr>
                <w:tcW w:w="945" w:type="dxa"/>
              </w:tcPr>
            </w:tcPrChange>
          </w:tcPr>
          <w:p w14:paraId="37A6BD7A" w14:textId="05EC7944" w:rsidR="00490836" w:rsidRPr="0027381D" w:rsidRDefault="00490836" w:rsidP="00490836">
            <w:pPr>
              <w:pStyle w:val="TAC"/>
              <w:rPr>
                <w:ins w:id="3451" w:author="Huawei" w:date="2021-10-28T21:47:00Z"/>
              </w:rPr>
            </w:pPr>
            <w:ins w:id="3452" w:author="Huawei" w:date="2021-10-29T16:53:00Z">
              <w:r w:rsidRPr="008C5924">
                <w:t>1@0</w:t>
              </w:r>
            </w:ins>
          </w:p>
        </w:tc>
        <w:tc>
          <w:tcPr>
            <w:tcW w:w="945" w:type="dxa"/>
            <w:tcPrChange w:id="3453" w:author="Huawei" w:date="2021-10-28T22:02:00Z">
              <w:tcPr>
                <w:tcW w:w="945" w:type="dxa"/>
              </w:tcPr>
            </w:tcPrChange>
          </w:tcPr>
          <w:p w14:paraId="12BFC04C" w14:textId="5BF4D415" w:rsidR="00490836" w:rsidRPr="0027381D" w:rsidRDefault="00490836" w:rsidP="00490836">
            <w:pPr>
              <w:pStyle w:val="TAC"/>
              <w:rPr>
                <w:ins w:id="3454" w:author="Huawei" w:date="2021-10-28T21:47:00Z"/>
              </w:rPr>
            </w:pPr>
            <w:ins w:id="3455" w:author="Huawei" w:date="2021-10-29T16:53:00Z">
              <w:r w:rsidRPr="008C5924">
                <w:t>1@132</w:t>
              </w:r>
            </w:ins>
          </w:p>
        </w:tc>
      </w:tr>
      <w:tr w:rsidR="00490836" w14:paraId="4795DE87" w14:textId="77777777" w:rsidTr="00204C6A">
        <w:tblPrEx>
          <w:tblW w:w="0" w:type="auto"/>
          <w:tblPrExChange w:id="3456" w:author="Huawei" w:date="2021-10-28T22:02:00Z">
            <w:tblPrEx>
              <w:tblW w:w="0" w:type="auto"/>
            </w:tblPrEx>
          </w:tblPrExChange>
        </w:tblPrEx>
        <w:trPr>
          <w:ins w:id="3457" w:author="Huawei" w:date="2021-10-28T21:47:00Z"/>
        </w:trPr>
        <w:tc>
          <w:tcPr>
            <w:tcW w:w="812" w:type="dxa"/>
            <w:tcBorders>
              <w:top w:val="nil"/>
              <w:bottom w:val="nil"/>
            </w:tcBorders>
            <w:tcPrChange w:id="3458" w:author="Huawei" w:date="2021-10-28T22:02:00Z">
              <w:tcPr>
                <w:tcW w:w="812" w:type="dxa"/>
              </w:tcPr>
            </w:tcPrChange>
          </w:tcPr>
          <w:p w14:paraId="3BBD2995" w14:textId="77777777" w:rsidR="00490836" w:rsidRPr="0027381D" w:rsidRDefault="00490836" w:rsidP="00490836">
            <w:pPr>
              <w:pStyle w:val="TAC"/>
              <w:rPr>
                <w:ins w:id="3459" w:author="Huawei" w:date="2021-10-28T21:47:00Z"/>
              </w:rPr>
            </w:pPr>
          </w:p>
        </w:tc>
        <w:tc>
          <w:tcPr>
            <w:tcW w:w="479" w:type="dxa"/>
            <w:tcBorders>
              <w:top w:val="nil"/>
              <w:bottom w:val="single" w:sz="4" w:space="0" w:color="auto"/>
            </w:tcBorders>
            <w:tcPrChange w:id="3460" w:author="Huawei" w:date="2021-10-28T22:02:00Z">
              <w:tcPr>
                <w:tcW w:w="479" w:type="dxa"/>
              </w:tcPr>
            </w:tcPrChange>
          </w:tcPr>
          <w:p w14:paraId="62F12001" w14:textId="77777777" w:rsidR="00490836" w:rsidRPr="0027381D" w:rsidRDefault="00490836" w:rsidP="00490836">
            <w:pPr>
              <w:pStyle w:val="TAC"/>
              <w:rPr>
                <w:ins w:id="3461" w:author="Huawei" w:date="2021-10-28T21:47:00Z"/>
              </w:rPr>
            </w:pPr>
          </w:p>
        </w:tc>
        <w:tc>
          <w:tcPr>
            <w:tcW w:w="859" w:type="dxa"/>
            <w:tcPrChange w:id="3462" w:author="Huawei" w:date="2021-10-28T22:02:00Z">
              <w:tcPr>
                <w:tcW w:w="859" w:type="dxa"/>
              </w:tcPr>
            </w:tcPrChange>
          </w:tcPr>
          <w:p w14:paraId="5765AF43" w14:textId="2591478C" w:rsidR="00490836" w:rsidRPr="0027381D" w:rsidRDefault="00490836" w:rsidP="00490836">
            <w:pPr>
              <w:pStyle w:val="TAC"/>
              <w:rPr>
                <w:ins w:id="3463" w:author="Huawei" w:date="2021-10-28T21:47:00Z"/>
              </w:rPr>
            </w:pPr>
            <w:ins w:id="3464" w:author="Huawei" w:date="2021-10-28T22:02:00Z">
              <w:r>
                <w:rPr>
                  <w:rFonts w:hint="eastAsia"/>
                  <w:lang w:eastAsia="zh-CN"/>
                </w:rPr>
                <w:t>5</w:t>
              </w:r>
              <w:r>
                <w:rPr>
                  <w:lang w:eastAsia="zh-CN"/>
                </w:rPr>
                <w:t>0</w:t>
              </w:r>
              <w:r>
                <w:rPr>
                  <w:rFonts w:hint="eastAsia"/>
                  <w:lang w:eastAsia="zh-CN"/>
                </w:rPr>
                <w:t>+</w:t>
              </w:r>
              <w:r>
                <w:rPr>
                  <w:lang w:eastAsia="zh-CN"/>
                </w:rPr>
                <w:t>40</w:t>
              </w:r>
            </w:ins>
          </w:p>
        </w:tc>
        <w:tc>
          <w:tcPr>
            <w:tcW w:w="603" w:type="dxa"/>
            <w:tcPrChange w:id="3465" w:author="Huawei" w:date="2021-10-28T22:02:00Z">
              <w:tcPr>
                <w:tcW w:w="603" w:type="dxa"/>
              </w:tcPr>
            </w:tcPrChange>
          </w:tcPr>
          <w:p w14:paraId="73018291" w14:textId="77BC8B2A" w:rsidR="00490836" w:rsidRPr="0027381D" w:rsidRDefault="00490836" w:rsidP="00490836">
            <w:pPr>
              <w:pStyle w:val="TAC"/>
              <w:rPr>
                <w:ins w:id="3466" w:author="Huawei" w:date="2021-10-28T21:47:00Z"/>
              </w:rPr>
            </w:pPr>
            <w:ins w:id="3467" w:author="Huawei" w:date="2021-10-28T22:02:00Z">
              <w:r w:rsidRPr="00EB2190">
                <w:t>78</w:t>
              </w:r>
            </w:ins>
          </w:p>
        </w:tc>
        <w:tc>
          <w:tcPr>
            <w:tcW w:w="945" w:type="dxa"/>
            <w:tcPrChange w:id="3468" w:author="Huawei" w:date="2021-10-28T22:02:00Z">
              <w:tcPr>
                <w:tcW w:w="945" w:type="dxa"/>
              </w:tcPr>
            </w:tcPrChange>
          </w:tcPr>
          <w:p w14:paraId="1BFADDBA" w14:textId="1733CBA9" w:rsidR="00490836" w:rsidRPr="0027381D" w:rsidRDefault="00490836" w:rsidP="00490836">
            <w:pPr>
              <w:pStyle w:val="TAC"/>
              <w:rPr>
                <w:ins w:id="3469" w:author="Huawei" w:date="2021-10-28T21:47:00Z"/>
              </w:rPr>
            </w:pPr>
            <w:ins w:id="3470" w:author="Huawei" w:date="2021-10-28T22:02:00Z">
              <w:r w:rsidRPr="00EB2190">
                <w:t>1@77</w:t>
              </w:r>
            </w:ins>
          </w:p>
        </w:tc>
        <w:tc>
          <w:tcPr>
            <w:tcW w:w="945" w:type="dxa"/>
            <w:tcPrChange w:id="3471" w:author="Huawei" w:date="2021-10-28T22:02:00Z">
              <w:tcPr>
                <w:tcW w:w="945" w:type="dxa"/>
              </w:tcPr>
            </w:tcPrChange>
          </w:tcPr>
          <w:p w14:paraId="0218F587" w14:textId="3918E08C" w:rsidR="00490836" w:rsidRPr="0027381D" w:rsidRDefault="00490836" w:rsidP="00490836">
            <w:pPr>
              <w:pStyle w:val="TAC"/>
              <w:rPr>
                <w:ins w:id="3472" w:author="Huawei" w:date="2021-10-28T21:47:00Z"/>
              </w:rPr>
            </w:pPr>
            <w:ins w:id="3473" w:author="Huawei" w:date="2021-10-28T22:02:00Z">
              <w:r w:rsidRPr="00EB2190">
                <w:t>1@21</w:t>
              </w:r>
            </w:ins>
          </w:p>
        </w:tc>
        <w:tc>
          <w:tcPr>
            <w:tcW w:w="603" w:type="dxa"/>
            <w:tcPrChange w:id="3474" w:author="Huawei" w:date="2021-10-28T22:02:00Z">
              <w:tcPr>
                <w:tcW w:w="603" w:type="dxa"/>
              </w:tcPr>
            </w:tcPrChange>
          </w:tcPr>
          <w:p w14:paraId="128FDE10" w14:textId="3240CFA2" w:rsidR="00490836" w:rsidRPr="0027381D" w:rsidRDefault="00490836" w:rsidP="00490836">
            <w:pPr>
              <w:pStyle w:val="TAC"/>
              <w:rPr>
                <w:ins w:id="3475" w:author="Huawei" w:date="2021-10-28T21:47:00Z"/>
              </w:rPr>
            </w:pPr>
            <w:ins w:id="3476" w:author="Huawei" w:date="2021-10-29T17:10:00Z">
              <w:r>
                <w:rPr>
                  <w:rFonts w:hint="eastAsia"/>
                  <w:lang w:eastAsia="zh-CN"/>
                </w:rPr>
                <w:t>F</w:t>
              </w:r>
              <w:r>
                <w:rPr>
                  <w:lang w:eastAsia="zh-CN"/>
                </w:rPr>
                <w:t>FS</w:t>
              </w:r>
            </w:ins>
          </w:p>
        </w:tc>
        <w:tc>
          <w:tcPr>
            <w:tcW w:w="945" w:type="dxa"/>
            <w:tcPrChange w:id="3477" w:author="Huawei" w:date="2021-10-28T22:02:00Z">
              <w:tcPr>
                <w:tcW w:w="945" w:type="dxa"/>
              </w:tcPr>
            </w:tcPrChange>
          </w:tcPr>
          <w:p w14:paraId="3446D120" w14:textId="7B6A53B0" w:rsidR="00490836" w:rsidRPr="0027381D" w:rsidRDefault="00490836" w:rsidP="00490836">
            <w:pPr>
              <w:pStyle w:val="TAC"/>
              <w:rPr>
                <w:ins w:id="3478" w:author="Huawei" w:date="2021-10-28T21:47:00Z"/>
              </w:rPr>
            </w:pPr>
            <w:ins w:id="3479" w:author="Huawei" w:date="2021-10-29T17:10:00Z">
              <w:r>
                <w:rPr>
                  <w:rFonts w:hint="eastAsia"/>
                  <w:lang w:eastAsia="zh-CN"/>
                </w:rPr>
                <w:t>F</w:t>
              </w:r>
              <w:r>
                <w:rPr>
                  <w:lang w:eastAsia="zh-CN"/>
                </w:rPr>
                <w:t>FS</w:t>
              </w:r>
            </w:ins>
          </w:p>
        </w:tc>
        <w:tc>
          <w:tcPr>
            <w:tcW w:w="945" w:type="dxa"/>
            <w:tcPrChange w:id="3480" w:author="Huawei" w:date="2021-10-28T22:02:00Z">
              <w:tcPr>
                <w:tcW w:w="945" w:type="dxa"/>
              </w:tcPr>
            </w:tcPrChange>
          </w:tcPr>
          <w:p w14:paraId="1BD183C8" w14:textId="39197EF9" w:rsidR="00490836" w:rsidRPr="0027381D" w:rsidRDefault="00490836" w:rsidP="00490836">
            <w:pPr>
              <w:pStyle w:val="TAC"/>
              <w:rPr>
                <w:ins w:id="3481" w:author="Huawei" w:date="2021-10-28T21:47:00Z"/>
              </w:rPr>
            </w:pPr>
            <w:ins w:id="3482" w:author="Huawei" w:date="2021-10-29T17:10:00Z">
              <w:r>
                <w:rPr>
                  <w:rFonts w:hint="eastAsia"/>
                  <w:lang w:eastAsia="zh-CN"/>
                </w:rPr>
                <w:t>F</w:t>
              </w:r>
              <w:r>
                <w:rPr>
                  <w:lang w:eastAsia="zh-CN"/>
                </w:rPr>
                <w:t>FS</w:t>
              </w:r>
            </w:ins>
          </w:p>
        </w:tc>
        <w:tc>
          <w:tcPr>
            <w:tcW w:w="603" w:type="dxa"/>
            <w:tcPrChange w:id="3483" w:author="Huawei" w:date="2021-10-28T22:02:00Z">
              <w:tcPr>
                <w:tcW w:w="603" w:type="dxa"/>
              </w:tcPr>
            </w:tcPrChange>
          </w:tcPr>
          <w:p w14:paraId="4FB94A40" w14:textId="5A79142D" w:rsidR="00490836" w:rsidRPr="0027381D" w:rsidRDefault="00490836" w:rsidP="00490836">
            <w:pPr>
              <w:pStyle w:val="TAC"/>
              <w:rPr>
                <w:ins w:id="3484" w:author="Huawei" w:date="2021-10-28T21:47:00Z"/>
              </w:rPr>
            </w:pPr>
            <w:ins w:id="3485" w:author="Huawei" w:date="2021-10-29T16:53:00Z">
              <w:r w:rsidRPr="008C5924">
                <w:t>239</w:t>
              </w:r>
            </w:ins>
          </w:p>
        </w:tc>
        <w:tc>
          <w:tcPr>
            <w:tcW w:w="945" w:type="dxa"/>
            <w:tcPrChange w:id="3486" w:author="Huawei" w:date="2021-10-28T22:02:00Z">
              <w:tcPr>
                <w:tcW w:w="945" w:type="dxa"/>
              </w:tcPr>
            </w:tcPrChange>
          </w:tcPr>
          <w:p w14:paraId="126254BE" w14:textId="7207E76C" w:rsidR="00490836" w:rsidRPr="0027381D" w:rsidRDefault="00490836" w:rsidP="00490836">
            <w:pPr>
              <w:pStyle w:val="TAC"/>
              <w:rPr>
                <w:ins w:id="3487" w:author="Huawei" w:date="2021-10-28T21:47:00Z"/>
              </w:rPr>
            </w:pPr>
            <w:ins w:id="3488" w:author="Huawei" w:date="2021-10-29T16:53:00Z">
              <w:r w:rsidRPr="008C5924">
                <w:t>1@0</w:t>
              </w:r>
            </w:ins>
          </w:p>
        </w:tc>
        <w:tc>
          <w:tcPr>
            <w:tcW w:w="945" w:type="dxa"/>
            <w:tcPrChange w:id="3489" w:author="Huawei" w:date="2021-10-28T22:02:00Z">
              <w:tcPr>
                <w:tcW w:w="945" w:type="dxa"/>
              </w:tcPr>
            </w:tcPrChange>
          </w:tcPr>
          <w:p w14:paraId="6159A82E" w14:textId="34461BB6" w:rsidR="00490836" w:rsidRPr="0027381D" w:rsidRDefault="00490836" w:rsidP="00490836">
            <w:pPr>
              <w:pStyle w:val="TAC"/>
              <w:rPr>
                <w:ins w:id="3490" w:author="Huawei" w:date="2021-10-28T21:47:00Z"/>
              </w:rPr>
            </w:pPr>
            <w:ins w:id="3491" w:author="Huawei" w:date="2021-10-29T16:53:00Z">
              <w:r w:rsidRPr="008C5924">
                <w:t>1@105</w:t>
              </w:r>
            </w:ins>
          </w:p>
        </w:tc>
      </w:tr>
      <w:tr w:rsidR="00490836" w14:paraId="3278620F" w14:textId="77777777" w:rsidTr="00204C6A">
        <w:tblPrEx>
          <w:tblW w:w="0" w:type="auto"/>
          <w:tblPrExChange w:id="3492" w:author="Huawei" w:date="2021-10-28T22:02:00Z">
            <w:tblPrEx>
              <w:tblW w:w="0" w:type="auto"/>
            </w:tblPrEx>
          </w:tblPrExChange>
        </w:tblPrEx>
        <w:trPr>
          <w:ins w:id="3493" w:author="Huawei" w:date="2021-10-28T21:47:00Z"/>
        </w:trPr>
        <w:tc>
          <w:tcPr>
            <w:tcW w:w="812" w:type="dxa"/>
            <w:tcBorders>
              <w:top w:val="nil"/>
              <w:bottom w:val="nil"/>
            </w:tcBorders>
            <w:tcPrChange w:id="3494" w:author="Huawei" w:date="2021-10-28T22:02:00Z">
              <w:tcPr>
                <w:tcW w:w="812" w:type="dxa"/>
              </w:tcPr>
            </w:tcPrChange>
          </w:tcPr>
          <w:p w14:paraId="2A20B05A" w14:textId="77777777" w:rsidR="00490836" w:rsidRPr="0027381D" w:rsidRDefault="00490836" w:rsidP="00490836">
            <w:pPr>
              <w:pStyle w:val="TAC"/>
              <w:rPr>
                <w:ins w:id="3495" w:author="Huawei" w:date="2021-10-28T21:47:00Z"/>
              </w:rPr>
            </w:pPr>
          </w:p>
        </w:tc>
        <w:tc>
          <w:tcPr>
            <w:tcW w:w="479" w:type="dxa"/>
            <w:tcBorders>
              <w:bottom w:val="nil"/>
            </w:tcBorders>
            <w:tcPrChange w:id="3496" w:author="Huawei" w:date="2021-10-28T22:02:00Z">
              <w:tcPr>
                <w:tcW w:w="479" w:type="dxa"/>
              </w:tcPr>
            </w:tcPrChange>
          </w:tcPr>
          <w:p w14:paraId="431A4230" w14:textId="5D33F680" w:rsidR="00490836" w:rsidRPr="0027381D" w:rsidRDefault="00490836" w:rsidP="00490836">
            <w:pPr>
              <w:pStyle w:val="TAC"/>
              <w:rPr>
                <w:ins w:id="3497" w:author="Huawei" w:date="2021-10-28T21:47:00Z"/>
                <w:lang w:eastAsia="zh-CN"/>
              </w:rPr>
            </w:pPr>
            <w:ins w:id="3498" w:author="Huawei" w:date="2021-10-28T22:01:00Z">
              <w:r>
                <w:rPr>
                  <w:rFonts w:hint="eastAsia"/>
                  <w:lang w:eastAsia="zh-CN"/>
                </w:rPr>
                <w:t>6</w:t>
              </w:r>
              <w:r>
                <w:rPr>
                  <w:lang w:eastAsia="zh-CN"/>
                </w:rPr>
                <w:t>0</w:t>
              </w:r>
            </w:ins>
          </w:p>
        </w:tc>
        <w:tc>
          <w:tcPr>
            <w:tcW w:w="859" w:type="dxa"/>
            <w:tcPrChange w:id="3499" w:author="Huawei" w:date="2021-10-28T22:02:00Z">
              <w:tcPr>
                <w:tcW w:w="859" w:type="dxa"/>
              </w:tcPr>
            </w:tcPrChange>
          </w:tcPr>
          <w:p w14:paraId="616A0EF1" w14:textId="573766B0" w:rsidR="00490836" w:rsidRPr="0027381D" w:rsidRDefault="00490836" w:rsidP="00490836">
            <w:pPr>
              <w:pStyle w:val="TAC"/>
              <w:rPr>
                <w:ins w:id="3500" w:author="Huawei" w:date="2021-10-28T21:47:00Z"/>
              </w:rPr>
            </w:pPr>
            <w:ins w:id="3501" w:author="Huawei" w:date="2021-10-28T22:02:00Z">
              <w:r>
                <w:rPr>
                  <w:rFonts w:hint="eastAsia"/>
                  <w:lang w:eastAsia="zh-CN"/>
                </w:rPr>
                <w:t>4</w:t>
              </w:r>
              <w:r>
                <w:rPr>
                  <w:lang w:eastAsia="zh-CN"/>
                </w:rPr>
                <w:t>0</w:t>
              </w:r>
              <w:r>
                <w:rPr>
                  <w:rFonts w:hint="eastAsia"/>
                  <w:lang w:eastAsia="zh-CN"/>
                </w:rPr>
                <w:t>+</w:t>
              </w:r>
              <w:r>
                <w:rPr>
                  <w:lang w:eastAsia="zh-CN"/>
                </w:rPr>
                <w:t>50</w:t>
              </w:r>
            </w:ins>
          </w:p>
        </w:tc>
        <w:tc>
          <w:tcPr>
            <w:tcW w:w="603" w:type="dxa"/>
            <w:tcPrChange w:id="3502" w:author="Huawei" w:date="2021-10-28T22:02:00Z">
              <w:tcPr>
                <w:tcW w:w="603" w:type="dxa"/>
              </w:tcPr>
            </w:tcPrChange>
          </w:tcPr>
          <w:p w14:paraId="3CCC15C8" w14:textId="0A6B1FA6" w:rsidR="00490836" w:rsidRPr="0027381D" w:rsidRDefault="00490836" w:rsidP="00490836">
            <w:pPr>
              <w:pStyle w:val="TAC"/>
              <w:rPr>
                <w:ins w:id="3503" w:author="Huawei" w:date="2021-10-28T21:47:00Z"/>
              </w:rPr>
            </w:pPr>
            <w:ins w:id="3504" w:author="Huawei" w:date="2021-10-28T22:02:00Z">
              <w:r w:rsidRPr="00EB2190">
                <w:t>36</w:t>
              </w:r>
            </w:ins>
          </w:p>
        </w:tc>
        <w:tc>
          <w:tcPr>
            <w:tcW w:w="945" w:type="dxa"/>
            <w:tcPrChange w:id="3505" w:author="Huawei" w:date="2021-10-28T22:02:00Z">
              <w:tcPr>
                <w:tcW w:w="945" w:type="dxa"/>
              </w:tcPr>
            </w:tcPrChange>
          </w:tcPr>
          <w:p w14:paraId="7C6C7883" w14:textId="4AA9CD0A" w:rsidR="00490836" w:rsidRPr="0027381D" w:rsidRDefault="00490836" w:rsidP="00490836">
            <w:pPr>
              <w:pStyle w:val="TAC"/>
              <w:rPr>
                <w:ins w:id="3506" w:author="Huawei" w:date="2021-10-28T21:47:00Z"/>
              </w:rPr>
            </w:pPr>
            <w:ins w:id="3507" w:author="Huawei" w:date="2021-10-28T22:02:00Z">
              <w:r w:rsidRPr="00EB2190">
                <w:t>1@39</w:t>
              </w:r>
            </w:ins>
          </w:p>
        </w:tc>
        <w:tc>
          <w:tcPr>
            <w:tcW w:w="945" w:type="dxa"/>
            <w:tcPrChange w:id="3508" w:author="Huawei" w:date="2021-10-28T22:02:00Z">
              <w:tcPr>
                <w:tcW w:w="945" w:type="dxa"/>
              </w:tcPr>
            </w:tcPrChange>
          </w:tcPr>
          <w:p w14:paraId="68583824" w14:textId="6F2BD923" w:rsidR="00490836" w:rsidRPr="0027381D" w:rsidRDefault="00490836" w:rsidP="00490836">
            <w:pPr>
              <w:pStyle w:val="TAC"/>
              <w:rPr>
                <w:ins w:id="3509" w:author="Huawei" w:date="2021-10-28T21:47:00Z"/>
              </w:rPr>
            </w:pPr>
            <w:ins w:id="3510" w:author="Huawei" w:date="2021-10-28T22:02:00Z">
              <w:r w:rsidRPr="00EB2190">
                <w:t>1@22</w:t>
              </w:r>
            </w:ins>
          </w:p>
        </w:tc>
        <w:tc>
          <w:tcPr>
            <w:tcW w:w="603" w:type="dxa"/>
            <w:tcPrChange w:id="3511" w:author="Huawei" w:date="2021-10-28T22:02:00Z">
              <w:tcPr>
                <w:tcW w:w="603" w:type="dxa"/>
              </w:tcPr>
            </w:tcPrChange>
          </w:tcPr>
          <w:p w14:paraId="1B6EB557" w14:textId="2228F000" w:rsidR="00490836" w:rsidRPr="0027381D" w:rsidRDefault="00490836" w:rsidP="00490836">
            <w:pPr>
              <w:pStyle w:val="TAC"/>
              <w:rPr>
                <w:ins w:id="3512" w:author="Huawei" w:date="2021-10-28T21:47:00Z"/>
              </w:rPr>
            </w:pPr>
            <w:ins w:id="3513" w:author="Huawei" w:date="2021-10-29T17:10:00Z">
              <w:r>
                <w:rPr>
                  <w:rFonts w:hint="eastAsia"/>
                  <w:lang w:eastAsia="zh-CN"/>
                </w:rPr>
                <w:t>F</w:t>
              </w:r>
              <w:r>
                <w:rPr>
                  <w:lang w:eastAsia="zh-CN"/>
                </w:rPr>
                <w:t>FS</w:t>
              </w:r>
            </w:ins>
          </w:p>
        </w:tc>
        <w:tc>
          <w:tcPr>
            <w:tcW w:w="945" w:type="dxa"/>
            <w:tcPrChange w:id="3514" w:author="Huawei" w:date="2021-10-28T22:02:00Z">
              <w:tcPr>
                <w:tcW w:w="945" w:type="dxa"/>
              </w:tcPr>
            </w:tcPrChange>
          </w:tcPr>
          <w:p w14:paraId="012F928A" w14:textId="178BE5CD" w:rsidR="00490836" w:rsidRPr="0027381D" w:rsidRDefault="00490836" w:rsidP="00490836">
            <w:pPr>
              <w:pStyle w:val="TAC"/>
              <w:rPr>
                <w:ins w:id="3515" w:author="Huawei" w:date="2021-10-28T21:47:00Z"/>
              </w:rPr>
            </w:pPr>
            <w:ins w:id="3516" w:author="Huawei" w:date="2021-10-29T17:10:00Z">
              <w:r>
                <w:rPr>
                  <w:rFonts w:hint="eastAsia"/>
                  <w:lang w:eastAsia="zh-CN"/>
                </w:rPr>
                <w:t>F</w:t>
              </w:r>
              <w:r>
                <w:rPr>
                  <w:lang w:eastAsia="zh-CN"/>
                </w:rPr>
                <w:t>FS</w:t>
              </w:r>
            </w:ins>
          </w:p>
        </w:tc>
        <w:tc>
          <w:tcPr>
            <w:tcW w:w="945" w:type="dxa"/>
            <w:tcPrChange w:id="3517" w:author="Huawei" w:date="2021-10-28T22:02:00Z">
              <w:tcPr>
                <w:tcW w:w="945" w:type="dxa"/>
              </w:tcPr>
            </w:tcPrChange>
          </w:tcPr>
          <w:p w14:paraId="191579FF" w14:textId="6CFBACFB" w:rsidR="00490836" w:rsidRPr="0027381D" w:rsidRDefault="00490836" w:rsidP="00490836">
            <w:pPr>
              <w:pStyle w:val="TAC"/>
              <w:rPr>
                <w:ins w:id="3518" w:author="Huawei" w:date="2021-10-28T21:47:00Z"/>
              </w:rPr>
            </w:pPr>
            <w:ins w:id="3519" w:author="Huawei" w:date="2021-10-29T17:10:00Z">
              <w:r>
                <w:rPr>
                  <w:rFonts w:hint="eastAsia"/>
                  <w:lang w:eastAsia="zh-CN"/>
                </w:rPr>
                <w:t>F</w:t>
              </w:r>
              <w:r>
                <w:rPr>
                  <w:lang w:eastAsia="zh-CN"/>
                </w:rPr>
                <w:t>FS</w:t>
              </w:r>
            </w:ins>
          </w:p>
        </w:tc>
        <w:tc>
          <w:tcPr>
            <w:tcW w:w="603" w:type="dxa"/>
            <w:tcPrChange w:id="3520" w:author="Huawei" w:date="2021-10-28T22:02:00Z">
              <w:tcPr>
                <w:tcW w:w="603" w:type="dxa"/>
              </w:tcPr>
            </w:tcPrChange>
          </w:tcPr>
          <w:p w14:paraId="67F5F883" w14:textId="00A1EA2A" w:rsidR="00490836" w:rsidRPr="0027381D" w:rsidRDefault="00490836" w:rsidP="00490836">
            <w:pPr>
              <w:pStyle w:val="TAC"/>
              <w:rPr>
                <w:ins w:id="3521" w:author="Huawei" w:date="2021-10-28T21:47:00Z"/>
              </w:rPr>
            </w:pPr>
            <w:ins w:id="3522" w:author="Huawei" w:date="2021-10-29T16:53:00Z">
              <w:r w:rsidRPr="008C5924">
                <w:t>116</w:t>
              </w:r>
            </w:ins>
          </w:p>
        </w:tc>
        <w:tc>
          <w:tcPr>
            <w:tcW w:w="945" w:type="dxa"/>
            <w:tcPrChange w:id="3523" w:author="Huawei" w:date="2021-10-28T22:02:00Z">
              <w:tcPr>
                <w:tcW w:w="945" w:type="dxa"/>
              </w:tcPr>
            </w:tcPrChange>
          </w:tcPr>
          <w:p w14:paraId="624BACDE" w14:textId="5EA106F3" w:rsidR="00490836" w:rsidRPr="0027381D" w:rsidRDefault="00490836" w:rsidP="00490836">
            <w:pPr>
              <w:pStyle w:val="TAC"/>
              <w:rPr>
                <w:ins w:id="3524" w:author="Huawei" w:date="2021-10-28T21:47:00Z"/>
              </w:rPr>
            </w:pPr>
            <w:ins w:id="3525" w:author="Huawei" w:date="2021-10-29T16:53:00Z">
              <w:r w:rsidRPr="008C5924">
                <w:t>1@0</w:t>
              </w:r>
            </w:ins>
          </w:p>
        </w:tc>
        <w:tc>
          <w:tcPr>
            <w:tcW w:w="945" w:type="dxa"/>
            <w:tcPrChange w:id="3526" w:author="Huawei" w:date="2021-10-28T22:02:00Z">
              <w:tcPr>
                <w:tcW w:w="945" w:type="dxa"/>
              </w:tcPr>
            </w:tcPrChange>
          </w:tcPr>
          <w:p w14:paraId="0C3398C5" w14:textId="6294933C" w:rsidR="00490836" w:rsidRPr="0027381D" w:rsidRDefault="00490836" w:rsidP="00490836">
            <w:pPr>
              <w:pStyle w:val="TAC"/>
              <w:rPr>
                <w:ins w:id="3527" w:author="Huawei" w:date="2021-10-28T21:47:00Z"/>
              </w:rPr>
            </w:pPr>
            <w:ins w:id="3528" w:author="Huawei" w:date="2021-10-29T16:53:00Z">
              <w:r w:rsidRPr="008C5924">
                <w:t>1@64</w:t>
              </w:r>
            </w:ins>
          </w:p>
        </w:tc>
      </w:tr>
      <w:tr w:rsidR="00490836" w14:paraId="44532FBC" w14:textId="77777777" w:rsidTr="00204C6A">
        <w:tblPrEx>
          <w:tblW w:w="0" w:type="auto"/>
          <w:tblPrExChange w:id="3529" w:author="Huawei" w:date="2021-10-28T22:04:00Z">
            <w:tblPrEx>
              <w:tblW w:w="0" w:type="auto"/>
            </w:tblPrEx>
          </w:tblPrExChange>
        </w:tblPrEx>
        <w:trPr>
          <w:ins w:id="3530" w:author="Huawei" w:date="2021-10-28T21:47:00Z"/>
        </w:trPr>
        <w:tc>
          <w:tcPr>
            <w:tcW w:w="812" w:type="dxa"/>
            <w:tcBorders>
              <w:top w:val="nil"/>
              <w:bottom w:val="single" w:sz="4" w:space="0" w:color="auto"/>
            </w:tcBorders>
            <w:tcPrChange w:id="3531" w:author="Huawei" w:date="2021-10-28T22:04:00Z">
              <w:tcPr>
                <w:tcW w:w="812" w:type="dxa"/>
              </w:tcPr>
            </w:tcPrChange>
          </w:tcPr>
          <w:p w14:paraId="35733D3C" w14:textId="77777777" w:rsidR="00490836" w:rsidRPr="0027381D" w:rsidRDefault="00490836" w:rsidP="00490836">
            <w:pPr>
              <w:pStyle w:val="TAC"/>
              <w:rPr>
                <w:ins w:id="3532" w:author="Huawei" w:date="2021-10-28T21:47:00Z"/>
              </w:rPr>
            </w:pPr>
          </w:p>
        </w:tc>
        <w:tc>
          <w:tcPr>
            <w:tcW w:w="479" w:type="dxa"/>
            <w:tcBorders>
              <w:top w:val="nil"/>
            </w:tcBorders>
            <w:tcPrChange w:id="3533" w:author="Huawei" w:date="2021-10-28T22:04:00Z">
              <w:tcPr>
                <w:tcW w:w="479" w:type="dxa"/>
              </w:tcPr>
            </w:tcPrChange>
          </w:tcPr>
          <w:p w14:paraId="210107AE" w14:textId="77777777" w:rsidR="00490836" w:rsidRPr="0027381D" w:rsidRDefault="00490836" w:rsidP="00490836">
            <w:pPr>
              <w:pStyle w:val="TAC"/>
              <w:rPr>
                <w:ins w:id="3534" w:author="Huawei" w:date="2021-10-28T21:47:00Z"/>
              </w:rPr>
            </w:pPr>
          </w:p>
        </w:tc>
        <w:tc>
          <w:tcPr>
            <w:tcW w:w="859" w:type="dxa"/>
            <w:tcPrChange w:id="3535" w:author="Huawei" w:date="2021-10-28T22:04:00Z">
              <w:tcPr>
                <w:tcW w:w="859" w:type="dxa"/>
              </w:tcPr>
            </w:tcPrChange>
          </w:tcPr>
          <w:p w14:paraId="3F9072BB" w14:textId="036B441C" w:rsidR="00490836" w:rsidRPr="0027381D" w:rsidRDefault="00490836" w:rsidP="00490836">
            <w:pPr>
              <w:pStyle w:val="TAC"/>
              <w:rPr>
                <w:ins w:id="3536" w:author="Huawei" w:date="2021-10-28T21:47:00Z"/>
              </w:rPr>
            </w:pPr>
            <w:ins w:id="3537" w:author="Huawei" w:date="2021-10-28T22:02:00Z">
              <w:r>
                <w:rPr>
                  <w:rFonts w:hint="eastAsia"/>
                  <w:lang w:eastAsia="zh-CN"/>
                </w:rPr>
                <w:t>5</w:t>
              </w:r>
              <w:r>
                <w:rPr>
                  <w:lang w:eastAsia="zh-CN"/>
                </w:rPr>
                <w:t>0</w:t>
              </w:r>
              <w:r>
                <w:rPr>
                  <w:rFonts w:hint="eastAsia"/>
                  <w:lang w:eastAsia="zh-CN"/>
                </w:rPr>
                <w:t>+</w:t>
              </w:r>
              <w:r>
                <w:rPr>
                  <w:lang w:eastAsia="zh-CN"/>
                </w:rPr>
                <w:t>40</w:t>
              </w:r>
            </w:ins>
          </w:p>
        </w:tc>
        <w:tc>
          <w:tcPr>
            <w:tcW w:w="603" w:type="dxa"/>
            <w:tcPrChange w:id="3538" w:author="Huawei" w:date="2021-10-28T22:04:00Z">
              <w:tcPr>
                <w:tcW w:w="603" w:type="dxa"/>
              </w:tcPr>
            </w:tcPrChange>
          </w:tcPr>
          <w:p w14:paraId="238E4594" w14:textId="00361220" w:rsidR="00490836" w:rsidRPr="0027381D" w:rsidRDefault="00490836" w:rsidP="00490836">
            <w:pPr>
              <w:pStyle w:val="TAC"/>
              <w:rPr>
                <w:ins w:id="3539" w:author="Huawei" w:date="2021-10-28T21:47:00Z"/>
              </w:rPr>
            </w:pPr>
            <w:ins w:id="3540" w:author="Huawei" w:date="2021-10-28T22:02:00Z">
              <w:r w:rsidRPr="00EB2190">
                <w:t>36</w:t>
              </w:r>
            </w:ins>
          </w:p>
        </w:tc>
        <w:tc>
          <w:tcPr>
            <w:tcW w:w="945" w:type="dxa"/>
            <w:tcPrChange w:id="3541" w:author="Huawei" w:date="2021-10-28T22:04:00Z">
              <w:tcPr>
                <w:tcW w:w="945" w:type="dxa"/>
              </w:tcPr>
            </w:tcPrChange>
          </w:tcPr>
          <w:p w14:paraId="241009D9" w14:textId="3561F339" w:rsidR="00490836" w:rsidRPr="0027381D" w:rsidRDefault="00490836" w:rsidP="00490836">
            <w:pPr>
              <w:pStyle w:val="TAC"/>
              <w:rPr>
                <w:ins w:id="3542" w:author="Huawei" w:date="2021-10-28T21:47:00Z"/>
              </w:rPr>
            </w:pPr>
            <w:ins w:id="3543" w:author="Huawei" w:date="2021-10-28T22:02:00Z">
              <w:r w:rsidRPr="00EB2190">
                <w:t>1@38</w:t>
              </w:r>
            </w:ins>
          </w:p>
        </w:tc>
        <w:tc>
          <w:tcPr>
            <w:tcW w:w="945" w:type="dxa"/>
            <w:tcPrChange w:id="3544" w:author="Huawei" w:date="2021-10-28T22:04:00Z">
              <w:tcPr>
                <w:tcW w:w="945" w:type="dxa"/>
              </w:tcPr>
            </w:tcPrChange>
          </w:tcPr>
          <w:p w14:paraId="16567D76" w14:textId="09BCA1E3" w:rsidR="00490836" w:rsidRPr="0027381D" w:rsidRDefault="00490836" w:rsidP="00490836">
            <w:pPr>
              <w:pStyle w:val="TAC"/>
              <w:rPr>
                <w:ins w:id="3545" w:author="Huawei" w:date="2021-10-28T21:47:00Z"/>
              </w:rPr>
            </w:pPr>
            <w:ins w:id="3546" w:author="Huawei" w:date="2021-10-28T22:02:00Z">
              <w:r w:rsidRPr="00EB2190">
                <w:t>1@8</w:t>
              </w:r>
            </w:ins>
          </w:p>
        </w:tc>
        <w:tc>
          <w:tcPr>
            <w:tcW w:w="603" w:type="dxa"/>
            <w:tcPrChange w:id="3547" w:author="Huawei" w:date="2021-10-28T22:04:00Z">
              <w:tcPr>
                <w:tcW w:w="603" w:type="dxa"/>
              </w:tcPr>
            </w:tcPrChange>
          </w:tcPr>
          <w:p w14:paraId="0F17D11E" w14:textId="0E280C47" w:rsidR="00490836" w:rsidRPr="0027381D" w:rsidRDefault="00490836" w:rsidP="00490836">
            <w:pPr>
              <w:pStyle w:val="TAC"/>
              <w:rPr>
                <w:ins w:id="3548" w:author="Huawei" w:date="2021-10-28T21:47:00Z"/>
              </w:rPr>
            </w:pPr>
            <w:ins w:id="3549" w:author="Huawei" w:date="2021-10-29T17:10:00Z">
              <w:r>
                <w:rPr>
                  <w:rFonts w:hint="eastAsia"/>
                  <w:lang w:eastAsia="zh-CN"/>
                </w:rPr>
                <w:t>F</w:t>
              </w:r>
              <w:r>
                <w:rPr>
                  <w:lang w:eastAsia="zh-CN"/>
                </w:rPr>
                <w:t>FS</w:t>
              </w:r>
            </w:ins>
          </w:p>
        </w:tc>
        <w:tc>
          <w:tcPr>
            <w:tcW w:w="945" w:type="dxa"/>
            <w:tcPrChange w:id="3550" w:author="Huawei" w:date="2021-10-28T22:04:00Z">
              <w:tcPr>
                <w:tcW w:w="945" w:type="dxa"/>
              </w:tcPr>
            </w:tcPrChange>
          </w:tcPr>
          <w:p w14:paraId="1FBE16AF" w14:textId="316BB345" w:rsidR="00490836" w:rsidRPr="0027381D" w:rsidRDefault="00490836" w:rsidP="00490836">
            <w:pPr>
              <w:pStyle w:val="TAC"/>
              <w:rPr>
                <w:ins w:id="3551" w:author="Huawei" w:date="2021-10-28T21:47:00Z"/>
              </w:rPr>
            </w:pPr>
            <w:ins w:id="3552" w:author="Huawei" w:date="2021-10-29T17:10:00Z">
              <w:r>
                <w:rPr>
                  <w:rFonts w:hint="eastAsia"/>
                  <w:lang w:eastAsia="zh-CN"/>
                </w:rPr>
                <w:t>F</w:t>
              </w:r>
              <w:r>
                <w:rPr>
                  <w:lang w:eastAsia="zh-CN"/>
                </w:rPr>
                <w:t>FS</w:t>
              </w:r>
            </w:ins>
          </w:p>
        </w:tc>
        <w:tc>
          <w:tcPr>
            <w:tcW w:w="945" w:type="dxa"/>
            <w:tcPrChange w:id="3553" w:author="Huawei" w:date="2021-10-28T22:04:00Z">
              <w:tcPr>
                <w:tcW w:w="945" w:type="dxa"/>
              </w:tcPr>
            </w:tcPrChange>
          </w:tcPr>
          <w:p w14:paraId="5A79068C" w14:textId="0BC92FBE" w:rsidR="00490836" w:rsidRPr="0027381D" w:rsidRDefault="00490836" w:rsidP="00490836">
            <w:pPr>
              <w:pStyle w:val="TAC"/>
              <w:rPr>
                <w:ins w:id="3554" w:author="Huawei" w:date="2021-10-28T21:47:00Z"/>
              </w:rPr>
            </w:pPr>
            <w:ins w:id="3555" w:author="Huawei" w:date="2021-10-29T17:10:00Z">
              <w:r>
                <w:rPr>
                  <w:rFonts w:hint="eastAsia"/>
                  <w:lang w:eastAsia="zh-CN"/>
                </w:rPr>
                <w:t>F</w:t>
              </w:r>
              <w:r>
                <w:rPr>
                  <w:lang w:eastAsia="zh-CN"/>
                </w:rPr>
                <w:t>FS</w:t>
              </w:r>
            </w:ins>
          </w:p>
        </w:tc>
        <w:tc>
          <w:tcPr>
            <w:tcW w:w="603" w:type="dxa"/>
            <w:tcPrChange w:id="3556" w:author="Huawei" w:date="2021-10-28T22:04:00Z">
              <w:tcPr>
                <w:tcW w:w="603" w:type="dxa"/>
              </w:tcPr>
            </w:tcPrChange>
          </w:tcPr>
          <w:p w14:paraId="6FFD13EE" w14:textId="78E14CDE" w:rsidR="00490836" w:rsidRPr="0027381D" w:rsidRDefault="00490836" w:rsidP="00490836">
            <w:pPr>
              <w:pStyle w:val="TAC"/>
              <w:rPr>
                <w:ins w:id="3557" w:author="Huawei" w:date="2021-10-28T21:47:00Z"/>
              </w:rPr>
            </w:pPr>
            <w:ins w:id="3558" w:author="Huawei" w:date="2021-10-29T16:53:00Z">
              <w:r w:rsidRPr="008C5924">
                <w:t>116</w:t>
              </w:r>
            </w:ins>
          </w:p>
        </w:tc>
        <w:tc>
          <w:tcPr>
            <w:tcW w:w="945" w:type="dxa"/>
            <w:tcPrChange w:id="3559" w:author="Huawei" w:date="2021-10-28T22:04:00Z">
              <w:tcPr>
                <w:tcW w:w="945" w:type="dxa"/>
              </w:tcPr>
            </w:tcPrChange>
          </w:tcPr>
          <w:p w14:paraId="5AF280F4" w14:textId="764EEC50" w:rsidR="00490836" w:rsidRPr="0027381D" w:rsidRDefault="00490836" w:rsidP="00490836">
            <w:pPr>
              <w:pStyle w:val="TAC"/>
              <w:rPr>
                <w:ins w:id="3560" w:author="Huawei" w:date="2021-10-28T21:47:00Z"/>
              </w:rPr>
            </w:pPr>
            <w:ins w:id="3561" w:author="Huawei" w:date="2021-10-29T16:53:00Z">
              <w:r w:rsidRPr="008C5924">
                <w:t>1@0</w:t>
              </w:r>
            </w:ins>
          </w:p>
        </w:tc>
        <w:tc>
          <w:tcPr>
            <w:tcW w:w="945" w:type="dxa"/>
            <w:tcPrChange w:id="3562" w:author="Huawei" w:date="2021-10-28T22:04:00Z">
              <w:tcPr>
                <w:tcW w:w="945" w:type="dxa"/>
              </w:tcPr>
            </w:tcPrChange>
          </w:tcPr>
          <w:p w14:paraId="2449F545" w14:textId="4CCCA914" w:rsidR="00490836" w:rsidRPr="0027381D" w:rsidRDefault="00490836" w:rsidP="00490836">
            <w:pPr>
              <w:pStyle w:val="TAC"/>
              <w:rPr>
                <w:ins w:id="3563" w:author="Huawei" w:date="2021-10-28T21:47:00Z"/>
              </w:rPr>
            </w:pPr>
            <w:ins w:id="3564" w:author="Huawei" w:date="2021-10-29T16:53:00Z">
              <w:r w:rsidRPr="008C5924">
                <w:t>1@50</w:t>
              </w:r>
            </w:ins>
          </w:p>
        </w:tc>
      </w:tr>
      <w:tr w:rsidR="00490836" w14:paraId="542557E4" w14:textId="77777777" w:rsidTr="00204C6A">
        <w:tblPrEx>
          <w:tblW w:w="0" w:type="auto"/>
          <w:tblPrExChange w:id="3565" w:author="Huawei" w:date="2021-10-28T22:04:00Z">
            <w:tblPrEx>
              <w:tblW w:w="0" w:type="auto"/>
            </w:tblPrEx>
          </w:tblPrExChange>
        </w:tblPrEx>
        <w:trPr>
          <w:ins w:id="3566" w:author="Huawei" w:date="2021-10-28T21:47:00Z"/>
        </w:trPr>
        <w:tc>
          <w:tcPr>
            <w:tcW w:w="812" w:type="dxa"/>
            <w:tcBorders>
              <w:bottom w:val="nil"/>
            </w:tcBorders>
            <w:tcPrChange w:id="3567" w:author="Huawei" w:date="2021-10-28T22:04:00Z">
              <w:tcPr>
                <w:tcW w:w="812" w:type="dxa"/>
              </w:tcPr>
            </w:tcPrChange>
          </w:tcPr>
          <w:p w14:paraId="7294C7D7" w14:textId="3B133599" w:rsidR="00490836" w:rsidRPr="0027381D" w:rsidRDefault="00490836" w:rsidP="00490836">
            <w:pPr>
              <w:pStyle w:val="TAC"/>
              <w:rPr>
                <w:ins w:id="3568" w:author="Huawei" w:date="2021-10-28T21:47:00Z"/>
                <w:lang w:eastAsia="zh-CN"/>
              </w:rPr>
            </w:pPr>
            <w:ins w:id="3569" w:author="Huawei" w:date="2021-10-28T22:02:00Z">
              <w:r>
                <w:rPr>
                  <w:rFonts w:hint="eastAsia"/>
                  <w:lang w:eastAsia="zh-CN"/>
                </w:rPr>
                <w:t>1</w:t>
              </w:r>
              <w:r>
                <w:rPr>
                  <w:lang w:eastAsia="zh-CN"/>
                </w:rPr>
                <w:t>00</w:t>
              </w:r>
            </w:ins>
          </w:p>
        </w:tc>
        <w:tc>
          <w:tcPr>
            <w:tcW w:w="479" w:type="dxa"/>
            <w:tcBorders>
              <w:bottom w:val="single" w:sz="4" w:space="0" w:color="auto"/>
            </w:tcBorders>
            <w:tcPrChange w:id="3570" w:author="Huawei" w:date="2021-10-28T22:04:00Z">
              <w:tcPr>
                <w:tcW w:w="479" w:type="dxa"/>
              </w:tcPr>
            </w:tcPrChange>
          </w:tcPr>
          <w:p w14:paraId="50C37D03" w14:textId="38F55681" w:rsidR="00490836" w:rsidRPr="0027381D" w:rsidRDefault="00490836" w:rsidP="00490836">
            <w:pPr>
              <w:pStyle w:val="TAC"/>
              <w:rPr>
                <w:ins w:id="3571" w:author="Huawei" w:date="2021-10-28T21:47:00Z"/>
                <w:lang w:eastAsia="zh-CN"/>
              </w:rPr>
            </w:pPr>
            <w:ins w:id="3572" w:author="Huawei" w:date="2021-10-28T22:02:00Z">
              <w:r>
                <w:rPr>
                  <w:rFonts w:hint="eastAsia"/>
                  <w:lang w:eastAsia="zh-CN"/>
                </w:rPr>
                <w:t>1</w:t>
              </w:r>
              <w:r>
                <w:rPr>
                  <w:lang w:eastAsia="zh-CN"/>
                </w:rPr>
                <w:t>5</w:t>
              </w:r>
            </w:ins>
          </w:p>
        </w:tc>
        <w:tc>
          <w:tcPr>
            <w:tcW w:w="859" w:type="dxa"/>
            <w:tcPrChange w:id="3573" w:author="Huawei" w:date="2021-10-28T22:04:00Z">
              <w:tcPr>
                <w:tcW w:w="859" w:type="dxa"/>
              </w:tcPr>
            </w:tcPrChange>
          </w:tcPr>
          <w:p w14:paraId="769FCA4E" w14:textId="68870BFD" w:rsidR="00490836" w:rsidRPr="0027381D" w:rsidRDefault="00490836" w:rsidP="00490836">
            <w:pPr>
              <w:pStyle w:val="TAC"/>
              <w:rPr>
                <w:ins w:id="3574" w:author="Huawei" w:date="2021-10-28T21:47:00Z"/>
                <w:lang w:eastAsia="zh-CN"/>
              </w:rPr>
            </w:pPr>
            <w:ins w:id="3575" w:author="Huawei" w:date="2021-10-28T22:03:00Z">
              <w:r>
                <w:rPr>
                  <w:rFonts w:hint="eastAsia"/>
                  <w:lang w:eastAsia="zh-CN"/>
                </w:rPr>
                <w:t>5</w:t>
              </w:r>
              <w:r>
                <w:rPr>
                  <w:lang w:eastAsia="zh-CN"/>
                </w:rPr>
                <w:t>0</w:t>
              </w:r>
              <w:r>
                <w:rPr>
                  <w:rFonts w:hint="eastAsia"/>
                  <w:lang w:eastAsia="zh-CN"/>
                </w:rPr>
                <w:t>+</w:t>
              </w:r>
              <w:r>
                <w:rPr>
                  <w:lang w:eastAsia="zh-CN"/>
                </w:rPr>
                <w:t>50</w:t>
              </w:r>
            </w:ins>
          </w:p>
        </w:tc>
        <w:tc>
          <w:tcPr>
            <w:tcW w:w="603" w:type="dxa"/>
            <w:tcPrChange w:id="3576" w:author="Huawei" w:date="2021-10-28T22:04:00Z">
              <w:tcPr>
                <w:tcW w:w="603" w:type="dxa"/>
              </w:tcPr>
            </w:tcPrChange>
          </w:tcPr>
          <w:p w14:paraId="6B2119F4" w14:textId="71328263" w:rsidR="00490836" w:rsidRPr="0027381D" w:rsidRDefault="00490836" w:rsidP="00490836">
            <w:pPr>
              <w:pStyle w:val="TAC"/>
              <w:rPr>
                <w:ins w:id="3577" w:author="Huawei" w:date="2021-10-28T21:47:00Z"/>
              </w:rPr>
            </w:pPr>
            <w:ins w:id="3578" w:author="Huawei" w:date="2021-10-28T22:04:00Z">
              <w:r w:rsidRPr="00843C7E">
                <w:t>178</w:t>
              </w:r>
            </w:ins>
          </w:p>
        </w:tc>
        <w:tc>
          <w:tcPr>
            <w:tcW w:w="945" w:type="dxa"/>
            <w:tcPrChange w:id="3579" w:author="Huawei" w:date="2021-10-28T22:04:00Z">
              <w:tcPr>
                <w:tcW w:w="945" w:type="dxa"/>
              </w:tcPr>
            </w:tcPrChange>
          </w:tcPr>
          <w:p w14:paraId="6FED9D26" w14:textId="39C1083A" w:rsidR="00490836" w:rsidRPr="0027381D" w:rsidRDefault="00490836" w:rsidP="00490836">
            <w:pPr>
              <w:pStyle w:val="TAC"/>
              <w:rPr>
                <w:ins w:id="3580" w:author="Huawei" w:date="2021-10-28T21:47:00Z"/>
              </w:rPr>
            </w:pPr>
            <w:ins w:id="3581" w:author="Huawei" w:date="2021-10-28T22:04:00Z">
              <w:r w:rsidRPr="00843C7E">
                <w:t>1@174</w:t>
              </w:r>
            </w:ins>
          </w:p>
        </w:tc>
        <w:tc>
          <w:tcPr>
            <w:tcW w:w="945" w:type="dxa"/>
            <w:tcPrChange w:id="3582" w:author="Huawei" w:date="2021-10-28T22:04:00Z">
              <w:tcPr>
                <w:tcW w:w="945" w:type="dxa"/>
              </w:tcPr>
            </w:tcPrChange>
          </w:tcPr>
          <w:p w14:paraId="09B2B039" w14:textId="3D656114" w:rsidR="00490836" w:rsidRPr="0027381D" w:rsidRDefault="00490836" w:rsidP="00490836">
            <w:pPr>
              <w:pStyle w:val="TAC"/>
              <w:rPr>
                <w:ins w:id="3583" w:author="Huawei" w:date="2021-10-28T21:47:00Z"/>
              </w:rPr>
            </w:pPr>
            <w:ins w:id="3584" w:author="Huawei" w:date="2021-10-28T22:04:00Z">
              <w:r w:rsidRPr="00843C7E">
                <w:t>1@81</w:t>
              </w:r>
            </w:ins>
          </w:p>
        </w:tc>
        <w:tc>
          <w:tcPr>
            <w:tcW w:w="603" w:type="dxa"/>
            <w:tcPrChange w:id="3585" w:author="Huawei" w:date="2021-10-28T22:04:00Z">
              <w:tcPr>
                <w:tcW w:w="603" w:type="dxa"/>
              </w:tcPr>
            </w:tcPrChange>
          </w:tcPr>
          <w:p w14:paraId="271F2019" w14:textId="40393F0D" w:rsidR="00490836" w:rsidRPr="0027381D" w:rsidRDefault="00490836" w:rsidP="00490836">
            <w:pPr>
              <w:pStyle w:val="TAC"/>
              <w:rPr>
                <w:ins w:id="3586" w:author="Huawei" w:date="2021-10-28T21:47:00Z"/>
              </w:rPr>
            </w:pPr>
            <w:ins w:id="3587" w:author="Huawei" w:date="2021-10-29T17:10:00Z">
              <w:r>
                <w:rPr>
                  <w:rFonts w:hint="eastAsia"/>
                  <w:lang w:eastAsia="zh-CN"/>
                </w:rPr>
                <w:t>F</w:t>
              </w:r>
              <w:r>
                <w:rPr>
                  <w:lang w:eastAsia="zh-CN"/>
                </w:rPr>
                <w:t>FS</w:t>
              </w:r>
            </w:ins>
          </w:p>
        </w:tc>
        <w:tc>
          <w:tcPr>
            <w:tcW w:w="945" w:type="dxa"/>
            <w:tcPrChange w:id="3588" w:author="Huawei" w:date="2021-10-28T22:04:00Z">
              <w:tcPr>
                <w:tcW w:w="945" w:type="dxa"/>
              </w:tcPr>
            </w:tcPrChange>
          </w:tcPr>
          <w:p w14:paraId="701F2B0F" w14:textId="6F34A3F2" w:rsidR="00490836" w:rsidRPr="0027381D" w:rsidRDefault="00490836" w:rsidP="00490836">
            <w:pPr>
              <w:pStyle w:val="TAC"/>
              <w:rPr>
                <w:ins w:id="3589" w:author="Huawei" w:date="2021-10-28T21:47:00Z"/>
              </w:rPr>
            </w:pPr>
            <w:ins w:id="3590" w:author="Huawei" w:date="2021-10-29T17:10:00Z">
              <w:r>
                <w:rPr>
                  <w:rFonts w:hint="eastAsia"/>
                  <w:lang w:eastAsia="zh-CN"/>
                </w:rPr>
                <w:t>F</w:t>
              </w:r>
              <w:r>
                <w:rPr>
                  <w:lang w:eastAsia="zh-CN"/>
                </w:rPr>
                <w:t>FS</w:t>
              </w:r>
            </w:ins>
          </w:p>
        </w:tc>
        <w:tc>
          <w:tcPr>
            <w:tcW w:w="945" w:type="dxa"/>
            <w:tcPrChange w:id="3591" w:author="Huawei" w:date="2021-10-28T22:04:00Z">
              <w:tcPr>
                <w:tcW w:w="945" w:type="dxa"/>
              </w:tcPr>
            </w:tcPrChange>
          </w:tcPr>
          <w:p w14:paraId="76C3BF54" w14:textId="51826D07" w:rsidR="00490836" w:rsidRPr="0027381D" w:rsidRDefault="00490836" w:rsidP="00490836">
            <w:pPr>
              <w:pStyle w:val="TAC"/>
              <w:rPr>
                <w:ins w:id="3592" w:author="Huawei" w:date="2021-10-28T21:47:00Z"/>
              </w:rPr>
            </w:pPr>
            <w:ins w:id="3593" w:author="Huawei" w:date="2021-10-29T17:10:00Z">
              <w:r>
                <w:rPr>
                  <w:rFonts w:hint="eastAsia"/>
                  <w:lang w:eastAsia="zh-CN"/>
                </w:rPr>
                <w:t>F</w:t>
              </w:r>
              <w:r>
                <w:rPr>
                  <w:lang w:eastAsia="zh-CN"/>
                </w:rPr>
                <w:t>FS</w:t>
              </w:r>
            </w:ins>
          </w:p>
        </w:tc>
        <w:tc>
          <w:tcPr>
            <w:tcW w:w="603" w:type="dxa"/>
            <w:tcPrChange w:id="3594" w:author="Huawei" w:date="2021-10-28T22:04:00Z">
              <w:tcPr>
                <w:tcW w:w="603" w:type="dxa"/>
              </w:tcPr>
            </w:tcPrChange>
          </w:tcPr>
          <w:p w14:paraId="4E8FF479" w14:textId="627F5362" w:rsidR="00490836" w:rsidRPr="0027381D" w:rsidRDefault="00490836" w:rsidP="00490836">
            <w:pPr>
              <w:pStyle w:val="TAC"/>
              <w:rPr>
                <w:ins w:id="3595" w:author="Huawei" w:date="2021-10-28T21:47:00Z"/>
              </w:rPr>
            </w:pPr>
            <w:ins w:id="3596" w:author="Huawei" w:date="2021-10-29T16:53:00Z">
              <w:r w:rsidRPr="008C5924">
                <w:t>540</w:t>
              </w:r>
            </w:ins>
          </w:p>
        </w:tc>
        <w:tc>
          <w:tcPr>
            <w:tcW w:w="945" w:type="dxa"/>
            <w:tcPrChange w:id="3597" w:author="Huawei" w:date="2021-10-28T22:04:00Z">
              <w:tcPr>
                <w:tcW w:w="945" w:type="dxa"/>
              </w:tcPr>
            </w:tcPrChange>
          </w:tcPr>
          <w:p w14:paraId="03A2A2A6" w14:textId="49AEBEC0" w:rsidR="00490836" w:rsidRPr="0027381D" w:rsidRDefault="00490836" w:rsidP="00490836">
            <w:pPr>
              <w:pStyle w:val="TAC"/>
              <w:rPr>
                <w:ins w:id="3598" w:author="Huawei" w:date="2021-10-28T21:47:00Z"/>
              </w:rPr>
            </w:pPr>
            <w:ins w:id="3599" w:author="Huawei" w:date="2021-10-29T16:53:00Z">
              <w:r w:rsidRPr="008C5924">
                <w:t>1@0</w:t>
              </w:r>
            </w:ins>
          </w:p>
        </w:tc>
        <w:tc>
          <w:tcPr>
            <w:tcW w:w="945" w:type="dxa"/>
            <w:tcPrChange w:id="3600" w:author="Huawei" w:date="2021-10-28T22:04:00Z">
              <w:tcPr>
                <w:tcW w:w="945" w:type="dxa"/>
              </w:tcPr>
            </w:tcPrChange>
          </w:tcPr>
          <w:p w14:paraId="114661DF" w14:textId="4FD8B805" w:rsidR="00490836" w:rsidRPr="0027381D" w:rsidRDefault="00490836" w:rsidP="00490836">
            <w:pPr>
              <w:pStyle w:val="TAC"/>
              <w:rPr>
                <w:ins w:id="3601" w:author="Huawei" w:date="2021-10-28T21:47:00Z"/>
              </w:rPr>
            </w:pPr>
            <w:ins w:id="3602" w:author="Huawei" w:date="2021-10-29T16:53:00Z">
              <w:r w:rsidRPr="008C5924">
                <w:t>1@269</w:t>
              </w:r>
            </w:ins>
          </w:p>
        </w:tc>
      </w:tr>
      <w:tr w:rsidR="00490836" w14:paraId="38F7BAEF" w14:textId="77777777" w:rsidTr="00204C6A">
        <w:tblPrEx>
          <w:tblW w:w="0" w:type="auto"/>
          <w:tblPrExChange w:id="3603" w:author="Huawei" w:date="2021-10-28T22:04:00Z">
            <w:tblPrEx>
              <w:tblW w:w="0" w:type="auto"/>
            </w:tblPrEx>
          </w:tblPrExChange>
        </w:tblPrEx>
        <w:trPr>
          <w:ins w:id="3604" w:author="Huawei" w:date="2021-10-28T21:47:00Z"/>
        </w:trPr>
        <w:tc>
          <w:tcPr>
            <w:tcW w:w="812" w:type="dxa"/>
            <w:tcBorders>
              <w:top w:val="nil"/>
              <w:bottom w:val="nil"/>
            </w:tcBorders>
            <w:tcPrChange w:id="3605" w:author="Huawei" w:date="2021-10-28T22:04:00Z">
              <w:tcPr>
                <w:tcW w:w="812" w:type="dxa"/>
              </w:tcPr>
            </w:tcPrChange>
          </w:tcPr>
          <w:p w14:paraId="159C1E8E" w14:textId="77777777" w:rsidR="00490836" w:rsidRPr="0027381D" w:rsidRDefault="00490836" w:rsidP="00490836">
            <w:pPr>
              <w:pStyle w:val="TAC"/>
              <w:rPr>
                <w:ins w:id="3606" w:author="Huawei" w:date="2021-10-28T21:47:00Z"/>
              </w:rPr>
            </w:pPr>
          </w:p>
        </w:tc>
        <w:tc>
          <w:tcPr>
            <w:tcW w:w="479" w:type="dxa"/>
            <w:tcBorders>
              <w:bottom w:val="nil"/>
            </w:tcBorders>
            <w:tcPrChange w:id="3607" w:author="Huawei" w:date="2021-10-28T22:04:00Z">
              <w:tcPr>
                <w:tcW w:w="479" w:type="dxa"/>
              </w:tcPr>
            </w:tcPrChange>
          </w:tcPr>
          <w:p w14:paraId="214CE02A" w14:textId="68B4A209" w:rsidR="00490836" w:rsidRPr="0027381D" w:rsidRDefault="00490836" w:rsidP="00490836">
            <w:pPr>
              <w:pStyle w:val="TAC"/>
              <w:rPr>
                <w:ins w:id="3608" w:author="Huawei" w:date="2021-10-28T21:47:00Z"/>
                <w:lang w:eastAsia="zh-CN"/>
              </w:rPr>
            </w:pPr>
            <w:ins w:id="3609" w:author="Huawei" w:date="2021-10-28T22:02:00Z">
              <w:r>
                <w:rPr>
                  <w:rFonts w:hint="eastAsia"/>
                  <w:lang w:eastAsia="zh-CN"/>
                </w:rPr>
                <w:t>3</w:t>
              </w:r>
              <w:r>
                <w:rPr>
                  <w:lang w:eastAsia="zh-CN"/>
                </w:rPr>
                <w:t>0</w:t>
              </w:r>
            </w:ins>
          </w:p>
        </w:tc>
        <w:tc>
          <w:tcPr>
            <w:tcW w:w="859" w:type="dxa"/>
            <w:tcPrChange w:id="3610" w:author="Huawei" w:date="2021-10-28T22:04:00Z">
              <w:tcPr>
                <w:tcW w:w="859" w:type="dxa"/>
              </w:tcPr>
            </w:tcPrChange>
          </w:tcPr>
          <w:p w14:paraId="1D40760A" w14:textId="18558D44" w:rsidR="00490836" w:rsidRPr="0027381D" w:rsidRDefault="00490836" w:rsidP="00490836">
            <w:pPr>
              <w:pStyle w:val="TAC"/>
              <w:rPr>
                <w:ins w:id="3611" w:author="Huawei" w:date="2021-10-28T21:47:00Z"/>
                <w:lang w:eastAsia="zh-CN"/>
              </w:rPr>
            </w:pPr>
            <w:ins w:id="3612" w:author="Huawei" w:date="2021-10-28T22:03:00Z">
              <w:r>
                <w:rPr>
                  <w:rFonts w:hint="eastAsia"/>
                  <w:lang w:eastAsia="zh-CN"/>
                </w:rPr>
                <w:t>2</w:t>
              </w:r>
              <w:r>
                <w:rPr>
                  <w:lang w:eastAsia="zh-CN"/>
                </w:rPr>
                <w:t>0</w:t>
              </w:r>
              <w:r>
                <w:rPr>
                  <w:rFonts w:hint="eastAsia"/>
                  <w:lang w:eastAsia="zh-CN"/>
                </w:rPr>
                <w:t>+</w:t>
              </w:r>
              <w:r>
                <w:rPr>
                  <w:lang w:eastAsia="zh-CN"/>
                </w:rPr>
                <w:t>80</w:t>
              </w:r>
            </w:ins>
          </w:p>
        </w:tc>
        <w:tc>
          <w:tcPr>
            <w:tcW w:w="603" w:type="dxa"/>
            <w:tcPrChange w:id="3613" w:author="Huawei" w:date="2021-10-28T22:04:00Z">
              <w:tcPr>
                <w:tcW w:w="603" w:type="dxa"/>
              </w:tcPr>
            </w:tcPrChange>
          </w:tcPr>
          <w:p w14:paraId="4CFD1BBF" w14:textId="754A0518" w:rsidR="00490836" w:rsidRPr="0027381D" w:rsidRDefault="00490836" w:rsidP="00490836">
            <w:pPr>
              <w:pStyle w:val="TAC"/>
              <w:rPr>
                <w:ins w:id="3614" w:author="Huawei" w:date="2021-10-28T21:47:00Z"/>
              </w:rPr>
            </w:pPr>
            <w:ins w:id="3615" w:author="Huawei" w:date="2021-10-28T22:04:00Z">
              <w:r w:rsidRPr="00843C7E">
                <w:t>50</w:t>
              </w:r>
            </w:ins>
          </w:p>
        </w:tc>
        <w:tc>
          <w:tcPr>
            <w:tcW w:w="945" w:type="dxa"/>
            <w:tcPrChange w:id="3616" w:author="Huawei" w:date="2021-10-28T22:04:00Z">
              <w:tcPr>
                <w:tcW w:w="945" w:type="dxa"/>
              </w:tcPr>
            </w:tcPrChange>
          </w:tcPr>
          <w:p w14:paraId="251E5E7B" w14:textId="33B258D7" w:rsidR="00490836" w:rsidRPr="0027381D" w:rsidRDefault="00490836" w:rsidP="00490836">
            <w:pPr>
              <w:pStyle w:val="TAC"/>
              <w:rPr>
                <w:ins w:id="3617" w:author="Huawei" w:date="2021-10-28T21:47:00Z"/>
              </w:rPr>
            </w:pPr>
            <w:ins w:id="3618" w:author="Huawei" w:date="2021-10-28T22:04:00Z">
              <w:r w:rsidRPr="00843C7E">
                <w:t>1@50</w:t>
              </w:r>
            </w:ins>
          </w:p>
        </w:tc>
        <w:tc>
          <w:tcPr>
            <w:tcW w:w="945" w:type="dxa"/>
            <w:tcPrChange w:id="3619" w:author="Huawei" w:date="2021-10-28T22:04:00Z">
              <w:tcPr>
                <w:tcW w:w="945" w:type="dxa"/>
              </w:tcPr>
            </w:tcPrChange>
          </w:tcPr>
          <w:p w14:paraId="191B6456" w14:textId="5C06F1F7" w:rsidR="00490836" w:rsidRPr="0027381D" w:rsidRDefault="00490836" w:rsidP="00490836">
            <w:pPr>
              <w:pStyle w:val="TAC"/>
              <w:rPr>
                <w:ins w:id="3620" w:author="Huawei" w:date="2021-10-28T21:47:00Z"/>
              </w:rPr>
            </w:pPr>
            <w:ins w:id="3621" w:author="Huawei" w:date="2021-10-28T22:04:00Z">
              <w:r w:rsidRPr="00843C7E">
                <w:t>1@48</w:t>
              </w:r>
            </w:ins>
          </w:p>
        </w:tc>
        <w:tc>
          <w:tcPr>
            <w:tcW w:w="603" w:type="dxa"/>
            <w:tcPrChange w:id="3622" w:author="Huawei" w:date="2021-10-28T22:04:00Z">
              <w:tcPr>
                <w:tcW w:w="603" w:type="dxa"/>
              </w:tcPr>
            </w:tcPrChange>
          </w:tcPr>
          <w:p w14:paraId="4AE4EDF1" w14:textId="139D97F6" w:rsidR="00490836" w:rsidRPr="0027381D" w:rsidRDefault="00490836" w:rsidP="00490836">
            <w:pPr>
              <w:pStyle w:val="TAC"/>
              <w:rPr>
                <w:ins w:id="3623" w:author="Huawei" w:date="2021-10-28T21:47:00Z"/>
              </w:rPr>
            </w:pPr>
            <w:ins w:id="3624" w:author="Huawei" w:date="2021-10-29T17:10:00Z">
              <w:r>
                <w:rPr>
                  <w:rFonts w:hint="eastAsia"/>
                  <w:lang w:eastAsia="zh-CN"/>
                </w:rPr>
                <w:t>F</w:t>
              </w:r>
              <w:r>
                <w:rPr>
                  <w:lang w:eastAsia="zh-CN"/>
                </w:rPr>
                <w:t>FS</w:t>
              </w:r>
            </w:ins>
          </w:p>
        </w:tc>
        <w:tc>
          <w:tcPr>
            <w:tcW w:w="945" w:type="dxa"/>
            <w:tcPrChange w:id="3625" w:author="Huawei" w:date="2021-10-28T22:04:00Z">
              <w:tcPr>
                <w:tcW w:w="945" w:type="dxa"/>
              </w:tcPr>
            </w:tcPrChange>
          </w:tcPr>
          <w:p w14:paraId="4B8900F4" w14:textId="1FDB79DB" w:rsidR="00490836" w:rsidRPr="0027381D" w:rsidRDefault="00490836" w:rsidP="00490836">
            <w:pPr>
              <w:pStyle w:val="TAC"/>
              <w:rPr>
                <w:ins w:id="3626" w:author="Huawei" w:date="2021-10-28T21:47:00Z"/>
              </w:rPr>
            </w:pPr>
            <w:ins w:id="3627" w:author="Huawei" w:date="2021-10-29T17:10:00Z">
              <w:r>
                <w:rPr>
                  <w:rFonts w:hint="eastAsia"/>
                  <w:lang w:eastAsia="zh-CN"/>
                </w:rPr>
                <w:t>F</w:t>
              </w:r>
              <w:r>
                <w:rPr>
                  <w:lang w:eastAsia="zh-CN"/>
                </w:rPr>
                <w:t>FS</w:t>
              </w:r>
            </w:ins>
          </w:p>
        </w:tc>
        <w:tc>
          <w:tcPr>
            <w:tcW w:w="945" w:type="dxa"/>
            <w:tcPrChange w:id="3628" w:author="Huawei" w:date="2021-10-28T22:04:00Z">
              <w:tcPr>
                <w:tcW w:w="945" w:type="dxa"/>
              </w:tcPr>
            </w:tcPrChange>
          </w:tcPr>
          <w:p w14:paraId="61F678A4" w14:textId="41DE96F5" w:rsidR="00490836" w:rsidRPr="0027381D" w:rsidRDefault="00490836" w:rsidP="00490836">
            <w:pPr>
              <w:pStyle w:val="TAC"/>
              <w:rPr>
                <w:ins w:id="3629" w:author="Huawei" w:date="2021-10-28T21:47:00Z"/>
              </w:rPr>
            </w:pPr>
            <w:ins w:id="3630" w:author="Huawei" w:date="2021-10-29T17:10:00Z">
              <w:r>
                <w:rPr>
                  <w:rFonts w:hint="eastAsia"/>
                  <w:lang w:eastAsia="zh-CN"/>
                </w:rPr>
                <w:t>F</w:t>
              </w:r>
              <w:r>
                <w:rPr>
                  <w:lang w:eastAsia="zh-CN"/>
                </w:rPr>
                <w:t>FS</w:t>
              </w:r>
            </w:ins>
          </w:p>
        </w:tc>
        <w:tc>
          <w:tcPr>
            <w:tcW w:w="603" w:type="dxa"/>
            <w:tcPrChange w:id="3631" w:author="Huawei" w:date="2021-10-28T22:04:00Z">
              <w:tcPr>
                <w:tcW w:w="603" w:type="dxa"/>
              </w:tcPr>
            </w:tcPrChange>
          </w:tcPr>
          <w:p w14:paraId="477F09EA" w14:textId="481883B7" w:rsidR="00490836" w:rsidRPr="0027381D" w:rsidRDefault="00490836" w:rsidP="00490836">
            <w:pPr>
              <w:pStyle w:val="TAC"/>
              <w:rPr>
                <w:ins w:id="3632" w:author="Huawei" w:date="2021-10-28T21:47:00Z"/>
              </w:rPr>
            </w:pPr>
            <w:ins w:id="3633" w:author="Huawei" w:date="2021-10-29T16:53:00Z">
              <w:r w:rsidRPr="008C5924">
                <w:t>268</w:t>
              </w:r>
            </w:ins>
          </w:p>
        </w:tc>
        <w:tc>
          <w:tcPr>
            <w:tcW w:w="945" w:type="dxa"/>
            <w:tcPrChange w:id="3634" w:author="Huawei" w:date="2021-10-28T22:04:00Z">
              <w:tcPr>
                <w:tcW w:w="945" w:type="dxa"/>
              </w:tcPr>
            </w:tcPrChange>
          </w:tcPr>
          <w:p w14:paraId="6FAC23C8" w14:textId="6F81CC88" w:rsidR="00490836" w:rsidRPr="0027381D" w:rsidRDefault="00490836" w:rsidP="00490836">
            <w:pPr>
              <w:pStyle w:val="TAC"/>
              <w:rPr>
                <w:ins w:id="3635" w:author="Huawei" w:date="2021-10-28T21:47:00Z"/>
              </w:rPr>
            </w:pPr>
            <w:ins w:id="3636" w:author="Huawei" w:date="2021-10-29T16:53:00Z">
              <w:r w:rsidRPr="008C5924">
                <w:t>1@0</w:t>
              </w:r>
            </w:ins>
          </w:p>
        </w:tc>
        <w:tc>
          <w:tcPr>
            <w:tcW w:w="945" w:type="dxa"/>
            <w:tcPrChange w:id="3637" w:author="Huawei" w:date="2021-10-28T22:04:00Z">
              <w:tcPr>
                <w:tcW w:w="945" w:type="dxa"/>
              </w:tcPr>
            </w:tcPrChange>
          </w:tcPr>
          <w:p w14:paraId="39E59E53" w14:textId="6190816E" w:rsidR="00490836" w:rsidRPr="0027381D" w:rsidRDefault="00490836" w:rsidP="00490836">
            <w:pPr>
              <w:pStyle w:val="TAC"/>
              <w:rPr>
                <w:ins w:id="3638" w:author="Huawei" w:date="2021-10-28T21:47:00Z"/>
              </w:rPr>
            </w:pPr>
            <w:ins w:id="3639" w:author="Huawei" w:date="2021-10-29T16:53:00Z">
              <w:r w:rsidRPr="008C5924">
                <w:t>1@216</w:t>
              </w:r>
            </w:ins>
          </w:p>
        </w:tc>
      </w:tr>
      <w:tr w:rsidR="00490836" w14:paraId="4B88ED60" w14:textId="77777777" w:rsidTr="00204C6A">
        <w:tblPrEx>
          <w:tblW w:w="0" w:type="auto"/>
          <w:tblPrExChange w:id="3640" w:author="Huawei" w:date="2021-10-28T22:04:00Z">
            <w:tblPrEx>
              <w:tblW w:w="0" w:type="auto"/>
            </w:tblPrEx>
          </w:tblPrExChange>
        </w:tblPrEx>
        <w:trPr>
          <w:ins w:id="3641" w:author="Huawei" w:date="2021-10-28T21:47:00Z"/>
        </w:trPr>
        <w:tc>
          <w:tcPr>
            <w:tcW w:w="812" w:type="dxa"/>
            <w:tcBorders>
              <w:top w:val="nil"/>
              <w:bottom w:val="nil"/>
            </w:tcBorders>
            <w:tcPrChange w:id="3642" w:author="Huawei" w:date="2021-10-28T22:04:00Z">
              <w:tcPr>
                <w:tcW w:w="812" w:type="dxa"/>
              </w:tcPr>
            </w:tcPrChange>
          </w:tcPr>
          <w:p w14:paraId="5B5F6259" w14:textId="77777777" w:rsidR="00490836" w:rsidRPr="0027381D" w:rsidRDefault="00490836" w:rsidP="00490836">
            <w:pPr>
              <w:pStyle w:val="TAC"/>
              <w:rPr>
                <w:ins w:id="3643" w:author="Huawei" w:date="2021-10-28T21:47:00Z"/>
              </w:rPr>
            </w:pPr>
          </w:p>
        </w:tc>
        <w:tc>
          <w:tcPr>
            <w:tcW w:w="479" w:type="dxa"/>
            <w:tcBorders>
              <w:top w:val="nil"/>
              <w:bottom w:val="nil"/>
            </w:tcBorders>
            <w:tcPrChange w:id="3644" w:author="Huawei" w:date="2021-10-28T22:04:00Z">
              <w:tcPr>
                <w:tcW w:w="479" w:type="dxa"/>
              </w:tcPr>
            </w:tcPrChange>
          </w:tcPr>
          <w:p w14:paraId="754CE3B8" w14:textId="77777777" w:rsidR="00490836" w:rsidRPr="0027381D" w:rsidRDefault="00490836" w:rsidP="00490836">
            <w:pPr>
              <w:pStyle w:val="TAC"/>
              <w:rPr>
                <w:ins w:id="3645" w:author="Huawei" w:date="2021-10-28T21:47:00Z"/>
              </w:rPr>
            </w:pPr>
          </w:p>
        </w:tc>
        <w:tc>
          <w:tcPr>
            <w:tcW w:w="859" w:type="dxa"/>
            <w:tcPrChange w:id="3646" w:author="Huawei" w:date="2021-10-28T22:04:00Z">
              <w:tcPr>
                <w:tcW w:w="859" w:type="dxa"/>
              </w:tcPr>
            </w:tcPrChange>
          </w:tcPr>
          <w:p w14:paraId="21C8FF8F" w14:textId="00B7B759" w:rsidR="00490836" w:rsidRPr="0027381D" w:rsidRDefault="00490836" w:rsidP="00490836">
            <w:pPr>
              <w:pStyle w:val="TAC"/>
              <w:rPr>
                <w:ins w:id="3647" w:author="Huawei" w:date="2021-10-28T21:47:00Z"/>
                <w:lang w:eastAsia="zh-CN"/>
              </w:rPr>
            </w:pPr>
            <w:ins w:id="3648" w:author="Huawei" w:date="2021-10-28T22:03:00Z">
              <w:r>
                <w:rPr>
                  <w:rFonts w:hint="eastAsia"/>
                  <w:lang w:eastAsia="zh-CN"/>
                </w:rPr>
                <w:t>5</w:t>
              </w:r>
              <w:r>
                <w:rPr>
                  <w:lang w:eastAsia="zh-CN"/>
                </w:rPr>
                <w:t>0</w:t>
              </w:r>
              <w:r>
                <w:rPr>
                  <w:rFonts w:hint="eastAsia"/>
                  <w:lang w:eastAsia="zh-CN"/>
                </w:rPr>
                <w:t>+</w:t>
              </w:r>
              <w:r>
                <w:rPr>
                  <w:lang w:eastAsia="zh-CN"/>
                </w:rPr>
                <w:t>50</w:t>
              </w:r>
            </w:ins>
          </w:p>
        </w:tc>
        <w:tc>
          <w:tcPr>
            <w:tcW w:w="603" w:type="dxa"/>
            <w:tcPrChange w:id="3649" w:author="Huawei" w:date="2021-10-28T22:04:00Z">
              <w:tcPr>
                <w:tcW w:w="603" w:type="dxa"/>
              </w:tcPr>
            </w:tcPrChange>
          </w:tcPr>
          <w:p w14:paraId="3700D236" w14:textId="117D83F9" w:rsidR="00490836" w:rsidRPr="0027381D" w:rsidRDefault="00490836" w:rsidP="00490836">
            <w:pPr>
              <w:pStyle w:val="TAC"/>
              <w:rPr>
                <w:ins w:id="3650" w:author="Huawei" w:date="2021-10-28T21:47:00Z"/>
              </w:rPr>
            </w:pPr>
            <w:ins w:id="3651" w:author="Huawei" w:date="2021-10-28T22:04:00Z">
              <w:r w:rsidRPr="00843C7E">
                <w:t>86</w:t>
              </w:r>
            </w:ins>
          </w:p>
        </w:tc>
        <w:tc>
          <w:tcPr>
            <w:tcW w:w="945" w:type="dxa"/>
            <w:tcPrChange w:id="3652" w:author="Huawei" w:date="2021-10-28T22:04:00Z">
              <w:tcPr>
                <w:tcW w:w="945" w:type="dxa"/>
              </w:tcPr>
            </w:tcPrChange>
          </w:tcPr>
          <w:p w14:paraId="358D4379" w14:textId="173CA8DF" w:rsidR="00490836" w:rsidRPr="0027381D" w:rsidRDefault="00490836" w:rsidP="00490836">
            <w:pPr>
              <w:pStyle w:val="TAC"/>
              <w:rPr>
                <w:ins w:id="3653" w:author="Huawei" w:date="2021-10-28T21:47:00Z"/>
              </w:rPr>
            </w:pPr>
            <w:ins w:id="3654" w:author="Huawei" w:date="2021-10-28T22:04:00Z">
              <w:r w:rsidRPr="00843C7E">
                <w:t>1@86</w:t>
              </w:r>
            </w:ins>
          </w:p>
        </w:tc>
        <w:tc>
          <w:tcPr>
            <w:tcW w:w="945" w:type="dxa"/>
            <w:tcPrChange w:id="3655" w:author="Huawei" w:date="2021-10-28T22:04:00Z">
              <w:tcPr>
                <w:tcW w:w="945" w:type="dxa"/>
              </w:tcPr>
            </w:tcPrChange>
          </w:tcPr>
          <w:p w14:paraId="07625B57" w14:textId="0D273C72" w:rsidR="00490836" w:rsidRPr="0027381D" w:rsidRDefault="00490836" w:rsidP="00490836">
            <w:pPr>
              <w:pStyle w:val="TAC"/>
              <w:rPr>
                <w:ins w:id="3656" w:author="Huawei" w:date="2021-10-28T21:47:00Z"/>
              </w:rPr>
            </w:pPr>
            <w:ins w:id="3657" w:author="Huawei" w:date="2021-10-28T22:04:00Z">
              <w:r w:rsidRPr="00843C7E">
                <w:t>1@38</w:t>
              </w:r>
            </w:ins>
          </w:p>
        </w:tc>
        <w:tc>
          <w:tcPr>
            <w:tcW w:w="603" w:type="dxa"/>
            <w:tcPrChange w:id="3658" w:author="Huawei" w:date="2021-10-28T22:04:00Z">
              <w:tcPr>
                <w:tcW w:w="603" w:type="dxa"/>
              </w:tcPr>
            </w:tcPrChange>
          </w:tcPr>
          <w:p w14:paraId="6356DF09" w14:textId="13520B06" w:rsidR="00490836" w:rsidRPr="0027381D" w:rsidRDefault="00490836" w:rsidP="00490836">
            <w:pPr>
              <w:pStyle w:val="TAC"/>
              <w:rPr>
                <w:ins w:id="3659" w:author="Huawei" w:date="2021-10-28T21:47:00Z"/>
              </w:rPr>
            </w:pPr>
            <w:ins w:id="3660" w:author="Huawei" w:date="2021-10-29T17:10:00Z">
              <w:r>
                <w:rPr>
                  <w:rFonts w:hint="eastAsia"/>
                  <w:lang w:eastAsia="zh-CN"/>
                </w:rPr>
                <w:t>F</w:t>
              </w:r>
              <w:r>
                <w:rPr>
                  <w:lang w:eastAsia="zh-CN"/>
                </w:rPr>
                <w:t>FS</w:t>
              </w:r>
            </w:ins>
          </w:p>
        </w:tc>
        <w:tc>
          <w:tcPr>
            <w:tcW w:w="945" w:type="dxa"/>
            <w:tcPrChange w:id="3661" w:author="Huawei" w:date="2021-10-28T22:04:00Z">
              <w:tcPr>
                <w:tcW w:w="945" w:type="dxa"/>
              </w:tcPr>
            </w:tcPrChange>
          </w:tcPr>
          <w:p w14:paraId="16B75296" w14:textId="4D7DACBC" w:rsidR="00490836" w:rsidRPr="0027381D" w:rsidRDefault="00490836" w:rsidP="00490836">
            <w:pPr>
              <w:pStyle w:val="TAC"/>
              <w:rPr>
                <w:ins w:id="3662" w:author="Huawei" w:date="2021-10-28T21:47:00Z"/>
              </w:rPr>
            </w:pPr>
            <w:ins w:id="3663" w:author="Huawei" w:date="2021-10-29T17:10:00Z">
              <w:r>
                <w:rPr>
                  <w:rFonts w:hint="eastAsia"/>
                  <w:lang w:eastAsia="zh-CN"/>
                </w:rPr>
                <w:t>F</w:t>
              </w:r>
              <w:r>
                <w:rPr>
                  <w:lang w:eastAsia="zh-CN"/>
                </w:rPr>
                <w:t>FS</w:t>
              </w:r>
            </w:ins>
          </w:p>
        </w:tc>
        <w:tc>
          <w:tcPr>
            <w:tcW w:w="945" w:type="dxa"/>
            <w:tcPrChange w:id="3664" w:author="Huawei" w:date="2021-10-28T22:04:00Z">
              <w:tcPr>
                <w:tcW w:w="945" w:type="dxa"/>
              </w:tcPr>
            </w:tcPrChange>
          </w:tcPr>
          <w:p w14:paraId="11E7F0B4" w14:textId="6958940B" w:rsidR="00490836" w:rsidRPr="0027381D" w:rsidRDefault="00490836" w:rsidP="00490836">
            <w:pPr>
              <w:pStyle w:val="TAC"/>
              <w:rPr>
                <w:ins w:id="3665" w:author="Huawei" w:date="2021-10-28T21:47:00Z"/>
              </w:rPr>
            </w:pPr>
            <w:ins w:id="3666" w:author="Huawei" w:date="2021-10-29T17:10:00Z">
              <w:r>
                <w:rPr>
                  <w:rFonts w:hint="eastAsia"/>
                  <w:lang w:eastAsia="zh-CN"/>
                </w:rPr>
                <w:t>F</w:t>
              </w:r>
              <w:r>
                <w:rPr>
                  <w:lang w:eastAsia="zh-CN"/>
                </w:rPr>
                <w:t>FS</w:t>
              </w:r>
            </w:ins>
          </w:p>
        </w:tc>
        <w:tc>
          <w:tcPr>
            <w:tcW w:w="603" w:type="dxa"/>
            <w:tcPrChange w:id="3667" w:author="Huawei" w:date="2021-10-28T22:04:00Z">
              <w:tcPr>
                <w:tcW w:w="603" w:type="dxa"/>
              </w:tcPr>
            </w:tcPrChange>
          </w:tcPr>
          <w:p w14:paraId="0A09E350" w14:textId="7FC234E5" w:rsidR="00490836" w:rsidRPr="0027381D" w:rsidRDefault="00490836" w:rsidP="00490836">
            <w:pPr>
              <w:pStyle w:val="TAC"/>
              <w:rPr>
                <w:ins w:id="3668" w:author="Huawei" w:date="2021-10-28T21:47:00Z"/>
              </w:rPr>
            </w:pPr>
            <w:ins w:id="3669" w:author="Huawei" w:date="2021-10-29T16:53:00Z">
              <w:r w:rsidRPr="008C5924">
                <w:t>266</w:t>
              </w:r>
            </w:ins>
          </w:p>
        </w:tc>
        <w:tc>
          <w:tcPr>
            <w:tcW w:w="945" w:type="dxa"/>
            <w:tcPrChange w:id="3670" w:author="Huawei" w:date="2021-10-28T22:04:00Z">
              <w:tcPr>
                <w:tcW w:w="945" w:type="dxa"/>
              </w:tcPr>
            </w:tcPrChange>
          </w:tcPr>
          <w:p w14:paraId="38623733" w14:textId="58743086" w:rsidR="00490836" w:rsidRPr="0027381D" w:rsidRDefault="00490836" w:rsidP="00490836">
            <w:pPr>
              <w:pStyle w:val="TAC"/>
              <w:rPr>
                <w:ins w:id="3671" w:author="Huawei" w:date="2021-10-28T21:47:00Z"/>
              </w:rPr>
            </w:pPr>
            <w:ins w:id="3672" w:author="Huawei" w:date="2021-10-29T16:53:00Z">
              <w:r w:rsidRPr="008C5924">
                <w:t>1@0</w:t>
              </w:r>
            </w:ins>
          </w:p>
        </w:tc>
        <w:tc>
          <w:tcPr>
            <w:tcW w:w="945" w:type="dxa"/>
            <w:tcPrChange w:id="3673" w:author="Huawei" w:date="2021-10-28T22:04:00Z">
              <w:tcPr>
                <w:tcW w:w="945" w:type="dxa"/>
              </w:tcPr>
            </w:tcPrChange>
          </w:tcPr>
          <w:p w14:paraId="2AEC6FC7" w14:textId="7C765DEA" w:rsidR="00490836" w:rsidRPr="0027381D" w:rsidRDefault="00490836" w:rsidP="00490836">
            <w:pPr>
              <w:pStyle w:val="TAC"/>
              <w:rPr>
                <w:ins w:id="3674" w:author="Huawei" w:date="2021-10-28T21:47:00Z"/>
              </w:rPr>
            </w:pPr>
            <w:ins w:id="3675" w:author="Huawei" w:date="2021-10-29T16:53:00Z">
              <w:r w:rsidRPr="008C5924">
                <w:t>1@132</w:t>
              </w:r>
            </w:ins>
          </w:p>
        </w:tc>
      </w:tr>
      <w:tr w:rsidR="00490836" w14:paraId="4E4EEC6F" w14:textId="77777777" w:rsidTr="00204C6A">
        <w:tblPrEx>
          <w:tblW w:w="0" w:type="auto"/>
          <w:tblPrExChange w:id="3676" w:author="Huawei" w:date="2021-10-28T22:04:00Z">
            <w:tblPrEx>
              <w:tblW w:w="0" w:type="auto"/>
            </w:tblPrEx>
          </w:tblPrExChange>
        </w:tblPrEx>
        <w:trPr>
          <w:ins w:id="3677" w:author="Huawei" w:date="2021-10-28T21:47:00Z"/>
        </w:trPr>
        <w:tc>
          <w:tcPr>
            <w:tcW w:w="812" w:type="dxa"/>
            <w:tcBorders>
              <w:top w:val="nil"/>
              <w:bottom w:val="nil"/>
            </w:tcBorders>
            <w:tcPrChange w:id="3678" w:author="Huawei" w:date="2021-10-28T22:04:00Z">
              <w:tcPr>
                <w:tcW w:w="812" w:type="dxa"/>
              </w:tcPr>
            </w:tcPrChange>
          </w:tcPr>
          <w:p w14:paraId="49AF5DF3" w14:textId="77777777" w:rsidR="00490836" w:rsidRPr="0027381D" w:rsidRDefault="00490836" w:rsidP="00490836">
            <w:pPr>
              <w:pStyle w:val="TAC"/>
              <w:rPr>
                <w:ins w:id="3679" w:author="Huawei" w:date="2021-10-28T21:47:00Z"/>
              </w:rPr>
            </w:pPr>
          </w:p>
        </w:tc>
        <w:tc>
          <w:tcPr>
            <w:tcW w:w="479" w:type="dxa"/>
            <w:tcBorders>
              <w:top w:val="nil"/>
              <w:bottom w:val="single" w:sz="4" w:space="0" w:color="auto"/>
            </w:tcBorders>
            <w:tcPrChange w:id="3680" w:author="Huawei" w:date="2021-10-28T22:04:00Z">
              <w:tcPr>
                <w:tcW w:w="479" w:type="dxa"/>
              </w:tcPr>
            </w:tcPrChange>
          </w:tcPr>
          <w:p w14:paraId="67B40F83" w14:textId="77777777" w:rsidR="00490836" w:rsidRPr="0027381D" w:rsidRDefault="00490836" w:rsidP="00490836">
            <w:pPr>
              <w:pStyle w:val="TAC"/>
              <w:rPr>
                <w:ins w:id="3681" w:author="Huawei" w:date="2021-10-28T21:47:00Z"/>
              </w:rPr>
            </w:pPr>
          </w:p>
        </w:tc>
        <w:tc>
          <w:tcPr>
            <w:tcW w:w="859" w:type="dxa"/>
            <w:tcPrChange w:id="3682" w:author="Huawei" w:date="2021-10-28T22:04:00Z">
              <w:tcPr>
                <w:tcW w:w="859" w:type="dxa"/>
              </w:tcPr>
            </w:tcPrChange>
          </w:tcPr>
          <w:p w14:paraId="01C40570" w14:textId="3B341462" w:rsidR="00490836" w:rsidRPr="0027381D" w:rsidRDefault="00490836" w:rsidP="00490836">
            <w:pPr>
              <w:pStyle w:val="TAC"/>
              <w:rPr>
                <w:ins w:id="3683" w:author="Huawei" w:date="2021-10-28T21:47:00Z"/>
                <w:lang w:eastAsia="zh-CN"/>
              </w:rPr>
            </w:pPr>
            <w:ins w:id="3684" w:author="Huawei" w:date="2021-10-28T22:03:00Z">
              <w:r>
                <w:rPr>
                  <w:rFonts w:hint="eastAsia"/>
                  <w:lang w:eastAsia="zh-CN"/>
                </w:rPr>
                <w:t>8</w:t>
              </w:r>
              <w:r>
                <w:rPr>
                  <w:lang w:eastAsia="zh-CN"/>
                </w:rPr>
                <w:t>0</w:t>
              </w:r>
              <w:r>
                <w:rPr>
                  <w:rFonts w:hint="eastAsia"/>
                  <w:lang w:eastAsia="zh-CN"/>
                </w:rPr>
                <w:t>+</w:t>
              </w:r>
              <w:r>
                <w:rPr>
                  <w:lang w:eastAsia="zh-CN"/>
                </w:rPr>
                <w:t>20</w:t>
              </w:r>
            </w:ins>
          </w:p>
        </w:tc>
        <w:tc>
          <w:tcPr>
            <w:tcW w:w="603" w:type="dxa"/>
            <w:tcPrChange w:id="3685" w:author="Huawei" w:date="2021-10-28T22:04:00Z">
              <w:tcPr>
                <w:tcW w:w="603" w:type="dxa"/>
              </w:tcPr>
            </w:tcPrChange>
          </w:tcPr>
          <w:p w14:paraId="58113BEE" w14:textId="35469531" w:rsidR="00490836" w:rsidRPr="0027381D" w:rsidRDefault="00490836" w:rsidP="00490836">
            <w:pPr>
              <w:pStyle w:val="TAC"/>
              <w:rPr>
                <w:ins w:id="3686" w:author="Huawei" w:date="2021-10-28T21:47:00Z"/>
              </w:rPr>
            </w:pPr>
            <w:ins w:id="3687" w:author="Huawei" w:date="2021-10-28T22:04:00Z">
              <w:r w:rsidRPr="00843C7E">
                <w:t>45</w:t>
              </w:r>
            </w:ins>
          </w:p>
        </w:tc>
        <w:tc>
          <w:tcPr>
            <w:tcW w:w="945" w:type="dxa"/>
            <w:tcPrChange w:id="3688" w:author="Huawei" w:date="2021-10-28T22:04:00Z">
              <w:tcPr>
                <w:tcW w:w="945" w:type="dxa"/>
              </w:tcPr>
            </w:tcPrChange>
          </w:tcPr>
          <w:p w14:paraId="2834F3AE" w14:textId="6FD63FFB" w:rsidR="00490836" w:rsidRPr="0027381D" w:rsidRDefault="00490836" w:rsidP="00490836">
            <w:pPr>
              <w:pStyle w:val="TAC"/>
              <w:rPr>
                <w:ins w:id="3689" w:author="Huawei" w:date="2021-10-28T21:47:00Z"/>
              </w:rPr>
            </w:pPr>
            <w:ins w:id="3690" w:author="Huawei" w:date="2021-10-28T22:04:00Z">
              <w:r w:rsidRPr="00843C7E">
                <w:t>1@173</w:t>
              </w:r>
            </w:ins>
          </w:p>
        </w:tc>
        <w:tc>
          <w:tcPr>
            <w:tcW w:w="945" w:type="dxa"/>
            <w:tcPrChange w:id="3691" w:author="Huawei" w:date="2021-10-28T22:04:00Z">
              <w:tcPr>
                <w:tcW w:w="945" w:type="dxa"/>
              </w:tcPr>
            </w:tcPrChange>
          </w:tcPr>
          <w:p w14:paraId="12751901" w14:textId="09616F75" w:rsidR="00490836" w:rsidRPr="0027381D" w:rsidRDefault="00490836" w:rsidP="00490836">
            <w:pPr>
              <w:pStyle w:val="TAC"/>
              <w:rPr>
                <w:ins w:id="3692" w:author="Huawei" w:date="2021-10-28T21:47:00Z"/>
              </w:rPr>
            </w:pPr>
            <w:ins w:id="3693" w:author="Huawei" w:date="2021-10-28T22:04:00Z">
              <w:r w:rsidRPr="00843C7E">
                <w:t>1@0</w:t>
              </w:r>
            </w:ins>
          </w:p>
        </w:tc>
        <w:tc>
          <w:tcPr>
            <w:tcW w:w="603" w:type="dxa"/>
            <w:tcPrChange w:id="3694" w:author="Huawei" w:date="2021-10-28T22:04:00Z">
              <w:tcPr>
                <w:tcW w:w="603" w:type="dxa"/>
              </w:tcPr>
            </w:tcPrChange>
          </w:tcPr>
          <w:p w14:paraId="314CF715" w14:textId="06344B7B" w:rsidR="00490836" w:rsidRPr="0027381D" w:rsidRDefault="00490836" w:rsidP="00490836">
            <w:pPr>
              <w:pStyle w:val="TAC"/>
              <w:rPr>
                <w:ins w:id="3695" w:author="Huawei" w:date="2021-10-28T21:47:00Z"/>
              </w:rPr>
            </w:pPr>
            <w:ins w:id="3696" w:author="Huawei" w:date="2021-10-29T17:10:00Z">
              <w:r>
                <w:rPr>
                  <w:rFonts w:hint="eastAsia"/>
                  <w:lang w:eastAsia="zh-CN"/>
                </w:rPr>
                <w:t>F</w:t>
              </w:r>
              <w:r>
                <w:rPr>
                  <w:lang w:eastAsia="zh-CN"/>
                </w:rPr>
                <w:t>FS</w:t>
              </w:r>
            </w:ins>
          </w:p>
        </w:tc>
        <w:tc>
          <w:tcPr>
            <w:tcW w:w="945" w:type="dxa"/>
            <w:tcPrChange w:id="3697" w:author="Huawei" w:date="2021-10-28T22:04:00Z">
              <w:tcPr>
                <w:tcW w:w="945" w:type="dxa"/>
              </w:tcPr>
            </w:tcPrChange>
          </w:tcPr>
          <w:p w14:paraId="70AFB18C" w14:textId="1F406D3A" w:rsidR="00490836" w:rsidRPr="0027381D" w:rsidRDefault="00490836" w:rsidP="00490836">
            <w:pPr>
              <w:pStyle w:val="TAC"/>
              <w:rPr>
                <w:ins w:id="3698" w:author="Huawei" w:date="2021-10-28T21:47:00Z"/>
              </w:rPr>
            </w:pPr>
            <w:ins w:id="3699" w:author="Huawei" w:date="2021-10-29T17:10:00Z">
              <w:r>
                <w:rPr>
                  <w:rFonts w:hint="eastAsia"/>
                  <w:lang w:eastAsia="zh-CN"/>
                </w:rPr>
                <w:t>F</w:t>
              </w:r>
              <w:r>
                <w:rPr>
                  <w:lang w:eastAsia="zh-CN"/>
                </w:rPr>
                <w:t>FS</w:t>
              </w:r>
            </w:ins>
          </w:p>
        </w:tc>
        <w:tc>
          <w:tcPr>
            <w:tcW w:w="945" w:type="dxa"/>
            <w:tcPrChange w:id="3700" w:author="Huawei" w:date="2021-10-28T22:04:00Z">
              <w:tcPr>
                <w:tcW w:w="945" w:type="dxa"/>
              </w:tcPr>
            </w:tcPrChange>
          </w:tcPr>
          <w:p w14:paraId="1F3B4EA8" w14:textId="05AAFEC0" w:rsidR="00490836" w:rsidRPr="0027381D" w:rsidRDefault="00490836" w:rsidP="00490836">
            <w:pPr>
              <w:pStyle w:val="TAC"/>
              <w:rPr>
                <w:ins w:id="3701" w:author="Huawei" w:date="2021-10-28T21:47:00Z"/>
              </w:rPr>
            </w:pPr>
            <w:ins w:id="3702" w:author="Huawei" w:date="2021-10-29T17:10:00Z">
              <w:r>
                <w:rPr>
                  <w:rFonts w:hint="eastAsia"/>
                  <w:lang w:eastAsia="zh-CN"/>
                </w:rPr>
                <w:t>F</w:t>
              </w:r>
              <w:r>
                <w:rPr>
                  <w:lang w:eastAsia="zh-CN"/>
                </w:rPr>
                <w:t>FS</w:t>
              </w:r>
            </w:ins>
          </w:p>
        </w:tc>
        <w:tc>
          <w:tcPr>
            <w:tcW w:w="603" w:type="dxa"/>
            <w:tcPrChange w:id="3703" w:author="Huawei" w:date="2021-10-28T22:04:00Z">
              <w:tcPr>
                <w:tcW w:w="603" w:type="dxa"/>
              </w:tcPr>
            </w:tcPrChange>
          </w:tcPr>
          <w:p w14:paraId="4145542E" w14:textId="63FDE705" w:rsidR="00490836" w:rsidRPr="0027381D" w:rsidRDefault="00490836" w:rsidP="00490836">
            <w:pPr>
              <w:pStyle w:val="TAC"/>
              <w:rPr>
                <w:ins w:id="3704" w:author="Huawei" w:date="2021-10-28T21:47:00Z"/>
              </w:rPr>
            </w:pPr>
            <w:ins w:id="3705" w:author="Huawei" w:date="2021-10-29T16:53:00Z">
              <w:r w:rsidRPr="008C5924">
                <w:t>268</w:t>
              </w:r>
            </w:ins>
          </w:p>
        </w:tc>
        <w:tc>
          <w:tcPr>
            <w:tcW w:w="945" w:type="dxa"/>
            <w:tcPrChange w:id="3706" w:author="Huawei" w:date="2021-10-28T22:04:00Z">
              <w:tcPr>
                <w:tcW w:w="945" w:type="dxa"/>
              </w:tcPr>
            </w:tcPrChange>
          </w:tcPr>
          <w:p w14:paraId="1BBB37B0" w14:textId="1E94A554" w:rsidR="00490836" w:rsidRPr="0027381D" w:rsidRDefault="00490836" w:rsidP="00490836">
            <w:pPr>
              <w:pStyle w:val="TAC"/>
              <w:rPr>
                <w:ins w:id="3707" w:author="Huawei" w:date="2021-10-28T21:47:00Z"/>
              </w:rPr>
            </w:pPr>
            <w:ins w:id="3708" w:author="Huawei" w:date="2021-10-29T16:53:00Z">
              <w:r w:rsidRPr="008C5924">
                <w:t>1@0</w:t>
              </w:r>
            </w:ins>
          </w:p>
        </w:tc>
        <w:tc>
          <w:tcPr>
            <w:tcW w:w="945" w:type="dxa"/>
            <w:tcPrChange w:id="3709" w:author="Huawei" w:date="2021-10-28T22:04:00Z">
              <w:tcPr>
                <w:tcW w:w="945" w:type="dxa"/>
              </w:tcPr>
            </w:tcPrChange>
          </w:tcPr>
          <w:p w14:paraId="78541FA5" w14:textId="47973A51" w:rsidR="00490836" w:rsidRPr="0027381D" w:rsidRDefault="00490836" w:rsidP="00490836">
            <w:pPr>
              <w:pStyle w:val="TAC"/>
              <w:rPr>
                <w:ins w:id="3710" w:author="Huawei" w:date="2021-10-28T21:47:00Z"/>
              </w:rPr>
            </w:pPr>
            <w:ins w:id="3711" w:author="Huawei" w:date="2021-10-29T16:53:00Z">
              <w:r w:rsidRPr="008C5924">
                <w:t>1@50</w:t>
              </w:r>
            </w:ins>
          </w:p>
        </w:tc>
      </w:tr>
      <w:tr w:rsidR="00490836" w14:paraId="2AC3BCC1" w14:textId="77777777" w:rsidTr="00204C6A">
        <w:tblPrEx>
          <w:tblW w:w="0" w:type="auto"/>
          <w:tblPrExChange w:id="3712" w:author="Huawei" w:date="2021-10-28T22:04:00Z">
            <w:tblPrEx>
              <w:tblW w:w="0" w:type="auto"/>
            </w:tblPrEx>
          </w:tblPrExChange>
        </w:tblPrEx>
        <w:trPr>
          <w:ins w:id="3713" w:author="Huawei" w:date="2021-10-28T21:47:00Z"/>
        </w:trPr>
        <w:tc>
          <w:tcPr>
            <w:tcW w:w="812" w:type="dxa"/>
            <w:tcBorders>
              <w:top w:val="nil"/>
              <w:bottom w:val="nil"/>
            </w:tcBorders>
            <w:tcPrChange w:id="3714" w:author="Huawei" w:date="2021-10-28T22:04:00Z">
              <w:tcPr>
                <w:tcW w:w="812" w:type="dxa"/>
              </w:tcPr>
            </w:tcPrChange>
          </w:tcPr>
          <w:p w14:paraId="186D53EE" w14:textId="77777777" w:rsidR="00490836" w:rsidRPr="0027381D" w:rsidRDefault="00490836" w:rsidP="00490836">
            <w:pPr>
              <w:pStyle w:val="TAC"/>
              <w:rPr>
                <w:ins w:id="3715" w:author="Huawei" w:date="2021-10-28T21:47:00Z"/>
              </w:rPr>
            </w:pPr>
          </w:p>
        </w:tc>
        <w:tc>
          <w:tcPr>
            <w:tcW w:w="479" w:type="dxa"/>
            <w:tcBorders>
              <w:bottom w:val="nil"/>
            </w:tcBorders>
            <w:tcPrChange w:id="3716" w:author="Huawei" w:date="2021-10-28T22:04:00Z">
              <w:tcPr>
                <w:tcW w:w="479" w:type="dxa"/>
              </w:tcPr>
            </w:tcPrChange>
          </w:tcPr>
          <w:p w14:paraId="35399353" w14:textId="3E311406" w:rsidR="00490836" w:rsidRPr="0027381D" w:rsidRDefault="00490836" w:rsidP="00490836">
            <w:pPr>
              <w:pStyle w:val="TAC"/>
              <w:rPr>
                <w:ins w:id="3717" w:author="Huawei" w:date="2021-10-28T21:47:00Z"/>
                <w:lang w:eastAsia="zh-CN"/>
              </w:rPr>
            </w:pPr>
            <w:ins w:id="3718" w:author="Huawei" w:date="2021-10-28T22:02:00Z">
              <w:r>
                <w:rPr>
                  <w:rFonts w:hint="eastAsia"/>
                  <w:lang w:eastAsia="zh-CN"/>
                </w:rPr>
                <w:t>6</w:t>
              </w:r>
              <w:r>
                <w:rPr>
                  <w:lang w:eastAsia="zh-CN"/>
                </w:rPr>
                <w:t>0</w:t>
              </w:r>
            </w:ins>
          </w:p>
        </w:tc>
        <w:tc>
          <w:tcPr>
            <w:tcW w:w="859" w:type="dxa"/>
            <w:tcPrChange w:id="3719" w:author="Huawei" w:date="2021-10-28T22:04:00Z">
              <w:tcPr>
                <w:tcW w:w="859" w:type="dxa"/>
              </w:tcPr>
            </w:tcPrChange>
          </w:tcPr>
          <w:p w14:paraId="7CD5A406" w14:textId="182249E0" w:rsidR="00490836" w:rsidRPr="0027381D" w:rsidRDefault="00490836" w:rsidP="00490836">
            <w:pPr>
              <w:pStyle w:val="TAC"/>
              <w:rPr>
                <w:ins w:id="3720" w:author="Huawei" w:date="2021-10-28T21:47:00Z"/>
              </w:rPr>
            </w:pPr>
            <w:ins w:id="3721" w:author="Huawei" w:date="2021-10-28T22:03:00Z">
              <w:r>
                <w:rPr>
                  <w:rFonts w:hint="eastAsia"/>
                  <w:lang w:eastAsia="zh-CN"/>
                </w:rPr>
                <w:t>2</w:t>
              </w:r>
              <w:r>
                <w:rPr>
                  <w:lang w:eastAsia="zh-CN"/>
                </w:rPr>
                <w:t>0</w:t>
              </w:r>
              <w:r>
                <w:rPr>
                  <w:rFonts w:hint="eastAsia"/>
                  <w:lang w:eastAsia="zh-CN"/>
                </w:rPr>
                <w:t>+</w:t>
              </w:r>
              <w:r>
                <w:rPr>
                  <w:lang w:eastAsia="zh-CN"/>
                </w:rPr>
                <w:t>80</w:t>
              </w:r>
            </w:ins>
          </w:p>
        </w:tc>
        <w:tc>
          <w:tcPr>
            <w:tcW w:w="603" w:type="dxa"/>
            <w:tcPrChange w:id="3722" w:author="Huawei" w:date="2021-10-28T22:04:00Z">
              <w:tcPr>
                <w:tcW w:w="603" w:type="dxa"/>
              </w:tcPr>
            </w:tcPrChange>
          </w:tcPr>
          <w:p w14:paraId="2B028852" w14:textId="79FD84F0" w:rsidR="00490836" w:rsidRPr="0027381D" w:rsidRDefault="00490836" w:rsidP="00490836">
            <w:pPr>
              <w:pStyle w:val="TAC"/>
              <w:rPr>
                <w:ins w:id="3723" w:author="Huawei" w:date="2021-10-28T21:47:00Z"/>
              </w:rPr>
            </w:pPr>
            <w:ins w:id="3724" w:author="Huawei" w:date="2021-10-28T22:04:00Z">
              <w:r w:rsidRPr="00843C7E">
                <w:t>21</w:t>
              </w:r>
            </w:ins>
          </w:p>
        </w:tc>
        <w:tc>
          <w:tcPr>
            <w:tcW w:w="945" w:type="dxa"/>
            <w:tcPrChange w:id="3725" w:author="Huawei" w:date="2021-10-28T22:04:00Z">
              <w:tcPr>
                <w:tcW w:w="945" w:type="dxa"/>
              </w:tcPr>
            </w:tcPrChange>
          </w:tcPr>
          <w:p w14:paraId="1B347B4C" w14:textId="0DE1D630" w:rsidR="00490836" w:rsidRPr="0027381D" w:rsidRDefault="00490836" w:rsidP="00490836">
            <w:pPr>
              <w:pStyle w:val="TAC"/>
              <w:rPr>
                <w:ins w:id="3726" w:author="Huawei" w:date="2021-10-28T21:47:00Z"/>
              </w:rPr>
            </w:pPr>
            <w:ins w:id="3727" w:author="Huawei" w:date="2021-10-28T22:04:00Z">
              <w:r w:rsidRPr="00843C7E">
                <w:t>1@23</w:t>
              </w:r>
            </w:ins>
          </w:p>
        </w:tc>
        <w:tc>
          <w:tcPr>
            <w:tcW w:w="945" w:type="dxa"/>
            <w:tcPrChange w:id="3728" w:author="Huawei" w:date="2021-10-28T22:04:00Z">
              <w:tcPr>
                <w:tcW w:w="945" w:type="dxa"/>
              </w:tcPr>
            </w:tcPrChange>
          </w:tcPr>
          <w:p w14:paraId="476ACD5A" w14:textId="2BE2B19A" w:rsidR="00490836" w:rsidRPr="0027381D" w:rsidRDefault="00490836" w:rsidP="00490836">
            <w:pPr>
              <w:pStyle w:val="TAC"/>
              <w:rPr>
                <w:ins w:id="3729" w:author="Huawei" w:date="2021-10-28T21:47:00Z"/>
              </w:rPr>
            </w:pPr>
            <w:ins w:id="3730" w:author="Huawei" w:date="2021-10-28T22:04:00Z">
              <w:r w:rsidRPr="00843C7E">
                <w:t>1@19</w:t>
              </w:r>
            </w:ins>
          </w:p>
        </w:tc>
        <w:tc>
          <w:tcPr>
            <w:tcW w:w="603" w:type="dxa"/>
            <w:tcPrChange w:id="3731" w:author="Huawei" w:date="2021-10-28T22:04:00Z">
              <w:tcPr>
                <w:tcW w:w="603" w:type="dxa"/>
              </w:tcPr>
            </w:tcPrChange>
          </w:tcPr>
          <w:p w14:paraId="6754DF1E" w14:textId="0BFBB377" w:rsidR="00490836" w:rsidRPr="0027381D" w:rsidRDefault="00490836" w:rsidP="00490836">
            <w:pPr>
              <w:pStyle w:val="TAC"/>
              <w:rPr>
                <w:ins w:id="3732" w:author="Huawei" w:date="2021-10-28T21:47:00Z"/>
              </w:rPr>
            </w:pPr>
            <w:ins w:id="3733" w:author="Huawei" w:date="2021-10-29T17:10:00Z">
              <w:r>
                <w:rPr>
                  <w:rFonts w:hint="eastAsia"/>
                  <w:lang w:eastAsia="zh-CN"/>
                </w:rPr>
                <w:t>F</w:t>
              </w:r>
              <w:r>
                <w:rPr>
                  <w:lang w:eastAsia="zh-CN"/>
                </w:rPr>
                <w:t>FS</w:t>
              </w:r>
            </w:ins>
          </w:p>
        </w:tc>
        <w:tc>
          <w:tcPr>
            <w:tcW w:w="945" w:type="dxa"/>
            <w:tcPrChange w:id="3734" w:author="Huawei" w:date="2021-10-28T22:04:00Z">
              <w:tcPr>
                <w:tcW w:w="945" w:type="dxa"/>
              </w:tcPr>
            </w:tcPrChange>
          </w:tcPr>
          <w:p w14:paraId="3E00718B" w14:textId="52209A0C" w:rsidR="00490836" w:rsidRPr="0027381D" w:rsidRDefault="00490836" w:rsidP="00490836">
            <w:pPr>
              <w:pStyle w:val="TAC"/>
              <w:rPr>
                <w:ins w:id="3735" w:author="Huawei" w:date="2021-10-28T21:47:00Z"/>
              </w:rPr>
            </w:pPr>
            <w:ins w:id="3736" w:author="Huawei" w:date="2021-10-29T17:10:00Z">
              <w:r>
                <w:rPr>
                  <w:rFonts w:hint="eastAsia"/>
                  <w:lang w:eastAsia="zh-CN"/>
                </w:rPr>
                <w:t>F</w:t>
              </w:r>
              <w:r>
                <w:rPr>
                  <w:lang w:eastAsia="zh-CN"/>
                </w:rPr>
                <w:t>FS</w:t>
              </w:r>
            </w:ins>
          </w:p>
        </w:tc>
        <w:tc>
          <w:tcPr>
            <w:tcW w:w="945" w:type="dxa"/>
            <w:tcPrChange w:id="3737" w:author="Huawei" w:date="2021-10-28T22:04:00Z">
              <w:tcPr>
                <w:tcW w:w="945" w:type="dxa"/>
              </w:tcPr>
            </w:tcPrChange>
          </w:tcPr>
          <w:p w14:paraId="3210ADB3" w14:textId="47C29294" w:rsidR="00490836" w:rsidRPr="0027381D" w:rsidRDefault="00490836" w:rsidP="00490836">
            <w:pPr>
              <w:pStyle w:val="TAC"/>
              <w:rPr>
                <w:ins w:id="3738" w:author="Huawei" w:date="2021-10-28T21:47:00Z"/>
              </w:rPr>
            </w:pPr>
            <w:ins w:id="3739" w:author="Huawei" w:date="2021-10-29T17:10:00Z">
              <w:r>
                <w:rPr>
                  <w:rFonts w:hint="eastAsia"/>
                  <w:lang w:eastAsia="zh-CN"/>
                </w:rPr>
                <w:t>F</w:t>
              </w:r>
              <w:r>
                <w:rPr>
                  <w:lang w:eastAsia="zh-CN"/>
                </w:rPr>
                <w:t>FS</w:t>
              </w:r>
            </w:ins>
          </w:p>
        </w:tc>
        <w:tc>
          <w:tcPr>
            <w:tcW w:w="603" w:type="dxa"/>
            <w:tcPrChange w:id="3740" w:author="Huawei" w:date="2021-10-28T22:04:00Z">
              <w:tcPr>
                <w:tcW w:w="603" w:type="dxa"/>
              </w:tcPr>
            </w:tcPrChange>
          </w:tcPr>
          <w:p w14:paraId="44E47B74" w14:textId="0FA5151D" w:rsidR="00490836" w:rsidRPr="0027381D" w:rsidRDefault="00490836" w:rsidP="00490836">
            <w:pPr>
              <w:pStyle w:val="TAC"/>
              <w:rPr>
                <w:ins w:id="3741" w:author="Huawei" w:date="2021-10-28T21:47:00Z"/>
              </w:rPr>
            </w:pPr>
            <w:ins w:id="3742" w:author="Huawei" w:date="2021-10-29T16:53:00Z">
              <w:r w:rsidRPr="008C5924">
                <w:t>131</w:t>
              </w:r>
            </w:ins>
          </w:p>
        </w:tc>
        <w:tc>
          <w:tcPr>
            <w:tcW w:w="945" w:type="dxa"/>
            <w:tcPrChange w:id="3743" w:author="Huawei" w:date="2021-10-28T22:04:00Z">
              <w:tcPr>
                <w:tcW w:w="945" w:type="dxa"/>
              </w:tcPr>
            </w:tcPrChange>
          </w:tcPr>
          <w:p w14:paraId="0C60D94D" w14:textId="4B27AB4A" w:rsidR="00490836" w:rsidRPr="0027381D" w:rsidRDefault="00490836" w:rsidP="00490836">
            <w:pPr>
              <w:pStyle w:val="TAC"/>
              <w:rPr>
                <w:ins w:id="3744" w:author="Huawei" w:date="2021-10-28T21:47:00Z"/>
              </w:rPr>
            </w:pPr>
            <w:ins w:id="3745" w:author="Huawei" w:date="2021-10-29T16:53:00Z">
              <w:r w:rsidRPr="008C5924">
                <w:t>1@0</w:t>
              </w:r>
            </w:ins>
          </w:p>
        </w:tc>
        <w:tc>
          <w:tcPr>
            <w:tcW w:w="945" w:type="dxa"/>
            <w:tcPrChange w:id="3746" w:author="Huawei" w:date="2021-10-28T22:04:00Z">
              <w:tcPr>
                <w:tcW w:w="945" w:type="dxa"/>
              </w:tcPr>
            </w:tcPrChange>
          </w:tcPr>
          <w:p w14:paraId="7A7D0F60" w14:textId="4BE300BC" w:rsidR="00490836" w:rsidRPr="0027381D" w:rsidRDefault="00490836" w:rsidP="00490836">
            <w:pPr>
              <w:pStyle w:val="TAC"/>
              <w:rPr>
                <w:ins w:id="3747" w:author="Huawei" w:date="2021-10-28T21:47:00Z"/>
              </w:rPr>
            </w:pPr>
            <w:ins w:id="3748" w:author="Huawei" w:date="2021-10-29T16:53:00Z">
              <w:r w:rsidRPr="008C5924">
                <w:t>1@106</w:t>
              </w:r>
            </w:ins>
          </w:p>
        </w:tc>
      </w:tr>
      <w:tr w:rsidR="00490836" w14:paraId="7C13DC01" w14:textId="77777777" w:rsidTr="00204C6A">
        <w:tblPrEx>
          <w:tblW w:w="0" w:type="auto"/>
          <w:tblPrExChange w:id="3749" w:author="Huawei" w:date="2021-10-28T22:04:00Z">
            <w:tblPrEx>
              <w:tblW w:w="0" w:type="auto"/>
            </w:tblPrEx>
          </w:tblPrExChange>
        </w:tblPrEx>
        <w:trPr>
          <w:ins w:id="3750" w:author="Huawei" w:date="2021-10-28T21:47:00Z"/>
        </w:trPr>
        <w:tc>
          <w:tcPr>
            <w:tcW w:w="812" w:type="dxa"/>
            <w:tcBorders>
              <w:top w:val="nil"/>
              <w:bottom w:val="nil"/>
            </w:tcBorders>
            <w:tcPrChange w:id="3751" w:author="Huawei" w:date="2021-10-28T22:04:00Z">
              <w:tcPr>
                <w:tcW w:w="812" w:type="dxa"/>
              </w:tcPr>
            </w:tcPrChange>
          </w:tcPr>
          <w:p w14:paraId="53EB38D3" w14:textId="77777777" w:rsidR="00490836" w:rsidRPr="0027381D" w:rsidRDefault="00490836" w:rsidP="00490836">
            <w:pPr>
              <w:pStyle w:val="TAC"/>
              <w:rPr>
                <w:ins w:id="3752" w:author="Huawei" w:date="2021-10-28T21:47:00Z"/>
              </w:rPr>
            </w:pPr>
          </w:p>
        </w:tc>
        <w:tc>
          <w:tcPr>
            <w:tcW w:w="479" w:type="dxa"/>
            <w:tcBorders>
              <w:top w:val="nil"/>
              <w:bottom w:val="nil"/>
            </w:tcBorders>
            <w:tcPrChange w:id="3753" w:author="Huawei" w:date="2021-10-28T22:04:00Z">
              <w:tcPr>
                <w:tcW w:w="479" w:type="dxa"/>
              </w:tcPr>
            </w:tcPrChange>
          </w:tcPr>
          <w:p w14:paraId="01EFCFAC" w14:textId="77777777" w:rsidR="00490836" w:rsidRPr="0027381D" w:rsidRDefault="00490836" w:rsidP="00490836">
            <w:pPr>
              <w:pStyle w:val="TAC"/>
              <w:rPr>
                <w:ins w:id="3754" w:author="Huawei" w:date="2021-10-28T21:47:00Z"/>
              </w:rPr>
            </w:pPr>
          </w:p>
        </w:tc>
        <w:tc>
          <w:tcPr>
            <w:tcW w:w="859" w:type="dxa"/>
            <w:tcPrChange w:id="3755" w:author="Huawei" w:date="2021-10-28T22:04:00Z">
              <w:tcPr>
                <w:tcW w:w="859" w:type="dxa"/>
              </w:tcPr>
            </w:tcPrChange>
          </w:tcPr>
          <w:p w14:paraId="67FEA4DE" w14:textId="7678CB32" w:rsidR="00490836" w:rsidRPr="0027381D" w:rsidRDefault="00490836" w:rsidP="00490836">
            <w:pPr>
              <w:pStyle w:val="TAC"/>
              <w:rPr>
                <w:ins w:id="3756" w:author="Huawei" w:date="2021-10-28T21:47:00Z"/>
              </w:rPr>
            </w:pPr>
            <w:ins w:id="3757" w:author="Huawei" w:date="2021-10-28T22:03:00Z">
              <w:r>
                <w:rPr>
                  <w:rFonts w:hint="eastAsia"/>
                  <w:lang w:eastAsia="zh-CN"/>
                </w:rPr>
                <w:t>5</w:t>
              </w:r>
              <w:r>
                <w:rPr>
                  <w:lang w:eastAsia="zh-CN"/>
                </w:rPr>
                <w:t>0</w:t>
              </w:r>
              <w:r>
                <w:rPr>
                  <w:rFonts w:hint="eastAsia"/>
                  <w:lang w:eastAsia="zh-CN"/>
                </w:rPr>
                <w:t>+</w:t>
              </w:r>
              <w:r>
                <w:rPr>
                  <w:lang w:eastAsia="zh-CN"/>
                </w:rPr>
                <w:t>50</w:t>
              </w:r>
            </w:ins>
          </w:p>
        </w:tc>
        <w:tc>
          <w:tcPr>
            <w:tcW w:w="603" w:type="dxa"/>
            <w:tcPrChange w:id="3758" w:author="Huawei" w:date="2021-10-28T22:04:00Z">
              <w:tcPr>
                <w:tcW w:w="603" w:type="dxa"/>
              </w:tcPr>
            </w:tcPrChange>
          </w:tcPr>
          <w:p w14:paraId="2F07B903" w14:textId="32C42355" w:rsidR="00490836" w:rsidRPr="0027381D" w:rsidRDefault="00490836" w:rsidP="00490836">
            <w:pPr>
              <w:pStyle w:val="TAC"/>
              <w:rPr>
                <w:ins w:id="3759" w:author="Huawei" w:date="2021-10-28T21:47:00Z"/>
              </w:rPr>
            </w:pPr>
            <w:ins w:id="3760" w:author="Huawei" w:date="2021-10-28T22:04:00Z">
              <w:r w:rsidRPr="00843C7E">
                <w:t>41</w:t>
              </w:r>
            </w:ins>
          </w:p>
        </w:tc>
        <w:tc>
          <w:tcPr>
            <w:tcW w:w="945" w:type="dxa"/>
            <w:tcPrChange w:id="3761" w:author="Huawei" w:date="2021-10-28T22:04:00Z">
              <w:tcPr>
                <w:tcW w:w="945" w:type="dxa"/>
              </w:tcPr>
            </w:tcPrChange>
          </w:tcPr>
          <w:p w14:paraId="565162D5" w14:textId="298C4B2C" w:rsidR="00490836" w:rsidRPr="0027381D" w:rsidRDefault="00490836" w:rsidP="00490836">
            <w:pPr>
              <w:pStyle w:val="TAC"/>
              <w:rPr>
                <w:ins w:id="3762" w:author="Huawei" w:date="2021-10-28T21:47:00Z"/>
              </w:rPr>
            </w:pPr>
            <w:ins w:id="3763" w:author="Huawei" w:date="2021-10-28T22:04:00Z">
              <w:r w:rsidRPr="00843C7E">
                <w:t>1@42</w:t>
              </w:r>
            </w:ins>
          </w:p>
        </w:tc>
        <w:tc>
          <w:tcPr>
            <w:tcW w:w="945" w:type="dxa"/>
            <w:tcPrChange w:id="3764" w:author="Huawei" w:date="2021-10-28T22:04:00Z">
              <w:tcPr>
                <w:tcW w:w="945" w:type="dxa"/>
              </w:tcPr>
            </w:tcPrChange>
          </w:tcPr>
          <w:p w14:paraId="0B496ECE" w14:textId="062CA1EB" w:rsidR="00490836" w:rsidRPr="0027381D" w:rsidRDefault="00490836" w:rsidP="00490836">
            <w:pPr>
              <w:pStyle w:val="TAC"/>
              <w:rPr>
                <w:ins w:id="3765" w:author="Huawei" w:date="2021-10-28T21:47:00Z"/>
              </w:rPr>
            </w:pPr>
            <w:ins w:id="3766" w:author="Huawei" w:date="2021-10-28T22:04:00Z">
              <w:r w:rsidRPr="00843C7E">
                <w:t>1@17</w:t>
              </w:r>
            </w:ins>
          </w:p>
        </w:tc>
        <w:tc>
          <w:tcPr>
            <w:tcW w:w="603" w:type="dxa"/>
            <w:tcPrChange w:id="3767" w:author="Huawei" w:date="2021-10-28T22:04:00Z">
              <w:tcPr>
                <w:tcW w:w="603" w:type="dxa"/>
              </w:tcPr>
            </w:tcPrChange>
          </w:tcPr>
          <w:p w14:paraId="1B2C9E1E" w14:textId="0E7E17E7" w:rsidR="00490836" w:rsidRPr="0027381D" w:rsidRDefault="00490836" w:rsidP="00490836">
            <w:pPr>
              <w:pStyle w:val="TAC"/>
              <w:rPr>
                <w:ins w:id="3768" w:author="Huawei" w:date="2021-10-28T21:47:00Z"/>
              </w:rPr>
            </w:pPr>
            <w:ins w:id="3769" w:author="Huawei" w:date="2021-10-29T17:10:00Z">
              <w:r>
                <w:rPr>
                  <w:rFonts w:hint="eastAsia"/>
                  <w:lang w:eastAsia="zh-CN"/>
                </w:rPr>
                <w:t>F</w:t>
              </w:r>
              <w:r>
                <w:rPr>
                  <w:lang w:eastAsia="zh-CN"/>
                </w:rPr>
                <w:t>FS</w:t>
              </w:r>
            </w:ins>
          </w:p>
        </w:tc>
        <w:tc>
          <w:tcPr>
            <w:tcW w:w="945" w:type="dxa"/>
            <w:tcPrChange w:id="3770" w:author="Huawei" w:date="2021-10-28T22:04:00Z">
              <w:tcPr>
                <w:tcW w:w="945" w:type="dxa"/>
              </w:tcPr>
            </w:tcPrChange>
          </w:tcPr>
          <w:p w14:paraId="19BAB11A" w14:textId="1667AE1F" w:rsidR="00490836" w:rsidRPr="0027381D" w:rsidRDefault="00490836" w:rsidP="00490836">
            <w:pPr>
              <w:pStyle w:val="TAC"/>
              <w:rPr>
                <w:ins w:id="3771" w:author="Huawei" w:date="2021-10-28T21:47:00Z"/>
              </w:rPr>
            </w:pPr>
            <w:ins w:id="3772" w:author="Huawei" w:date="2021-10-29T17:10:00Z">
              <w:r>
                <w:rPr>
                  <w:rFonts w:hint="eastAsia"/>
                  <w:lang w:eastAsia="zh-CN"/>
                </w:rPr>
                <w:t>F</w:t>
              </w:r>
              <w:r>
                <w:rPr>
                  <w:lang w:eastAsia="zh-CN"/>
                </w:rPr>
                <w:t>FS</w:t>
              </w:r>
            </w:ins>
          </w:p>
        </w:tc>
        <w:tc>
          <w:tcPr>
            <w:tcW w:w="945" w:type="dxa"/>
            <w:tcPrChange w:id="3773" w:author="Huawei" w:date="2021-10-28T22:04:00Z">
              <w:tcPr>
                <w:tcW w:w="945" w:type="dxa"/>
              </w:tcPr>
            </w:tcPrChange>
          </w:tcPr>
          <w:p w14:paraId="2A2901DF" w14:textId="228F8D64" w:rsidR="00490836" w:rsidRPr="0027381D" w:rsidRDefault="00490836" w:rsidP="00490836">
            <w:pPr>
              <w:pStyle w:val="TAC"/>
              <w:rPr>
                <w:ins w:id="3774" w:author="Huawei" w:date="2021-10-28T21:47:00Z"/>
              </w:rPr>
            </w:pPr>
            <w:ins w:id="3775" w:author="Huawei" w:date="2021-10-29T17:10:00Z">
              <w:r>
                <w:rPr>
                  <w:rFonts w:hint="eastAsia"/>
                  <w:lang w:eastAsia="zh-CN"/>
                </w:rPr>
                <w:t>F</w:t>
              </w:r>
              <w:r>
                <w:rPr>
                  <w:lang w:eastAsia="zh-CN"/>
                </w:rPr>
                <w:t>FS</w:t>
              </w:r>
            </w:ins>
          </w:p>
        </w:tc>
        <w:tc>
          <w:tcPr>
            <w:tcW w:w="603" w:type="dxa"/>
            <w:tcPrChange w:id="3776" w:author="Huawei" w:date="2021-10-28T22:04:00Z">
              <w:tcPr>
                <w:tcW w:w="603" w:type="dxa"/>
              </w:tcPr>
            </w:tcPrChange>
          </w:tcPr>
          <w:p w14:paraId="0239902C" w14:textId="5EA017BE" w:rsidR="00490836" w:rsidRPr="0027381D" w:rsidRDefault="00490836" w:rsidP="00490836">
            <w:pPr>
              <w:pStyle w:val="TAC"/>
              <w:rPr>
                <w:ins w:id="3777" w:author="Huawei" w:date="2021-10-28T21:47:00Z"/>
              </w:rPr>
            </w:pPr>
            <w:ins w:id="3778" w:author="Huawei" w:date="2021-10-29T16:53:00Z">
              <w:r w:rsidRPr="008C5924">
                <w:t>130</w:t>
              </w:r>
            </w:ins>
          </w:p>
        </w:tc>
        <w:tc>
          <w:tcPr>
            <w:tcW w:w="945" w:type="dxa"/>
            <w:tcPrChange w:id="3779" w:author="Huawei" w:date="2021-10-28T22:04:00Z">
              <w:tcPr>
                <w:tcW w:w="945" w:type="dxa"/>
              </w:tcPr>
            </w:tcPrChange>
          </w:tcPr>
          <w:p w14:paraId="755C9863" w14:textId="3EBBBFFF" w:rsidR="00490836" w:rsidRPr="0027381D" w:rsidRDefault="00490836" w:rsidP="00490836">
            <w:pPr>
              <w:pStyle w:val="TAC"/>
              <w:rPr>
                <w:ins w:id="3780" w:author="Huawei" w:date="2021-10-28T21:47:00Z"/>
              </w:rPr>
            </w:pPr>
            <w:ins w:id="3781" w:author="Huawei" w:date="2021-10-29T16:53:00Z">
              <w:r w:rsidRPr="008C5924">
                <w:t>1@0</w:t>
              </w:r>
            </w:ins>
          </w:p>
        </w:tc>
        <w:tc>
          <w:tcPr>
            <w:tcW w:w="945" w:type="dxa"/>
            <w:tcPrChange w:id="3782" w:author="Huawei" w:date="2021-10-28T22:04:00Z">
              <w:tcPr>
                <w:tcW w:w="945" w:type="dxa"/>
              </w:tcPr>
            </w:tcPrChange>
          </w:tcPr>
          <w:p w14:paraId="7C4EF4D7" w14:textId="43C169A9" w:rsidR="00490836" w:rsidRPr="0027381D" w:rsidRDefault="00490836" w:rsidP="00490836">
            <w:pPr>
              <w:pStyle w:val="TAC"/>
              <w:rPr>
                <w:ins w:id="3783" w:author="Huawei" w:date="2021-10-28T21:47:00Z"/>
              </w:rPr>
            </w:pPr>
            <w:ins w:id="3784" w:author="Huawei" w:date="2021-10-29T16:53:00Z">
              <w:r w:rsidRPr="008C5924">
                <w:t>1@64</w:t>
              </w:r>
            </w:ins>
          </w:p>
        </w:tc>
      </w:tr>
      <w:tr w:rsidR="00490836" w14:paraId="5BA999DD" w14:textId="77777777" w:rsidTr="000609A6">
        <w:tblPrEx>
          <w:tblW w:w="0" w:type="auto"/>
          <w:tblPrExChange w:id="3785" w:author="Huawei" w:date="2021-10-28T22:13:00Z">
            <w:tblPrEx>
              <w:tblW w:w="0" w:type="auto"/>
            </w:tblPrEx>
          </w:tblPrExChange>
        </w:tblPrEx>
        <w:trPr>
          <w:ins w:id="3786" w:author="Huawei" w:date="2021-10-28T21:47:00Z"/>
        </w:trPr>
        <w:tc>
          <w:tcPr>
            <w:tcW w:w="812" w:type="dxa"/>
            <w:tcBorders>
              <w:top w:val="nil"/>
              <w:bottom w:val="single" w:sz="4" w:space="0" w:color="auto"/>
            </w:tcBorders>
            <w:tcPrChange w:id="3787" w:author="Huawei" w:date="2021-10-28T22:13:00Z">
              <w:tcPr>
                <w:tcW w:w="812" w:type="dxa"/>
              </w:tcPr>
            </w:tcPrChange>
          </w:tcPr>
          <w:p w14:paraId="78B82B44" w14:textId="77777777" w:rsidR="00490836" w:rsidRPr="0027381D" w:rsidRDefault="00490836" w:rsidP="00490836">
            <w:pPr>
              <w:pStyle w:val="TAC"/>
              <w:rPr>
                <w:ins w:id="3788" w:author="Huawei" w:date="2021-10-28T21:47:00Z"/>
              </w:rPr>
            </w:pPr>
          </w:p>
        </w:tc>
        <w:tc>
          <w:tcPr>
            <w:tcW w:w="479" w:type="dxa"/>
            <w:tcBorders>
              <w:top w:val="nil"/>
            </w:tcBorders>
            <w:tcPrChange w:id="3789" w:author="Huawei" w:date="2021-10-28T22:13:00Z">
              <w:tcPr>
                <w:tcW w:w="479" w:type="dxa"/>
              </w:tcPr>
            </w:tcPrChange>
          </w:tcPr>
          <w:p w14:paraId="4C60BD79" w14:textId="77777777" w:rsidR="00490836" w:rsidRPr="0027381D" w:rsidRDefault="00490836" w:rsidP="00490836">
            <w:pPr>
              <w:pStyle w:val="TAC"/>
              <w:rPr>
                <w:ins w:id="3790" w:author="Huawei" w:date="2021-10-28T21:47:00Z"/>
              </w:rPr>
            </w:pPr>
          </w:p>
        </w:tc>
        <w:tc>
          <w:tcPr>
            <w:tcW w:w="859" w:type="dxa"/>
            <w:tcPrChange w:id="3791" w:author="Huawei" w:date="2021-10-28T22:13:00Z">
              <w:tcPr>
                <w:tcW w:w="859" w:type="dxa"/>
              </w:tcPr>
            </w:tcPrChange>
          </w:tcPr>
          <w:p w14:paraId="3651A8D8" w14:textId="13183F8B" w:rsidR="00490836" w:rsidRPr="0027381D" w:rsidRDefault="00490836" w:rsidP="00490836">
            <w:pPr>
              <w:pStyle w:val="TAC"/>
              <w:rPr>
                <w:ins w:id="3792" w:author="Huawei" w:date="2021-10-28T21:47:00Z"/>
              </w:rPr>
            </w:pPr>
            <w:ins w:id="3793" w:author="Huawei" w:date="2021-10-28T22:03:00Z">
              <w:r>
                <w:rPr>
                  <w:rFonts w:hint="eastAsia"/>
                  <w:lang w:eastAsia="zh-CN"/>
                </w:rPr>
                <w:t>8</w:t>
              </w:r>
              <w:r>
                <w:rPr>
                  <w:lang w:eastAsia="zh-CN"/>
                </w:rPr>
                <w:t>0</w:t>
              </w:r>
              <w:r>
                <w:rPr>
                  <w:rFonts w:hint="eastAsia"/>
                  <w:lang w:eastAsia="zh-CN"/>
                </w:rPr>
                <w:t>+</w:t>
              </w:r>
              <w:r>
                <w:rPr>
                  <w:lang w:eastAsia="zh-CN"/>
                </w:rPr>
                <w:t>20</w:t>
              </w:r>
            </w:ins>
          </w:p>
        </w:tc>
        <w:tc>
          <w:tcPr>
            <w:tcW w:w="603" w:type="dxa"/>
            <w:tcPrChange w:id="3794" w:author="Huawei" w:date="2021-10-28T22:13:00Z">
              <w:tcPr>
                <w:tcW w:w="603" w:type="dxa"/>
              </w:tcPr>
            </w:tcPrChange>
          </w:tcPr>
          <w:p w14:paraId="75C730CB" w14:textId="794C5A0F" w:rsidR="00490836" w:rsidRPr="0027381D" w:rsidRDefault="00490836" w:rsidP="00490836">
            <w:pPr>
              <w:pStyle w:val="TAC"/>
              <w:rPr>
                <w:ins w:id="3795" w:author="Huawei" w:date="2021-10-28T21:47:00Z"/>
              </w:rPr>
            </w:pPr>
            <w:ins w:id="3796" w:author="Huawei" w:date="2021-10-28T22:04:00Z">
              <w:r w:rsidRPr="00843C7E">
                <w:t>19</w:t>
              </w:r>
            </w:ins>
          </w:p>
        </w:tc>
        <w:tc>
          <w:tcPr>
            <w:tcW w:w="945" w:type="dxa"/>
            <w:tcPrChange w:id="3797" w:author="Huawei" w:date="2021-10-28T22:13:00Z">
              <w:tcPr>
                <w:tcW w:w="945" w:type="dxa"/>
              </w:tcPr>
            </w:tcPrChange>
          </w:tcPr>
          <w:p w14:paraId="75A7E323" w14:textId="0127D94E" w:rsidR="00490836" w:rsidRPr="0027381D" w:rsidRDefault="00490836" w:rsidP="00490836">
            <w:pPr>
              <w:pStyle w:val="TAC"/>
              <w:rPr>
                <w:ins w:id="3798" w:author="Huawei" w:date="2021-10-28T21:47:00Z"/>
              </w:rPr>
            </w:pPr>
            <w:ins w:id="3799" w:author="Huawei" w:date="2021-10-28T22:04:00Z">
              <w:r w:rsidRPr="00843C7E">
                <w:t>1@89</w:t>
              </w:r>
            </w:ins>
          </w:p>
        </w:tc>
        <w:tc>
          <w:tcPr>
            <w:tcW w:w="945" w:type="dxa"/>
            <w:tcPrChange w:id="3800" w:author="Huawei" w:date="2021-10-28T22:13:00Z">
              <w:tcPr>
                <w:tcW w:w="945" w:type="dxa"/>
              </w:tcPr>
            </w:tcPrChange>
          </w:tcPr>
          <w:p w14:paraId="44C1BE9C" w14:textId="70C82F85" w:rsidR="00490836" w:rsidRPr="0027381D" w:rsidRDefault="00490836" w:rsidP="00490836">
            <w:pPr>
              <w:pStyle w:val="TAC"/>
              <w:rPr>
                <w:ins w:id="3801" w:author="Huawei" w:date="2021-10-28T21:47:00Z"/>
              </w:rPr>
            </w:pPr>
            <w:ins w:id="3802" w:author="Huawei" w:date="2021-10-28T22:04:00Z">
              <w:r w:rsidRPr="00843C7E">
                <w:t>1@0</w:t>
              </w:r>
            </w:ins>
          </w:p>
        </w:tc>
        <w:tc>
          <w:tcPr>
            <w:tcW w:w="603" w:type="dxa"/>
            <w:tcPrChange w:id="3803" w:author="Huawei" w:date="2021-10-28T22:13:00Z">
              <w:tcPr>
                <w:tcW w:w="603" w:type="dxa"/>
              </w:tcPr>
            </w:tcPrChange>
          </w:tcPr>
          <w:p w14:paraId="57BA3B1D" w14:textId="437A2DFB" w:rsidR="00490836" w:rsidRPr="0027381D" w:rsidRDefault="00490836" w:rsidP="00490836">
            <w:pPr>
              <w:pStyle w:val="TAC"/>
              <w:rPr>
                <w:ins w:id="3804" w:author="Huawei" w:date="2021-10-28T21:47:00Z"/>
              </w:rPr>
            </w:pPr>
            <w:ins w:id="3805" w:author="Huawei" w:date="2021-10-29T17:10:00Z">
              <w:r>
                <w:rPr>
                  <w:rFonts w:hint="eastAsia"/>
                  <w:lang w:eastAsia="zh-CN"/>
                </w:rPr>
                <w:t>F</w:t>
              </w:r>
              <w:r>
                <w:rPr>
                  <w:lang w:eastAsia="zh-CN"/>
                </w:rPr>
                <w:t>FS</w:t>
              </w:r>
            </w:ins>
          </w:p>
        </w:tc>
        <w:tc>
          <w:tcPr>
            <w:tcW w:w="945" w:type="dxa"/>
            <w:tcPrChange w:id="3806" w:author="Huawei" w:date="2021-10-28T22:13:00Z">
              <w:tcPr>
                <w:tcW w:w="945" w:type="dxa"/>
              </w:tcPr>
            </w:tcPrChange>
          </w:tcPr>
          <w:p w14:paraId="1E7ABC93" w14:textId="4142DA10" w:rsidR="00490836" w:rsidRPr="0027381D" w:rsidRDefault="00490836" w:rsidP="00490836">
            <w:pPr>
              <w:pStyle w:val="TAC"/>
              <w:rPr>
                <w:ins w:id="3807" w:author="Huawei" w:date="2021-10-28T21:47:00Z"/>
              </w:rPr>
            </w:pPr>
            <w:ins w:id="3808" w:author="Huawei" w:date="2021-10-29T17:10:00Z">
              <w:r>
                <w:rPr>
                  <w:rFonts w:hint="eastAsia"/>
                  <w:lang w:eastAsia="zh-CN"/>
                </w:rPr>
                <w:t>F</w:t>
              </w:r>
              <w:r>
                <w:rPr>
                  <w:lang w:eastAsia="zh-CN"/>
                </w:rPr>
                <w:t>FS</w:t>
              </w:r>
            </w:ins>
          </w:p>
        </w:tc>
        <w:tc>
          <w:tcPr>
            <w:tcW w:w="945" w:type="dxa"/>
            <w:tcPrChange w:id="3809" w:author="Huawei" w:date="2021-10-28T22:13:00Z">
              <w:tcPr>
                <w:tcW w:w="945" w:type="dxa"/>
              </w:tcPr>
            </w:tcPrChange>
          </w:tcPr>
          <w:p w14:paraId="65A12299" w14:textId="3CB47686" w:rsidR="00490836" w:rsidRPr="0027381D" w:rsidRDefault="00490836" w:rsidP="00490836">
            <w:pPr>
              <w:pStyle w:val="TAC"/>
              <w:rPr>
                <w:ins w:id="3810" w:author="Huawei" w:date="2021-10-28T21:47:00Z"/>
              </w:rPr>
            </w:pPr>
            <w:ins w:id="3811" w:author="Huawei" w:date="2021-10-29T17:10:00Z">
              <w:r>
                <w:rPr>
                  <w:rFonts w:hint="eastAsia"/>
                  <w:lang w:eastAsia="zh-CN"/>
                </w:rPr>
                <w:t>F</w:t>
              </w:r>
              <w:r>
                <w:rPr>
                  <w:lang w:eastAsia="zh-CN"/>
                </w:rPr>
                <w:t>FS</w:t>
              </w:r>
            </w:ins>
          </w:p>
        </w:tc>
        <w:tc>
          <w:tcPr>
            <w:tcW w:w="603" w:type="dxa"/>
            <w:tcPrChange w:id="3812" w:author="Huawei" w:date="2021-10-28T22:13:00Z">
              <w:tcPr>
                <w:tcW w:w="603" w:type="dxa"/>
              </w:tcPr>
            </w:tcPrChange>
          </w:tcPr>
          <w:p w14:paraId="71B9478F" w14:textId="6DFF51EE" w:rsidR="00490836" w:rsidRPr="0027381D" w:rsidRDefault="00490836" w:rsidP="00490836">
            <w:pPr>
              <w:pStyle w:val="TAC"/>
              <w:rPr>
                <w:ins w:id="3813" w:author="Huawei" w:date="2021-10-28T21:47:00Z"/>
              </w:rPr>
            </w:pPr>
            <w:ins w:id="3814" w:author="Huawei" w:date="2021-10-29T16:53:00Z">
              <w:r w:rsidRPr="008C5924">
                <w:t>131</w:t>
              </w:r>
            </w:ins>
          </w:p>
        </w:tc>
        <w:tc>
          <w:tcPr>
            <w:tcW w:w="945" w:type="dxa"/>
            <w:tcPrChange w:id="3815" w:author="Huawei" w:date="2021-10-28T22:13:00Z">
              <w:tcPr>
                <w:tcW w:w="945" w:type="dxa"/>
              </w:tcPr>
            </w:tcPrChange>
          </w:tcPr>
          <w:p w14:paraId="6BFB1C14" w14:textId="76F719FC" w:rsidR="00490836" w:rsidRPr="0027381D" w:rsidRDefault="00490836" w:rsidP="00490836">
            <w:pPr>
              <w:pStyle w:val="TAC"/>
              <w:rPr>
                <w:ins w:id="3816" w:author="Huawei" w:date="2021-10-28T21:47:00Z"/>
              </w:rPr>
            </w:pPr>
            <w:ins w:id="3817" w:author="Huawei" w:date="2021-10-29T16:53:00Z">
              <w:r w:rsidRPr="008C5924">
                <w:t>1@0</w:t>
              </w:r>
            </w:ins>
          </w:p>
        </w:tc>
        <w:tc>
          <w:tcPr>
            <w:tcW w:w="945" w:type="dxa"/>
            <w:tcPrChange w:id="3818" w:author="Huawei" w:date="2021-10-28T22:13:00Z">
              <w:tcPr>
                <w:tcW w:w="945" w:type="dxa"/>
              </w:tcPr>
            </w:tcPrChange>
          </w:tcPr>
          <w:p w14:paraId="1B711119" w14:textId="00ACC293" w:rsidR="00490836" w:rsidRPr="0027381D" w:rsidRDefault="00490836" w:rsidP="00490836">
            <w:pPr>
              <w:pStyle w:val="TAC"/>
              <w:rPr>
                <w:ins w:id="3819" w:author="Huawei" w:date="2021-10-28T21:47:00Z"/>
              </w:rPr>
            </w:pPr>
            <w:ins w:id="3820" w:author="Huawei" w:date="2021-10-29T16:53:00Z">
              <w:r w:rsidRPr="008C5924">
                <w:t>1@23</w:t>
              </w:r>
            </w:ins>
          </w:p>
        </w:tc>
      </w:tr>
      <w:tr w:rsidR="00490836" w14:paraId="454E8304" w14:textId="77777777" w:rsidTr="001D1200">
        <w:trPr>
          <w:ins w:id="3821" w:author="Huawei" w:date="2021-10-28T21:47:00Z"/>
        </w:trPr>
        <w:tc>
          <w:tcPr>
            <w:tcW w:w="812" w:type="dxa"/>
            <w:tcBorders>
              <w:bottom w:val="nil"/>
            </w:tcBorders>
          </w:tcPr>
          <w:p w14:paraId="09C8DFF0" w14:textId="6DF5F917" w:rsidR="00490836" w:rsidRPr="0027381D" w:rsidRDefault="00490836" w:rsidP="00490836">
            <w:pPr>
              <w:pStyle w:val="TAC"/>
              <w:rPr>
                <w:ins w:id="3822" w:author="Huawei" w:date="2021-10-28T21:47:00Z"/>
                <w:lang w:eastAsia="zh-CN"/>
              </w:rPr>
            </w:pPr>
            <w:ins w:id="3823" w:author="Huawei" w:date="2021-10-28T22:04:00Z">
              <w:r>
                <w:rPr>
                  <w:rFonts w:hint="eastAsia"/>
                  <w:lang w:eastAsia="zh-CN"/>
                </w:rPr>
                <w:t>1</w:t>
              </w:r>
              <w:r>
                <w:rPr>
                  <w:lang w:eastAsia="zh-CN"/>
                </w:rPr>
                <w:t>05</w:t>
              </w:r>
            </w:ins>
          </w:p>
        </w:tc>
        <w:tc>
          <w:tcPr>
            <w:tcW w:w="479" w:type="dxa"/>
            <w:tcBorders>
              <w:bottom w:val="single" w:sz="4" w:space="0" w:color="auto"/>
            </w:tcBorders>
          </w:tcPr>
          <w:p w14:paraId="7A43AD36" w14:textId="7F6E3ADA" w:rsidR="00490836" w:rsidRPr="0027381D" w:rsidRDefault="00490836" w:rsidP="00490836">
            <w:pPr>
              <w:pStyle w:val="TAC"/>
              <w:rPr>
                <w:ins w:id="3824" w:author="Huawei" w:date="2021-10-28T21:47:00Z"/>
                <w:lang w:eastAsia="zh-CN"/>
              </w:rPr>
            </w:pPr>
            <w:ins w:id="3825" w:author="Huawei" w:date="2021-10-28T22:04:00Z">
              <w:r>
                <w:rPr>
                  <w:rFonts w:hint="eastAsia"/>
                  <w:lang w:eastAsia="zh-CN"/>
                </w:rPr>
                <w:t>1</w:t>
              </w:r>
              <w:r>
                <w:rPr>
                  <w:lang w:eastAsia="zh-CN"/>
                </w:rPr>
                <w:t>5</w:t>
              </w:r>
            </w:ins>
          </w:p>
        </w:tc>
        <w:tc>
          <w:tcPr>
            <w:tcW w:w="8338" w:type="dxa"/>
            <w:gridSpan w:val="10"/>
          </w:tcPr>
          <w:p w14:paraId="77F9CD86" w14:textId="3F1E9C58" w:rsidR="00490836" w:rsidRPr="0027381D" w:rsidRDefault="00490836" w:rsidP="00490836">
            <w:pPr>
              <w:pStyle w:val="TAC"/>
              <w:rPr>
                <w:ins w:id="3826" w:author="Huawei" w:date="2021-10-28T21:47:00Z"/>
              </w:rPr>
            </w:pPr>
            <w:ins w:id="3827" w:author="Huawei" w:date="2021-10-28T22:04:00Z">
              <w:r>
                <w:rPr>
                  <w:rFonts w:hint="eastAsia"/>
                  <w:lang w:eastAsia="zh-CN"/>
                </w:rPr>
                <w:t>N</w:t>
              </w:r>
              <w:r>
                <w:rPr>
                  <w:lang w:eastAsia="zh-CN"/>
                </w:rPr>
                <w:t>/A</w:t>
              </w:r>
            </w:ins>
          </w:p>
        </w:tc>
      </w:tr>
      <w:tr w:rsidR="00490836" w14:paraId="3A1A83BA" w14:textId="77777777" w:rsidTr="000609A6">
        <w:tblPrEx>
          <w:tblW w:w="0" w:type="auto"/>
          <w:tblPrExChange w:id="3828" w:author="Huawei" w:date="2021-10-28T22:13:00Z">
            <w:tblPrEx>
              <w:tblW w:w="0" w:type="auto"/>
            </w:tblPrEx>
          </w:tblPrExChange>
        </w:tblPrEx>
        <w:trPr>
          <w:ins w:id="3829" w:author="Huawei" w:date="2021-10-28T21:47:00Z"/>
        </w:trPr>
        <w:tc>
          <w:tcPr>
            <w:tcW w:w="812" w:type="dxa"/>
            <w:tcBorders>
              <w:top w:val="nil"/>
              <w:bottom w:val="nil"/>
            </w:tcBorders>
            <w:tcPrChange w:id="3830" w:author="Huawei" w:date="2021-10-28T22:13:00Z">
              <w:tcPr>
                <w:tcW w:w="812" w:type="dxa"/>
              </w:tcPr>
            </w:tcPrChange>
          </w:tcPr>
          <w:p w14:paraId="5B0BE70B" w14:textId="77777777" w:rsidR="00490836" w:rsidRPr="0027381D" w:rsidRDefault="00490836" w:rsidP="00490836">
            <w:pPr>
              <w:pStyle w:val="TAC"/>
              <w:rPr>
                <w:ins w:id="3831" w:author="Huawei" w:date="2021-10-28T21:47:00Z"/>
              </w:rPr>
            </w:pPr>
          </w:p>
        </w:tc>
        <w:tc>
          <w:tcPr>
            <w:tcW w:w="479" w:type="dxa"/>
            <w:tcBorders>
              <w:bottom w:val="nil"/>
            </w:tcBorders>
            <w:tcPrChange w:id="3832" w:author="Huawei" w:date="2021-10-28T22:13:00Z">
              <w:tcPr>
                <w:tcW w:w="479" w:type="dxa"/>
              </w:tcPr>
            </w:tcPrChange>
          </w:tcPr>
          <w:p w14:paraId="72AB8402" w14:textId="4920788A" w:rsidR="00490836" w:rsidRPr="0027381D" w:rsidRDefault="00490836" w:rsidP="00490836">
            <w:pPr>
              <w:pStyle w:val="TAC"/>
              <w:rPr>
                <w:ins w:id="3833" w:author="Huawei" w:date="2021-10-28T21:47:00Z"/>
                <w:lang w:eastAsia="zh-CN"/>
              </w:rPr>
            </w:pPr>
            <w:ins w:id="3834" w:author="Huawei" w:date="2021-10-28T22:04:00Z">
              <w:r>
                <w:rPr>
                  <w:rFonts w:hint="eastAsia"/>
                  <w:lang w:eastAsia="zh-CN"/>
                </w:rPr>
                <w:t>3</w:t>
              </w:r>
              <w:r>
                <w:rPr>
                  <w:lang w:eastAsia="zh-CN"/>
                </w:rPr>
                <w:t>0</w:t>
              </w:r>
            </w:ins>
          </w:p>
        </w:tc>
        <w:tc>
          <w:tcPr>
            <w:tcW w:w="859" w:type="dxa"/>
            <w:tcPrChange w:id="3835" w:author="Huawei" w:date="2021-10-28T22:13:00Z">
              <w:tcPr>
                <w:tcW w:w="859" w:type="dxa"/>
              </w:tcPr>
            </w:tcPrChange>
          </w:tcPr>
          <w:p w14:paraId="38F439F6" w14:textId="1C3E79BC" w:rsidR="00490836" w:rsidRPr="0027381D" w:rsidRDefault="00490836" w:rsidP="00490836">
            <w:pPr>
              <w:pStyle w:val="TAC"/>
              <w:rPr>
                <w:ins w:id="3836" w:author="Huawei" w:date="2021-10-28T21:47:00Z"/>
                <w:lang w:eastAsia="zh-CN"/>
              </w:rPr>
            </w:pPr>
            <w:ins w:id="3837" w:author="Huawei" w:date="2021-10-28T22:05:00Z">
              <w:r>
                <w:rPr>
                  <w:rFonts w:hint="eastAsia"/>
                  <w:lang w:eastAsia="zh-CN"/>
                </w:rPr>
                <w:t>1</w:t>
              </w:r>
              <w:r>
                <w:rPr>
                  <w:lang w:eastAsia="zh-CN"/>
                </w:rPr>
                <w:t>5+90</w:t>
              </w:r>
            </w:ins>
          </w:p>
        </w:tc>
        <w:tc>
          <w:tcPr>
            <w:tcW w:w="603" w:type="dxa"/>
            <w:tcPrChange w:id="3838" w:author="Huawei" w:date="2021-10-28T22:13:00Z">
              <w:tcPr>
                <w:tcW w:w="603" w:type="dxa"/>
              </w:tcPr>
            </w:tcPrChange>
          </w:tcPr>
          <w:p w14:paraId="0C606850" w14:textId="5832F40D" w:rsidR="00490836" w:rsidRPr="0027381D" w:rsidRDefault="00490836" w:rsidP="00490836">
            <w:pPr>
              <w:pStyle w:val="TAC"/>
              <w:rPr>
                <w:ins w:id="3839" w:author="Huawei" w:date="2021-10-28T21:47:00Z"/>
              </w:rPr>
            </w:pPr>
            <w:ins w:id="3840" w:author="Huawei" w:date="2021-10-28T22:06:00Z">
              <w:r w:rsidRPr="00957ABB">
                <w:t>38</w:t>
              </w:r>
            </w:ins>
          </w:p>
        </w:tc>
        <w:tc>
          <w:tcPr>
            <w:tcW w:w="945" w:type="dxa"/>
            <w:tcPrChange w:id="3841" w:author="Huawei" w:date="2021-10-28T22:13:00Z">
              <w:tcPr>
                <w:tcW w:w="945" w:type="dxa"/>
              </w:tcPr>
            </w:tcPrChange>
          </w:tcPr>
          <w:p w14:paraId="698E85A6" w14:textId="35C9792E" w:rsidR="00490836" w:rsidRPr="0027381D" w:rsidRDefault="00490836" w:rsidP="00490836">
            <w:pPr>
              <w:pStyle w:val="TAC"/>
              <w:rPr>
                <w:ins w:id="3842" w:author="Huawei" w:date="2021-10-28T21:47:00Z"/>
              </w:rPr>
            </w:pPr>
            <w:ins w:id="3843" w:author="Huawei" w:date="2021-10-28T22:06:00Z">
              <w:r w:rsidRPr="00957ABB">
                <w:t>1@37</w:t>
              </w:r>
            </w:ins>
          </w:p>
        </w:tc>
        <w:tc>
          <w:tcPr>
            <w:tcW w:w="945" w:type="dxa"/>
            <w:tcPrChange w:id="3844" w:author="Huawei" w:date="2021-10-28T22:13:00Z">
              <w:tcPr>
                <w:tcW w:w="945" w:type="dxa"/>
              </w:tcPr>
            </w:tcPrChange>
          </w:tcPr>
          <w:p w14:paraId="1BAA212D" w14:textId="0D3AA71E" w:rsidR="00490836" w:rsidRPr="0027381D" w:rsidRDefault="00490836" w:rsidP="00490836">
            <w:pPr>
              <w:pStyle w:val="TAC"/>
              <w:rPr>
                <w:ins w:id="3845" w:author="Huawei" w:date="2021-10-28T21:47:00Z"/>
              </w:rPr>
            </w:pPr>
            <w:ins w:id="3846" w:author="Huawei" w:date="2021-10-28T22:06:00Z">
              <w:r w:rsidRPr="00957ABB">
                <w:t>1@36</w:t>
              </w:r>
            </w:ins>
          </w:p>
        </w:tc>
        <w:tc>
          <w:tcPr>
            <w:tcW w:w="603" w:type="dxa"/>
            <w:tcPrChange w:id="3847" w:author="Huawei" w:date="2021-10-28T22:13:00Z">
              <w:tcPr>
                <w:tcW w:w="603" w:type="dxa"/>
              </w:tcPr>
            </w:tcPrChange>
          </w:tcPr>
          <w:p w14:paraId="68C77617" w14:textId="78E5A14F" w:rsidR="00490836" w:rsidRPr="0027381D" w:rsidRDefault="00490836" w:rsidP="00490836">
            <w:pPr>
              <w:pStyle w:val="TAC"/>
              <w:rPr>
                <w:ins w:id="3848" w:author="Huawei" w:date="2021-10-28T21:47:00Z"/>
              </w:rPr>
            </w:pPr>
            <w:ins w:id="3849" w:author="Huawei" w:date="2021-10-29T17:10:00Z">
              <w:r>
                <w:rPr>
                  <w:rFonts w:hint="eastAsia"/>
                  <w:lang w:eastAsia="zh-CN"/>
                </w:rPr>
                <w:t>F</w:t>
              </w:r>
              <w:r>
                <w:rPr>
                  <w:lang w:eastAsia="zh-CN"/>
                </w:rPr>
                <w:t>FS</w:t>
              </w:r>
            </w:ins>
          </w:p>
        </w:tc>
        <w:tc>
          <w:tcPr>
            <w:tcW w:w="945" w:type="dxa"/>
            <w:tcPrChange w:id="3850" w:author="Huawei" w:date="2021-10-28T22:13:00Z">
              <w:tcPr>
                <w:tcW w:w="945" w:type="dxa"/>
              </w:tcPr>
            </w:tcPrChange>
          </w:tcPr>
          <w:p w14:paraId="470A39C8" w14:textId="1C6A3C00" w:rsidR="00490836" w:rsidRPr="0027381D" w:rsidRDefault="00490836" w:rsidP="00490836">
            <w:pPr>
              <w:pStyle w:val="TAC"/>
              <w:rPr>
                <w:ins w:id="3851" w:author="Huawei" w:date="2021-10-28T21:47:00Z"/>
              </w:rPr>
            </w:pPr>
            <w:ins w:id="3852" w:author="Huawei" w:date="2021-10-29T17:10:00Z">
              <w:r>
                <w:rPr>
                  <w:rFonts w:hint="eastAsia"/>
                  <w:lang w:eastAsia="zh-CN"/>
                </w:rPr>
                <w:t>F</w:t>
              </w:r>
              <w:r>
                <w:rPr>
                  <w:lang w:eastAsia="zh-CN"/>
                </w:rPr>
                <w:t>FS</w:t>
              </w:r>
            </w:ins>
          </w:p>
        </w:tc>
        <w:tc>
          <w:tcPr>
            <w:tcW w:w="945" w:type="dxa"/>
            <w:tcPrChange w:id="3853" w:author="Huawei" w:date="2021-10-28T22:13:00Z">
              <w:tcPr>
                <w:tcW w:w="945" w:type="dxa"/>
              </w:tcPr>
            </w:tcPrChange>
          </w:tcPr>
          <w:p w14:paraId="6E5776EF" w14:textId="328C9FD9" w:rsidR="00490836" w:rsidRPr="0027381D" w:rsidRDefault="00490836" w:rsidP="00490836">
            <w:pPr>
              <w:pStyle w:val="TAC"/>
              <w:rPr>
                <w:ins w:id="3854" w:author="Huawei" w:date="2021-10-28T21:47:00Z"/>
              </w:rPr>
            </w:pPr>
            <w:ins w:id="3855" w:author="Huawei" w:date="2021-10-29T17:10:00Z">
              <w:r>
                <w:rPr>
                  <w:rFonts w:hint="eastAsia"/>
                  <w:lang w:eastAsia="zh-CN"/>
                </w:rPr>
                <w:t>F</w:t>
              </w:r>
              <w:r>
                <w:rPr>
                  <w:lang w:eastAsia="zh-CN"/>
                </w:rPr>
                <w:t>FS</w:t>
              </w:r>
            </w:ins>
          </w:p>
        </w:tc>
        <w:tc>
          <w:tcPr>
            <w:tcW w:w="603" w:type="dxa"/>
            <w:tcPrChange w:id="3856" w:author="Huawei" w:date="2021-10-28T22:13:00Z">
              <w:tcPr>
                <w:tcW w:w="603" w:type="dxa"/>
              </w:tcPr>
            </w:tcPrChange>
          </w:tcPr>
          <w:p w14:paraId="2C7AA164" w14:textId="601ADB07" w:rsidR="00490836" w:rsidRPr="0027381D" w:rsidRDefault="00490836" w:rsidP="00490836">
            <w:pPr>
              <w:pStyle w:val="TAC"/>
              <w:rPr>
                <w:ins w:id="3857" w:author="Huawei" w:date="2021-10-28T21:47:00Z"/>
              </w:rPr>
            </w:pPr>
            <w:ins w:id="3858" w:author="Huawei" w:date="2021-10-29T16:53:00Z">
              <w:r w:rsidRPr="00994A3D">
                <w:t>283</w:t>
              </w:r>
            </w:ins>
          </w:p>
        </w:tc>
        <w:tc>
          <w:tcPr>
            <w:tcW w:w="945" w:type="dxa"/>
            <w:tcPrChange w:id="3859" w:author="Huawei" w:date="2021-10-28T22:13:00Z">
              <w:tcPr>
                <w:tcW w:w="945" w:type="dxa"/>
              </w:tcPr>
            </w:tcPrChange>
          </w:tcPr>
          <w:p w14:paraId="778E48D3" w14:textId="01517B9B" w:rsidR="00490836" w:rsidRPr="0027381D" w:rsidRDefault="00490836" w:rsidP="00490836">
            <w:pPr>
              <w:pStyle w:val="TAC"/>
              <w:rPr>
                <w:ins w:id="3860" w:author="Huawei" w:date="2021-10-28T21:47:00Z"/>
              </w:rPr>
            </w:pPr>
            <w:ins w:id="3861" w:author="Huawei" w:date="2021-10-29T16:53:00Z">
              <w:r w:rsidRPr="00994A3D">
                <w:t>1@0</w:t>
              </w:r>
            </w:ins>
          </w:p>
        </w:tc>
        <w:tc>
          <w:tcPr>
            <w:tcW w:w="945" w:type="dxa"/>
            <w:tcPrChange w:id="3862" w:author="Huawei" w:date="2021-10-28T22:13:00Z">
              <w:tcPr>
                <w:tcW w:w="945" w:type="dxa"/>
              </w:tcPr>
            </w:tcPrChange>
          </w:tcPr>
          <w:p w14:paraId="288CBC24" w14:textId="2DFF978A" w:rsidR="00490836" w:rsidRPr="0027381D" w:rsidRDefault="00490836" w:rsidP="00490836">
            <w:pPr>
              <w:pStyle w:val="TAC"/>
              <w:rPr>
                <w:ins w:id="3863" w:author="Huawei" w:date="2021-10-28T21:47:00Z"/>
              </w:rPr>
            </w:pPr>
            <w:ins w:id="3864" w:author="Huawei" w:date="2021-10-29T16:53:00Z">
              <w:r w:rsidRPr="00994A3D">
                <w:t>1@244</w:t>
              </w:r>
            </w:ins>
          </w:p>
        </w:tc>
      </w:tr>
      <w:tr w:rsidR="00490836" w14:paraId="5A8163FD" w14:textId="77777777" w:rsidTr="000609A6">
        <w:tblPrEx>
          <w:tblW w:w="0" w:type="auto"/>
          <w:tblPrExChange w:id="3865" w:author="Huawei" w:date="2021-10-28T22:13:00Z">
            <w:tblPrEx>
              <w:tblW w:w="0" w:type="auto"/>
            </w:tblPrEx>
          </w:tblPrExChange>
        </w:tblPrEx>
        <w:trPr>
          <w:ins w:id="3866" w:author="Huawei" w:date="2021-10-28T21:47:00Z"/>
        </w:trPr>
        <w:tc>
          <w:tcPr>
            <w:tcW w:w="812" w:type="dxa"/>
            <w:tcBorders>
              <w:top w:val="nil"/>
              <w:bottom w:val="nil"/>
            </w:tcBorders>
            <w:tcPrChange w:id="3867" w:author="Huawei" w:date="2021-10-28T22:13:00Z">
              <w:tcPr>
                <w:tcW w:w="812" w:type="dxa"/>
              </w:tcPr>
            </w:tcPrChange>
          </w:tcPr>
          <w:p w14:paraId="7990B9AB" w14:textId="77777777" w:rsidR="00490836" w:rsidRPr="0027381D" w:rsidRDefault="00490836" w:rsidP="00490836">
            <w:pPr>
              <w:pStyle w:val="TAC"/>
              <w:rPr>
                <w:ins w:id="3868" w:author="Huawei" w:date="2021-10-28T21:47:00Z"/>
              </w:rPr>
            </w:pPr>
          </w:p>
        </w:tc>
        <w:tc>
          <w:tcPr>
            <w:tcW w:w="479" w:type="dxa"/>
            <w:tcBorders>
              <w:top w:val="nil"/>
              <w:bottom w:val="single" w:sz="4" w:space="0" w:color="auto"/>
            </w:tcBorders>
            <w:tcPrChange w:id="3869" w:author="Huawei" w:date="2021-10-28T22:13:00Z">
              <w:tcPr>
                <w:tcW w:w="479" w:type="dxa"/>
              </w:tcPr>
            </w:tcPrChange>
          </w:tcPr>
          <w:p w14:paraId="402FC9C9" w14:textId="77777777" w:rsidR="00490836" w:rsidRPr="0027381D" w:rsidRDefault="00490836" w:rsidP="00490836">
            <w:pPr>
              <w:pStyle w:val="TAC"/>
              <w:rPr>
                <w:ins w:id="3870" w:author="Huawei" w:date="2021-10-28T21:47:00Z"/>
              </w:rPr>
            </w:pPr>
          </w:p>
        </w:tc>
        <w:tc>
          <w:tcPr>
            <w:tcW w:w="859" w:type="dxa"/>
            <w:tcPrChange w:id="3871" w:author="Huawei" w:date="2021-10-28T22:13:00Z">
              <w:tcPr>
                <w:tcW w:w="859" w:type="dxa"/>
              </w:tcPr>
            </w:tcPrChange>
          </w:tcPr>
          <w:p w14:paraId="045CF6D2" w14:textId="088351B6" w:rsidR="00490836" w:rsidRPr="0027381D" w:rsidRDefault="00490836" w:rsidP="00490836">
            <w:pPr>
              <w:pStyle w:val="TAC"/>
              <w:rPr>
                <w:ins w:id="3872" w:author="Huawei" w:date="2021-10-28T21:47:00Z"/>
                <w:lang w:eastAsia="zh-CN"/>
              </w:rPr>
            </w:pPr>
            <w:ins w:id="3873" w:author="Huawei" w:date="2021-10-28T22:05:00Z">
              <w:r>
                <w:rPr>
                  <w:rFonts w:hint="eastAsia"/>
                  <w:lang w:eastAsia="zh-CN"/>
                </w:rPr>
                <w:t>2</w:t>
              </w:r>
              <w:r>
                <w:rPr>
                  <w:lang w:eastAsia="zh-CN"/>
                </w:rPr>
                <w:t>5+80</w:t>
              </w:r>
            </w:ins>
          </w:p>
        </w:tc>
        <w:tc>
          <w:tcPr>
            <w:tcW w:w="603" w:type="dxa"/>
            <w:tcPrChange w:id="3874" w:author="Huawei" w:date="2021-10-28T22:13:00Z">
              <w:tcPr>
                <w:tcW w:w="603" w:type="dxa"/>
              </w:tcPr>
            </w:tcPrChange>
          </w:tcPr>
          <w:p w14:paraId="7D757EBF" w14:textId="1E29CF5D" w:rsidR="00490836" w:rsidRPr="0027381D" w:rsidRDefault="00490836" w:rsidP="00490836">
            <w:pPr>
              <w:pStyle w:val="TAC"/>
              <w:rPr>
                <w:ins w:id="3875" w:author="Huawei" w:date="2021-10-28T21:47:00Z"/>
              </w:rPr>
            </w:pPr>
            <w:ins w:id="3876" w:author="Huawei" w:date="2021-10-28T22:06:00Z">
              <w:r w:rsidRPr="00957ABB">
                <w:t>63</w:t>
              </w:r>
            </w:ins>
          </w:p>
        </w:tc>
        <w:tc>
          <w:tcPr>
            <w:tcW w:w="945" w:type="dxa"/>
            <w:tcPrChange w:id="3877" w:author="Huawei" w:date="2021-10-28T22:13:00Z">
              <w:tcPr>
                <w:tcW w:w="945" w:type="dxa"/>
              </w:tcPr>
            </w:tcPrChange>
          </w:tcPr>
          <w:p w14:paraId="1F8C68E3" w14:textId="4504F5BB" w:rsidR="00490836" w:rsidRPr="0027381D" w:rsidRDefault="00490836" w:rsidP="00490836">
            <w:pPr>
              <w:pStyle w:val="TAC"/>
              <w:rPr>
                <w:ins w:id="3878" w:author="Huawei" w:date="2021-10-28T21:47:00Z"/>
              </w:rPr>
            </w:pPr>
            <w:ins w:id="3879" w:author="Huawei" w:date="2021-10-28T22:06:00Z">
              <w:r w:rsidRPr="00957ABB">
                <w:t>1@63</w:t>
              </w:r>
            </w:ins>
          </w:p>
        </w:tc>
        <w:tc>
          <w:tcPr>
            <w:tcW w:w="945" w:type="dxa"/>
            <w:tcPrChange w:id="3880" w:author="Huawei" w:date="2021-10-28T22:13:00Z">
              <w:tcPr>
                <w:tcW w:w="945" w:type="dxa"/>
              </w:tcPr>
            </w:tcPrChange>
          </w:tcPr>
          <w:p w14:paraId="68A09DE9" w14:textId="6A53E3B1" w:rsidR="00490836" w:rsidRPr="0027381D" w:rsidRDefault="00490836" w:rsidP="00490836">
            <w:pPr>
              <w:pStyle w:val="TAC"/>
              <w:rPr>
                <w:ins w:id="3881" w:author="Huawei" w:date="2021-10-28T21:47:00Z"/>
              </w:rPr>
            </w:pPr>
            <w:ins w:id="3882" w:author="Huawei" w:date="2021-10-28T22:06:00Z">
              <w:r w:rsidRPr="00957ABB">
                <w:t>1@60</w:t>
              </w:r>
            </w:ins>
          </w:p>
        </w:tc>
        <w:tc>
          <w:tcPr>
            <w:tcW w:w="603" w:type="dxa"/>
            <w:tcPrChange w:id="3883" w:author="Huawei" w:date="2021-10-28T22:13:00Z">
              <w:tcPr>
                <w:tcW w:w="603" w:type="dxa"/>
              </w:tcPr>
            </w:tcPrChange>
          </w:tcPr>
          <w:p w14:paraId="74D6DE7D" w14:textId="2288789C" w:rsidR="00490836" w:rsidRPr="0027381D" w:rsidRDefault="00490836" w:rsidP="00490836">
            <w:pPr>
              <w:pStyle w:val="TAC"/>
              <w:rPr>
                <w:ins w:id="3884" w:author="Huawei" w:date="2021-10-28T21:47:00Z"/>
              </w:rPr>
            </w:pPr>
            <w:ins w:id="3885" w:author="Huawei" w:date="2021-10-29T17:10:00Z">
              <w:r>
                <w:rPr>
                  <w:rFonts w:hint="eastAsia"/>
                  <w:lang w:eastAsia="zh-CN"/>
                </w:rPr>
                <w:t>F</w:t>
              </w:r>
              <w:r>
                <w:rPr>
                  <w:lang w:eastAsia="zh-CN"/>
                </w:rPr>
                <w:t>FS</w:t>
              </w:r>
            </w:ins>
          </w:p>
        </w:tc>
        <w:tc>
          <w:tcPr>
            <w:tcW w:w="945" w:type="dxa"/>
            <w:tcPrChange w:id="3886" w:author="Huawei" w:date="2021-10-28T22:13:00Z">
              <w:tcPr>
                <w:tcW w:w="945" w:type="dxa"/>
              </w:tcPr>
            </w:tcPrChange>
          </w:tcPr>
          <w:p w14:paraId="7222625C" w14:textId="6887BDC1" w:rsidR="00490836" w:rsidRPr="0027381D" w:rsidRDefault="00490836" w:rsidP="00490836">
            <w:pPr>
              <w:pStyle w:val="TAC"/>
              <w:rPr>
                <w:ins w:id="3887" w:author="Huawei" w:date="2021-10-28T21:47:00Z"/>
              </w:rPr>
            </w:pPr>
            <w:ins w:id="3888" w:author="Huawei" w:date="2021-10-29T17:10:00Z">
              <w:r>
                <w:rPr>
                  <w:rFonts w:hint="eastAsia"/>
                  <w:lang w:eastAsia="zh-CN"/>
                </w:rPr>
                <w:t>F</w:t>
              </w:r>
              <w:r>
                <w:rPr>
                  <w:lang w:eastAsia="zh-CN"/>
                </w:rPr>
                <w:t>FS</w:t>
              </w:r>
            </w:ins>
          </w:p>
        </w:tc>
        <w:tc>
          <w:tcPr>
            <w:tcW w:w="945" w:type="dxa"/>
            <w:tcPrChange w:id="3889" w:author="Huawei" w:date="2021-10-28T22:13:00Z">
              <w:tcPr>
                <w:tcW w:w="945" w:type="dxa"/>
              </w:tcPr>
            </w:tcPrChange>
          </w:tcPr>
          <w:p w14:paraId="2C24547D" w14:textId="3A878116" w:rsidR="00490836" w:rsidRPr="0027381D" w:rsidRDefault="00490836" w:rsidP="00490836">
            <w:pPr>
              <w:pStyle w:val="TAC"/>
              <w:rPr>
                <w:ins w:id="3890" w:author="Huawei" w:date="2021-10-28T21:47:00Z"/>
              </w:rPr>
            </w:pPr>
            <w:ins w:id="3891" w:author="Huawei" w:date="2021-10-29T17:10:00Z">
              <w:r>
                <w:rPr>
                  <w:rFonts w:hint="eastAsia"/>
                  <w:lang w:eastAsia="zh-CN"/>
                </w:rPr>
                <w:t>F</w:t>
              </w:r>
              <w:r>
                <w:rPr>
                  <w:lang w:eastAsia="zh-CN"/>
                </w:rPr>
                <w:t>FS</w:t>
              </w:r>
            </w:ins>
          </w:p>
        </w:tc>
        <w:tc>
          <w:tcPr>
            <w:tcW w:w="603" w:type="dxa"/>
            <w:tcPrChange w:id="3892" w:author="Huawei" w:date="2021-10-28T22:13:00Z">
              <w:tcPr>
                <w:tcW w:w="603" w:type="dxa"/>
              </w:tcPr>
            </w:tcPrChange>
          </w:tcPr>
          <w:p w14:paraId="08CA1D00" w14:textId="416565BF" w:rsidR="00490836" w:rsidRPr="0027381D" w:rsidRDefault="00490836" w:rsidP="00490836">
            <w:pPr>
              <w:pStyle w:val="TAC"/>
              <w:rPr>
                <w:ins w:id="3893" w:author="Huawei" w:date="2021-10-28T21:47:00Z"/>
              </w:rPr>
            </w:pPr>
            <w:ins w:id="3894" w:author="Huawei" w:date="2021-10-29T16:53:00Z">
              <w:r w:rsidRPr="00994A3D">
                <w:t>282</w:t>
              </w:r>
            </w:ins>
          </w:p>
        </w:tc>
        <w:tc>
          <w:tcPr>
            <w:tcW w:w="945" w:type="dxa"/>
            <w:tcPrChange w:id="3895" w:author="Huawei" w:date="2021-10-28T22:13:00Z">
              <w:tcPr>
                <w:tcW w:w="945" w:type="dxa"/>
              </w:tcPr>
            </w:tcPrChange>
          </w:tcPr>
          <w:p w14:paraId="4CC73775" w14:textId="69FD22D8" w:rsidR="00490836" w:rsidRPr="0027381D" w:rsidRDefault="00490836" w:rsidP="00490836">
            <w:pPr>
              <w:pStyle w:val="TAC"/>
              <w:rPr>
                <w:ins w:id="3896" w:author="Huawei" w:date="2021-10-28T21:47:00Z"/>
              </w:rPr>
            </w:pPr>
            <w:ins w:id="3897" w:author="Huawei" w:date="2021-10-29T16:53:00Z">
              <w:r w:rsidRPr="00994A3D">
                <w:t>1@0</w:t>
              </w:r>
            </w:ins>
          </w:p>
        </w:tc>
        <w:tc>
          <w:tcPr>
            <w:tcW w:w="945" w:type="dxa"/>
            <w:tcPrChange w:id="3898" w:author="Huawei" w:date="2021-10-28T22:13:00Z">
              <w:tcPr>
                <w:tcW w:w="945" w:type="dxa"/>
              </w:tcPr>
            </w:tcPrChange>
          </w:tcPr>
          <w:p w14:paraId="11A74EA9" w14:textId="2F2EA185" w:rsidR="00490836" w:rsidRPr="0027381D" w:rsidRDefault="00490836" w:rsidP="00490836">
            <w:pPr>
              <w:pStyle w:val="TAC"/>
              <w:rPr>
                <w:ins w:id="3899" w:author="Huawei" w:date="2021-10-28T21:47:00Z"/>
              </w:rPr>
            </w:pPr>
            <w:ins w:id="3900" w:author="Huawei" w:date="2021-10-29T16:53:00Z">
              <w:r w:rsidRPr="00994A3D">
                <w:t>1@216</w:t>
              </w:r>
            </w:ins>
          </w:p>
        </w:tc>
      </w:tr>
      <w:tr w:rsidR="00490836" w14:paraId="3ECBC4A7" w14:textId="77777777" w:rsidTr="000609A6">
        <w:tblPrEx>
          <w:tblW w:w="0" w:type="auto"/>
          <w:tblPrExChange w:id="3901" w:author="Huawei" w:date="2021-10-28T22:13:00Z">
            <w:tblPrEx>
              <w:tblW w:w="0" w:type="auto"/>
            </w:tblPrEx>
          </w:tblPrExChange>
        </w:tblPrEx>
        <w:trPr>
          <w:ins w:id="3902" w:author="Huawei" w:date="2021-10-28T21:47:00Z"/>
        </w:trPr>
        <w:tc>
          <w:tcPr>
            <w:tcW w:w="812" w:type="dxa"/>
            <w:tcBorders>
              <w:top w:val="nil"/>
              <w:bottom w:val="nil"/>
            </w:tcBorders>
            <w:tcPrChange w:id="3903" w:author="Huawei" w:date="2021-10-28T22:13:00Z">
              <w:tcPr>
                <w:tcW w:w="812" w:type="dxa"/>
              </w:tcPr>
            </w:tcPrChange>
          </w:tcPr>
          <w:p w14:paraId="2477AD8E" w14:textId="77777777" w:rsidR="00490836" w:rsidRPr="0027381D" w:rsidRDefault="00490836" w:rsidP="00490836">
            <w:pPr>
              <w:pStyle w:val="TAC"/>
              <w:rPr>
                <w:ins w:id="3904" w:author="Huawei" w:date="2021-10-28T21:47:00Z"/>
              </w:rPr>
            </w:pPr>
          </w:p>
        </w:tc>
        <w:tc>
          <w:tcPr>
            <w:tcW w:w="479" w:type="dxa"/>
            <w:tcBorders>
              <w:bottom w:val="nil"/>
            </w:tcBorders>
            <w:tcPrChange w:id="3905" w:author="Huawei" w:date="2021-10-28T22:13:00Z">
              <w:tcPr>
                <w:tcW w:w="479" w:type="dxa"/>
              </w:tcPr>
            </w:tcPrChange>
          </w:tcPr>
          <w:p w14:paraId="1E49EB71" w14:textId="130E1C4B" w:rsidR="00490836" w:rsidRPr="0027381D" w:rsidRDefault="00490836" w:rsidP="00490836">
            <w:pPr>
              <w:pStyle w:val="TAC"/>
              <w:rPr>
                <w:ins w:id="3906" w:author="Huawei" w:date="2021-10-28T21:47:00Z"/>
                <w:lang w:eastAsia="zh-CN"/>
              </w:rPr>
            </w:pPr>
            <w:ins w:id="3907" w:author="Huawei" w:date="2021-10-28T22:04:00Z">
              <w:r>
                <w:rPr>
                  <w:rFonts w:hint="eastAsia"/>
                  <w:lang w:eastAsia="zh-CN"/>
                </w:rPr>
                <w:t>6</w:t>
              </w:r>
              <w:r>
                <w:rPr>
                  <w:lang w:eastAsia="zh-CN"/>
                </w:rPr>
                <w:t>0</w:t>
              </w:r>
            </w:ins>
          </w:p>
        </w:tc>
        <w:tc>
          <w:tcPr>
            <w:tcW w:w="859" w:type="dxa"/>
            <w:tcPrChange w:id="3908" w:author="Huawei" w:date="2021-10-28T22:13:00Z">
              <w:tcPr>
                <w:tcW w:w="859" w:type="dxa"/>
              </w:tcPr>
            </w:tcPrChange>
          </w:tcPr>
          <w:p w14:paraId="14DA1323" w14:textId="10527A70" w:rsidR="00490836" w:rsidRPr="0027381D" w:rsidRDefault="00490836" w:rsidP="00490836">
            <w:pPr>
              <w:pStyle w:val="TAC"/>
              <w:rPr>
                <w:ins w:id="3909" w:author="Huawei" w:date="2021-10-28T21:47:00Z"/>
              </w:rPr>
            </w:pPr>
            <w:ins w:id="3910" w:author="Huawei" w:date="2021-10-28T22:05:00Z">
              <w:r>
                <w:rPr>
                  <w:rFonts w:hint="eastAsia"/>
                  <w:lang w:eastAsia="zh-CN"/>
                </w:rPr>
                <w:t>1</w:t>
              </w:r>
              <w:r>
                <w:rPr>
                  <w:lang w:eastAsia="zh-CN"/>
                </w:rPr>
                <w:t>5+90</w:t>
              </w:r>
            </w:ins>
          </w:p>
        </w:tc>
        <w:tc>
          <w:tcPr>
            <w:tcW w:w="603" w:type="dxa"/>
            <w:tcPrChange w:id="3911" w:author="Huawei" w:date="2021-10-28T22:13:00Z">
              <w:tcPr>
                <w:tcW w:w="603" w:type="dxa"/>
              </w:tcPr>
            </w:tcPrChange>
          </w:tcPr>
          <w:p w14:paraId="0D1CEB54" w14:textId="2F52F88F" w:rsidR="00490836" w:rsidRPr="0027381D" w:rsidRDefault="00490836" w:rsidP="00490836">
            <w:pPr>
              <w:pStyle w:val="TAC"/>
              <w:rPr>
                <w:ins w:id="3912" w:author="Huawei" w:date="2021-10-28T21:47:00Z"/>
              </w:rPr>
            </w:pPr>
            <w:ins w:id="3913" w:author="Huawei" w:date="2021-10-28T22:06:00Z">
              <w:r w:rsidRPr="00957ABB">
                <w:t>16</w:t>
              </w:r>
            </w:ins>
          </w:p>
        </w:tc>
        <w:tc>
          <w:tcPr>
            <w:tcW w:w="945" w:type="dxa"/>
            <w:tcPrChange w:id="3914" w:author="Huawei" w:date="2021-10-28T22:13:00Z">
              <w:tcPr>
                <w:tcW w:w="945" w:type="dxa"/>
              </w:tcPr>
            </w:tcPrChange>
          </w:tcPr>
          <w:p w14:paraId="297C9F2D" w14:textId="1D165813" w:rsidR="00490836" w:rsidRPr="0027381D" w:rsidRDefault="00490836" w:rsidP="00490836">
            <w:pPr>
              <w:pStyle w:val="TAC"/>
              <w:rPr>
                <w:ins w:id="3915" w:author="Huawei" w:date="2021-10-28T21:47:00Z"/>
              </w:rPr>
            </w:pPr>
            <w:ins w:id="3916" w:author="Huawei" w:date="2021-10-28T22:06:00Z">
              <w:r w:rsidRPr="00957ABB">
                <w:t>1@17</w:t>
              </w:r>
            </w:ins>
          </w:p>
        </w:tc>
        <w:tc>
          <w:tcPr>
            <w:tcW w:w="945" w:type="dxa"/>
            <w:tcPrChange w:id="3917" w:author="Huawei" w:date="2021-10-28T22:13:00Z">
              <w:tcPr>
                <w:tcW w:w="945" w:type="dxa"/>
              </w:tcPr>
            </w:tcPrChange>
          </w:tcPr>
          <w:p w14:paraId="2CF35AE3" w14:textId="7D3D875F" w:rsidR="00490836" w:rsidRPr="0027381D" w:rsidRDefault="00490836" w:rsidP="00490836">
            <w:pPr>
              <w:pStyle w:val="TAC"/>
              <w:rPr>
                <w:ins w:id="3918" w:author="Huawei" w:date="2021-10-28T21:47:00Z"/>
              </w:rPr>
            </w:pPr>
            <w:ins w:id="3919" w:author="Huawei" w:date="2021-10-28T22:06:00Z">
              <w:r w:rsidRPr="00957ABB">
                <w:t>1@14</w:t>
              </w:r>
            </w:ins>
          </w:p>
        </w:tc>
        <w:tc>
          <w:tcPr>
            <w:tcW w:w="603" w:type="dxa"/>
            <w:tcPrChange w:id="3920" w:author="Huawei" w:date="2021-10-28T22:13:00Z">
              <w:tcPr>
                <w:tcW w:w="603" w:type="dxa"/>
              </w:tcPr>
            </w:tcPrChange>
          </w:tcPr>
          <w:p w14:paraId="0EF292A1" w14:textId="3F028625" w:rsidR="00490836" w:rsidRPr="0027381D" w:rsidRDefault="00490836" w:rsidP="00490836">
            <w:pPr>
              <w:pStyle w:val="TAC"/>
              <w:rPr>
                <w:ins w:id="3921" w:author="Huawei" w:date="2021-10-28T21:47:00Z"/>
              </w:rPr>
            </w:pPr>
            <w:ins w:id="3922" w:author="Huawei" w:date="2021-10-29T17:10:00Z">
              <w:r>
                <w:rPr>
                  <w:rFonts w:hint="eastAsia"/>
                  <w:lang w:eastAsia="zh-CN"/>
                </w:rPr>
                <w:t>F</w:t>
              </w:r>
              <w:r>
                <w:rPr>
                  <w:lang w:eastAsia="zh-CN"/>
                </w:rPr>
                <w:t>FS</w:t>
              </w:r>
            </w:ins>
          </w:p>
        </w:tc>
        <w:tc>
          <w:tcPr>
            <w:tcW w:w="945" w:type="dxa"/>
            <w:tcPrChange w:id="3923" w:author="Huawei" w:date="2021-10-28T22:13:00Z">
              <w:tcPr>
                <w:tcW w:w="945" w:type="dxa"/>
              </w:tcPr>
            </w:tcPrChange>
          </w:tcPr>
          <w:p w14:paraId="0AEFEE01" w14:textId="5EE113A7" w:rsidR="00490836" w:rsidRPr="0027381D" w:rsidRDefault="00490836" w:rsidP="00490836">
            <w:pPr>
              <w:pStyle w:val="TAC"/>
              <w:rPr>
                <w:ins w:id="3924" w:author="Huawei" w:date="2021-10-28T21:47:00Z"/>
              </w:rPr>
            </w:pPr>
            <w:ins w:id="3925" w:author="Huawei" w:date="2021-10-29T17:10:00Z">
              <w:r>
                <w:rPr>
                  <w:rFonts w:hint="eastAsia"/>
                  <w:lang w:eastAsia="zh-CN"/>
                </w:rPr>
                <w:t>F</w:t>
              </w:r>
              <w:r>
                <w:rPr>
                  <w:lang w:eastAsia="zh-CN"/>
                </w:rPr>
                <w:t>FS</w:t>
              </w:r>
            </w:ins>
          </w:p>
        </w:tc>
        <w:tc>
          <w:tcPr>
            <w:tcW w:w="945" w:type="dxa"/>
            <w:tcPrChange w:id="3926" w:author="Huawei" w:date="2021-10-28T22:13:00Z">
              <w:tcPr>
                <w:tcW w:w="945" w:type="dxa"/>
              </w:tcPr>
            </w:tcPrChange>
          </w:tcPr>
          <w:p w14:paraId="318A42BA" w14:textId="7BBBE22E" w:rsidR="00490836" w:rsidRPr="0027381D" w:rsidRDefault="00490836" w:rsidP="00490836">
            <w:pPr>
              <w:pStyle w:val="TAC"/>
              <w:rPr>
                <w:ins w:id="3927" w:author="Huawei" w:date="2021-10-28T21:47:00Z"/>
              </w:rPr>
            </w:pPr>
            <w:ins w:id="3928" w:author="Huawei" w:date="2021-10-29T17:10:00Z">
              <w:r>
                <w:rPr>
                  <w:rFonts w:hint="eastAsia"/>
                  <w:lang w:eastAsia="zh-CN"/>
                </w:rPr>
                <w:t>F</w:t>
              </w:r>
              <w:r>
                <w:rPr>
                  <w:lang w:eastAsia="zh-CN"/>
                </w:rPr>
                <w:t>FS</w:t>
              </w:r>
            </w:ins>
          </w:p>
        </w:tc>
        <w:tc>
          <w:tcPr>
            <w:tcW w:w="603" w:type="dxa"/>
            <w:tcPrChange w:id="3929" w:author="Huawei" w:date="2021-10-28T22:13:00Z">
              <w:tcPr>
                <w:tcW w:w="603" w:type="dxa"/>
              </w:tcPr>
            </w:tcPrChange>
          </w:tcPr>
          <w:p w14:paraId="202EB369" w14:textId="2AF7381F" w:rsidR="00490836" w:rsidRPr="0027381D" w:rsidRDefault="00490836" w:rsidP="00490836">
            <w:pPr>
              <w:pStyle w:val="TAC"/>
              <w:rPr>
                <w:ins w:id="3930" w:author="Huawei" w:date="2021-10-28T21:47:00Z"/>
              </w:rPr>
            </w:pPr>
            <w:ins w:id="3931" w:author="Huawei" w:date="2021-10-29T16:53:00Z">
              <w:r w:rsidRPr="00994A3D">
                <w:t>139</w:t>
              </w:r>
            </w:ins>
          </w:p>
        </w:tc>
        <w:tc>
          <w:tcPr>
            <w:tcW w:w="945" w:type="dxa"/>
            <w:tcPrChange w:id="3932" w:author="Huawei" w:date="2021-10-28T22:13:00Z">
              <w:tcPr>
                <w:tcW w:w="945" w:type="dxa"/>
              </w:tcPr>
            </w:tcPrChange>
          </w:tcPr>
          <w:p w14:paraId="3AA594D1" w14:textId="6930B7B4" w:rsidR="00490836" w:rsidRPr="0027381D" w:rsidRDefault="00490836" w:rsidP="00490836">
            <w:pPr>
              <w:pStyle w:val="TAC"/>
              <w:rPr>
                <w:ins w:id="3933" w:author="Huawei" w:date="2021-10-28T21:47:00Z"/>
              </w:rPr>
            </w:pPr>
            <w:ins w:id="3934" w:author="Huawei" w:date="2021-10-29T16:53:00Z">
              <w:r w:rsidRPr="00994A3D">
                <w:t>1@0</w:t>
              </w:r>
            </w:ins>
          </w:p>
        </w:tc>
        <w:tc>
          <w:tcPr>
            <w:tcW w:w="945" w:type="dxa"/>
            <w:tcPrChange w:id="3935" w:author="Huawei" w:date="2021-10-28T22:13:00Z">
              <w:tcPr>
                <w:tcW w:w="945" w:type="dxa"/>
              </w:tcPr>
            </w:tcPrChange>
          </w:tcPr>
          <w:p w14:paraId="7D4AEF50" w14:textId="0D04684F" w:rsidR="00490836" w:rsidRPr="0027381D" w:rsidRDefault="00490836" w:rsidP="00490836">
            <w:pPr>
              <w:pStyle w:val="TAC"/>
              <w:rPr>
                <w:ins w:id="3936" w:author="Huawei" w:date="2021-10-28T21:47:00Z"/>
              </w:rPr>
            </w:pPr>
            <w:ins w:id="3937" w:author="Huawei" w:date="2021-10-29T16:53:00Z">
              <w:r w:rsidRPr="00994A3D">
                <w:t>1@120</w:t>
              </w:r>
            </w:ins>
          </w:p>
        </w:tc>
      </w:tr>
      <w:tr w:rsidR="00490836" w14:paraId="52BEC92D" w14:textId="77777777" w:rsidTr="000609A6">
        <w:tblPrEx>
          <w:tblW w:w="0" w:type="auto"/>
          <w:tblPrExChange w:id="3938" w:author="Huawei" w:date="2021-10-28T22:13:00Z">
            <w:tblPrEx>
              <w:tblW w:w="0" w:type="auto"/>
            </w:tblPrEx>
          </w:tblPrExChange>
        </w:tblPrEx>
        <w:trPr>
          <w:ins w:id="3939" w:author="Huawei" w:date="2021-10-28T21:47:00Z"/>
        </w:trPr>
        <w:tc>
          <w:tcPr>
            <w:tcW w:w="812" w:type="dxa"/>
            <w:tcBorders>
              <w:top w:val="nil"/>
              <w:bottom w:val="single" w:sz="4" w:space="0" w:color="auto"/>
            </w:tcBorders>
            <w:tcPrChange w:id="3940" w:author="Huawei" w:date="2021-10-28T22:13:00Z">
              <w:tcPr>
                <w:tcW w:w="812" w:type="dxa"/>
              </w:tcPr>
            </w:tcPrChange>
          </w:tcPr>
          <w:p w14:paraId="586382B1" w14:textId="77777777" w:rsidR="00490836" w:rsidRPr="0027381D" w:rsidRDefault="00490836" w:rsidP="00490836">
            <w:pPr>
              <w:pStyle w:val="TAC"/>
              <w:rPr>
                <w:ins w:id="3941" w:author="Huawei" w:date="2021-10-28T21:47:00Z"/>
              </w:rPr>
            </w:pPr>
          </w:p>
        </w:tc>
        <w:tc>
          <w:tcPr>
            <w:tcW w:w="479" w:type="dxa"/>
            <w:tcBorders>
              <w:top w:val="nil"/>
            </w:tcBorders>
            <w:tcPrChange w:id="3942" w:author="Huawei" w:date="2021-10-28T22:13:00Z">
              <w:tcPr>
                <w:tcW w:w="479" w:type="dxa"/>
              </w:tcPr>
            </w:tcPrChange>
          </w:tcPr>
          <w:p w14:paraId="7C99B5C9" w14:textId="77777777" w:rsidR="00490836" w:rsidRPr="0027381D" w:rsidRDefault="00490836" w:rsidP="00490836">
            <w:pPr>
              <w:pStyle w:val="TAC"/>
              <w:rPr>
                <w:ins w:id="3943" w:author="Huawei" w:date="2021-10-28T21:47:00Z"/>
              </w:rPr>
            </w:pPr>
          </w:p>
        </w:tc>
        <w:tc>
          <w:tcPr>
            <w:tcW w:w="859" w:type="dxa"/>
            <w:tcPrChange w:id="3944" w:author="Huawei" w:date="2021-10-28T22:13:00Z">
              <w:tcPr>
                <w:tcW w:w="859" w:type="dxa"/>
              </w:tcPr>
            </w:tcPrChange>
          </w:tcPr>
          <w:p w14:paraId="2FDFD908" w14:textId="472FC493" w:rsidR="00490836" w:rsidRPr="0027381D" w:rsidRDefault="00490836" w:rsidP="00490836">
            <w:pPr>
              <w:pStyle w:val="TAC"/>
              <w:rPr>
                <w:ins w:id="3945" w:author="Huawei" w:date="2021-10-28T21:47:00Z"/>
              </w:rPr>
            </w:pPr>
            <w:ins w:id="3946" w:author="Huawei" w:date="2021-10-28T22:05:00Z">
              <w:r>
                <w:rPr>
                  <w:rFonts w:hint="eastAsia"/>
                  <w:lang w:eastAsia="zh-CN"/>
                </w:rPr>
                <w:t>2</w:t>
              </w:r>
              <w:r>
                <w:rPr>
                  <w:lang w:eastAsia="zh-CN"/>
                </w:rPr>
                <w:t>5+80</w:t>
              </w:r>
            </w:ins>
          </w:p>
        </w:tc>
        <w:tc>
          <w:tcPr>
            <w:tcW w:w="603" w:type="dxa"/>
            <w:tcPrChange w:id="3947" w:author="Huawei" w:date="2021-10-28T22:13:00Z">
              <w:tcPr>
                <w:tcW w:w="603" w:type="dxa"/>
              </w:tcPr>
            </w:tcPrChange>
          </w:tcPr>
          <w:p w14:paraId="3995C8DF" w14:textId="3C7F49BD" w:rsidR="00490836" w:rsidRPr="0027381D" w:rsidRDefault="00490836" w:rsidP="00490836">
            <w:pPr>
              <w:pStyle w:val="TAC"/>
              <w:rPr>
                <w:ins w:id="3948" w:author="Huawei" w:date="2021-10-28T21:47:00Z"/>
              </w:rPr>
            </w:pPr>
            <w:ins w:id="3949" w:author="Huawei" w:date="2021-10-28T22:06:00Z">
              <w:r w:rsidRPr="00957ABB">
                <w:t>29</w:t>
              </w:r>
            </w:ins>
          </w:p>
        </w:tc>
        <w:tc>
          <w:tcPr>
            <w:tcW w:w="945" w:type="dxa"/>
            <w:tcPrChange w:id="3950" w:author="Huawei" w:date="2021-10-28T22:13:00Z">
              <w:tcPr>
                <w:tcW w:w="945" w:type="dxa"/>
              </w:tcPr>
            </w:tcPrChange>
          </w:tcPr>
          <w:p w14:paraId="4247D8FF" w14:textId="7A3CA5CF" w:rsidR="00490836" w:rsidRPr="0027381D" w:rsidRDefault="00490836" w:rsidP="00490836">
            <w:pPr>
              <w:pStyle w:val="TAC"/>
              <w:rPr>
                <w:ins w:id="3951" w:author="Huawei" w:date="2021-10-28T21:47:00Z"/>
              </w:rPr>
            </w:pPr>
            <w:ins w:id="3952" w:author="Huawei" w:date="2021-10-28T22:06:00Z">
              <w:r w:rsidRPr="00957ABB">
                <w:t>1@30</w:t>
              </w:r>
            </w:ins>
          </w:p>
        </w:tc>
        <w:tc>
          <w:tcPr>
            <w:tcW w:w="945" w:type="dxa"/>
            <w:tcPrChange w:id="3953" w:author="Huawei" w:date="2021-10-28T22:13:00Z">
              <w:tcPr>
                <w:tcW w:w="945" w:type="dxa"/>
              </w:tcPr>
            </w:tcPrChange>
          </w:tcPr>
          <w:p w14:paraId="595C7B23" w14:textId="03B1E15A" w:rsidR="00490836" w:rsidRPr="0027381D" w:rsidRDefault="00490836" w:rsidP="00490836">
            <w:pPr>
              <w:pStyle w:val="TAC"/>
              <w:rPr>
                <w:ins w:id="3954" w:author="Huawei" w:date="2021-10-28T21:47:00Z"/>
              </w:rPr>
            </w:pPr>
            <w:ins w:id="3955" w:author="Huawei" w:date="2021-10-28T22:06:00Z">
              <w:r w:rsidRPr="00957ABB">
                <w:t>1@27</w:t>
              </w:r>
            </w:ins>
          </w:p>
        </w:tc>
        <w:tc>
          <w:tcPr>
            <w:tcW w:w="603" w:type="dxa"/>
            <w:tcPrChange w:id="3956" w:author="Huawei" w:date="2021-10-28T22:13:00Z">
              <w:tcPr>
                <w:tcW w:w="603" w:type="dxa"/>
              </w:tcPr>
            </w:tcPrChange>
          </w:tcPr>
          <w:p w14:paraId="4BECD903" w14:textId="10273559" w:rsidR="00490836" w:rsidRPr="0027381D" w:rsidRDefault="00490836" w:rsidP="00490836">
            <w:pPr>
              <w:pStyle w:val="TAC"/>
              <w:rPr>
                <w:ins w:id="3957" w:author="Huawei" w:date="2021-10-28T21:47:00Z"/>
              </w:rPr>
            </w:pPr>
            <w:ins w:id="3958" w:author="Huawei" w:date="2021-10-29T17:10:00Z">
              <w:r>
                <w:rPr>
                  <w:rFonts w:hint="eastAsia"/>
                  <w:lang w:eastAsia="zh-CN"/>
                </w:rPr>
                <w:t>F</w:t>
              </w:r>
              <w:r>
                <w:rPr>
                  <w:lang w:eastAsia="zh-CN"/>
                </w:rPr>
                <w:t>FS</w:t>
              </w:r>
            </w:ins>
          </w:p>
        </w:tc>
        <w:tc>
          <w:tcPr>
            <w:tcW w:w="945" w:type="dxa"/>
            <w:tcPrChange w:id="3959" w:author="Huawei" w:date="2021-10-28T22:13:00Z">
              <w:tcPr>
                <w:tcW w:w="945" w:type="dxa"/>
              </w:tcPr>
            </w:tcPrChange>
          </w:tcPr>
          <w:p w14:paraId="584E2620" w14:textId="4B3659DE" w:rsidR="00490836" w:rsidRPr="0027381D" w:rsidRDefault="00490836" w:rsidP="00490836">
            <w:pPr>
              <w:pStyle w:val="TAC"/>
              <w:rPr>
                <w:ins w:id="3960" w:author="Huawei" w:date="2021-10-28T21:47:00Z"/>
              </w:rPr>
            </w:pPr>
            <w:ins w:id="3961" w:author="Huawei" w:date="2021-10-29T17:10:00Z">
              <w:r>
                <w:rPr>
                  <w:rFonts w:hint="eastAsia"/>
                  <w:lang w:eastAsia="zh-CN"/>
                </w:rPr>
                <w:t>F</w:t>
              </w:r>
              <w:r>
                <w:rPr>
                  <w:lang w:eastAsia="zh-CN"/>
                </w:rPr>
                <w:t>FS</w:t>
              </w:r>
            </w:ins>
          </w:p>
        </w:tc>
        <w:tc>
          <w:tcPr>
            <w:tcW w:w="945" w:type="dxa"/>
            <w:tcPrChange w:id="3962" w:author="Huawei" w:date="2021-10-28T22:13:00Z">
              <w:tcPr>
                <w:tcW w:w="945" w:type="dxa"/>
              </w:tcPr>
            </w:tcPrChange>
          </w:tcPr>
          <w:p w14:paraId="491971E4" w14:textId="7F227EDF" w:rsidR="00490836" w:rsidRPr="0027381D" w:rsidRDefault="00490836" w:rsidP="00490836">
            <w:pPr>
              <w:pStyle w:val="TAC"/>
              <w:rPr>
                <w:ins w:id="3963" w:author="Huawei" w:date="2021-10-28T21:47:00Z"/>
              </w:rPr>
            </w:pPr>
            <w:ins w:id="3964" w:author="Huawei" w:date="2021-10-29T17:10:00Z">
              <w:r>
                <w:rPr>
                  <w:rFonts w:hint="eastAsia"/>
                  <w:lang w:eastAsia="zh-CN"/>
                </w:rPr>
                <w:t>F</w:t>
              </w:r>
              <w:r>
                <w:rPr>
                  <w:lang w:eastAsia="zh-CN"/>
                </w:rPr>
                <w:t>FS</w:t>
              </w:r>
            </w:ins>
          </w:p>
        </w:tc>
        <w:tc>
          <w:tcPr>
            <w:tcW w:w="603" w:type="dxa"/>
            <w:tcPrChange w:id="3965" w:author="Huawei" w:date="2021-10-28T22:13:00Z">
              <w:tcPr>
                <w:tcW w:w="603" w:type="dxa"/>
              </w:tcPr>
            </w:tcPrChange>
          </w:tcPr>
          <w:p w14:paraId="7033109E" w14:textId="7D225219" w:rsidR="00490836" w:rsidRPr="0027381D" w:rsidRDefault="00490836" w:rsidP="00490836">
            <w:pPr>
              <w:pStyle w:val="TAC"/>
              <w:rPr>
                <w:ins w:id="3966" w:author="Huawei" w:date="2021-10-28T21:47:00Z"/>
              </w:rPr>
            </w:pPr>
            <w:ins w:id="3967" w:author="Huawei" w:date="2021-10-29T16:53:00Z">
              <w:r w:rsidRPr="00994A3D">
                <w:t>138</w:t>
              </w:r>
            </w:ins>
          </w:p>
        </w:tc>
        <w:tc>
          <w:tcPr>
            <w:tcW w:w="945" w:type="dxa"/>
            <w:tcPrChange w:id="3968" w:author="Huawei" w:date="2021-10-28T22:13:00Z">
              <w:tcPr>
                <w:tcW w:w="945" w:type="dxa"/>
              </w:tcPr>
            </w:tcPrChange>
          </w:tcPr>
          <w:p w14:paraId="7211609A" w14:textId="28B47A27" w:rsidR="00490836" w:rsidRPr="0027381D" w:rsidRDefault="00490836" w:rsidP="00490836">
            <w:pPr>
              <w:pStyle w:val="TAC"/>
              <w:rPr>
                <w:ins w:id="3969" w:author="Huawei" w:date="2021-10-28T21:47:00Z"/>
              </w:rPr>
            </w:pPr>
            <w:ins w:id="3970" w:author="Huawei" w:date="2021-10-29T16:53:00Z">
              <w:r w:rsidRPr="00994A3D">
                <w:t>1@0</w:t>
              </w:r>
            </w:ins>
          </w:p>
        </w:tc>
        <w:tc>
          <w:tcPr>
            <w:tcW w:w="945" w:type="dxa"/>
            <w:tcPrChange w:id="3971" w:author="Huawei" w:date="2021-10-28T22:13:00Z">
              <w:tcPr>
                <w:tcW w:w="945" w:type="dxa"/>
              </w:tcPr>
            </w:tcPrChange>
          </w:tcPr>
          <w:p w14:paraId="1FB3E0AB" w14:textId="2EBEE164" w:rsidR="00490836" w:rsidRPr="0027381D" w:rsidRDefault="00490836" w:rsidP="00490836">
            <w:pPr>
              <w:pStyle w:val="TAC"/>
              <w:rPr>
                <w:ins w:id="3972" w:author="Huawei" w:date="2021-10-28T21:47:00Z"/>
              </w:rPr>
            </w:pPr>
            <w:ins w:id="3973" w:author="Huawei" w:date="2021-10-29T16:53:00Z">
              <w:r w:rsidRPr="00994A3D">
                <w:t>1@106</w:t>
              </w:r>
            </w:ins>
          </w:p>
        </w:tc>
      </w:tr>
      <w:tr w:rsidR="00490836" w14:paraId="7976E209" w14:textId="77777777" w:rsidTr="0035084A">
        <w:trPr>
          <w:ins w:id="3974" w:author="Huawei" w:date="2021-10-28T21:47:00Z"/>
        </w:trPr>
        <w:tc>
          <w:tcPr>
            <w:tcW w:w="812" w:type="dxa"/>
            <w:tcBorders>
              <w:bottom w:val="nil"/>
            </w:tcBorders>
          </w:tcPr>
          <w:p w14:paraId="144BF27D" w14:textId="574E15B8" w:rsidR="00490836" w:rsidRPr="0027381D" w:rsidRDefault="00490836" w:rsidP="00490836">
            <w:pPr>
              <w:pStyle w:val="TAC"/>
              <w:rPr>
                <w:ins w:id="3975" w:author="Huawei" w:date="2021-10-28T21:47:00Z"/>
                <w:lang w:eastAsia="zh-CN"/>
              </w:rPr>
            </w:pPr>
            <w:ins w:id="3976" w:author="Huawei" w:date="2021-10-28T22:06:00Z">
              <w:r>
                <w:rPr>
                  <w:rFonts w:hint="eastAsia"/>
                  <w:lang w:eastAsia="zh-CN"/>
                </w:rPr>
                <w:t>1</w:t>
              </w:r>
              <w:r>
                <w:rPr>
                  <w:lang w:eastAsia="zh-CN"/>
                </w:rPr>
                <w:t>10</w:t>
              </w:r>
            </w:ins>
          </w:p>
        </w:tc>
        <w:tc>
          <w:tcPr>
            <w:tcW w:w="479" w:type="dxa"/>
            <w:tcBorders>
              <w:bottom w:val="single" w:sz="4" w:space="0" w:color="auto"/>
            </w:tcBorders>
          </w:tcPr>
          <w:p w14:paraId="40A2682C" w14:textId="5A58FA76" w:rsidR="00490836" w:rsidRPr="0027381D" w:rsidRDefault="00490836" w:rsidP="00490836">
            <w:pPr>
              <w:pStyle w:val="TAC"/>
              <w:rPr>
                <w:ins w:id="3977" w:author="Huawei" w:date="2021-10-28T21:47:00Z"/>
                <w:lang w:eastAsia="zh-CN"/>
              </w:rPr>
            </w:pPr>
            <w:ins w:id="3978" w:author="Huawei" w:date="2021-10-28T22:06:00Z">
              <w:r>
                <w:rPr>
                  <w:rFonts w:hint="eastAsia"/>
                  <w:lang w:eastAsia="zh-CN"/>
                </w:rPr>
                <w:t>1</w:t>
              </w:r>
              <w:r>
                <w:rPr>
                  <w:lang w:eastAsia="zh-CN"/>
                </w:rPr>
                <w:t>5</w:t>
              </w:r>
            </w:ins>
          </w:p>
        </w:tc>
        <w:tc>
          <w:tcPr>
            <w:tcW w:w="8338" w:type="dxa"/>
            <w:gridSpan w:val="10"/>
          </w:tcPr>
          <w:p w14:paraId="0AB2691B" w14:textId="35A4C672" w:rsidR="00490836" w:rsidRPr="0027381D" w:rsidRDefault="00490836" w:rsidP="00490836">
            <w:pPr>
              <w:pStyle w:val="TAC"/>
              <w:rPr>
                <w:ins w:id="3979" w:author="Huawei" w:date="2021-10-28T21:47:00Z"/>
              </w:rPr>
            </w:pPr>
            <w:ins w:id="3980" w:author="Huawei" w:date="2021-10-28T22:07:00Z">
              <w:r>
                <w:rPr>
                  <w:rFonts w:hint="eastAsia"/>
                  <w:lang w:eastAsia="zh-CN"/>
                </w:rPr>
                <w:t>N</w:t>
              </w:r>
              <w:r>
                <w:rPr>
                  <w:lang w:eastAsia="zh-CN"/>
                </w:rPr>
                <w:t>/A</w:t>
              </w:r>
            </w:ins>
          </w:p>
        </w:tc>
      </w:tr>
      <w:tr w:rsidR="00490836" w14:paraId="5116111C" w14:textId="77777777" w:rsidTr="00F75DB9">
        <w:tblPrEx>
          <w:tblW w:w="0" w:type="auto"/>
          <w:tblPrExChange w:id="3981" w:author="Huawei" w:date="2021-10-28T22:11:00Z">
            <w:tblPrEx>
              <w:tblW w:w="0" w:type="auto"/>
            </w:tblPrEx>
          </w:tblPrExChange>
        </w:tblPrEx>
        <w:trPr>
          <w:ins w:id="3982" w:author="Huawei" w:date="2021-10-28T21:47:00Z"/>
        </w:trPr>
        <w:tc>
          <w:tcPr>
            <w:tcW w:w="812" w:type="dxa"/>
            <w:tcBorders>
              <w:top w:val="nil"/>
              <w:bottom w:val="nil"/>
            </w:tcBorders>
            <w:tcPrChange w:id="3983" w:author="Huawei" w:date="2021-10-28T22:11:00Z">
              <w:tcPr>
                <w:tcW w:w="812" w:type="dxa"/>
              </w:tcPr>
            </w:tcPrChange>
          </w:tcPr>
          <w:p w14:paraId="57F56EDA" w14:textId="77777777" w:rsidR="00490836" w:rsidRPr="0027381D" w:rsidRDefault="00490836" w:rsidP="00490836">
            <w:pPr>
              <w:pStyle w:val="TAC"/>
              <w:rPr>
                <w:ins w:id="3984" w:author="Huawei" w:date="2021-10-28T21:47:00Z"/>
              </w:rPr>
            </w:pPr>
          </w:p>
        </w:tc>
        <w:tc>
          <w:tcPr>
            <w:tcW w:w="479" w:type="dxa"/>
            <w:tcBorders>
              <w:bottom w:val="nil"/>
            </w:tcBorders>
            <w:tcPrChange w:id="3985" w:author="Huawei" w:date="2021-10-28T22:11:00Z">
              <w:tcPr>
                <w:tcW w:w="479" w:type="dxa"/>
              </w:tcPr>
            </w:tcPrChange>
          </w:tcPr>
          <w:p w14:paraId="7DAA8F1D" w14:textId="34F08328" w:rsidR="00490836" w:rsidRPr="0027381D" w:rsidRDefault="00490836" w:rsidP="00490836">
            <w:pPr>
              <w:pStyle w:val="TAC"/>
              <w:rPr>
                <w:ins w:id="3986" w:author="Huawei" w:date="2021-10-28T21:47:00Z"/>
                <w:lang w:eastAsia="zh-CN"/>
              </w:rPr>
            </w:pPr>
            <w:ins w:id="3987" w:author="Huawei" w:date="2021-10-28T22:07:00Z">
              <w:r>
                <w:rPr>
                  <w:rFonts w:hint="eastAsia"/>
                  <w:lang w:eastAsia="zh-CN"/>
                </w:rPr>
                <w:t>3</w:t>
              </w:r>
              <w:r>
                <w:rPr>
                  <w:lang w:eastAsia="zh-CN"/>
                </w:rPr>
                <w:t>0</w:t>
              </w:r>
            </w:ins>
          </w:p>
        </w:tc>
        <w:tc>
          <w:tcPr>
            <w:tcW w:w="859" w:type="dxa"/>
            <w:tcPrChange w:id="3988" w:author="Huawei" w:date="2021-10-28T22:11:00Z">
              <w:tcPr>
                <w:tcW w:w="859" w:type="dxa"/>
              </w:tcPr>
            </w:tcPrChange>
          </w:tcPr>
          <w:p w14:paraId="13413749" w14:textId="2D58F603" w:rsidR="00490836" w:rsidRPr="0027381D" w:rsidRDefault="00490836" w:rsidP="00490836">
            <w:pPr>
              <w:pStyle w:val="TAC"/>
              <w:rPr>
                <w:ins w:id="3989" w:author="Huawei" w:date="2021-10-28T21:47:00Z"/>
                <w:lang w:eastAsia="zh-CN"/>
              </w:rPr>
            </w:pPr>
            <w:ins w:id="3990" w:author="Huawei" w:date="2021-10-28T22:07:00Z">
              <w:r>
                <w:rPr>
                  <w:rFonts w:hint="eastAsia"/>
                  <w:lang w:eastAsia="zh-CN"/>
                </w:rPr>
                <w:t>1</w:t>
              </w:r>
              <w:r>
                <w:rPr>
                  <w:lang w:eastAsia="zh-CN"/>
                </w:rPr>
                <w:t>0+100</w:t>
              </w:r>
            </w:ins>
          </w:p>
        </w:tc>
        <w:tc>
          <w:tcPr>
            <w:tcW w:w="603" w:type="dxa"/>
            <w:tcPrChange w:id="3991" w:author="Huawei" w:date="2021-10-28T22:11:00Z">
              <w:tcPr>
                <w:tcW w:w="603" w:type="dxa"/>
              </w:tcPr>
            </w:tcPrChange>
          </w:tcPr>
          <w:p w14:paraId="47F2A6CA" w14:textId="16DCA4CF" w:rsidR="00490836" w:rsidRPr="0027381D" w:rsidRDefault="00490836" w:rsidP="00490836">
            <w:pPr>
              <w:pStyle w:val="TAC"/>
              <w:rPr>
                <w:ins w:id="3992" w:author="Huawei" w:date="2021-10-28T21:47:00Z"/>
              </w:rPr>
            </w:pPr>
            <w:ins w:id="3993" w:author="Huawei" w:date="2021-10-28T22:12:00Z">
              <w:r w:rsidRPr="00C2795D">
                <w:t>24</w:t>
              </w:r>
            </w:ins>
          </w:p>
        </w:tc>
        <w:tc>
          <w:tcPr>
            <w:tcW w:w="945" w:type="dxa"/>
            <w:tcPrChange w:id="3994" w:author="Huawei" w:date="2021-10-28T22:11:00Z">
              <w:tcPr>
                <w:tcW w:w="945" w:type="dxa"/>
              </w:tcPr>
            </w:tcPrChange>
          </w:tcPr>
          <w:p w14:paraId="42F560DC" w14:textId="2B55FE46" w:rsidR="00490836" w:rsidRPr="0027381D" w:rsidRDefault="00490836" w:rsidP="00490836">
            <w:pPr>
              <w:pStyle w:val="TAC"/>
              <w:rPr>
                <w:ins w:id="3995" w:author="Huawei" w:date="2021-10-28T21:47:00Z"/>
              </w:rPr>
            </w:pPr>
            <w:ins w:id="3996" w:author="Huawei" w:date="2021-10-28T22:12:00Z">
              <w:r w:rsidRPr="00C2795D">
                <w:t>1@23</w:t>
              </w:r>
            </w:ins>
          </w:p>
        </w:tc>
        <w:tc>
          <w:tcPr>
            <w:tcW w:w="945" w:type="dxa"/>
            <w:tcPrChange w:id="3997" w:author="Huawei" w:date="2021-10-28T22:11:00Z">
              <w:tcPr>
                <w:tcW w:w="945" w:type="dxa"/>
              </w:tcPr>
            </w:tcPrChange>
          </w:tcPr>
          <w:p w14:paraId="5A91AAB7" w14:textId="695ECD19" w:rsidR="00490836" w:rsidRPr="0027381D" w:rsidRDefault="00490836" w:rsidP="00490836">
            <w:pPr>
              <w:pStyle w:val="TAC"/>
              <w:rPr>
                <w:ins w:id="3998" w:author="Huawei" w:date="2021-10-28T21:47:00Z"/>
              </w:rPr>
            </w:pPr>
            <w:ins w:id="3999" w:author="Huawei" w:date="2021-10-28T22:12:00Z">
              <w:r w:rsidRPr="00C2795D">
                <w:t>1@22</w:t>
              </w:r>
            </w:ins>
          </w:p>
        </w:tc>
        <w:tc>
          <w:tcPr>
            <w:tcW w:w="603" w:type="dxa"/>
            <w:tcPrChange w:id="4000" w:author="Huawei" w:date="2021-10-28T22:11:00Z">
              <w:tcPr>
                <w:tcW w:w="603" w:type="dxa"/>
              </w:tcPr>
            </w:tcPrChange>
          </w:tcPr>
          <w:p w14:paraId="214F23AC" w14:textId="479C63CF" w:rsidR="00490836" w:rsidRPr="0027381D" w:rsidRDefault="00490836" w:rsidP="00490836">
            <w:pPr>
              <w:pStyle w:val="TAC"/>
              <w:rPr>
                <w:ins w:id="4001" w:author="Huawei" w:date="2021-10-28T21:47:00Z"/>
              </w:rPr>
            </w:pPr>
            <w:ins w:id="4002" w:author="Huawei" w:date="2021-10-29T17:11:00Z">
              <w:r>
                <w:rPr>
                  <w:rFonts w:hint="eastAsia"/>
                  <w:lang w:eastAsia="zh-CN"/>
                </w:rPr>
                <w:t>F</w:t>
              </w:r>
              <w:r>
                <w:rPr>
                  <w:lang w:eastAsia="zh-CN"/>
                </w:rPr>
                <w:t>FS</w:t>
              </w:r>
            </w:ins>
          </w:p>
        </w:tc>
        <w:tc>
          <w:tcPr>
            <w:tcW w:w="945" w:type="dxa"/>
            <w:tcPrChange w:id="4003" w:author="Huawei" w:date="2021-10-28T22:11:00Z">
              <w:tcPr>
                <w:tcW w:w="945" w:type="dxa"/>
              </w:tcPr>
            </w:tcPrChange>
          </w:tcPr>
          <w:p w14:paraId="74183441" w14:textId="55ADDAE8" w:rsidR="00490836" w:rsidRPr="0027381D" w:rsidRDefault="00490836" w:rsidP="00490836">
            <w:pPr>
              <w:pStyle w:val="TAC"/>
              <w:rPr>
                <w:ins w:id="4004" w:author="Huawei" w:date="2021-10-28T21:47:00Z"/>
              </w:rPr>
            </w:pPr>
            <w:ins w:id="4005" w:author="Huawei" w:date="2021-10-29T17:11:00Z">
              <w:r>
                <w:rPr>
                  <w:rFonts w:hint="eastAsia"/>
                  <w:lang w:eastAsia="zh-CN"/>
                </w:rPr>
                <w:t>F</w:t>
              </w:r>
              <w:r>
                <w:rPr>
                  <w:lang w:eastAsia="zh-CN"/>
                </w:rPr>
                <w:t>FS</w:t>
              </w:r>
            </w:ins>
          </w:p>
        </w:tc>
        <w:tc>
          <w:tcPr>
            <w:tcW w:w="945" w:type="dxa"/>
            <w:tcPrChange w:id="4006" w:author="Huawei" w:date="2021-10-28T22:11:00Z">
              <w:tcPr>
                <w:tcW w:w="945" w:type="dxa"/>
              </w:tcPr>
            </w:tcPrChange>
          </w:tcPr>
          <w:p w14:paraId="5F999959" w14:textId="09B3E6E7" w:rsidR="00490836" w:rsidRPr="0027381D" w:rsidRDefault="00490836" w:rsidP="00490836">
            <w:pPr>
              <w:pStyle w:val="TAC"/>
              <w:rPr>
                <w:ins w:id="4007" w:author="Huawei" w:date="2021-10-28T21:47:00Z"/>
              </w:rPr>
            </w:pPr>
            <w:ins w:id="4008" w:author="Huawei" w:date="2021-10-29T17:11:00Z">
              <w:r>
                <w:rPr>
                  <w:rFonts w:hint="eastAsia"/>
                  <w:lang w:eastAsia="zh-CN"/>
                </w:rPr>
                <w:t>F</w:t>
              </w:r>
              <w:r>
                <w:rPr>
                  <w:lang w:eastAsia="zh-CN"/>
                </w:rPr>
                <w:t>FS</w:t>
              </w:r>
            </w:ins>
          </w:p>
        </w:tc>
        <w:tc>
          <w:tcPr>
            <w:tcW w:w="603" w:type="dxa"/>
            <w:tcPrChange w:id="4009" w:author="Huawei" w:date="2021-10-28T22:11:00Z">
              <w:tcPr>
                <w:tcW w:w="603" w:type="dxa"/>
              </w:tcPr>
            </w:tcPrChange>
          </w:tcPr>
          <w:p w14:paraId="229CCF5D" w14:textId="3CE431F8" w:rsidR="00490836" w:rsidRPr="0027381D" w:rsidRDefault="00490836" w:rsidP="00490836">
            <w:pPr>
              <w:pStyle w:val="TAC"/>
              <w:rPr>
                <w:ins w:id="4010" w:author="Huawei" w:date="2021-10-28T21:47:00Z"/>
              </w:rPr>
            </w:pPr>
            <w:ins w:id="4011" w:author="Huawei" w:date="2021-10-29T16:54:00Z">
              <w:r w:rsidRPr="00FD6FA9">
                <w:t>297</w:t>
              </w:r>
            </w:ins>
          </w:p>
        </w:tc>
        <w:tc>
          <w:tcPr>
            <w:tcW w:w="945" w:type="dxa"/>
            <w:tcPrChange w:id="4012" w:author="Huawei" w:date="2021-10-28T22:11:00Z">
              <w:tcPr>
                <w:tcW w:w="945" w:type="dxa"/>
              </w:tcPr>
            </w:tcPrChange>
          </w:tcPr>
          <w:p w14:paraId="74CBE911" w14:textId="195DBA75" w:rsidR="00490836" w:rsidRPr="0027381D" w:rsidRDefault="00490836" w:rsidP="00490836">
            <w:pPr>
              <w:pStyle w:val="TAC"/>
              <w:rPr>
                <w:ins w:id="4013" w:author="Huawei" w:date="2021-10-28T21:47:00Z"/>
              </w:rPr>
            </w:pPr>
            <w:ins w:id="4014" w:author="Huawei" w:date="2021-10-29T16:54:00Z">
              <w:r w:rsidRPr="00FD6FA9">
                <w:t>1@0</w:t>
              </w:r>
            </w:ins>
          </w:p>
        </w:tc>
        <w:tc>
          <w:tcPr>
            <w:tcW w:w="945" w:type="dxa"/>
            <w:tcPrChange w:id="4015" w:author="Huawei" w:date="2021-10-28T22:11:00Z">
              <w:tcPr>
                <w:tcW w:w="945" w:type="dxa"/>
              </w:tcPr>
            </w:tcPrChange>
          </w:tcPr>
          <w:p w14:paraId="4DB9198D" w14:textId="3BC6D94B" w:rsidR="00490836" w:rsidRPr="0027381D" w:rsidRDefault="00490836" w:rsidP="00490836">
            <w:pPr>
              <w:pStyle w:val="TAC"/>
              <w:rPr>
                <w:ins w:id="4016" w:author="Huawei" w:date="2021-10-28T21:47:00Z"/>
              </w:rPr>
            </w:pPr>
            <w:ins w:id="4017" w:author="Huawei" w:date="2021-10-29T16:54:00Z">
              <w:r w:rsidRPr="00FD6FA9">
                <w:t>1@272</w:t>
              </w:r>
            </w:ins>
          </w:p>
        </w:tc>
      </w:tr>
      <w:tr w:rsidR="00490836" w14:paraId="53BBF1F6" w14:textId="77777777" w:rsidTr="00F75DB9">
        <w:tblPrEx>
          <w:tblW w:w="0" w:type="auto"/>
          <w:tblPrExChange w:id="4018" w:author="Huawei" w:date="2021-10-28T22:11:00Z">
            <w:tblPrEx>
              <w:tblW w:w="0" w:type="auto"/>
            </w:tblPrEx>
          </w:tblPrExChange>
        </w:tblPrEx>
        <w:trPr>
          <w:ins w:id="4019" w:author="Huawei" w:date="2021-10-28T21:47:00Z"/>
        </w:trPr>
        <w:tc>
          <w:tcPr>
            <w:tcW w:w="812" w:type="dxa"/>
            <w:tcBorders>
              <w:top w:val="nil"/>
              <w:bottom w:val="nil"/>
            </w:tcBorders>
            <w:tcPrChange w:id="4020" w:author="Huawei" w:date="2021-10-28T22:11:00Z">
              <w:tcPr>
                <w:tcW w:w="812" w:type="dxa"/>
              </w:tcPr>
            </w:tcPrChange>
          </w:tcPr>
          <w:p w14:paraId="7D036246" w14:textId="77777777" w:rsidR="00490836" w:rsidRPr="0027381D" w:rsidRDefault="00490836" w:rsidP="00490836">
            <w:pPr>
              <w:pStyle w:val="TAC"/>
              <w:rPr>
                <w:ins w:id="4021" w:author="Huawei" w:date="2021-10-28T21:47:00Z"/>
              </w:rPr>
            </w:pPr>
          </w:p>
        </w:tc>
        <w:tc>
          <w:tcPr>
            <w:tcW w:w="479" w:type="dxa"/>
            <w:tcBorders>
              <w:top w:val="nil"/>
              <w:bottom w:val="nil"/>
            </w:tcBorders>
            <w:tcPrChange w:id="4022" w:author="Huawei" w:date="2021-10-28T22:11:00Z">
              <w:tcPr>
                <w:tcW w:w="479" w:type="dxa"/>
              </w:tcPr>
            </w:tcPrChange>
          </w:tcPr>
          <w:p w14:paraId="05DE2426" w14:textId="77777777" w:rsidR="00490836" w:rsidRPr="0027381D" w:rsidRDefault="00490836" w:rsidP="00490836">
            <w:pPr>
              <w:pStyle w:val="TAC"/>
              <w:rPr>
                <w:ins w:id="4023" w:author="Huawei" w:date="2021-10-28T21:47:00Z"/>
              </w:rPr>
            </w:pPr>
          </w:p>
        </w:tc>
        <w:tc>
          <w:tcPr>
            <w:tcW w:w="859" w:type="dxa"/>
            <w:tcPrChange w:id="4024" w:author="Huawei" w:date="2021-10-28T22:11:00Z">
              <w:tcPr>
                <w:tcW w:w="859" w:type="dxa"/>
              </w:tcPr>
            </w:tcPrChange>
          </w:tcPr>
          <w:p w14:paraId="361D7E14" w14:textId="34A8AD6F" w:rsidR="00490836" w:rsidRPr="0027381D" w:rsidRDefault="00490836" w:rsidP="00490836">
            <w:pPr>
              <w:pStyle w:val="TAC"/>
              <w:rPr>
                <w:ins w:id="4025" w:author="Huawei" w:date="2021-10-28T21:47:00Z"/>
                <w:lang w:eastAsia="zh-CN"/>
              </w:rPr>
            </w:pPr>
            <w:ins w:id="4026" w:author="Huawei" w:date="2021-10-28T22:07:00Z">
              <w:r>
                <w:rPr>
                  <w:rFonts w:hint="eastAsia"/>
                  <w:lang w:eastAsia="zh-CN"/>
                </w:rPr>
                <w:t>2</w:t>
              </w:r>
              <w:r>
                <w:rPr>
                  <w:lang w:eastAsia="zh-CN"/>
                </w:rPr>
                <w:t>0+90</w:t>
              </w:r>
            </w:ins>
          </w:p>
        </w:tc>
        <w:tc>
          <w:tcPr>
            <w:tcW w:w="603" w:type="dxa"/>
            <w:tcPrChange w:id="4027" w:author="Huawei" w:date="2021-10-28T22:11:00Z">
              <w:tcPr>
                <w:tcW w:w="603" w:type="dxa"/>
              </w:tcPr>
            </w:tcPrChange>
          </w:tcPr>
          <w:p w14:paraId="247A888E" w14:textId="144168E2" w:rsidR="00490836" w:rsidRPr="0027381D" w:rsidRDefault="00490836" w:rsidP="00490836">
            <w:pPr>
              <w:pStyle w:val="TAC"/>
              <w:rPr>
                <w:ins w:id="4028" w:author="Huawei" w:date="2021-10-28T21:47:00Z"/>
              </w:rPr>
            </w:pPr>
            <w:ins w:id="4029" w:author="Huawei" w:date="2021-10-28T22:12:00Z">
              <w:r w:rsidRPr="00C2795D">
                <w:t>50</w:t>
              </w:r>
            </w:ins>
          </w:p>
        </w:tc>
        <w:tc>
          <w:tcPr>
            <w:tcW w:w="945" w:type="dxa"/>
            <w:tcPrChange w:id="4030" w:author="Huawei" w:date="2021-10-28T22:11:00Z">
              <w:tcPr>
                <w:tcW w:w="945" w:type="dxa"/>
              </w:tcPr>
            </w:tcPrChange>
          </w:tcPr>
          <w:p w14:paraId="0BD56769" w14:textId="2C6323B3" w:rsidR="00490836" w:rsidRPr="0027381D" w:rsidRDefault="00490836" w:rsidP="00490836">
            <w:pPr>
              <w:pStyle w:val="TAC"/>
              <w:rPr>
                <w:ins w:id="4031" w:author="Huawei" w:date="2021-10-28T21:47:00Z"/>
              </w:rPr>
            </w:pPr>
            <w:ins w:id="4032" w:author="Huawei" w:date="2021-10-28T22:12:00Z">
              <w:r w:rsidRPr="00C2795D">
                <w:t>1@50</w:t>
              </w:r>
            </w:ins>
          </w:p>
        </w:tc>
        <w:tc>
          <w:tcPr>
            <w:tcW w:w="945" w:type="dxa"/>
            <w:tcPrChange w:id="4033" w:author="Huawei" w:date="2021-10-28T22:11:00Z">
              <w:tcPr>
                <w:tcW w:w="945" w:type="dxa"/>
              </w:tcPr>
            </w:tcPrChange>
          </w:tcPr>
          <w:p w14:paraId="14ECE6FD" w14:textId="01DEA392" w:rsidR="00490836" w:rsidRPr="0027381D" w:rsidRDefault="00490836" w:rsidP="00490836">
            <w:pPr>
              <w:pStyle w:val="TAC"/>
              <w:rPr>
                <w:ins w:id="4034" w:author="Huawei" w:date="2021-10-28T21:47:00Z"/>
              </w:rPr>
            </w:pPr>
            <w:ins w:id="4035" w:author="Huawei" w:date="2021-10-28T22:12:00Z">
              <w:r w:rsidRPr="00C2795D">
                <w:t>1@48</w:t>
              </w:r>
            </w:ins>
          </w:p>
        </w:tc>
        <w:tc>
          <w:tcPr>
            <w:tcW w:w="603" w:type="dxa"/>
            <w:tcPrChange w:id="4036" w:author="Huawei" w:date="2021-10-28T22:11:00Z">
              <w:tcPr>
                <w:tcW w:w="603" w:type="dxa"/>
              </w:tcPr>
            </w:tcPrChange>
          </w:tcPr>
          <w:p w14:paraId="5F662218" w14:textId="55ADDF9E" w:rsidR="00490836" w:rsidRPr="0027381D" w:rsidRDefault="00490836" w:rsidP="00490836">
            <w:pPr>
              <w:pStyle w:val="TAC"/>
              <w:rPr>
                <w:ins w:id="4037" w:author="Huawei" w:date="2021-10-28T21:47:00Z"/>
              </w:rPr>
            </w:pPr>
            <w:ins w:id="4038" w:author="Huawei" w:date="2021-10-29T17:11:00Z">
              <w:r>
                <w:rPr>
                  <w:rFonts w:hint="eastAsia"/>
                  <w:lang w:eastAsia="zh-CN"/>
                </w:rPr>
                <w:t>F</w:t>
              </w:r>
              <w:r>
                <w:rPr>
                  <w:lang w:eastAsia="zh-CN"/>
                </w:rPr>
                <w:t>FS</w:t>
              </w:r>
            </w:ins>
          </w:p>
        </w:tc>
        <w:tc>
          <w:tcPr>
            <w:tcW w:w="945" w:type="dxa"/>
            <w:tcPrChange w:id="4039" w:author="Huawei" w:date="2021-10-28T22:11:00Z">
              <w:tcPr>
                <w:tcW w:w="945" w:type="dxa"/>
              </w:tcPr>
            </w:tcPrChange>
          </w:tcPr>
          <w:p w14:paraId="6C36D6AC" w14:textId="0A6896FB" w:rsidR="00490836" w:rsidRPr="0027381D" w:rsidRDefault="00490836" w:rsidP="00490836">
            <w:pPr>
              <w:pStyle w:val="TAC"/>
              <w:rPr>
                <w:ins w:id="4040" w:author="Huawei" w:date="2021-10-28T21:47:00Z"/>
              </w:rPr>
            </w:pPr>
            <w:ins w:id="4041" w:author="Huawei" w:date="2021-10-29T17:11:00Z">
              <w:r>
                <w:rPr>
                  <w:rFonts w:hint="eastAsia"/>
                  <w:lang w:eastAsia="zh-CN"/>
                </w:rPr>
                <w:t>F</w:t>
              </w:r>
              <w:r>
                <w:rPr>
                  <w:lang w:eastAsia="zh-CN"/>
                </w:rPr>
                <w:t>FS</w:t>
              </w:r>
            </w:ins>
          </w:p>
        </w:tc>
        <w:tc>
          <w:tcPr>
            <w:tcW w:w="945" w:type="dxa"/>
            <w:tcPrChange w:id="4042" w:author="Huawei" w:date="2021-10-28T22:11:00Z">
              <w:tcPr>
                <w:tcW w:w="945" w:type="dxa"/>
              </w:tcPr>
            </w:tcPrChange>
          </w:tcPr>
          <w:p w14:paraId="0ED66A2A" w14:textId="6974C1D8" w:rsidR="00490836" w:rsidRPr="0027381D" w:rsidRDefault="00490836" w:rsidP="00490836">
            <w:pPr>
              <w:pStyle w:val="TAC"/>
              <w:rPr>
                <w:ins w:id="4043" w:author="Huawei" w:date="2021-10-28T21:47:00Z"/>
              </w:rPr>
            </w:pPr>
            <w:ins w:id="4044" w:author="Huawei" w:date="2021-10-29T17:11:00Z">
              <w:r>
                <w:rPr>
                  <w:rFonts w:hint="eastAsia"/>
                  <w:lang w:eastAsia="zh-CN"/>
                </w:rPr>
                <w:t>F</w:t>
              </w:r>
              <w:r>
                <w:rPr>
                  <w:lang w:eastAsia="zh-CN"/>
                </w:rPr>
                <w:t>FS</w:t>
              </w:r>
            </w:ins>
          </w:p>
        </w:tc>
        <w:tc>
          <w:tcPr>
            <w:tcW w:w="603" w:type="dxa"/>
            <w:tcPrChange w:id="4045" w:author="Huawei" w:date="2021-10-28T22:11:00Z">
              <w:tcPr>
                <w:tcW w:w="603" w:type="dxa"/>
              </w:tcPr>
            </w:tcPrChange>
          </w:tcPr>
          <w:p w14:paraId="52B39377" w14:textId="568AF454" w:rsidR="00490836" w:rsidRPr="0027381D" w:rsidRDefault="00490836" w:rsidP="00490836">
            <w:pPr>
              <w:pStyle w:val="TAC"/>
              <w:rPr>
                <w:ins w:id="4046" w:author="Huawei" w:date="2021-10-28T21:47:00Z"/>
              </w:rPr>
            </w:pPr>
            <w:ins w:id="4047" w:author="Huawei" w:date="2021-10-29T16:54:00Z">
              <w:r w:rsidRPr="00FD6FA9">
                <w:t>296</w:t>
              </w:r>
            </w:ins>
          </w:p>
        </w:tc>
        <w:tc>
          <w:tcPr>
            <w:tcW w:w="945" w:type="dxa"/>
            <w:tcPrChange w:id="4048" w:author="Huawei" w:date="2021-10-28T22:11:00Z">
              <w:tcPr>
                <w:tcW w:w="945" w:type="dxa"/>
              </w:tcPr>
            </w:tcPrChange>
          </w:tcPr>
          <w:p w14:paraId="4E2D1DA3" w14:textId="2BCC0B71" w:rsidR="00490836" w:rsidRPr="0027381D" w:rsidRDefault="00490836" w:rsidP="00490836">
            <w:pPr>
              <w:pStyle w:val="TAC"/>
              <w:rPr>
                <w:ins w:id="4049" w:author="Huawei" w:date="2021-10-28T21:47:00Z"/>
              </w:rPr>
            </w:pPr>
            <w:ins w:id="4050" w:author="Huawei" w:date="2021-10-29T16:54:00Z">
              <w:r w:rsidRPr="00FD6FA9">
                <w:t>1@0</w:t>
              </w:r>
            </w:ins>
          </w:p>
        </w:tc>
        <w:tc>
          <w:tcPr>
            <w:tcW w:w="945" w:type="dxa"/>
            <w:tcPrChange w:id="4051" w:author="Huawei" w:date="2021-10-28T22:11:00Z">
              <w:tcPr>
                <w:tcW w:w="945" w:type="dxa"/>
              </w:tcPr>
            </w:tcPrChange>
          </w:tcPr>
          <w:p w14:paraId="33D6D526" w14:textId="4DDFA81F" w:rsidR="00490836" w:rsidRPr="0027381D" w:rsidRDefault="00490836" w:rsidP="00490836">
            <w:pPr>
              <w:pStyle w:val="TAC"/>
              <w:rPr>
                <w:ins w:id="4052" w:author="Huawei" w:date="2021-10-28T21:47:00Z"/>
              </w:rPr>
            </w:pPr>
            <w:ins w:id="4053" w:author="Huawei" w:date="2021-10-29T16:54:00Z">
              <w:r w:rsidRPr="00FD6FA9">
                <w:t>1@244</w:t>
              </w:r>
            </w:ins>
          </w:p>
        </w:tc>
      </w:tr>
      <w:tr w:rsidR="00490836" w14:paraId="68E279AA" w14:textId="77777777" w:rsidTr="00F75DB9">
        <w:tblPrEx>
          <w:tblW w:w="0" w:type="auto"/>
          <w:tblPrExChange w:id="4054" w:author="Huawei" w:date="2021-10-28T22:11:00Z">
            <w:tblPrEx>
              <w:tblW w:w="0" w:type="auto"/>
            </w:tblPrEx>
          </w:tblPrExChange>
        </w:tblPrEx>
        <w:trPr>
          <w:ins w:id="4055" w:author="Huawei" w:date="2021-10-28T21:47:00Z"/>
        </w:trPr>
        <w:tc>
          <w:tcPr>
            <w:tcW w:w="812" w:type="dxa"/>
            <w:tcBorders>
              <w:top w:val="nil"/>
              <w:bottom w:val="nil"/>
            </w:tcBorders>
            <w:tcPrChange w:id="4056" w:author="Huawei" w:date="2021-10-28T22:11:00Z">
              <w:tcPr>
                <w:tcW w:w="812" w:type="dxa"/>
              </w:tcPr>
            </w:tcPrChange>
          </w:tcPr>
          <w:p w14:paraId="2121CE25" w14:textId="77777777" w:rsidR="00490836" w:rsidRPr="0027381D" w:rsidRDefault="00490836" w:rsidP="00490836">
            <w:pPr>
              <w:pStyle w:val="TAC"/>
              <w:rPr>
                <w:ins w:id="4057" w:author="Huawei" w:date="2021-10-28T21:47:00Z"/>
              </w:rPr>
            </w:pPr>
          </w:p>
        </w:tc>
        <w:tc>
          <w:tcPr>
            <w:tcW w:w="479" w:type="dxa"/>
            <w:tcBorders>
              <w:top w:val="nil"/>
              <w:bottom w:val="nil"/>
            </w:tcBorders>
            <w:tcPrChange w:id="4058" w:author="Huawei" w:date="2021-10-28T22:11:00Z">
              <w:tcPr>
                <w:tcW w:w="479" w:type="dxa"/>
              </w:tcPr>
            </w:tcPrChange>
          </w:tcPr>
          <w:p w14:paraId="28EE1452" w14:textId="77777777" w:rsidR="00490836" w:rsidRPr="0027381D" w:rsidRDefault="00490836" w:rsidP="00490836">
            <w:pPr>
              <w:pStyle w:val="TAC"/>
              <w:rPr>
                <w:ins w:id="4059" w:author="Huawei" w:date="2021-10-28T21:47:00Z"/>
              </w:rPr>
            </w:pPr>
          </w:p>
        </w:tc>
        <w:tc>
          <w:tcPr>
            <w:tcW w:w="859" w:type="dxa"/>
            <w:tcPrChange w:id="4060" w:author="Huawei" w:date="2021-10-28T22:11:00Z">
              <w:tcPr>
                <w:tcW w:w="859" w:type="dxa"/>
              </w:tcPr>
            </w:tcPrChange>
          </w:tcPr>
          <w:p w14:paraId="508E4E14" w14:textId="7B5BF666" w:rsidR="00490836" w:rsidRPr="0027381D" w:rsidRDefault="00490836" w:rsidP="00490836">
            <w:pPr>
              <w:pStyle w:val="TAC"/>
              <w:rPr>
                <w:ins w:id="4061" w:author="Huawei" w:date="2021-10-28T21:47:00Z"/>
                <w:lang w:eastAsia="zh-CN"/>
              </w:rPr>
            </w:pPr>
            <w:ins w:id="4062" w:author="Huawei" w:date="2021-10-28T22:07:00Z">
              <w:r>
                <w:rPr>
                  <w:rFonts w:hint="eastAsia"/>
                  <w:lang w:eastAsia="zh-CN"/>
                </w:rPr>
                <w:t>3</w:t>
              </w:r>
              <w:r>
                <w:rPr>
                  <w:lang w:eastAsia="zh-CN"/>
                </w:rPr>
                <w:t>0+80</w:t>
              </w:r>
            </w:ins>
          </w:p>
        </w:tc>
        <w:tc>
          <w:tcPr>
            <w:tcW w:w="603" w:type="dxa"/>
            <w:tcPrChange w:id="4063" w:author="Huawei" w:date="2021-10-28T22:11:00Z">
              <w:tcPr>
                <w:tcW w:w="603" w:type="dxa"/>
              </w:tcPr>
            </w:tcPrChange>
          </w:tcPr>
          <w:p w14:paraId="7E562942" w14:textId="08BF7BCF" w:rsidR="00490836" w:rsidRPr="0027381D" w:rsidRDefault="00490836" w:rsidP="00490836">
            <w:pPr>
              <w:pStyle w:val="TAC"/>
              <w:rPr>
                <w:ins w:id="4064" w:author="Huawei" w:date="2021-10-28T21:47:00Z"/>
              </w:rPr>
            </w:pPr>
            <w:ins w:id="4065" w:author="Huawei" w:date="2021-10-28T22:12:00Z">
              <w:r w:rsidRPr="00C2795D">
                <w:t>77</w:t>
              </w:r>
            </w:ins>
          </w:p>
        </w:tc>
        <w:tc>
          <w:tcPr>
            <w:tcW w:w="945" w:type="dxa"/>
            <w:tcPrChange w:id="4066" w:author="Huawei" w:date="2021-10-28T22:11:00Z">
              <w:tcPr>
                <w:tcW w:w="945" w:type="dxa"/>
              </w:tcPr>
            </w:tcPrChange>
          </w:tcPr>
          <w:p w14:paraId="4A79BA91" w14:textId="77629652" w:rsidR="00490836" w:rsidRPr="0027381D" w:rsidRDefault="00490836" w:rsidP="00490836">
            <w:pPr>
              <w:pStyle w:val="TAC"/>
              <w:rPr>
                <w:ins w:id="4067" w:author="Huawei" w:date="2021-10-28T21:47:00Z"/>
              </w:rPr>
            </w:pPr>
            <w:ins w:id="4068" w:author="Huawei" w:date="2021-10-28T22:12:00Z">
              <w:r w:rsidRPr="00C2795D">
                <w:t>1@77</w:t>
              </w:r>
            </w:ins>
          </w:p>
        </w:tc>
        <w:tc>
          <w:tcPr>
            <w:tcW w:w="945" w:type="dxa"/>
            <w:tcPrChange w:id="4069" w:author="Huawei" w:date="2021-10-28T22:11:00Z">
              <w:tcPr>
                <w:tcW w:w="945" w:type="dxa"/>
              </w:tcPr>
            </w:tcPrChange>
          </w:tcPr>
          <w:p w14:paraId="3AF7349A" w14:textId="2133660F" w:rsidR="00490836" w:rsidRPr="0027381D" w:rsidRDefault="00490836" w:rsidP="00490836">
            <w:pPr>
              <w:pStyle w:val="TAC"/>
              <w:rPr>
                <w:ins w:id="4070" w:author="Huawei" w:date="2021-10-28T21:47:00Z"/>
              </w:rPr>
            </w:pPr>
            <w:ins w:id="4071" w:author="Huawei" w:date="2021-10-28T22:12:00Z">
              <w:r w:rsidRPr="00C2795D">
                <w:t>1@75</w:t>
              </w:r>
            </w:ins>
          </w:p>
        </w:tc>
        <w:tc>
          <w:tcPr>
            <w:tcW w:w="603" w:type="dxa"/>
            <w:tcPrChange w:id="4072" w:author="Huawei" w:date="2021-10-28T22:11:00Z">
              <w:tcPr>
                <w:tcW w:w="603" w:type="dxa"/>
              </w:tcPr>
            </w:tcPrChange>
          </w:tcPr>
          <w:p w14:paraId="38A9CF50" w14:textId="3F3D712E" w:rsidR="00490836" w:rsidRPr="0027381D" w:rsidRDefault="00490836" w:rsidP="00490836">
            <w:pPr>
              <w:pStyle w:val="TAC"/>
              <w:rPr>
                <w:ins w:id="4073" w:author="Huawei" w:date="2021-10-28T21:47:00Z"/>
              </w:rPr>
            </w:pPr>
            <w:ins w:id="4074" w:author="Huawei" w:date="2021-10-29T17:11:00Z">
              <w:r>
                <w:rPr>
                  <w:rFonts w:hint="eastAsia"/>
                  <w:lang w:eastAsia="zh-CN"/>
                </w:rPr>
                <w:t>F</w:t>
              </w:r>
              <w:r>
                <w:rPr>
                  <w:lang w:eastAsia="zh-CN"/>
                </w:rPr>
                <w:t>FS</w:t>
              </w:r>
            </w:ins>
          </w:p>
        </w:tc>
        <w:tc>
          <w:tcPr>
            <w:tcW w:w="945" w:type="dxa"/>
            <w:tcPrChange w:id="4075" w:author="Huawei" w:date="2021-10-28T22:11:00Z">
              <w:tcPr>
                <w:tcW w:w="945" w:type="dxa"/>
              </w:tcPr>
            </w:tcPrChange>
          </w:tcPr>
          <w:p w14:paraId="658301F5" w14:textId="332BD943" w:rsidR="00490836" w:rsidRPr="0027381D" w:rsidRDefault="00490836" w:rsidP="00490836">
            <w:pPr>
              <w:pStyle w:val="TAC"/>
              <w:rPr>
                <w:ins w:id="4076" w:author="Huawei" w:date="2021-10-28T21:47:00Z"/>
              </w:rPr>
            </w:pPr>
            <w:ins w:id="4077" w:author="Huawei" w:date="2021-10-29T17:11:00Z">
              <w:r>
                <w:rPr>
                  <w:rFonts w:hint="eastAsia"/>
                  <w:lang w:eastAsia="zh-CN"/>
                </w:rPr>
                <w:t>F</w:t>
              </w:r>
              <w:r>
                <w:rPr>
                  <w:lang w:eastAsia="zh-CN"/>
                </w:rPr>
                <w:t>FS</w:t>
              </w:r>
            </w:ins>
          </w:p>
        </w:tc>
        <w:tc>
          <w:tcPr>
            <w:tcW w:w="945" w:type="dxa"/>
            <w:tcPrChange w:id="4078" w:author="Huawei" w:date="2021-10-28T22:11:00Z">
              <w:tcPr>
                <w:tcW w:w="945" w:type="dxa"/>
              </w:tcPr>
            </w:tcPrChange>
          </w:tcPr>
          <w:p w14:paraId="6DEF024C" w14:textId="343ABA3B" w:rsidR="00490836" w:rsidRPr="0027381D" w:rsidRDefault="00490836" w:rsidP="00490836">
            <w:pPr>
              <w:pStyle w:val="TAC"/>
              <w:rPr>
                <w:ins w:id="4079" w:author="Huawei" w:date="2021-10-28T21:47:00Z"/>
              </w:rPr>
            </w:pPr>
            <w:ins w:id="4080" w:author="Huawei" w:date="2021-10-29T17:11:00Z">
              <w:r>
                <w:rPr>
                  <w:rFonts w:hint="eastAsia"/>
                  <w:lang w:eastAsia="zh-CN"/>
                </w:rPr>
                <w:t>F</w:t>
              </w:r>
              <w:r>
                <w:rPr>
                  <w:lang w:eastAsia="zh-CN"/>
                </w:rPr>
                <w:t>FS</w:t>
              </w:r>
            </w:ins>
          </w:p>
        </w:tc>
        <w:tc>
          <w:tcPr>
            <w:tcW w:w="603" w:type="dxa"/>
            <w:tcPrChange w:id="4081" w:author="Huawei" w:date="2021-10-28T22:11:00Z">
              <w:tcPr>
                <w:tcW w:w="603" w:type="dxa"/>
              </w:tcPr>
            </w:tcPrChange>
          </w:tcPr>
          <w:p w14:paraId="053805D7" w14:textId="18417E56" w:rsidR="00490836" w:rsidRPr="0027381D" w:rsidRDefault="00490836" w:rsidP="00490836">
            <w:pPr>
              <w:pStyle w:val="TAC"/>
              <w:rPr>
                <w:ins w:id="4082" w:author="Huawei" w:date="2021-10-28T21:47:00Z"/>
              </w:rPr>
            </w:pPr>
            <w:ins w:id="4083" w:author="Huawei" w:date="2021-10-29T16:54:00Z">
              <w:r w:rsidRPr="00FD6FA9">
                <w:t>295</w:t>
              </w:r>
            </w:ins>
          </w:p>
        </w:tc>
        <w:tc>
          <w:tcPr>
            <w:tcW w:w="945" w:type="dxa"/>
            <w:tcPrChange w:id="4084" w:author="Huawei" w:date="2021-10-28T22:11:00Z">
              <w:tcPr>
                <w:tcW w:w="945" w:type="dxa"/>
              </w:tcPr>
            </w:tcPrChange>
          </w:tcPr>
          <w:p w14:paraId="5144AFB1" w14:textId="23987140" w:rsidR="00490836" w:rsidRPr="0027381D" w:rsidRDefault="00490836" w:rsidP="00490836">
            <w:pPr>
              <w:pStyle w:val="TAC"/>
              <w:rPr>
                <w:ins w:id="4085" w:author="Huawei" w:date="2021-10-28T21:47:00Z"/>
              </w:rPr>
            </w:pPr>
            <w:ins w:id="4086" w:author="Huawei" w:date="2021-10-29T16:54:00Z">
              <w:r w:rsidRPr="00FD6FA9">
                <w:t>1@0</w:t>
              </w:r>
            </w:ins>
          </w:p>
        </w:tc>
        <w:tc>
          <w:tcPr>
            <w:tcW w:w="945" w:type="dxa"/>
            <w:tcPrChange w:id="4087" w:author="Huawei" w:date="2021-10-28T22:11:00Z">
              <w:tcPr>
                <w:tcW w:w="945" w:type="dxa"/>
              </w:tcPr>
            </w:tcPrChange>
          </w:tcPr>
          <w:p w14:paraId="5315080B" w14:textId="2A3D6D15" w:rsidR="00490836" w:rsidRPr="0027381D" w:rsidRDefault="00490836" w:rsidP="00490836">
            <w:pPr>
              <w:pStyle w:val="TAC"/>
              <w:rPr>
                <w:ins w:id="4088" w:author="Huawei" w:date="2021-10-28T21:47:00Z"/>
              </w:rPr>
            </w:pPr>
            <w:ins w:id="4089" w:author="Huawei" w:date="2021-10-29T16:54:00Z">
              <w:r w:rsidRPr="00FD6FA9">
                <w:t>1@216</w:t>
              </w:r>
            </w:ins>
          </w:p>
        </w:tc>
      </w:tr>
      <w:tr w:rsidR="00490836" w14:paraId="030CBAF8" w14:textId="77777777" w:rsidTr="00F75DB9">
        <w:tblPrEx>
          <w:tblW w:w="0" w:type="auto"/>
          <w:tblPrExChange w:id="4090" w:author="Huawei" w:date="2021-10-28T22:11:00Z">
            <w:tblPrEx>
              <w:tblW w:w="0" w:type="auto"/>
            </w:tblPrEx>
          </w:tblPrExChange>
        </w:tblPrEx>
        <w:trPr>
          <w:ins w:id="4091" w:author="Huawei" w:date="2021-10-28T21:47:00Z"/>
        </w:trPr>
        <w:tc>
          <w:tcPr>
            <w:tcW w:w="812" w:type="dxa"/>
            <w:tcBorders>
              <w:top w:val="nil"/>
              <w:bottom w:val="nil"/>
            </w:tcBorders>
            <w:tcPrChange w:id="4092" w:author="Huawei" w:date="2021-10-28T22:11:00Z">
              <w:tcPr>
                <w:tcW w:w="812" w:type="dxa"/>
              </w:tcPr>
            </w:tcPrChange>
          </w:tcPr>
          <w:p w14:paraId="3CB899AA" w14:textId="77777777" w:rsidR="00490836" w:rsidRPr="0027381D" w:rsidRDefault="00490836" w:rsidP="00490836">
            <w:pPr>
              <w:pStyle w:val="TAC"/>
              <w:rPr>
                <w:ins w:id="4093" w:author="Huawei" w:date="2021-10-28T21:47:00Z"/>
              </w:rPr>
            </w:pPr>
          </w:p>
        </w:tc>
        <w:tc>
          <w:tcPr>
            <w:tcW w:w="479" w:type="dxa"/>
            <w:tcBorders>
              <w:top w:val="nil"/>
              <w:bottom w:val="nil"/>
            </w:tcBorders>
            <w:tcPrChange w:id="4094" w:author="Huawei" w:date="2021-10-28T22:11:00Z">
              <w:tcPr>
                <w:tcW w:w="479" w:type="dxa"/>
              </w:tcPr>
            </w:tcPrChange>
          </w:tcPr>
          <w:p w14:paraId="10EBECA5" w14:textId="77777777" w:rsidR="00490836" w:rsidRPr="0027381D" w:rsidRDefault="00490836" w:rsidP="00490836">
            <w:pPr>
              <w:pStyle w:val="TAC"/>
              <w:rPr>
                <w:ins w:id="4095" w:author="Huawei" w:date="2021-10-28T21:47:00Z"/>
              </w:rPr>
            </w:pPr>
          </w:p>
        </w:tc>
        <w:tc>
          <w:tcPr>
            <w:tcW w:w="859" w:type="dxa"/>
            <w:tcPrChange w:id="4096" w:author="Huawei" w:date="2021-10-28T22:11:00Z">
              <w:tcPr>
                <w:tcW w:w="859" w:type="dxa"/>
              </w:tcPr>
            </w:tcPrChange>
          </w:tcPr>
          <w:p w14:paraId="45E24045" w14:textId="3AC6E30F" w:rsidR="00490836" w:rsidRPr="0027381D" w:rsidRDefault="00490836" w:rsidP="00490836">
            <w:pPr>
              <w:pStyle w:val="TAC"/>
              <w:rPr>
                <w:ins w:id="4097" w:author="Huawei" w:date="2021-10-28T21:47:00Z"/>
                <w:lang w:eastAsia="zh-CN"/>
              </w:rPr>
            </w:pPr>
            <w:ins w:id="4098" w:author="Huawei" w:date="2021-10-28T22:07:00Z">
              <w:r>
                <w:rPr>
                  <w:rFonts w:hint="eastAsia"/>
                  <w:lang w:eastAsia="zh-CN"/>
                </w:rPr>
                <w:t>4</w:t>
              </w:r>
              <w:r>
                <w:rPr>
                  <w:lang w:eastAsia="zh-CN"/>
                </w:rPr>
                <w:t>0+70</w:t>
              </w:r>
            </w:ins>
          </w:p>
        </w:tc>
        <w:tc>
          <w:tcPr>
            <w:tcW w:w="603" w:type="dxa"/>
            <w:tcPrChange w:id="4099" w:author="Huawei" w:date="2021-10-28T22:11:00Z">
              <w:tcPr>
                <w:tcW w:w="603" w:type="dxa"/>
              </w:tcPr>
            </w:tcPrChange>
          </w:tcPr>
          <w:p w14:paraId="13C8781A" w14:textId="45AEF035" w:rsidR="00490836" w:rsidRPr="0027381D" w:rsidRDefault="00490836" w:rsidP="00490836">
            <w:pPr>
              <w:pStyle w:val="TAC"/>
              <w:rPr>
                <w:ins w:id="4100" w:author="Huawei" w:date="2021-10-28T21:47:00Z"/>
              </w:rPr>
            </w:pPr>
            <w:ins w:id="4101" w:author="Huawei" w:date="2021-10-28T22:12:00Z">
              <w:r w:rsidRPr="00C2795D">
                <w:t>97</w:t>
              </w:r>
            </w:ins>
          </w:p>
        </w:tc>
        <w:tc>
          <w:tcPr>
            <w:tcW w:w="945" w:type="dxa"/>
            <w:tcPrChange w:id="4102" w:author="Huawei" w:date="2021-10-28T22:11:00Z">
              <w:tcPr>
                <w:tcW w:w="945" w:type="dxa"/>
              </w:tcPr>
            </w:tcPrChange>
          </w:tcPr>
          <w:p w14:paraId="0CB4398B" w14:textId="7769E0F2" w:rsidR="00490836" w:rsidRPr="0027381D" w:rsidRDefault="00490836" w:rsidP="00490836">
            <w:pPr>
              <w:pStyle w:val="TAC"/>
              <w:rPr>
                <w:ins w:id="4103" w:author="Huawei" w:date="2021-10-28T21:47:00Z"/>
              </w:rPr>
            </w:pPr>
            <w:ins w:id="4104" w:author="Huawei" w:date="2021-10-28T22:12:00Z">
              <w:r w:rsidRPr="00C2795D">
                <w:t>1@96</w:t>
              </w:r>
            </w:ins>
          </w:p>
        </w:tc>
        <w:tc>
          <w:tcPr>
            <w:tcW w:w="945" w:type="dxa"/>
            <w:tcPrChange w:id="4105" w:author="Huawei" w:date="2021-10-28T22:11:00Z">
              <w:tcPr>
                <w:tcW w:w="945" w:type="dxa"/>
              </w:tcPr>
            </w:tcPrChange>
          </w:tcPr>
          <w:p w14:paraId="79103088" w14:textId="56C1198A" w:rsidR="00490836" w:rsidRPr="0027381D" w:rsidRDefault="00490836" w:rsidP="00490836">
            <w:pPr>
              <w:pStyle w:val="TAC"/>
              <w:rPr>
                <w:ins w:id="4106" w:author="Huawei" w:date="2021-10-28T21:47:00Z"/>
              </w:rPr>
            </w:pPr>
            <w:ins w:id="4107" w:author="Huawei" w:date="2021-10-28T22:12:00Z">
              <w:r w:rsidRPr="00C2795D">
                <w:t>1@86</w:t>
              </w:r>
            </w:ins>
          </w:p>
        </w:tc>
        <w:tc>
          <w:tcPr>
            <w:tcW w:w="603" w:type="dxa"/>
            <w:tcPrChange w:id="4108" w:author="Huawei" w:date="2021-10-28T22:11:00Z">
              <w:tcPr>
                <w:tcW w:w="603" w:type="dxa"/>
              </w:tcPr>
            </w:tcPrChange>
          </w:tcPr>
          <w:p w14:paraId="7D22C398" w14:textId="4C072992" w:rsidR="00490836" w:rsidRPr="0027381D" w:rsidRDefault="00490836" w:rsidP="00490836">
            <w:pPr>
              <w:pStyle w:val="TAC"/>
              <w:rPr>
                <w:ins w:id="4109" w:author="Huawei" w:date="2021-10-28T21:47:00Z"/>
              </w:rPr>
            </w:pPr>
            <w:ins w:id="4110" w:author="Huawei" w:date="2021-10-29T17:11:00Z">
              <w:r>
                <w:rPr>
                  <w:rFonts w:hint="eastAsia"/>
                  <w:lang w:eastAsia="zh-CN"/>
                </w:rPr>
                <w:t>F</w:t>
              </w:r>
              <w:r>
                <w:rPr>
                  <w:lang w:eastAsia="zh-CN"/>
                </w:rPr>
                <w:t>FS</w:t>
              </w:r>
            </w:ins>
          </w:p>
        </w:tc>
        <w:tc>
          <w:tcPr>
            <w:tcW w:w="945" w:type="dxa"/>
            <w:tcPrChange w:id="4111" w:author="Huawei" w:date="2021-10-28T22:11:00Z">
              <w:tcPr>
                <w:tcW w:w="945" w:type="dxa"/>
              </w:tcPr>
            </w:tcPrChange>
          </w:tcPr>
          <w:p w14:paraId="39B69787" w14:textId="49D2B276" w:rsidR="00490836" w:rsidRPr="0027381D" w:rsidRDefault="00490836" w:rsidP="00490836">
            <w:pPr>
              <w:pStyle w:val="TAC"/>
              <w:rPr>
                <w:ins w:id="4112" w:author="Huawei" w:date="2021-10-28T21:47:00Z"/>
              </w:rPr>
            </w:pPr>
            <w:ins w:id="4113" w:author="Huawei" w:date="2021-10-29T17:11:00Z">
              <w:r>
                <w:rPr>
                  <w:rFonts w:hint="eastAsia"/>
                  <w:lang w:eastAsia="zh-CN"/>
                </w:rPr>
                <w:t>F</w:t>
              </w:r>
              <w:r>
                <w:rPr>
                  <w:lang w:eastAsia="zh-CN"/>
                </w:rPr>
                <w:t>FS</w:t>
              </w:r>
            </w:ins>
          </w:p>
        </w:tc>
        <w:tc>
          <w:tcPr>
            <w:tcW w:w="945" w:type="dxa"/>
            <w:tcPrChange w:id="4114" w:author="Huawei" w:date="2021-10-28T22:11:00Z">
              <w:tcPr>
                <w:tcW w:w="945" w:type="dxa"/>
              </w:tcPr>
            </w:tcPrChange>
          </w:tcPr>
          <w:p w14:paraId="2CDFF2E1" w14:textId="33152C57" w:rsidR="00490836" w:rsidRPr="0027381D" w:rsidRDefault="00490836" w:rsidP="00490836">
            <w:pPr>
              <w:pStyle w:val="TAC"/>
              <w:rPr>
                <w:ins w:id="4115" w:author="Huawei" w:date="2021-10-28T21:47:00Z"/>
              </w:rPr>
            </w:pPr>
            <w:ins w:id="4116" w:author="Huawei" w:date="2021-10-29T17:11:00Z">
              <w:r>
                <w:rPr>
                  <w:rFonts w:hint="eastAsia"/>
                  <w:lang w:eastAsia="zh-CN"/>
                </w:rPr>
                <w:t>F</w:t>
              </w:r>
              <w:r>
                <w:rPr>
                  <w:lang w:eastAsia="zh-CN"/>
                </w:rPr>
                <w:t>FS</w:t>
              </w:r>
            </w:ins>
          </w:p>
        </w:tc>
        <w:tc>
          <w:tcPr>
            <w:tcW w:w="603" w:type="dxa"/>
            <w:tcPrChange w:id="4117" w:author="Huawei" w:date="2021-10-28T22:11:00Z">
              <w:tcPr>
                <w:tcW w:w="603" w:type="dxa"/>
              </w:tcPr>
            </w:tcPrChange>
          </w:tcPr>
          <w:p w14:paraId="26757D9A" w14:textId="118E8763" w:rsidR="00490836" w:rsidRPr="0027381D" w:rsidRDefault="00490836" w:rsidP="00490836">
            <w:pPr>
              <w:pStyle w:val="TAC"/>
              <w:rPr>
                <w:ins w:id="4118" w:author="Huawei" w:date="2021-10-28T21:47:00Z"/>
              </w:rPr>
            </w:pPr>
            <w:ins w:id="4119" w:author="Huawei" w:date="2021-10-29T16:54:00Z">
              <w:r w:rsidRPr="00FD6FA9">
                <w:t>295</w:t>
              </w:r>
            </w:ins>
          </w:p>
        </w:tc>
        <w:tc>
          <w:tcPr>
            <w:tcW w:w="945" w:type="dxa"/>
            <w:tcPrChange w:id="4120" w:author="Huawei" w:date="2021-10-28T22:11:00Z">
              <w:tcPr>
                <w:tcW w:w="945" w:type="dxa"/>
              </w:tcPr>
            </w:tcPrChange>
          </w:tcPr>
          <w:p w14:paraId="04604AF3" w14:textId="23ECA2C1" w:rsidR="00490836" w:rsidRPr="0027381D" w:rsidRDefault="00490836" w:rsidP="00490836">
            <w:pPr>
              <w:pStyle w:val="TAC"/>
              <w:rPr>
                <w:ins w:id="4121" w:author="Huawei" w:date="2021-10-28T21:47:00Z"/>
              </w:rPr>
            </w:pPr>
            <w:ins w:id="4122" w:author="Huawei" w:date="2021-10-29T16:54:00Z">
              <w:r w:rsidRPr="00FD6FA9">
                <w:t>1@0</w:t>
              </w:r>
            </w:ins>
          </w:p>
        </w:tc>
        <w:tc>
          <w:tcPr>
            <w:tcW w:w="945" w:type="dxa"/>
            <w:tcPrChange w:id="4123" w:author="Huawei" w:date="2021-10-28T22:11:00Z">
              <w:tcPr>
                <w:tcW w:w="945" w:type="dxa"/>
              </w:tcPr>
            </w:tcPrChange>
          </w:tcPr>
          <w:p w14:paraId="7D28031F" w14:textId="482C8C05" w:rsidR="00490836" w:rsidRPr="0027381D" w:rsidRDefault="00490836" w:rsidP="00490836">
            <w:pPr>
              <w:pStyle w:val="TAC"/>
              <w:rPr>
                <w:ins w:id="4124" w:author="Huawei" w:date="2021-10-28T21:47:00Z"/>
              </w:rPr>
            </w:pPr>
            <w:ins w:id="4125" w:author="Huawei" w:date="2021-10-29T16:54:00Z">
              <w:r w:rsidRPr="00FD6FA9">
                <w:t>1@188</w:t>
              </w:r>
            </w:ins>
          </w:p>
        </w:tc>
      </w:tr>
      <w:tr w:rsidR="00490836" w14:paraId="1B1456F9" w14:textId="77777777" w:rsidTr="00F75DB9">
        <w:tblPrEx>
          <w:tblW w:w="0" w:type="auto"/>
          <w:tblPrExChange w:id="4126" w:author="Huawei" w:date="2021-10-28T22:11:00Z">
            <w:tblPrEx>
              <w:tblW w:w="0" w:type="auto"/>
            </w:tblPrEx>
          </w:tblPrExChange>
        </w:tblPrEx>
        <w:trPr>
          <w:ins w:id="4127" w:author="Huawei" w:date="2021-10-28T21:47:00Z"/>
        </w:trPr>
        <w:tc>
          <w:tcPr>
            <w:tcW w:w="812" w:type="dxa"/>
            <w:tcBorders>
              <w:top w:val="nil"/>
              <w:bottom w:val="nil"/>
            </w:tcBorders>
            <w:tcPrChange w:id="4128" w:author="Huawei" w:date="2021-10-28T22:11:00Z">
              <w:tcPr>
                <w:tcW w:w="812" w:type="dxa"/>
              </w:tcPr>
            </w:tcPrChange>
          </w:tcPr>
          <w:p w14:paraId="1E6582B2" w14:textId="77777777" w:rsidR="00490836" w:rsidRPr="0027381D" w:rsidRDefault="00490836" w:rsidP="00490836">
            <w:pPr>
              <w:pStyle w:val="TAC"/>
              <w:rPr>
                <w:ins w:id="4129" w:author="Huawei" w:date="2021-10-28T21:47:00Z"/>
              </w:rPr>
            </w:pPr>
          </w:p>
        </w:tc>
        <w:tc>
          <w:tcPr>
            <w:tcW w:w="479" w:type="dxa"/>
            <w:tcBorders>
              <w:top w:val="nil"/>
              <w:bottom w:val="nil"/>
            </w:tcBorders>
            <w:tcPrChange w:id="4130" w:author="Huawei" w:date="2021-10-28T22:11:00Z">
              <w:tcPr>
                <w:tcW w:w="479" w:type="dxa"/>
              </w:tcPr>
            </w:tcPrChange>
          </w:tcPr>
          <w:p w14:paraId="3753B74A" w14:textId="77777777" w:rsidR="00490836" w:rsidRPr="0027381D" w:rsidRDefault="00490836" w:rsidP="00490836">
            <w:pPr>
              <w:pStyle w:val="TAC"/>
              <w:rPr>
                <w:ins w:id="4131" w:author="Huawei" w:date="2021-10-28T21:47:00Z"/>
              </w:rPr>
            </w:pPr>
          </w:p>
        </w:tc>
        <w:tc>
          <w:tcPr>
            <w:tcW w:w="859" w:type="dxa"/>
            <w:tcPrChange w:id="4132" w:author="Huawei" w:date="2021-10-28T22:11:00Z">
              <w:tcPr>
                <w:tcW w:w="859" w:type="dxa"/>
              </w:tcPr>
            </w:tcPrChange>
          </w:tcPr>
          <w:p w14:paraId="21AB5672" w14:textId="192614D2" w:rsidR="00490836" w:rsidRPr="0027381D" w:rsidRDefault="00490836" w:rsidP="00490836">
            <w:pPr>
              <w:pStyle w:val="TAC"/>
              <w:rPr>
                <w:ins w:id="4133" w:author="Huawei" w:date="2021-10-28T21:47:00Z"/>
                <w:lang w:eastAsia="zh-CN"/>
              </w:rPr>
            </w:pPr>
            <w:ins w:id="4134" w:author="Huawei" w:date="2021-10-28T22:07:00Z">
              <w:r>
                <w:rPr>
                  <w:rFonts w:hint="eastAsia"/>
                  <w:lang w:eastAsia="zh-CN"/>
                </w:rPr>
                <w:t>5</w:t>
              </w:r>
              <w:r>
                <w:rPr>
                  <w:lang w:eastAsia="zh-CN"/>
                </w:rPr>
                <w:t>0+60</w:t>
              </w:r>
            </w:ins>
          </w:p>
        </w:tc>
        <w:tc>
          <w:tcPr>
            <w:tcW w:w="603" w:type="dxa"/>
            <w:tcPrChange w:id="4135" w:author="Huawei" w:date="2021-10-28T22:11:00Z">
              <w:tcPr>
                <w:tcW w:w="603" w:type="dxa"/>
              </w:tcPr>
            </w:tcPrChange>
          </w:tcPr>
          <w:p w14:paraId="45200E9C" w14:textId="48334352" w:rsidR="00490836" w:rsidRPr="0027381D" w:rsidRDefault="00490836" w:rsidP="00490836">
            <w:pPr>
              <w:pStyle w:val="TAC"/>
              <w:rPr>
                <w:ins w:id="4136" w:author="Huawei" w:date="2021-10-28T21:47:00Z"/>
              </w:rPr>
            </w:pPr>
            <w:ins w:id="4137" w:author="Huawei" w:date="2021-10-28T22:12:00Z">
              <w:r w:rsidRPr="00C2795D">
                <w:t>96</w:t>
              </w:r>
            </w:ins>
          </w:p>
        </w:tc>
        <w:tc>
          <w:tcPr>
            <w:tcW w:w="945" w:type="dxa"/>
            <w:tcPrChange w:id="4138" w:author="Huawei" w:date="2021-10-28T22:11:00Z">
              <w:tcPr>
                <w:tcW w:w="945" w:type="dxa"/>
              </w:tcPr>
            </w:tcPrChange>
          </w:tcPr>
          <w:p w14:paraId="79DD3D2D" w14:textId="36AA8794" w:rsidR="00490836" w:rsidRPr="0027381D" w:rsidRDefault="00490836" w:rsidP="00490836">
            <w:pPr>
              <w:pStyle w:val="TAC"/>
              <w:rPr>
                <w:ins w:id="4139" w:author="Huawei" w:date="2021-10-28T21:47:00Z"/>
              </w:rPr>
            </w:pPr>
            <w:ins w:id="4140" w:author="Huawei" w:date="2021-10-28T22:12:00Z">
              <w:r w:rsidRPr="00C2795D">
                <w:t>1@96</w:t>
              </w:r>
            </w:ins>
          </w:p>
        </w:tc>
        <w:tc>
          <w:tcPr>
            <w:tcW w:w="945" w:type="dxa"/>
            <w:tcPrChange w:id="4141" w:author="Huawei" w:date="2021-10-28T22:11:00Z">
              <w:tcPr>
                <w:tcW w:w="945" w:type="dxa"/>
              </w:tcPr>
            </w:tcPrChange>
          </w:tcPr>
          <w:p w14:paraId="3780E4A1" w14:textId="35E6856D" w:rsidR="00490836" w:rsidRPr="0027381D" w:rsidRDefault="00490836" w:rsidP="00490836">
            <w:pPr>
              <w:pStyle w:val="TAC"/>
              <w:rPr>
                <w:ins w:id="4142" w:author="Huawei" w:date="2021-10-28T21:47:00Z"/>
              </w:rPr>
            </w:pPr>
            <w:ins w:id="4143" w:author="Huawei" w:date="2021-10-28T22:12:00Z">
              <w:r w:rsidRPr="00C2795D">
                <w:t>1@58</w:t>
              </w:r>
            </w:ins>
          </w:p>
        </w:tc>
        <w:tc>
          <w:tcPr>
            <w:tcW w:w="603" w:type="dxa"/>
            <w:tcPrChange w:id="4144" w:author="Huawei" w:date="2021-10-28T22:11:00Z">
              <w:tcPr>
                <w:tcW w:w="603" w:type="dxa"/>
              </w:tcPr>
            </w:tcPrChange>
          </w:tcPr>
          <w:p w14:paraId="66CFC2F0" w14:textId="1B4A9B87" w:rsidR="00490836" w:rsidRPr="0027381D" w:rsidRDefault="00490836" w:rsidP="00490836">
            <w:pPr>
              <w:pStyle w:val="TAC"/>
              <w:rPr>
                <w:ins w:id="4145" w:author="Huawei" w:date="2021-10-28T21:47:00Z"/>
              </w:rPr>
            </w:pPr>
            <w:ins w:id="4146" w:author="Huawei" w:date="2021-10-29T17:11:00Z">
              <w:r>
                <w:rPr>
                  <w:rFonts w:hint="eastAsia"/>
                  <w:lang w:eastAsia="zh-CN"/>
                </w:rPr>
                <w:t>F</w:t>
              </w:r>
              <w:r>
                <w:rPr>
                  <w:lang w:eastAsia="zh-CN"/>
                </w:rPr>
                <w:t>FS</w:t>
              </w:r>
            </w:ins>
          </w:p>
        </w:tc>
        <w:tc>
          <w:tcPr>
            <w:tcW w:w="945" w:type="dxa"/>
            <w:tcPrChange w:id="4147" w:author="Huawei" w:date="2021-10-28T22:11:00Z">
              <w:tcPr>
                <w:tcW w:w="945" w:type="dxa"/>
              </w:tcPr>
            </w:tcPrChange>
          </w:tcPr>
          <w:p w14:paraId="4B7651D8" w14:textId="183D3ECC" w:rsidR="00490836" w:rsidRPr="0027381D" w:rsidRDefault="00490836" w:rsidP="00490836">
            <w:pPr>
              <w:pStyle w:val="TAC"/>
              <w:rPr>
                <w:ins w:id="4148" w:author="Huawei" w:date="2021-10-28T21:47:00Z"/>
              </w:rPr>
            </w:pPr>
            <w:ins w:id="4149" w:author="Huawei" w:date="2021-10-29T17:11:00Z">
              <w:r>
                <w:rPr>
                  <w:rFonts w:hint="eastAsia"/>
                  <w:lang w:eastAsia="zh-CN"/>
                </w:rPr>
                <w:t>F</w:t>
              </w:r>
              <w:r>
                <w:rPr>
                  <w:lang w:eastAsia="zh-CN"/>
                </w:rPr>
                <w:t>FS</w:t>
              </w:r>
            </w:ins>
          </w:p>
        </w:tc>
        <w:tc>
          <w:tcPr>
            <w:tcW w:w="945" w:type="dxa"/>
            <w:tcPrChange w:id="4150" w:author="Huawei" w:date="2021-10-28T22:11:00Z">
              <w:tcPr>
                <w:tcW w:w="945" w:type="dxa"/>
              </w:tcPr>
            </w:tcPrChange>
          </w:tcPr>
          <w:p w14:paraId="152EB173" w14:textId="009EC6CB" w:rsidR="00490836" w:rsidRPr="0027381D" w:rsidRDefault="00490836" w:rsidP="00490836">
            <w:pPr>
              <w:pStyle w:val="TAC"/>
              <w:rPr>
                <w:ins w:id="4151" w:author="Huawei" w:date="2021-10-28T21:47:00Z"/>
              </w:rPr>
            </w:pPr>
            <w:ins w:id="4152" w:author="Huawei" w:date="2021-10-29T17:11:00Z">
              <w:r>
                <w:rPr>
                  <w:rFonts w:hint="eastAsia"/>
                  <w:lang w:eastAsia="zh-CN"/>
                </w:rPr>
                <w:t>F</w:t>
              </w:r>
              <w:r>
                <w:rPr>
                  <w:lang w:eastAsia="zh-CN"/>
                </w:rPr>
                <w:t>FS</w:t>
              </w:r>
            </w:ins>
          </w:p>
        </w:tc>
        <w:tc>
          <w:tcPr>
            <w:tcW w:w="603" w:type="dxa"/>
            <w:tcPrChange w:id="4153" w:author="Huawei" w:date="2021-10-28T22:11:00Z">
              <w:tcPr>
                <w:tcW w:w="603" w:type="dxa"/>
              </w:tcPr>
            </w:tcPrChange>
          </w:tcPr>
          <w:p w14:paraId="3B5A446C" w14:textId="700487B6" w:rsidR="00490836" w:rsidRPr="0027381D" w:rsidRDefault="00490836" w:rsidP="00490836">
            <w:pPr>
              <w:pStyle w:val="TAC"/>
              <w:rPr>
                <w:ins w:id="4154" w:author="Huawei" w:date="2021-10-28T21:47:00Z"/>
              </w:rPr>
            </w:pPr>
            <w:ins w:id="4155" w:author="Huawei" w:date="2021-10-29T16:54:00Z">
              <w:r w:rsidRPr="00FD6FA9">
                <w:t>295</w:t>
              </w:r>
            </w:ins>
          </w:p>
        </w:tc>
        <w:tc>
          <w:tcPr>
            <w:tcW w:w="945" w:type="dxa"/>
            <w:tcPrChange w:id="4156" w:author="Huawei" w:date="2021-10-28T22:11:00Z">
              <w:tcPr>
                <w:tcW w:w="945" w:type="dxa"/>
              </w:tcPr>
            </w:tcPrChange>
          </w:tcPr>
          <w:p w14:paraId="10FFAD31" w14:textId="78D74088" w:rsidR="00490836" w:rsidRPr="0027381D" w:rsidRDefault="00490836" w:rsidP="00490836">
            <w:pPr>
              <w:pStyle w:val="TAC"/>
              <w:rPr>
                <w:ins w:id="4157" w:author="Huawei" w:date="2021-10-28T21:47:00Z"/>
              </w:rPr>
            </w:pPr>
            <w:ins w:id="4158" w:author="Huawei" w:date="2021-10-29T16:54:00Z">
              <w:r w:rsidRPr="00FD6FA9">
                <w:t>1@0</w:t>
              </w:r>
            </w:ins>
          </w:p>
        </w:tc>
        <w:tc>
          <w:tcPr>
            <w:tcW w:w="945" w:type="dxa"/>
            <w:tcPrChange w:id="4159" w:author="Huawei" w:date="2021-10-28T22:11:00Z">
              <w:tcPr>
                <w:tcW w:w="945" w:type="dxa"/>
              </w:tcPr>
            </w:tcPrChange>
          </w:tcPr>
          <w:p w14:paraId="3BA3EEFE" w14:textId="74D3A580" w:rsidR="00490836" w:rsidRPr="0027381D" w:rsidRDefault="00490836" w:rsidP="00490836">
            <w:pPr>
              <w:pStyle w:val="TAC"/>
              <w:rPr>
                <w:ins w:id="4160" w:author="Huawei" w:date="2021-10-28T21:47:00Z"/>
              </w:rPr>
            </w:pPr>
            <w:ins w:id="4161" w:author="Huawei" w:date="2021-10-29T16:54:00Z">
              <w:r w:rsidRPr="00FD6FA9">
                <w:t>1@161</w:t>
              </w:r>
            </w:ins>
          </w:p>
        </w:tc>
      </w:tr>
      <w:tr w:rsidR="00490836" w14:paraId="37019D0A" w14:textId="77777777" w:rsidTr="00F75DB9">
        <w:tblPrEx>
          <w:tblW w:w="0" w:type="auto"/>
          <w:tblPrExChange w:id="4162" w:author="Huawei" w:date="2021-10-28T22:11:00Z">
            <w:tblPrEx>
              <w:tblW w:w="0" w:type="auto"/>
            </w:tblPrEx>
          </w:tblPrExChange>
        </w:tblPrEx>
        <w:trPr>
          <w:ins w:id="4163" w:author="Huawei" w:date="2021-10-28T21:47:00Z"/>
        </w:trPr>
        <w:tc>
          <w:tcPr>
            <w:tcW w:w="812" w:type="dxa"/>
            <w:tcBorders>
              <w:top w:val="nil"/>
              <w:bottom w:val="nil"/>
            </w:tcBorders>
            <w:tcPrChange w:id="4164" w:author="Huawei" w:date="2021-10-28T22:11:00Z">
              <w:tcPr>
                <w:tcW w:w="812" w:type="dxa"/>
              </w:tcPr>
            </w:tcPrChange>
          </w:tcPr>
          <w:p w14:paraId="10FA9CE6" w14:textId="77777777" w:rsidR="00490836" w:rsidRPr="0027381D" w:rsidRDefault="00490836" w:rsidP="00490836">
            <w:pPr>
              <w:pStyle w:val="TAC"/>
              <w:rPr>
                <w:ins w:id="4165" w:author="Huawei" w:date="2021-10-28T21:47:00Z"/>
              </w:rPr>
            </w:pPr>
          </w:p>
        </w:tc>
        <w:tc>
          <w:tcPr>
            <w:tcW w:w="479" w:type="dxa"/>
            <w:tcBorders>
              <w:top w:val="nil"/>
              <w:bottom w:val="nil"/>
            </w:tcBorders>
            <w:tcPrChange w:id="4166" w:author="Huawei" w:date="2021-10-28T22:11:00Z">
              <w:tcPr>
                <w:tcW w:w="479" w:type="dxa"/>
              </w:tcPr>
            </w:tcPrChange>
          </w:tcPr>
          <w:p w14:paraId="7961D4B4" w14:textId="77777777" w:rsidR="00490836" w:rsidRPr="0027381D" w:rsidRDefault="00490836" w:rsidP="00490836">
            <w:pPr>
              <w:pStyle w:val="TAC"/>
              <w:rPr>
                <w:ins w:id="4167" w:author="Huawei" w:date="2021-10-28T21:47:00Z"/>
              </w:rPr>
            </w:pPr>
          </w:p>
        </w:tc>
        <w:tc>
          <w:tcPr>
            <w:tcW w:w="859" w:type="dxa"/>
            <w:tcPrChange w:id="4168" w:author="Huawei" w:date="2021-10-28T22:11:00Z">
              <w:tcPr>
                <w:tcW w:w="859" w:type="dxa"/>
              </w:tcPr>
            </w:tcPrChange>
          </w:tcPr>
          <w:p w14:paraId="392A0397" w14:textId="625BC470" w:rsidR="00490836" w:rsidRPr="0027381D" w:rsidRDefault="00490836" w:rsidP="00490836">
            <w:pPr>
              <w:pStyle w:val="TAC"/>
              <w:rPr>
                <w:ins w:id="4169" w:author="Huawei" w:date="2021-10-28T21:47:00Z"/>
                <w:lang w:eastAsia="zh-CN"/>
              </w:rPr>
            </w:pPr>
            <w:ins w:id="4170" w:author="Huawei" w:date="2021-10-28T22:07:00Z">
              <w:r>
                <w:rPr>
                  <w:rFonts w:hint="eastAsia"/>
                  <w:lang w:eastAsia="zh-CN"/>
                </w:rPr>
                <w:t>6</w:t>
              </w:r>
              <w:r>
                <w:rPr>
                  <w:lang w:eastAsia="zh-CN"/>
                </w:rPr>
                <w:t>0</w:t>
              </w:r>
            </w:ins>
            <w:ins w:id="4171" w:author="Huawei" w:date="2021-10-28T22:08:00Z">
              <w:r>
                <w:rPr>
                  <w:lang w:eastAsia="zh-CN"/>
                </w:rPr>
                <w:t>+50</w:t>
              </w:r>
            </w:ins>
          </w:p>
        </w:tc>
        <w:tc>
          <w:tcPr>
            <w:tcW w:w="603" w:type="dxa"/>
            <w:tcPrChange w:id="4172" w:author="Huawei" w:date="2021-10-28T22:11:00Z">
              <w:tcPr>
                <w:tcW w:w="603" w:type="dxa"/>
              </w:tcPr>
            </w:tcPrChange>
          </w:tcPr>
          <w:p w14:paraId="1BD8779F" w14:textId="083FCA96" w:rsidR="00490836" w:rsidRPr="0027381D" w:rsidRDefault="00490836" w:rsidP="00490836">
            <w:pPr>
              <w:pStyle w:val="TAC"/>
              <w:rPr>
                <w:ins w:id="4173" w:author="Huawei" w:date="2021-10-28T21:47:00Z"/>
              </w:rPr>
            </w:pPr>
            <w:ins w:id="4174" w:author="Huawei" w:date="2021-10-28T22:12:00Z">
              <w:r w:rsidRPr="00C2795D">
                <w:t>98</w:t>
              </w:r>
            </w:ins>
          </w:p>
        </w:tc>
        <w:tc>
          <w:tcPr>
            <w:tcW w:w="945" w:type="dxa"/>
            <w:tcPrChange w:id="4175" w:author="Huawei" w:date="2021-10-28T22:11:00Z">
              <w:tcPr>
                <w:tcW w:w="945" w:type="dxa"/>
              </w:tcPr>
            </w:tcPrChange>
          </w:tcPr>
          <w:p w14:paraId="5A71D857" w14:textId="77327686" w:rsidR="00490836" w:rsidRPr="0027381D" w:rsidRDefault="00490836" w:rsidP="00490836">
            <w:pPr>
              <w:pStyle w:val="TAC"/>
              <w:rPr>
                <w:ins w:id="4176" w:author="Huawei" w:date="2021-10-28T21:47:00Z"/>
              </w:rPr>
            </w:pPr>
            <w:ins w:id="4177" w:author="Huawei" w:date="2021-10-28T22:12:00Z">
              <w:r w:rsidRPr="00C2795D">
                <w:t>1@96</w:t>
              </w:r>
            </w:ins>
          </w:p>
        </w:tc>
        <w:tc>
          <w:tcPr>
            <w:tcW w:w="945" w:type="dxa"/>
            <w:tcPrChange w:id="4178" w:author="Huawei" w:date="2021-10-28T22:11:00Z">
              <w:tcPr>
                <w:tcW w:w="945" w:type="dxa"/>
              </w:tcPr>
            </w:tcPrChange>
          </w:tcPr>
          <w:p w14:paraId="5C8569AE" w14:textId="3DA5FF5A" w:rsidR="00490836" w:rsidRPr="0027381D" w:rsidRDefault="00490836" w:rsidP="00490836">
            <w:pPr>
              <w:pStyle w:val="TAC"/>
              <w:rPr>
                <w:ins w:id="4179" w:author="Huawei" w:date="2021-10-28T21:47:00Z"/>
              </w:rPr>
            </w:pPr>
            <w:ins w:id="4180" w:author="Huawei" w:date="2021-10-28T22:12:00Z">
              <w:r w:rsidRPr="00C2795D">
                <w:t>1@31</w:t>
              </w:r>
            </w:ins>
          </w:p>
        </w:tc>
        <w:tc>
          <w:tcPr>
            <w:tcW w:w="603" w:type="dxa"/>
            <w:tcPrChange w:id="4181" w:author="Huawei" w:date="2021-10-28T22:11:00Z">
              <w:tcPr>
                <w:tcW w:w="603" w:type="dxa"/>
              </w:tcPr>
            </w:tcPrChange>
          </w:tcPr>
          <w:p w14:paraId="05341D85" w14:textId="663D1370" w:rsidR="00490836" w:rsidRPr="0027381D" w:rsidRDefault="00490836" w:rsidP="00490836">
            <w:pPr>
              <w:pStyle w:val="TAC"/>
              <w:rPr>
                <w:ins w:id="4182" w:author="Huawei" w:date="2021-10-28T21:47:00Z"/>
              </w:rPr>
            </w:pPr>
            <w:ins w:id="4183" w:author="Huawei" w:date="2021-10-29T17:11:00Z">
              <w:r>
                <w:rPr>
                  <w:rFonts w:hint="eastAsia"/>
                  <w:lang w:eastAsia="zh-CN"/>
                </w:rPr>
                <w:t>F</w:t>
              </w:r>
              <w:r>
                <w:rPr>
                  <w:lang w:eastAsia="zh-CN"/>
                </w:rPr>
                <w:t>FS</w:t>
              </w:r>
            </w:ins>
          </w:p>
        </w:tc>
        <w:tc>
          <w:tcPr>
            <w:tcW w:w="945" w:type="dxa"/>
            <w:tcPrChange w:id="4184" w:author="Huawei" w:date="2021-10-28T22:11:00Z">
              <w:tcPr>
                <w:tcW w:w="945" w:type="dxa"/>
              </w:tcPr>
            </w:tcPrChange>
          </w:tcPr>
          <w:p w14:paraId="3B5D1A9C" w14:textId="501FAAA5" w:rsidR="00490836" w:rsidRPr="0027381D" w:rsidRDefault="00490836" w:rsidP="00490836">
            <w:pPr>
              <w:pStyle w:val="TAC"/>
              <w:rPr>
                <w:ins w:id="4185" w:author="Huawei" w:date="2021-10-28T21:47:00Z"/>
              </w:rPr>
            </w:pPr>
            <w:ins w:id="4186" w:author="Huawei" w:date="2021-10-29T17:11:00Z">
              <w:r>
                <w:rPr>
                  <w:rFonts w:hint="eastAsia"/>
                  <w:lang w:eastAsia="zh-CN"/>
                </w:rPr>
                <w:t>F</w:t>
              </w:r>
              <w:r>
                <w:rPr>
                  <w:lang w:eastAsia="zh-CN"/>
                </w:rPr>
                <w:t>FS</w:t>
              </w:r>
            </w:ins>
          </w:p>
        </w:tc>
        <w:tc>
          <w:tcPr>
            <w:tcW w:w="945" w:type="dxa"/>
            <w:tcPrChange w:id="4187" w:author="Huawei" w:date="2021-10-28T22:11:00Z">
              <w:tcPr>
                <w:tcW w:w="945" w:type="dxa"/>
              </w:tcPr>
            </w:tcPrChange>
          </w:tcPr>
          <w:p w14:paraId="7DD29B59" w14:textId="69E26404" w:rsidR="00490836" w:rsidRPr="0027381D" w:rsidRDefault="00490836" w:rsidP="00490836">
            <w:pPr>
              <w:pStyle w:val="TAC"/>
              <w:rPr>
                <w:ins w:id="4188" w:author="Huawei" w:date="2021-10-28T21:47:00Z"/>
              </w:rPr>
            </w:pPr>
            <w:ins w:id="4189" w:author="Huawei" w:date="2021-10-29T17:11:00Z">
              <w:r>
                <w:rPr>
                  <w:rFonts w:hint="eastAsia"/>
                  <w:lang w:eastAsia="zh-CN"/>
                </w:rPr>
                <w:t>F</w:t>
              </w:r>
              <w:r>
                <w:rPr>
                  <w:lang w:eastAsia="zh-CN"/>
                </w:rPr>
                <w:t>FS</w:t>
              </w:r>
            </w:ins>
          </w:p>
        </w:tc>
        <w:tc>
          <w:tcPr>
            <w:tcW w:w="603" w:type="dxa"/>
            <w:tcPrChange w:id="4190" w:author="Huawei" w:date="2021-10-28T22:11:00Z">
              <w:tcPr>
                <w:tcW w:w="603" w:type="dxa"/>
              </w:tcPr>
            </w:tcPrChange>
          </w:tcPr>
          <w:p w14:paraId="139EACE1" w14:textId="768128B1" w:rsidR="00490836" w:rsidRPr="0027381D" w:rsidRDefault="00490836" w:rsidP="00490836">
            <w:pPr>
              <w:pStyle w:val="TAC"/>
              <w:rPr>
                <w:ins w:id="4191" w:author="Huawei" w:date="2021-10-28T21:47:00Z"/>
              </w:rPr>
            </w:pPr>
            <w:ins w:id="4192" w:author="Huawei" w:date="2021-10-29T16:54:00Z">
              <w:r w:rsidRPr="00FD6FA9">
                <w:t>295</w:t>
              </w:r>
            </w:ins>
          </w:p>
        </w:tc>
        <w:tc>
          <w:tcPr>
            <w:tcW w:w="945" w:type="dxa"/>
            <w:tcPrChange w:id="4193" w:author="Huawei" w:date="2021-10-28T22:11:00Z">
              <w:tcPr>
                <w:tcW w:w="945" w:type="dxa"/>
              </w:tcPr>
            </w:tcPrChange>
          </w:tcPr>
          <w:p w14:paraId="495AFDD8" w14:textId="5402FE9E" w:rsidR="00490836" w:rsidRPr="0027381D" w:rsidRDefault="00490836" w:rsidP="00490836">
            <w:pPr>
              <w:pStyle w:val="TAC"/>
              <w:rPr>
                <w:ins w:id="4194" w:author="Huawei" w:date="2021-10-28T21:47:00Z"/>
              </w:rPr>
            </w:pPr>
            <w:ins w:id="4195" w:author="Huawei" w:date="2021-10-29T16:54:00Z">
              <w:r w:rsidRPr="00FD6FA9">
                <w:t>1@0</w:t>
              </w:r>
            </w:ins>
          </w:p>
        </w:tc>
        <w:tc>
          <w:tcPr>
            <w:tcW w:w="945" w:type="dxa"/>
            <w:tcPrChange w:id="4196" w:author="Huawei" w:date="2021-10-28T22:11:00Z">
              <w:tcPr>
                <w:tcW w:w="945" w:type="dxa"/>
              </w:tcPr>
            </w:tcPrChange>
          </w:tcPr>
          <w:p w14:paraId="42C91399" w14:textId="11EED808" w:rsidR="00490836" w:rsidRPr="0027381D" w:rsidRDefault="00490836" w:rsidP="00490836">
            <w:pPr>
              <w:pStyle w:val="TAC"/>
              <w:rPr>
                <w:ins w:id="4197" w:author="Huawei" w:date="2021-10-28T21:47:00Z"/>
              </w:rPr>
            </w:pPr>
            <w:ins w:id="4198" w:author="Huawei" w:date="2021-10-29T16:54:00Z">
              <w:r w:rsidRPr="00FD6FA9">
                <w:t>1@132</w:t>
              </w:r>
            </w:ins>
          </w:p>
        </w:tc>
      </w:tr>
      <w:tr w:rsidR="00490836" w14:paraId="6F2D0C7B" w14:textId="77777777" w:rsidTr="00F75DB9">
        <w:tblPrEx>
          <w:tblW w:w="0" w:type="auto"/>
          <w:tblPrExChange w:id="4199" w:author="Huawei" w:date="2021-10-28T22:11:00Z">
            <w:tblPrEx>
              <w:tblW w:w="0" w:type="auto"/>
            </w:tblPrEx>
          </w:tblPrExChange>
        </w:tblPrEx>
        <w:trPr>
          <w:ins w:id="4200" w:author="Huawei" w:date="2021-10-28T21:47:00Z"/>
        </w:trPr>
        <w:tc>
          <w:tcPr>
            <w:tcW w:w="812" w:type="dxa"/>
            <w:tcBorders>
              <w:top w:val="nil"/>
              <w:bottom w:val="nil"/>
            </w:tcBorders>
            <w:tcPrChange w:id="4201" w:author="Huawei" w:date="2021-10-28T22:11:00Z">
              <w:tcPr>
                <w:tcW w:w="812" w:type="dxa"/>
              </w:tcPr>
            </w:tcPrChange>
          </w:tcPr>
          <w:p w14:paraId="7634C1EB" w14:textId="77777777" w:rsidR="00490836" w:rsidRPr="0027381D" w:rsidRDefault="00490836" w:rsidP="00490836">
            <w:pPr>
              <w:pStyle w:val="TAC"/>
              <w:rPr>
                <w:ins w:id="4202" w:author="Huawei" w:date="2021-10-28T21:47:00Z"/>
              </w:rPr>
            </w:pPr>
          </w:p>
        </w:tc>
        <w:tc>
          <w:tcPr>
            <w:tcW w:w="479" w:type="dxa"/>
            <w:tcBorders>
              <w:top w:val="nil"/>
              <w:bottom w:val="nil"/>
            </w:tcBorders>
            <w:tcPrChange w:id="4203" w:author="Huawei" w:date="2021-10-28T22:11:00Z">
              <w:tcPr>
                <w:tcW w:w="479" w:type="dxa"/>
              </w:tcPr>
            </w:tcPrChange>
          </w:tcPr>
          <w:p w14:paraId="61005E76" w14:textId="77777777" w:rsidR="00490836" w:rsidRPr="0027381D" w:rsidRDefault="00490836" w:rsidP="00490836">
            <w:pPr>
              <w:pStyle w:val="TAC"/>
              <w:rPr>
                <w:ins w:id="4204" w:author="Huawei" w:date="2021-10-28T21:47:00Z"/>
              </w:rPr>
            </w:pPr>
          </w:p>
        </w:tc>
        <w:tc>
          <w:tcPr>
            <w:tcW w:w="859" w:type="dxa"/>
            <w:tcPrChange w:id="4205" w:author="Huawei" w:date="2021-10-28T22:11:00Z">
              <w:tcPr>
                <w:tcW w:w="859" w:type="dxa"/>
              </w:tcPr>
            </w:tcPrChange>
          </w:tcPr>
          <w:p w14:paraId="6634CC13" w14:textId="7380D9FF" w:rsidR="00490836" w:rsidRPr="0027381D" w:rsidRDefault="00490836" w:rsidP="00490836">
            <w:pPr>
              <w:pStyle w:val="TAC"/>
              <w:rPr>
                <w:ins w:id="4206" w:author="Huawei" w:date="2021-10-28T21:47:00Z"/>
                <w:lang w:eastAsia="zh-CN"/>
              </w:rPr>
            </w:pPr>
            <w:ins w:id="4207" w:author="Huawei" w:date="2021-10-28T22:08:00Z">
              <w:r>
                <w:rPr>
                  <w:rFonts w:hint="eastAsia"/>
                  <w:lang w:eastAsia="zh-CN"/>
                </w:rPr>
                <w:t>7</w:t>
              </w:r>
              <w:r>
                <w:rPr>
                  <w:lang w:eastAsia="zh-CN"/>
                </w:rPr>
                <w:t>0+40</w:t>
              </w:r>
            </w:ins>
          </w:p>
        </w:tc>
        <w:tc>
          <w:tcPr>
            <w:tcW w:w="603" w:type="dxa"/>
            <w:tcPrChange w:id="4208" w:author="Huawei" w:date="2021-10-28T22:11:00Z">
              <w:tcPr>
                <w:tcW w:w="603" w:type="dxa"/>
              </w:tcPr>
            </w:tcPrChange>
          </w:tcPr>
          <w:p w14:paraId="1285F4BC" w14:textId="13E9191B" w:rsidR="00490836" w:rsidRPr="0027381D" w:rsidRDefault="00490836" w:rsidP="00490836">
            <w:pPr>
              <w:pStyle w:val="TAC"/>
              <w:rPr>
                <w:ins w:id="4209" w:author="Huawei" w:date="2021-10-28T21:47:00Z"/>
              </w:rPr>
            </w:pPr>
            <w:ins w:id="4210" w:author="Huawei" w:date="2021-10-28T22:12:00Z">
              <w:r w:rsidRPr="00C2795D">
                <w:t>97</w:t>
              </w:r>
            </w:ins>
          </w:p>
        </w:tc>
        <w:tc>
          <w:tcPr>
            <w:tcW w:w="945" w:type="dxa"/>
            <w:tcPrChange w:id="4211" w:author="Huawei" w:date="2021-10-28T22:11:00Z">
              <w:tcPr>
                <w:tcW w:w="945" w:type="dxa"/>
              </w:tcPr>
            </w:tcPrChange>
          </w:tcPr>
          <w:p w14:paraId="380A7F21" w14:textId="4E84D4BB" w:rsidR="00490836" w:rsidRPr="0027381D" w:rsidRDefault="00490836" w:rsidP="00490836">
            <w:pPr>
              <w:pStyle w:val="TAC"/>
              <w:rPr>
                <w:ins w:id="4212" w:author="Huawei" w:date="2021-10-28T21:47:00Z"/>
              </w:rPr>
            </w:pPr>
            <w:ins w:id="4213" w:author="Huawei" w:date="2021-10-28T22:12:00Z">
              <w:r w:rsidRPr="00C2795D">
                <w:t>1@96</w:t>
              </w:r>
            </w:ins>
          </w:p>
        </w:tc>
        <w:tc>
          <w:tcPr>
            <w:tcW w:w="945" w:type="dxa"/>
            <w:tcPrChange w:id="4214" w:author="Huawei" w:date="2021-10-28T22:11:00Z">
              <w:tcPr>
                <w:tcW w:w="945" w:type="dxa"/>
              </w:tcPr>
            </w:tcPrChange>
          </w:tcPr>
          <w:p w14:paraId="05BBDCA0" w14:textId="6FBA9444" w:rsidR="00490836" w:rsidRPr="0027381D" w:rsidRDefault="00490836" w:rsidP="00490836">
            <w:pPr>
              <w:pStyle w:val="TAC"/>
              <w:rPr>
                <w:ins w:id="4215" w:author="Huawei" w:date="2021-10-28T21:47:00Z"/>
              </w:rPr>
            </w:pPr>
            <w:ins w:id="4216" w:author="Huawei" w:date="2021-10-28T22:12:00Z">
              <w:r w:rsidRPr="00C2795D">
                <w:t>1@3</w:t>
              </w:r>
            </w:ins>
          </w:p>
        </w:tc>
        <w:tc>
          <w:tcPr>
            <w:tcW w:w="603" w:type="dxa"/>
            <w:tcPrChange w:id="4217" w:author="Huawei" w:date="2021-10-28T22:11:00Z">
              <w:tcPr>
                <w:tcW w:w="603" w:type="dxa"/>
              </w:tcPr>
            </w:tcPrChange>
          </w:tcPr>
          <w:p w14:paraId="130B8C1E" w14:textId="2D23D2C2" w:rsidR="00490836" w:rsidRPr="0027381D" w:rsidRDefault="00490836" w:rsidP="00490836">
            <w:pPr>
              <w:pStyle w:val="TAC"/>
              <w:rPr>
                <w:ins w:id="4218" w:author="Huawei" w:date="2021-10-28T21:47:00Z"/>
              </w:rPr>
            </w:pPr>
            <w:ins w:id="4219" w:author="Huawei" w:date="2021-10-29T17:11:00Z">
              <w:r>
                <w:rPr>
                  <w:rFonts w:hint="eastAsia"/>
                  <w:lang w:eastAsia="zh-CN"/>
                </w:rPr>
                <w:t>F</w:t>
              </w:r>
              <w:r>
                <w:rPr>
                  <w:lang w:eastAsia="zh-CN"/>
                </w:rPr>
                <w:t>FS</w:t>
              </w:r>
            </w:ins>
          </w:p>
        </w:tc>
        <w:tc>
          <w:tcPr>
            <w:tcW w:w="945" w:type="dxa"/>
            <w:tcPrChange w:id="4220" w:author="Huawei" w:date="2021-10-28T22:11:00Z">
              <w:tcPr>
                <w:tcW w:w="945" w:type="dxa"/>
              </w:tcPr>
            </w:tcPrChange>
          </w:tcPr>
          <w:p w14:paraId="3D0B11E5" w14:textId="52592621" w:rsidR="00490836" w:rsidRPr="0027381D" w:rsidRDefault="00490836" w:rsidP="00490836">
            <w:pPr>
              <w:pStyle w:val="TAC"/>
              <w:rPr>
                <w:ins w:id="4221" w:author="Huawei" w:date="2021-10-28T21:47:00Z"/>
              </w:rPr>
            </w:pPr>
            <w:ins w:id="4222" w:author="Huawei" w:date="2021-10-29T17:11:00Z">
              <w:r>
                <w:rPr>
                  <w:rFonts w:hint="eastAsia"/>
                  <w:lang w:eastAsia="zh-CN"/>
                </w:rPr>
                <w:t>F</w:t>
              </w:r>
              <w:r>
                <w:rPr>
                  <w:lang w:eastAsia="zh-CN"/>
                </w:rPr>
                <w:t>FS</w:t>
              </w:r>
            </w:ins>
          </w:p>
        </w:tc>
        <w:tc>
          <w:tcPr>
            <w:tcW w:w="945" w:type="dxa"/>
            <w:tcPrChange w:id="4223" w:author="Huawei" w:date="2021-10-28T22:11:00Z">
              <w:tcPr>
                <w:tcW w:w="945" w:type="dxa"/>
              </w:tcPr>
            </w:tcPrChange>
          </w:tcPr>
          <w:p w14:paraId="6CBA6477" w14:textId="4118AF08" w:rsidR="00490836" w:rsidRPr="0027381D" w:rsidRDefault="00490836" w:rsidP="00490836">
            <w:pPr>
              <w:pStyle w:val="TAC"/>
              <w:rPr>
                <w:ins w:id="4224" w:author="Huawei" w:date="2021-10-28T21:47:00Z"/>
              </w:rPr>
            </w:pPr>
            <w:ins w:id="4225" w:author="Huawei" w:date="2021-10-29T17:11:00Z">
              <w:r>
                <w:rPr>
                  <w:rFonts w:hint="eastAsia"/>
                  <w:lang w:eastAsia="zh-CN"/>
                </w:rPr>
                <w:t>F</w:t>
              </w:r>
              <w:r>
                <w:rPr>
                  <w:lang w:eastAsia="zh-CN"/>
                </w:rPr>
                <w:t>FS</w:t>
              </w:r>
            </w:ins>
          </w:p>
        </w:tc>
        <w:tc>
          <w:tcPr>
            <w:tcW w:w="603" w:type="dxa"/>
            <w:tcPrChange w:id="4226" w:author="Huawei" w:date="2021-10-28T22:11:00Z">
              <w:tcPr>
                <w:tcW w:w="603" w:type="dxa"/>
              </w:tcPr>
            </w:tcPrChange>
          </w:tcPr>
          <w:p w14:paraId="45AD271C" w14:textId="12E25C36" w:rsidR="00490836" w:rsidRPr="0027381D" w:rsidRDefault="00490836" w:rsidP="00490836">
            <w:pPr>
              <w:pStyle w:val="TAC"/>
              <w:rPr>
                <w:ins w:id="4227" w:author="Huawei" w:date="2021-10-28T21:47:00Z"/>
              </w:rPr>
            </w:pPr>
            <w:ins w:id="4228" w:author="Huawei" w:date="2021-10-29T16:54:00Z">
              <w:r w:rsidRPr="00FD6FA9">
                <w:t>295</w:t>
              </w:r>
            </w:ins>
          </w:p>
        </w:tc>
        <w:tc>
          <w:tcPr>
            <w:tcW w:w="945" w:type="dxa"/>
            <w:tcPrChange w:id="4229" w:author="Huawei" w:date="2021-10-28T22:11:00Z">
              <w:tcPr>
                <w:tcW w:w="945" w:type="dxa"/>
              </w:tcPr>
            </w:tcPrChange>
          </w:tcPr>
          <w:p w14:paraId="1EC23D02" w14:textId="10F84B07" w:rsidR="00490836" w:rsidRPr="0027381D" w:rsidRDefault="00490836" w:rsidP="00490836">
            <w:pPr>
              <w:pStyle w:val="TAC"/>
              <w:rPr>
                <w:ins w:id="4230" w:author="Huawei" w:date="2021-10-28T21:47:00Z"/>
              </w:rPr>
            </w:pPr>
            <w:ins w:id="4231" w:author="Huawei" w:date="2021-10-29T16:54:00Z">
              <w:r w:rsidRPr="00FD6FA9">
                <w:t>1@0</w:t>
              </w:r>
            </w:ins>
          </w:p>
        </w:tc>
        <w:tc>
          <w:tcPr>
            <w:tcW w:w="945" w:type="dxa"/>
            <w:tcPrChange w:id="4232" w:author="Huawei" w:date="2021-10-28T22:11:00Z">
              <w:tcPr>
                <w:tcW w:w="945" w:type="dxa"/>
              </w:tcPr>
            </w:tcPrChange>
          </w:tcPr>
          <w:p w14:paraId="1CAB356B" w14:textId="206302FE" w:rsidR="00490836" w:rsidRPr="0027381D" w:rsidRDefault="00490836" w:rsidP="00490836">
            <w:pPr>
              <w:pStyle w:val="TAC"/>
              <w:rPr>
                <w:ins w:id="4233" w:author="Huawei" w:date="2021-10-28T21:47:00Z"/>
              </w:rPr>
            </w:pPr>
            <w:ins w:id="4234" w:author="Huawei" w:date="2021-10-29T16:54:00Z">
              <w:r w:rsidRPr="00FD6FA9">
                <w:t>1@105</w:t>
              </w:r>
            </w:ins>
          </w:p>
        </w:tc>
      </w:tr>
      <w:tr w:rsidR="00490836" w14:paraId="0F7ADCBA" w14:textId="77777777" w:rsidTr="00F75DB9">
        <w:tblPrEx>
          <w:tblW w:w="0" w:type="auto"/>
          <w:tblPrExChange w:id="4235" w:author="Huawei" w:date="2021-10-28T22:11:00Z">
            <w:tblPrEx>
              <w:tblW w:w="0" w:type="auto"/>
            </w:tblPrEx>
          </w:tblPrExChange>
        </w:tblPrEx>
        <w:trPr>
          <w:ins w:id="4236" w:author="Huawei" w:date="2021-10-28T21:47:00Z"/>
        </w:trPr>
        <w:tc>
          <w:tcPr>
            <w:tcW w:w="812" w:type="dxa"/>
            <w:tcBorders>
              <w:top w:val="nil"/>
              <w:bottom w:val="nil"/>
            </w:tcBorders>
            <w:tcPrChange w:id="4237" w:author="Huawei" w:date="2021-10-28T22:11:00Z">
              <w:tcPr>
                <w:tcW w:w="812" w:type="dxa"/>
              </w:tcPr>
            </w:tcPrChange>
          </w:tcPr>
          <w:p w14:paraId="61EF20F2" w14:textId="77777777" w:rsidR="00490836" w:rsidRPr="0027381D" w:rsidRDefault="00490836" w:rsidP="00490836">
            <w:pPr>
              <w:pStyle w:val="TAC"/>
              <w:rPr>
                <w:ins w:id="4238" w:author="Huawei" w:date="2021-10-28T21:47:00Z"/>
              </w:rPr>
            </w:pPr>
          </w:p>
        </w:tc>
        <w:tc>
          <w:tcPr>
            <w:tcW w:w="479" w:type="dxa"/>
            <w:tcBorders>
              <w:top w:val="nil"/>
              <w:bottom w:val="nil"/>
            </w:tcBorders>
            <w:tcPrChange w:id="4239" w:author="Huawei" w:date="2021-10-28T22:11:00Z">
              <w:tcPr>
                <w:tcW w:w="479" w:type="dxa"/>
              </w:tcPr>
            </w:tcPrChange>
          </w:tcPr>
          <w:p w14:paraId="2DCFD5F5" w14:textId="77777777" w:rsidR="00490836" w:rsidRPr="0027381D" w:rsidRDefault="00490836" w:rsidP="00490836">
            <w:pPr>
              <w:pStyle w:val="TAC"/>
              <w:rPr>
                <w:ins w:id="4240" w:author="Huawei" w:date="2021-10-28T21:47:00Z"/>
              </w:rPr>
            </w:pPr>
          </w:p>
        </w:tc>
        <w:tc>
          <w:tcPr>
            <w:tcW w:w="859" w:type="dxa"/>
            <w:tcPrChange w:id="4241" w:author="Huawei" w:date="2021-10-28T22:11:00Z">
              <w:tcPr>
                <w:tcW w:w="859" w:type="dxa"/>
              </w:tcPr>
            </w:tcPrChange>
          </w:tcPr>
          <w:p w14:paraId="194FDD04" w14:textId="7F22BF41" w:rsidR="00490836" w:rsidRPr="0027381D" w:rsidRDefault="00490836" w:rsidP="00490836">
            <w:pPr>
              <w:pStyle w:val="TAC"/>
              <w:rPr>
                <w:ins w:id="4242" w:author="Huawei" w:date="2021-10-28T21:47:00Z"/>
                <w:lang w:eastAsia="zh-CN"/>
              </w:rPr>
            </w:pPr>
            <w:ins w:id="4243" w:author="Huawei" w:date="2021-10-28T22:08:00Z">
              <w:r>
                <w:rPr>
                  <w:lang w:eastAsia="zh-CN"/>
                </w:rPr>
                <w:t>80+30</w:t>
              </w:r>
            </w:ins>
          </w:p>
        </w:tc>
        <w:tc>
          <w:tcPr>
            <w:tcW w:w="603" w:type="dxa"/>
            <w:tcPrChange w:id="4244" w:author="Huawei" w:date="2021-10-28T22:11:00Z">
              <w:tcPr>
                <w:tcW w:w="603" w:type="dxa"/>
              </w:tcPr>
            </w:tcPrChange>
          </w:tcPr>
          <w:p w14:paraId="27DEA118" w14:textId="4941B13C" w:rsidR="00490836" w:rsidRPr="0027381D" w:rsidRDefault="00490836" w:rsidP="00490836">
            <w:pPr>
              <w:pStyle w:val="TAC"/>
              <w:rPr>
                <w:ins w:id="4245" w:author="Huawei" w:date="2021-10-28T21:47:00Z"/>
              </w:rPr>
            </w:pPr>
            <w:ins w:id="4246" w:author="Huawei" w:date="2021-10-28T22:12:00Z">
              <w:r w:rsidRPr="00C2795D">
                <w:t>74</w:t>
              </w:r>
            </w:ins>
          </w:p>
        </w:tc>
        <w:tc>
          <w:tcPr>
            <w:tcW w:w="945" w:type="dxa"/>
            <w:tcPrChange w:id="4247" w:author="Huawei" w:date="2021-10-28T22:11:00Z">
              <w:tcPr>
                <w:tcW w:w="945" w:type="dxa"/>
              </w:tcPr>
            </w:tcPrChange>
          </w:tcPr>
          <w:p w14:paraId="22D6E9DE" w14:textId="4278FBCF" w:rsidR="00490836" w:rsidRPr="0027381D" w:rsidRDefault="00490836" w:rsidP="00490836">
            <w:pPr>
              <w:pStyle w:val="TAC"/>
              <w:rPr>
                <w:ins w:id="4248" w:author="Huawei" w:date="2021-10-28T21:47:00Z"/>
              </w:rPr>
            </w:pPr>
            <w:ins w:id="4249" w:author="Huawei" w:date="2021-10-28T22:12:00Z">
              <w:r w:rsidRPr="00C2795D">
                <w:t>1@144</w:t>
              </w:r>
            </w:ins>
          </w:p>
        </w:tc>
        <w:tc>
          <w:tcPr>
            <w:tcW w:w="945" w:type="dxa"/>
            <w:tcPrChange w:id="4250" w:author="Huawei" w:date="2021-10-28T22:11:00Z">
              <w:tcPr>
                <w:tcW w:w="945" w:type="dxa"/>
              </w:tcPr>
            </w:tcPrChange>
          </w:tcPr>
          <w:p w14:paraId="29D69C74" w14:textId="46B48CAA" w:rsidR="00490836" w:rsidRPr="0027381D" w:rsidRDefault="00490836" w:rsidP="00490836">
            <w:pPr>
              <w:pStyle w:val="TAC"/>
              <w:rPr>
                <w:ins w:id="4251" w:author="Huawei" w:date="2021-10-28T21:47:00Z"/>
              </w:rPr>
            </w:pPr>
            <w:ins w:id="4252" w:author="Huawei" w:date="2021-10-28T22:12:00Z">
              <w:r w:rsidRPr="00C2795D">
                <w:t>1@0</w:t>
              </w:r>
            </w:ins>
          </w:p>
        </w:tc>
        <w:tc>
          <w:tcPr>
            <w:tcW w:w="603" w:type="dxa"/>
            <w:tcPrChange w:id="4253" w:author="Huawei" w:date="2021-10-28T22:11:00Z">
              <w:tcPr>
                <w:tcW w:w="603" w:type="dxa"/>
              </w:tcPr>
            </w:tcPrChange>
          </w:tcPr>
          <w:p w14:paraId="293CC776" w14:textId="6AFFA716" w:rsidR="00490836" w:rsidRPr="0027381D" w:rsidRDefault="00490836" w:rsidP="00490836">
            <w:pPr>
              <w:pStyle w:val="TAC"/>
              <w:rPr>
                <w:ins w:id="4254" w:author="Huawei" w:date="2021-10-28T21:47:00Z"/>
              </w:rPr>
            </w:pPr>
            <w:ins w:id="4255" w:author="Huawei" w:date="2021-10-29T17:11:00Z">
              <w:r>
                <w:rPr>
                  <w:rFonts w:hint="eastAsia"/>
                  <w:lang w:eastAsia="zh-CN"/>
                </w:rPr>
                <w:t>F</w:t>
              </w:r>
              <w:r>
                <w:rPr>
                  <w:lang w:eastAsia="zh-CN"/>
                </w:rPr>
                <w:t>FS</w:t>
              </w:r>
            </w:ins>
          </w:p>
        </w:tc>
        <w:tc>
          <w:tcPr>
            <w:tcW w:w="945" w:type="dxa"/>
            <w:tcPrChange w:id="4256" w:author="Huawei" w:date="2021-10-28T22:11:00Z">
              <w:tcPr>
                <w:tcW w:w="945" w:type="dxa"/>
              </w:tcPr>
            </w:tcPrChange>
          </w:tcPr>
          <w:p w14:paraId="1BBCD1FC" w14:textId="6CB9E762" w:rsidR="00490836" w:rsidRPr="0027381D" w:rsidRDefault="00490836" w:rsidP="00490836">
            <w:pPr>
              <w:pStyle w:val="TAC"/>
              <w:rPr>
                <w:ins w:id="4257" w:author="Huawei" w:date="2021-10-28T21:47:00Z"/>
              </w:rPr>
            </w:pPr>
            <w:ins w:id="4258" w:author="Huawei" w:date="2021-10-29T17:11:00Z">
              <w:r>
                <w:rPr>
                  <w:rFonts w:hint="eastAsia"/>
                  <w:lang w:eastAsia="zh-CN"/>
                </w:rPr>
                <w:t>F</w:t>
              </w:r>
              <w:r>
                <w:rPr>
                  <w:lang w:eastAsia="zh-CN"/>
                </w:rPr>
                <w:t>FS</w:t>
              </w:r>
            </w:ins>
          </w:p>
        </w:tc>
        <w:tc>
          <w:tcPr>
            <w:tcW w:w="945" w:type="dxa"/>
            <w:tcPrChange w:id="4259" w:author="Huawei" w:date="2021-10-28T22:11:00Z">
              <w:tcPr>
                <w:tcW w:w="945" w:type="dxa"/>
              </w:tcPr>
            </w:tcPrChange>
          </w:tcPr>
          <w:p w14:paraId="35D07B67" w14:textId="32EE8620" w:rsidR="00490836" w:rsidRPr="0027381D" w:rsidRDefault="00490836" w:rsidP="00490836">
            <w:pPr>
              <w:pStyle w:val="TAC"/>
              <w:rPr>
                <w:ins w:id="4260" w:author="Huawei" w:date="2021-10-28T21:47:00Z"/>
              </w:rPr>
            </w:pPr>
            <w:ins w:id="4261" w:author="Huawei" w:date="2021-10-29T17:11:00Z">
              <w:r>
                <w:rPr>
                  <w:rFonts w:hint="eastAsia"/>
                  <w:lang w:eastAsia="zh-CN"/>
                </w:rPr>
                <w:t>F</w:t>
              </w:r>
              <w:r>
                <w:rPr>
                  <w:lang w:eastAsia="zh-CN"/>
                </w:rPr>
                <w:t>FS</w:t>
              </w:r>
            </w:ins>
          </w:p>
        </w:tc>
        <w:tc>
          <w:tcPr>
            <w:tcW w:w="603" w:type="dxa"/>
            <w:tcPrChange w:id="4262" w:author="Huawei" w:date="2021-10-28T22:11:00Z">
              <w:tcPr>
                <w:tcW w:w="603" w:type="dxa"/>
              </w:tcPr>
            </w:tcPrChange>
          </w:tcPr>
          <w:p w14:paraId="1A1AE381" w14:textId="11768DA3" w:rsidR="00490836" w:rsidRPr="0027381D" w:rsidRDefault="00490836" w:rsidP="00490836">
            <w:pPr>
              <w:pStyle w:val="TAC"/>
              <w:rPr>
                <w:ins w:id="4263" w:author="Huawei" w:date="2021-10-28T21:47:00Z"/>
              </w:rPr>
            </w:pPr>
            <w:ins w:id="4264" w:author="Huawei" w:date="2021-10-29T16:54:00Z">
              <w:r w:rsidRPr="00FD6FA9">
                <w:t>295</w:t>
              </w:r>
            </w:ins>
          </w:p>
        </w:tc>
        <w:tc>
          <w:tcPr>
            <w:tcW w:w="945" w:type="dxa"/>
            <w:tcPrChange w:id="4265" w:author="Huawei" w:date="2021-10-28T22:11:00Z">
              <w:tcPr>
                <w:tcW w:w="945" w:type="dxa"/>
              </w:tcPr>
            </w:tcPrChange>
          </w:tcPr>
          <w:p w14:paraId="1496917A" w14:textId="0C246502" w:rsidR="00490836" w:rsidRPr="0027381D" w:rsidRDefault="00490836" w:rsidP="00490836">
            <w:pPr>
              <w:pStyle w:val="TAC"/>
              <w:rPr>
                <w:ins w:id="4266" w:author="Huawei" w:date="2021-10-28T21:47:00Z"/>
              </w:rPr>
            </w:pPr>
            <w:ins w:id="4267" w:author="Huawei" w:date="2021-10-29T16:54:00Z">
              <w:r w:rsidRPr="00FD6FA9">
                <w:t>1@0</w:t>
              </w:r>
            </w:ins>
          </w:p>
        </w:tc>
        <w:tc>
          <w:tcPr>
            <w:tcW w:w="945" w:type="dxa"/>
            <w:tcPrChange w:id="4268" w:author="Huawei" w:date="2021-10-28T22:11:00Z">
              <w:tcPr>
                <w:tcW w:w="945" w:type="dxa"/>
              </w:tcPr>
            </w:tcPrChange>
          </w:tcPr>
          <w:p w14:paraId="6F579EFA" w14:textId="6B43B971" w:rsidR="00490836" w:rsidRPr="0027381D" w:rsidRDefault="00490836" w:rsidP="00490836">
            <w:pPr>
              <w:pStyle w:val="TAC"/>
              <w:rPr>
                <w:ins w:id="4269" w:author="Huawei" w:date="2021-10-28T21:47:00Z"/>
              </w:rPr>
            </w:pPr>
            <w:ins w:id="4270" w:author="Huawei" w:date="2021-10-29T16:54:00Z">
              <w:r w:rsidRPr="00FD6FA9">
                <w:t>1@77</w:t>
              </w:r>
            </w:ins>
          </w:p>
        </w:tc>
      </w:tr>
      <w:tr w:rsidR="00490836" w14:paraId="12E423FB" w14:textId="77777777" w:rsidTr="00F75DB9">
        <w:tblPrEx>
          <w:tblW w:w="0" w:type="auto"/>
          <w:tblPrExChange w:id="4271" w:author="Huawei" w:date="2021-10-28T22:11:00Z">
            <w:tblPrEx>
              <w:tblW w:w="0" w:type="auto"/>
            </w:tblPrEx>
          </w:tblPrExChange>
        </w:tblPrEx>
        <w:trPr>
          <w:ins w:id="4272" w:author="Huawei" w:date="2021-10-28T21:47:00Z"/>
        </w:trPr>
        <w:tc>
          <w:tcPr>
            <w:tcW w:w="812" w:type="dxa"/>
            <w:tcBorders>
              <w:top w:val="nil"/>
              <w:bottom w:val="nil"/>
            </w:tcBorders>
            <w:tcPrChange w:id="4273" w:author="Huawei" w:date="2021-10-28T22:11:00Z">
              <w:tcPr>
                <w:tcW w:w="812" w:type="dxa"/>
              </w:tcPr>
            </w:tcPrChange>
          </w:tcPr>
          <w:p w14:paraId="31034F19" w14:textId="77777777" w:rsidR="00490836" w:rsidRPr="0027381D" w:rsidRDefault="00490836" w:rsidP="00490836">
            <w:pPr>
              <w:pStyle w:val="TAC"/>
              <w:rPr>
                <w:ins w:id="4274" w:author="Huawei" w:date="2021-10-28T21:47:00Z"/>
              </w:rPr>
            </w:pPr>
          </w:p>
        </w:tc>
        <w:tc>
          <w:tcPr>
            <w:tcW w:w="479" w:type="dxa"/>
            <w:tcBorders>
              <w:top w:val="nil"/>
              <w:bottom w:val="nil"/>
            </w:tcBorders>
            <w:tcPrChange w:id="4275" w:author="Huawei" w:date="2021-10-28T22:11:00Z">
              <w:tcPr>
                <w:tcW w:w="479" w:type="dxa"/>
              </w:tcPr>
            </w:tcPrChange>
          </w:tcPr>
          <w:p w14:paraId="66FE42DA" w14:textId="77777777" w:rsidR="00490836" w:rsidRPr="0027381D" w:rsidRDefault="00490836" w:rsidP="00490836">
            <w:pPr>
              <w:pStyle w:val="TAC"/>
              <w:rPr>
                <w:ins w:id="4276" w:author="Huawei" w:date="2021-10-28T21:47:00Z"/>
              </w:rPr>
            </w:pPr>
          </w:p>
        </w:tc>
        <w:tc>
          <w:tcPr>
            <w:tcW w:w="859" w:type="dxa"/>
            <w:tcPrChange w:id="4277" w:author="Huawei" w:date="2021-10-28T22:11:00Z">
              <w:tcPr>
                <w:tcW w:w="859" w:type="dxa"/>
              </w:tcPr>
            </w:tcPrChange>
          </w:tcPr>
          <w:p w14:paraId="43579E0E" w14:textId="7368B40B" w:rsidR="00490836" w:rsidRPr="0027381D" w:rsidRDefault="00490836" w:rsidP="00490836">
            <w:pPr>
              <w:pStyle w:val="TAC"/>
              <w:rPr>
                <w:ins w:id="4278" w:author="Huawei" w:date="2021-10-28T21:47:00Z"/>
                <w:lang w:eastAsia="zh-CN"/>
              </w:rPr>
            </w:pPr>
            <w:ins w:id="4279" w:author="Huawei" w:date="2021-10-28T22:08:00Z">
              <w:r>
                <w:rPr>
                  <w:rFonts w:hint="eastAsia"/>
                  <w:lang w:eastAsia="zh-CN"/>
                </w:rPr>
                <w:t>9</w:t>
              </w:r>
              <w:r>
                <w:rPr>
                  <w:lang w:eastAsia="zh-CN"/>
                </w:rPr>
                <w:t>0+20</w:t>
              </w:r>
            </w:ins>
          </w:p>
        </w:tc>
        <w:tc>
          <w:tcPr>
            <w:tcW w:w="603" w:type="dxa"/>
            <w:tcPrChange w:id="4280" w:author="Huawei" w:date="2021-10-28T22:11:00Z">
              <w:tcPr>
                <w:tcW w:w="603" w:type="dxa"/>
              </w:tcPr>
            </w:tcPrChange>
          </w:tcPr>
          <w:p w14:paraId="13575867" w14:textId="6AB0DB90" w:rsidR="00490836" w:rsidRPr="0027381D" w:rsidRDefault="00490836" w:rsidP="00490836">
            <w:pPr>
              <w:pStyle w:val="TAC"/>
              <w:rPr>
                <w:ins w:id="4281" w:author="Huawei" w:date="2021-10-28T21:47:00Z"/>
              </w:rPr>
            </w:pPr>
            <w:ins w:id="4282" w:author="Huawei" w:date="2021-10-28T22:12:00Z">
              <w:r w:rsidRPr="00C2795D">
                <w:t>44</w:t>
              </w:r>
            </w:ins>
          </w:p>
        </w:tc>
        <w:tc>
          <w:tcPr>
            <w:tcW w:w="945" w:type="dxa"/>
            <w:tcPrChange w:id="4283" w:author="Huawei" w:date="2021-10-28T22:11:00Z">
              <w:tcPr>
                <w:tcW w:w="945" w:type="dxa"/>
              </w:tcPr>
            </w:tcPrChange>
          </w:tcPr>
          <w:p w14:paraId="18E72EAD" w14:textId="529B22FD" w:rsidR="00490836" w:rsidRPr="0027381D" w:rsidRDefault="00490836" w:rsidP="00490836">
            <w:pPr>
              <w:pStyle w:val="TAC"/>
              <w:rPr>
                <w:ins w:id="4284" w:author="Huawei" w:date="2021-10-28T21:47:00Z"/>
              </w:rPr>
            </w:pPr>
            <w:ins w:id="4285" w:author="Huawei" w:date="2021-10-28T22:12:00Z">
              <w:r w:rsidRPr="00C2795D">
                <w:t>1@202</w:t>
              </w:r>
            </w:ins>
          </w:p>
        </w:tc>
        <w:tc>
          <w:tcPr>
            <w:tcW w:w="945" w:type="dxa"/>
            <w:tcPrChange w:id="4286" w:author="Huawei" w:date="2021-10-28T22:11:00Z">
              <w:tcPr>
                <w:tcW w:w="945" w:type="dxa"/>
              </w:tcPr>
            </w:tcPrChange>
          </w:tcPr>
          <w:p w14:paraId="77F672B8" w14:textId="48D89063" w:rsidR="00490836" w:rsidRPr="0027381D" w:rsidRDefault="00490836" w:rsidP="00490836">
            <w:pPr>
              <w:pStyle w:val="TAC"/>
              <w:rPr>
                <w:ins w:id="4287" w:author="Huawei" w:date="2021-10-28T21:47:00Z"/>
              </w:rPr>
            </w:pPr>
            <w:ins w:id="4288" w:author="Huawei" w:date="2021-10-28T22:12:00Z">
              <w:r w:rsidRPr="00C2795D">
                <w:t>1@0</w:t>
              </w:r>
            </w:ins>
          </w:p>
        </w:tc>
        <w:tc>
          <w:tcPr>
            <w:tcW w:w="603" w:type="dxa"/>
            <w:tcPrChange w:id="4289" w:author="Huawei" w:date="2021-10-28T22:11:00Z">
              <w:tcPr>
                <w:tcW w:w="603" w:type="dxa"/>
              </w:tcPr>
            </w:tcPrChange>
          </w:tcPr>
          <w:p w14:paraId="449BEECF" w14:textId="3C5542E8" w:rsidR="00490836" w:rsidRPr="0027381D" w:rsidRDefault="00490836" w:rsidP="00490836">
            <w:pPr>
              <w:pStyle w:val="TAC"/>
              <w:rPr>
                <w:ins w:id="4290" w:author="Huawei" w:date="2021-10-28T21:47:00Z"/>
              </w:rPr>
            </w:pPr>
            <w:ins w:id="4291" w:author="Huawei" w:date="2021-10-29T17:11:00Z">
              <w:r>
                <w:rPr>
                  <w:rFonts w:hint="eastAsia"/>
                  <w:lang w:eastAsia="zh-CN"/>
                </w:rPr>
                <w:t>F</w:t>
              </w:r>
              <w:r>
                <w:rPr>
                  <w:lang w:eastAsia="zh-CN"/>
                </w:rPr>
                <w:t>FS</w:t>
              </w:r>
            </w:ins>
          </w:p>
        </w:tc>
        <w:tc>
          <w:tcPr>
            <w:tcW w:w="945" w:type="dxa"/>
            <w:tcPrChange w:id="4292" w:author="Huawei" w:date="2021-10-28T22:11:00Z">
              <w:tcPr>
                <w:tcW w:w="945" w:type="dxa"/>
              </w:tcPr>
            </w:tcPrChange>
          </w:tcPr>
          <w:p w14:paraId="2D255FAE" w14:textId="2DF49EA4" w:rsidR="00490836" w:rsidRPr="0027381D" w:rsidRDefault="00490836" w:rsidP="00490836">
            <w:pPr>
              <w:pStyle w:val="TAC"/>
              <w:rPr>
                <w:ins w:id="4293" w:author="Huawei" w:date="2021-10-28T21:47:00Z"/>
              </w:rPr>
            </w:pPr>
            <w:ins w:id="4294" w:author="Huawei" w:date="2021-10-29T17:11:00Z">
              <w:r>
                <w:rPr>
                  <w:rFonts w:hint="eastAsia"/>
                  <w:lang w:eastAsia="zh-CN"/>
                </w:rPr>
                <w:t>F</w:t>
              </w:r>
              <w:r>
                <w:rPr>
                  <w:lang w:eastAsia="zh-CN"/>
                </w:rPr>
                <w:t>FS</w:t>
              </w:r>
            </w:ins>
          </w:p>
        </w:tc>
        <w:tc>
          <w:tcPr>
            <w:tcW w:w="945" w:type="dxa"/>
            <w:tcPrChange w:id="4295" w:author="Huawei" w:date="2021-10-28T22:11:00Z">
              <w:tcPr>
                <w:tcW w:w="945" w:type="dxa"/>
              </w:tcPr>
            </w:tcPrChange>
          </w:tcPr>
          <w:p w14:paraId="0DD45FF2" w14:textId="1C76C3AF" w:rsidR="00490836" w:rsidRPr="0027381D" w:rsidRDefault="00490836" w:rsidP="00490836">
            <w:pPr>
              <w:pStyle w:val="TAC"/>
              <w:rPr>
                <w:ins w:id="4296" w:author="Huawei" w:date="2021-10-28T21:47:00Z"/>
              </w:rPr>
            </w:pPr>
            <w:ins w:id="4297" w:author="Huawei" w:date="2021-10-29T17:11:00Z">
              <w:r>
                <w:rPr>
                  <w:rFonts w:hint="eastAsia"/>
                  <w:lang w:eastAsia="zh-CN"/>
                </w:rPr>
                <w:t>F</w:t>
              </w:r>
              <w:r>
                <w:rPr>
                  <w:lang w:eastAsia="zh-CN"/>
                </w:rPr>
                <w:t>FS</w:t>
              </w:r>
            </w:ins>
          </w:p>
        </w:tc>
        <w:tc>
          <w:tcPr>
            <w:tcW w:w="603" w:type="dxa"/>
            <w:tcPrChange w:id="4298" w:author="Huawei" w:date="2021-10-28T22:11:00Z">
              <w:tcPr>
                <w:tcW w:w="603" w:type="dxa"/>
              </w:tcPr>
            </w:tcPrChange>
          </w:tcPr>
          <w:p w14:paraId="27717034" w14:textId="202E1B57" w:rsidR="00490836" w:rsidRPr="0027381D" w:rsidRDefault="00490836" w:rsidP="00490836">
            <w:pPr>
              <w:pStyle w:val="TAC"/>
              <w:rPr>
                <w:ins w:id="4299" w:author="Huawei" w:date="2021-10-28T21:47:00Z"/>
              </w:rPr>
            </w:pPr>
            <w:ins w:id="4300" w:author="Huawei" w:date="2021-10-29T16:54:00Z">
              <w:r w:rsidRPr="00FD6FA9">
                <w:t>296</w:t>
              </w:r>
            </w:ins>
          </w:p>
        </w:tc>
        <w:tc>
          <w:tcPr>
            <w:tcW w:w="945" w:type="dxa"/>
            <w:tcPrChange w:id="4301" w:author="Huawei" w:date="2021-10-28T22:11:00Z">
              <w:tcPr>
                <w:tcW w:w="945" w:type="dxa"/>
              </w:tcPr>
            </w:tcPrChange>
          </w:tcPr>
          <w:p w14:paraId="45EA3197" w14:textId="23DB92AD" w:rsidR="00490836" w:rsidRPr="0027381D" w:rsidRDefault="00490836" w:rsidP="00490836">
            <w:pPr>
              <w:pStyle w:val="TAC"/>
              <w:rPr>
                <w:ins w:id="4302" w:author="Huawei" w:date="2021-10-28T21:47:00Z"/>
              </w:rPr>
            </w:pPr>
            <w:ins w:id="4303" w:author="Huawei" w:date="2021-10-29T16:54:00Z">
              <w:r w:rsidRPr="00FD6FA9">
                <w:t>1@0</w:t>
              </w:r>
            </w:ins>
          </w:p>
        </w:tc>
        <w:tc>
          <w:tcPr>
            <w:tcW w:w="945" w:type="dxa"/>
            <w:tcPrChange w:id="4304" w:author="Huawei" w:date="2021-10-28T22:11:00Z">
              <w:tcPr>
                <w:tcW w:w="945" w:type="dxa"/>
              </w:tcPr>
            </w:tcPrChange>
          </w:tcPr>
          <w:p w14:paraId="447D3842" w14:textId="3996C7EC" w:rsidR="00490836" w:rsidRPr="0027381D" w:rsidRDefault="00490836" w:rsidP="00490836">
            <w:pPr>
              <w:pStyle w:val="TAC"/>
              <w:rPr>
                <w:ins w:id="4305" w:author="Huawei" w:date="2021-10-28T21:47:00Z"/>
              </w:rPr>
            </w:pPr>
            <w:ins w:id="4306" w:author="Huawei" w:date="2021-10-29T16:54:00Z">
              <w:r w:rsidRPr="00FD6FA9">
                <w:t>1@50</w:t>
              </w:r>
            </w:ins>
          </w:p>
        </w:tc>
      </w:tr>
      <w:tr w:rsidR="00490836" w14:paraId="59EB2667" w14:textId="77777777" w:rsidTr="00F75DB9">
        <w:tblPrEx>
          <w:tblW w:w="0" w:type="auto"/>
          <w:tblPrExChange w:id="4307" w:author="Huawei" w:date="2021-10-28T22:11:00Z">
            <w:tblPrEx>
              <w:tblW w:w="0" w:type="auto"/>
            </w:tblPrEx>
          </w:tblPrExChange>
        </w:tblPrEx>
        <w:trPr>
          <w:ins w:id="4308" w:author="Huawei" w:date="2021-10-28T21:47:00Z"/>
        </w:trPr>
        <w:tc>
          <w:tcPr>
            <w:tcW w:w="812" w:type="dxa"/>
            <w:tcBorders>
              <w:top w:val="nil"/>
              <w:bottom w:val="nil"/>
            </w:tcBorders>
            <w:tcPrChange w:id="4309" w:author="Huawei" w:date="2021-10-28T22:11:00Z">
              <w:tcPr>
                <w:tcW w:w="812" w:type="dxa"/>
              </w:tcPr>
            </w:tcPrChange>
          </w:tcPr>
          <w:p w14:paraId="3E9A8AAA" w14:textId="77777777" w:rsidR="00490836" w:rsidRPr="0027381D" w:rsidRDefault="00490836" w:rsidP="00490836">
            <w:pPr>
              <w:pStyle w:val="TAC"/>
              <w:rPr>
                <w:ins w:id="4310" w:author="Huawei" w:date="2021-10-28T21:47:00Z"/>
              </w:rPr>
            </w:pPr>
          </w:p>
        </w:tc>
        <w:tc>
          <w:tcPr>
            <w:tcW w:w="479" w:type="dxa"/>
            <w:tcBorders>
              <w:top w:val="nil"/>
              <w:bottom w:val="single" w:sz="4" w:space="0" w:color="auto"/>
            </w:tcBorders>
            <w:tcPrChange w:id="4311" w:author="Huawei" w:date="2021-10-28T22:11:00Z">
              <w:tcPr>
                <w:tcW w:w="479" w:type="dxa"/>
              </w:tcPr>
            </w:tcPrChange>
          </w:tcPr>
          <w:p w14:paraId="49C682A2" w14:textId="77777777" w:rsidR="00490836" w:rsidRPr="0027381D" w:rsidRDefault="00490836" w:rsidP="00490836">
            <w:pPr>
              <w:pStyle w:val="TAC"/>
              <w:rPr>
                <w:ins w:id="4312" w:author="Huawei" w:date="2021-10-28T21:47:00Z"/>
              </w:rPr>
            </w:pPr>
          </w:p>
        </w:tc>
        <w:tc>
          <w:tcPr>
            <w:tcW w:w="859" w:type="dxa"/>
            <w:tcPrChange w:id="4313" w:author="Huawei" w:date="2021-10-28T22:11:00Z">
              <w:tcPr>
                <w:tcW w:w="859" w:type="dxa"/>
              </w:tcPr>
            </w:tcPrChange>
          </w:tcPr>
          <w:p w14:paraId="5F8E69C0" w14:textId="31536031" w:rsidR="00490836" w:rsidRPr="0027381D" w:rsidRDefault="00490836" w:rsidP="00490836">
            <w:pPr>
              <w:pStyle w:val="TAC"/>
              <w:rPr>
                <w:ins w:id="4314" w:author="Huawei" w:date="2021-10-28T21:47:00Z"/>
                <w:lang w:eastAsia="zh-CN"/>
              </w:rPr>
            </w:pPr>
            <w:ins w:id="4315" w:author="Huawei" w:date="2021-10-28T22:08:00Z">
              <w:r>
                <w:rPr>
                  <w:rFonts w:hint="eastAsia"/>
                  <w:lang w:eastAsia="zh-CN"/>
                </w:rPr>
                <w:t>1</w:t>
              </w:r>
              <w:r>
                <w:rPr>
                  <w:lang w:eastAsia="zh-CN"/>
                </w:rPr>
                <w:t>00+10</w:t>
              </w:r>
            </w:ins>
          </w:p>
        </w:tc>
        <w:tc>
          <w:tcPr>
            <w:tcW w:w="603" w:type="dxa"/>
            <w:tcPrChange w:id="4316" w:author="Huawei" w:date="2021-10-28T22:11:00Z">
              <w:tcPr>
                <w:tcW w:w="603" w:type="dxa"/>
              </w:tcPr>
            </w:tcPrChange>
          </w:tcPr>
          <w:p w14:paraId="757BCFFA" w14:textId="12A4A97F" w:rsidR="00490836" w:rsidRPr="0027381D" w:rsidRDefault="00490836" w:rsidP="00490836">
            <w:pPr>
              <w:pStyle w:val="TAC"/>
              <w:rPr>
                <w:ins w:id="4317" w:author="Huawei" w:date="2021-10-28T21:47:00Z"/>
              </w:rPr>
            </w:pPr>
            <w:ins w:id="4318" w:author="Huawei" w:date="2021-10-28T22:12:00Z">
              <w:r w:rsidRPr="00C2795D">
                <w:t>20</w:t>
              </w:r>
            </w:ins>
          </w:p>
        </w:tc>
        <w:tc>
          <w:tcPr>
            <w:tcW w:w="945" w:type="dxa"/>
            <w:tcPrChange w:id="4319" w:author="Huawei" w:date="2021-10-28T22:11:00Z">
              <w:tcPr>
                <w:tcW w:w="945" w:type="dxa"/>
              </w:tcPr>
            </w:tcPrChange>
          </w:tcPr>
          <w:p w14:paraId="29E692DF" w14:textId="77EAE826" w:rsidR="00490836" w:rsidRPr="0027381D" w:rsidRDefault="00490836" w:rsidP="00490836">
            <w:pPr>
              <w:pStyle w:val="TAC"/>
              <w:rPr>
                <w:ins w:id="4320" w:author="Huawei" w:date="2021-10-28T21:47:00Z"/>
              </w:rPr>
            </w:pPr>
            <w:ins w:id="4321" w:author="Huawei" w:date="2021-10-28T22:12:00Z">
              <w:r w:rsidRPr="00C2795D">
                <w:t>1@254</w:t>
              </w:r>
            </w:ins>
          </w:p>
        </w:tc>
        <w:tc>
          <w:tcPr>
            <w:tcW w:w="945" w:type="dxa"/>
            <w:tcPrChange w:id="4322" w:author="Huawei" w:date="2021-10-28T22:11:00Z">
              <w:tcPr>
                <w:tcW w:w="945" w:type="dxa"/>
              </w:tcPr>
            </w:tcPrChange>
          </w:tcPr>
          <w:p w14:paraId="0D9D41F7" w14:textId="655AA0B2" w:rsidR="00490836" w:rsidRPr="0027381D" w:rsidRDefault="00490836" w:rsidP="00490836">
            <w:pPr>
              <w:pStyle w:val="TAC"/>
              <w:rPr>
                <w:ins w:id="4323" w:author="Huawei" w:date="2021-10-28T21:47:00Z"/>
              </w:rPr>
            </w:pPr>
            <w:ins w:id="4324" w:author="Huawei" w:date="2021-10-28T22:12:00Z">
              <w:r w:rsidRPr="00C2795D">
                <w:t>1@0</w:t>
              </w:r>
            </w:ins>
          </w:p>
        </w:tc>
        <w:tc>
          <w:tcPr>
            <w:tcW w:w="603" w:type="dxa"/>
            <w:tcPrChange w:id="4325" w:author="Huawei" w:date="2021-10-28T22:11:00Z">
              <w:tcPr>
                <w:tcW w:w="603" w:type="dxa"/>
              </w:tcPr>
            </w:tcPrChange>
          </w:tcPr>
          <w:p w14:paraId="64F8691C" w14:textId="133DDCB4" w:rsidR="00490836" w:rsidRPr="0027381D" w:rsidRDefault="00490836" w:rsidP="00490836">
            <w:pPr>
              <w:pStyle w:val="TAC"/>
              <w:rPr>
                <w:ins w:id="4326" w:author="Huawei" w:date="2021-10-28T21:47:00Z"/>
              </w:rPr>
            </w:pPr>
            <w:ins w:id="4327" w:author="Huawei" w:date="2021-10-29T17:11:00Z">
              <w:r>
                <w:rPr>
                  <w:rFonts w:hint="eastAsia"/>
                  <w:lang w:eastAsia="zh-CN"/>
                </w:rPr>
                <w:t>F</w:t>
              </w:r>
              <w:r>
                <w:rPr>
                  <w:lang w:eastAsia="zh-CN"/>
                </w:rPr>
                <w:t>FS</w:t>
              </w:r>
            </w:ins>
          </w:p>
        </w:tc>
        <w:tc>
          <w:tcPr>
            <w:tcW w:w="945" w:type="dxa"/>
            <w:tcPrChange w:id="4328" w:author="Huawei" w:date="2021-10-28T22:11:00Z">
              <w:tcPr>
                <w:tcW w:w="945" w:type="dxa"/>
              </w:tcPr>
            </w:tcPrChange>
          </w:tcPr>
          <w:p w14:paraId="28E542D8" w14:textId="4748ADD9" w:rsidR="00490836" w:rsidRPr="0027381D" w:rsidRDefault="00490836" w:rsidP="00490836">
            <w:pPr>
              <w:pStyle w:val="TAC"/>
              <w:rPr>
                <w:ins w:id="4329" w:author="Huawei" w:date="2021-10-28T21:47:00Z"/>
              </w:rPr>
            </w:pPr>
            <w:ins w:id="4330" w:author="Huawei" w:date="2021-10-29T17:11:00Z">
              <w:r>
                <w:rPr>
                  <w:rFonts w:hint="eastAsia"/>
                  <w:lang w:eastAsia="zh-CN"/>
                </w:rPr>
                <w:t>F</w:t>
              </w:r>
              <w:r>
                <w:rPr>
                  <w:lang w:eastAsia="zh-CN"/>
                </w:rPr>
                <w:t>FS</w:t>
              </w:r>
            </w:ins>
          </w:p>
        </w:tc>
        <w:tc>
          <w:tcPr>
            <w:tcW w:w="945" w:type="dxa"/>
            <w:tcPrChange w:id="4331" w:author="Huawei" w:date="2021-10-28T22:11:00Z">
              <w:tcPr>
                <w:tcW w:w="945" w:type="dxa"/>
              </w:tcPr>
            </w:tcPrChange>
          </w:tcPr>
          <w:p w14:paraId="7E4232FB" w14:textId="4A422A1C" w:rsidR="00490836" w:rsidRPr="0027381D" w:rsidRDefault="00490836" w:rsidP="00490836">
            <w:pPr>
              <w:pStyle w:val="TAC"/>
              <w:rPr>
                <w:ins w:id="4332" w:author="Huawei" w:date="2021-10-28T21:47:00Z"/>
              </w:rPr>
            </w:pPr>
            <w:ins w:id="4333" w:author="Huawei" w:date="2021-10-29T17:11:00Z">
              <w:r>
                <w:rPr>
                  <w:rFonts w:hint="eastAsia"/>
                  <w:lang w:eastAsia="zh-CN"/>
                </w:rPr>
                <w:t>F</w:t>
              </w:r>
              <w:r>
                <w:rPr>
                  <w:lang w:eastAsia="zh-CN"/>
                </w:rPr>
                <w:t>FS</w:t>
              </w:r>
            </w:ins>
          </w:p>
        </w:tc>
        <w:tc>
          <w:tcPr>
            <w:tcW w:w="603" w:type="dxa"/>
            <w:tcPrChange w:id="4334" w:author="Huawei" w:date="2021-10-28T22:11:00Z">
              <w:tcPr>
                <w:tcW w:w="603" w:type="dxa"/>
              </w:tcPr>
            </w:tcPrChange>
          </w:tcPr>
          <w:p w14:paraId="4CAAB135" w14:textId="688070BD" w:rsidR="00490836" w:rsidRPr="0027381D" w:rsidRDefault="00490836" w:rsidP="00490836">
            <w:pPr>
              <w:pStyle w:val="TAC"/>
              <w:rPr>
                <w:ins w:id="4335" w:author="Huawei" w:date="2021-10-28T21:47:00Z"/>
              </w:rPr>
            </w:pPr>
            <w:ins w:id="4336" w:author="Huawei" w:date="2021-10-29T16:54:00Z">
              <w:r w:rsidRPr="00FD6FA9">
                <w:t>297</w:t>
              </w:r>
            </w:ins>
          </w:p>
        </w:tc>
        <w:tc>
          <w:tcPr>
            <w:tcW w:w="945" w:type="dxa"/>
            <w:tcPrChange w:id="4337" w:author="Huawei" w:date="2021-10-28T22:11:00Z">
              <w:tcPr>
                <w:tcW w:w="945" w:type="dxa"/>
              </w:tcPr>
            </w:tcPrChange>
          </w:tcPr>
          <w:p w14:paraId="4B5D18FE" w14:textId="2271F1DB" w:rsidR="00490836" w:rsidRPr="0027381D" w:rsidRDefault="00490836" w:rsidP="00490836">
            <w:pPr>
              <w:pStyle w:val="TAC"/>
              <w:rPr>
                <w:ins w:id="4338" w:author="Huawei" w:date="2021-10-28T21:47:00Z"/>
              </w:rPr>
            </w:pPr>
            <w:ins w:id="4339" w:author="Huawei" w:date="2021-10-29T16:54:00Z">
              <w:r w:rsidRPr="00FD6FA9">
                <w:t>1@0</w:t>
              </w:r>
            </w:ins>
          </w:p>
        </w:tc>
        <w:tc>
          <w:tcPr>
            <w:tcW w:w="945" w:type="dxa"/>
            <w:tcPrChange w:id="4340" w:author="Huawei" w:date="2021-10-28T22:11:00Z">
              <w:tcPr>
                <w:tcW w:w="945" w:type="dxa"/>
              </w:tcPr>
            </w:tcPrChange>
          </w:tcPr>
          <w:p w14:paraId="4D94A0D7" w14:textId="08582751" w:rsidR="00490836" w:rsidRPr="0027381D" w:rsidRDefault="00490836" w:rsidP="00490836">
            <w:pPr>
              <w:pStyle w:val="TAC"/>
              <w:rPr>
                <w:ins w:id="4341" w:author="Huawei" w:date="2021-10-28T21:47:00Z"/>
              </w:rPr>
            </w:pPr>
            <w:ins w:id="4342" w:author="Huawei" w:date="2021-10-29T16:54:00Z">
              <w:r w:rsidRPr="00FD6FA9">
                <w:t>1@23</w:t>
              </w:r>
            </w:ins>
          </w:p>
        </w:tc>
      </w:tr>
      <w:tr w:rsidR="00490836" w14:paraId="2307FAAC" w14:textId="77777777" w:rsidTr="00F75DB9">
        <w:tblPrEx>
          <w:tblW w:w="0" w:type="auto"/>
          <w:tblPrExChange w:id="4343" w:author="Huawei" w:date="2021-10-28T22:11:00Z">
            <w:tblPrEx>
              <w:tblW w:w="0" w:type="auto"/>
            </w:tblPrEx>
          </w:tblPrExChange>
        </w:tblPrEx>
        <w:trPr>
          <w:ins w:id="4344" w:author="Huawei" w:date="2021-10-28T21:47:00Z"/>
        </w:trPr>
        <w:tc>
          <w:tcPr>
            <w:tcW w:w="812" w:type="dxa"/>
            <w:tcBorders>
              <w:top w:val="nil"/>
              <w:bottom w:val="nil"/>
            </w:tcBorders>
            <w:tcPrChange w:id="4345" w:author="Huawei" w:date="2021-10-28T22:11:00Z">
              <w:tcPr>
                <w:tcW w:w="812" w:type="dxa"/>
              </w:tcPr>
            </w:tcPrChange>
          </w:tcPr>
          <w:p w14:paraId="263E4939" w14:textId="77777777" w:rsidR="00490836" w:rsidRPr="0027381D" w:rsidRDefault="00490836" w:rsidP="00490836">
            <w:pPr>
              <w:pStyle w:val="TAC"/>
              <w:rPr>
                <w:ins w:id="4346" w:author="Huawei" w:date="2021-10-28T21:47:00Z"/>
              </w:rPr>
            </w:pPr>
          </w:p>
        </w:tc>
        <w:tc>
          <w:tcPr>
            <w:tcW w:w="479" w:type="dxa"/>
            <w:tcBorders>
              <w:bottom w:val="nil"/>
            </w:tcBorders>
            <w:tcPrChange w:id="4347" w:author="Huawei" w:date="2021-10-28T22:11:00Z">
              <w:tcPr>
                <w:tcW w:w="479" w:type="dxa"/>
              </w:tcPr>
            </w:tcPrChange>
          </w:tcPr>
          <w:p w14:paraId="3E8BE20E" w14:textId="23BE0BA6" w:rsidR="00490836" w:rsidRPr="0027381D" w:rsidRDefault="00490836" w:rsidP="00490836">
            <w:pPr>
              <w:pStyle w:val="TAC"/>
              <w:rPr>
                <w:ins w:id="4348" w:author="Huawei" w:date="2021-10-28T21:47:00Z"/>
                <w:lang w:eastAsia="zh-CN"/>
              </w:rPr>
            </w:pPr>
            <w:ins w:id="4349" w:author="Huawei" w:date="2021-10-28T22:08:00Z">
              <w:r>
                <w:rPr>
                  <w:rFonts w:hint="eastAsia"/>
                  <w:lang w:eastAsia="zh-CN"/>
                </w:rPr>
                <w:t>6</w:t>
              </w:r>
              <w:r>
                <w:rPr>
                  <w:lang w:eastAsia="zh-CN"/>
                </w:rPr>
                <w:t>0</w:t>
              </w:r>
            </w:ins>
          </w:p>
        </w:tc>
        <w:tc>
          <w:tcPr>
            <w:tcW w:w="859" w:type="dxa"/>
            <w:tcPrChange w:id="4350" w:author="Huawei" w:date="2021-10-28T22:11:00Z">
              <w:tcPr>
                <w:tcW w:w="859" w:type="dxa"/>
              </w:tcPr>
            </w:tcPrChange>
          </w:tcPr>
          <w:p w14:paraId="176BFE77" w14:textId="4BD5B7C5" w:rsidR="00490836" w:rsidRPr="0027381D" w:rsidRDefault="00490836" w:rsidP="00490836">
            <w:pPr>
              <w:pStyle w:val="TAC"/>
              <w:rPr>
                <w:ins w:id="4351" w:author="Huawei" w:date="2021-10-28T21:47:00Z"/>
              </w:rPr>
            </w:pPr>
            <w:ins w:id="4352" w:author="Huawei" w:date="2021-10-28T22:09:00Z">
              <w:r>
                <w:rPr>
                  <w:rFonts w:hint="eastAsia"/>
                  <w:lang w:eastAsia="zh-CN"/>
                </w:rPr>
                <w:t>1</w:t>
              </w:r>
              <w:r>
                <w:rPr>
                  <w:lang w:eastAsia="zh-CN"/>
                </w:rPr>
                <w:t>0+100</w:t>
              </w:r>
            </w:ins>
          </w:p>
        </w:tc>
        <w:tc>
          <w:tcPr>
            <w:tcW w:w="603" w:type="dxa"/>
            <w:tcPrChange w:id="4353" w:author="Huawei" w:date="2021-10-28T22:11:00Z">
              <w:tcPr>
                <w:tcW w:w="603" w:type="dxa"/>
              </w:tcPr>
            </w:tcPrChange>
          </w:tcPr>
          <w:p w14:paraId="250DEABB" w14:textId="33065045" w:rsidR="00490836" w:rsidRPr="0027381D" w:rsidRDefault="00490836" w:rsidP="00490836">
            <w:pPr>
              <w:pStyle w:val="TAC"/>
              <w:rPr>
                <w:ins w:id="4354" w:author="Huawei" w:date="2021-10-28T21:47:00Z"/>
              </w:rPr>
            </w:pPr>
            <w:ins w:id="4355" w:author="Huawei" w:date="2021-10-28T22:12:00Z">
              <w:r w:rsidRPr="00C2795D">
                <w:t>9</w:t>
              </w:r>
            </w:ins>
          </w:p>
        </w:tc>
        <w:tc>
          <w:tcPr>
            <w:tcW w:w="945" w:type="dxa"/>
            <w:tcPrChange w:id="4356" w:author="Huawei" w:date="2021-10-28T22:11:00Z">
              <w:tcPr>
                <w:tcW w:w="945" w:type="dxa"/>
              </w:tcPr>
            </w:tcPrChange>
          </w:tcPr>
          <w:p w14:paraId="21F2D70F" w14:textId="498D9AD0" w:rsidR="00490836" w:rsidRPr="0027381D" w:rsidRDefault="00490836" w:rsidP="00490836">
            <w:pPr>
              <w:pStyle w:val="TAC"/>
              <w:rPr>
                <w:ins w:id="4357" w:author="Huawei" w:date="2021-10-28T21:47:00Z"/>
              </w:rPr>
            </w:pPr>
            <w:ins w:id="4358" w:author="Huawei" w:date="2021-10-28T22:12:00Z">
              <w:r w:rsidRPr="00C2795D">
                <w:t>1@10</w:t>
              </w:r>
            </w:ins>
          </w:p>
        </w:tc>
        <w:tc>
          <w:tcPr>
            <w:tcW w:w="945" w:type="dxa"/>
            <w:tcPrChange w:id="4359" w:author="Huawei" w:date="2021-10-28T22:11:00Z">
              <w:tcPr>
                <w:tcW w:w="945" w:type="dxa"/>
              </w:tcPr>
            </w:tcPrChange>
          </w:tcPr>
          <w:p w14:paraId="7C312D17" w14:textId="31707658" w:rsidR="00490836" w:rsidRPr="0027381D" w:rsidRDefault="00490836" w:rsidP="00490836">
            <w:pPr>
              <w:pStyle w:val="TAC"/>
              <w:rPr>
                <w:ins w:id="4360" w:author="Huawei" w:date="2021-10-28T21:47:00Z"/>
              </w:rPr>
            </w:pPr>
            <w:ins w:id="4361" w:author="Huawei" w:date="2021-10-28T22:12:00Z">
              <w:r w:rsidRPr="00C2795D">
                <w:t>1@7</w:t>
              </w:r>
            </w:ins>
          </w:p>
        </w:tc>
        <w:tc>
          <w:tcPr>
            <w:tcW w:w="603" w:type="dxa"/>
            <w:tcPrChange w:id="4362" w:author="Huawei" w:date="2021-10-28T22:11:00Z">
              <w:tcPr>
                <w:tcW w:w="603" w:type="dxa"/>
              </w:tcPr>
            </w:tcPrChange>
          </w:tcPr>
          <w:p w14:paraId="059BD8F9" w14:textId="67564A90" w:rsidR="00490836" w:rsidRPr="0027381D" w:rsidRDefault="00490836" w:rsidP="00490836">
            <w:pPr>
              <w:pStyle w:val="TAC"/>
              <w:rPr>
                <w:ins w:id="4363" w:author="Huawei" w:date="2021-10-28T21:47:00Z"/>
              </w:rPr>
            </w:pPr>
            <w:ins w:id="4364" w:author="Huawei" w:date="2021-10-29T17:11:00Z">
              <w:r>
                <w:rPr>
                  <w:rFonts w:hint="eastAsia"/>
                  <w:lang w:eastAsia="zh-CN"/>
                </w:rPr>
                <w:t>F</w:t>
              </w:r>
              <w:r>
                <w:rPr>
                  <w:lang w:eastAsia="zh-CN"/>
                </w:rPr>
                <w:t>FS</w:t>
              </w:r>
            </w:ins>
          </w:p>
        </w:tc>
        <w:tc>
          <w:tcPr>
            <w:tcW w:w="945" w:type="dxa"/>
            <w:tcPrChange w:id="4365" w:author="Huawei" w:date="2021-10-28T22:11:00Z">
              <w:tcPr>
                <w:tcW w:w="945" w:type="dxa"/>
              </w:tcPr>
            </w:tcPrChange>
          </w:tcPr>
          <w:p w14:paraId="46DF879F" w14:textId="747760B5" w:rsidR="00490836" w:rsidRPr="0027381D" w:rsidRDefault="00490836" w:rsidP="00490836">
            <w:pPr>
              <w:pStyle w:val="TAC"/>
              <w:rPr>
                <w:ins w:id="4366" w:author="Huawei" w:date="2021-10-28T21:47:00Z"/>
              </w:rPr>
            </w:pPr>
            <w:ins w:id="4367" w:author="Huawei" w:date="2021-10-29T17:11:00Z">
              <w:r>
                <w:rPr>
                  <w:rFonts w:hint="eastAsia"/>
                  <w:lang w:eastAsia="zh-CN"/>
                </w:rPr>
                <w:t>F</w:t>
              </w:r>
              <w:r>
                <w:rPr>
                  <w:lang w:eastAsia="zh-CN"/>
                </w:rPr>
                <w:t>FS</w:t>
              </w:r>
            </w:ins>
          </w:p>
        </w:tc>
        <w:tc>
          <w:tcPr>
            <w:tcW w:w="945" w:type="dxa"/>
            <w:tcPrChange w:id="4368" w:author="Huawei" w:date="2021-10-28T22:11:00Z">
              <w:tcPr>
                <w:tcW w:w="945" w:type="dxa"/>
              </w:tcPr>
            </w:tcPrChange>
          </w:tcPr>
          <w:p w14:paraId="0862BD53" w14:textId="22C5FD43" w:rsidR="00490836" w:rsidRPr="0027381D" w:rsidRDefault="00490836" w:rsidP="00490836">
            <w:pPr>
              <w:pStyle w:val="TAC"/>
              <w:rPr>
                <w:ins w:id="4369" w:author="Huawei" w:date="2021-10-28T21:47:00Z"/>
              </w:rPr>
            </w:pPr>
            <w:ins w:id="4370" w:author="Huawei" w:date="2021-10-29T17:11:00Z">
              <w:r>
                <w:rPr>
                  <w:rFonts w:hint="eastAsia"/>
                  <w:lang w:eastAsia="zh-CN"/>
                </w:rPr>
                <w:t>F</w:t>
              </w:r>
              <w:r>
                <w:rPr>
                  <w:lang w:eastAsia="zh-CN"/>
                </w:rPr>
                <w:t>FS</w:t>
              </w:r>
            </w:ins>
          </w:p>
        </w:tc>
        <w:tc>
          <w:tcPr>
            <w:tcW w:w="603" w:type="dxa"/>
            <w:tcPrChange w:id="4371" w:author="Huawei" w:date="2021-10-28T22:11:00Z">
              <w:tcPr>
                <w:tcW w:w="603" w:type="dxa"/>
              </w:tcPr>
            </w:tcPrChange>
          </w:tcPr>
          <w:p w14:paraId="4F05D578" w14:textId="38E91037" w:rsidR="00490836" w:rsidRPr="0027381D" w:rsidRDefault="00490836" w:rsidP="00490836">
            <w:pPr>
              <w:pStyle w:val="TAC"/>
              <w:rPr>
                <w:ins w:id="4372" w:author="Huawei" w:date="2021-10-28T21:47:00Z"/>
              </w:rPr>
            </w:pPr>
            <w:ins w:id="4373" w:author="Huawei" w:date="2021-10-29T16:54:00Z">
              <w:r w:rsidRPr="00FD6FA9">
                <w:t>146</w:t>
              </w:r>
            </w:ins>
          </w:p>
        </w:tc>
        <w:tc>
          <w:tcPr>
            <w:tcW w:w="945" w:type="dxa"/>
            <w:tcPrChange w:id="4374" w:author="Huawei" w:date="2021-10-28T22:11:00Z">
              <w:tcPr>
                <w:tcW w:w="945" w:type="dxa"/>
              </w:tcPr>
            </w:tcPrChange>
          </w:tcPr>
          <w:p w14:paraId="2DDB3EE7" w14:textId="601FD3E3" w:rsidR="00490836" w:rsidRPr="0027381D" w:rsidRDefault="00490836" w:rsidP="00490836">
            <w:pPr>
              <w:pStyle w:val="TAC"/>
              <w:rPr>
                <w:ins w:id="4375" w:author="Huawei" w:date="2021-10-28T21:47:00Z"/>
              </w:rPr>
            </w:pPr>
            <w:ins w:id="4376" w:author="Huawei" w:date="2021-10-29T16:54:00Z">
              <w:r w:rsidRPr="00FD6FA9">
                <w:t>1@0</w:t>
              </w:r>
            </w:ins>
          </w:p>
        </w:tc>
        <w:tc>
          <w:tcPr>
            <w:tcW w:w="945" w:type="dxa"/>
            <w:tcPrChange w:id="4377" w:author="Huawei" w:date="2021-10-28T22:11:00Z">
              <w:tcPr>
                <w:tcW w:w="945" w:type="dxa"/>
              </w:tcPr>
            </w:tcPrChange>
          </w:tcPr>
          <w:p w14:paraId="4F08E362" w14:textId="4010975D" w:rsidR="00490836" w:rsidRPr="0027381D" w:rsidRDefault="00490836" w:rsidP="00490836">
            <w:pPr>
              <w:pStyle w:val="TAC"/>
              <w:rPr>
                <w:ins w:id="4378" w:author="Huawei" w:date="2021-10-28T21:47:00Z"/>
              </w:rPr>
            </w:pPr>
            <w:ins w:id="4379" w:author="Huawei" w:date="2021-10-29T16:54:00Z">
              <w:r w:rsidRPr="00FD6FA9">
                <w:t>1@134</w:t>
              </w:r>
            </w:ins>
          </w:p>
        </w:tc>
      </w:tr>
      <w:tr w:rsidR="00490836" w14:paraId="31820438" w14:textId="77777777" w:rsidTr="00F75DB9">
        <w:tblPrEx>
          <w:tblW w:w="0" w:type="auto"/>
          <w:tblPrExChange w:id="4380" w:author="Huawei" w:date="2021-10-28T22:11:00Z">
            <w:tblPrEx>
              <w:tblW w:w="0" w:type="auto"/>
            </w:tblPrEx>
          </w:tblPrExChange>
        </w:tblPrEx>
        <w:trPr>
          <w:ins w:id="4381" w:author="Huawei" w:date="2021-10-28T21:47:00Z"/>
        </w:trPr>
        <w:tc>
          <w:tcPr>
            <w:tcW w:w="812" w:type="dxa"/>
            <w:tcBorders>
              <w:top w:val="nil"/>
              <w:bottom w:val="nil"/>
            </w:tcBorders>
            <w:tcPrChange w:id="4382" w:author="Huawei" w:date="2021-10-28T22:11:00Z">
              <w:tcPr>
                <w:tcW w:w="812" w:type="dxa"/>
              </w:tcPr>
            </w:tcPrChange>
          </w:tcPr>
          <w:p w14:paraId="4EAD5205" w14:textId="77777777" w:rsidR="00490836" w:rsidRPr="0027381D" w:rsidRDefault="00490836" w:rsidP="00490836">
            <w:pPr>
              <w:pStyle w:val="TAC"/>
              <w:rPr>
                <w:ins w:id="4383" w:author="Huawei" w:date="2021-10-28T21:47:00Z"/>
              </w:rPr>
            </w:pPr>
          </w:p>
        </w:tc>
        <w:tc>
          <w:tcPr>
            <w:tcW w:w="479" w:type="dxa"/>
            <w:tcBorders>
              <w:top w:val="nil"/>
              <w:bottom w:val="nil"/>
            </w:tcBorders>
            <w:tcPrChange w:id="4384" w:author="Huawei" w:date="2021-10-28T22:11:00Z">
              <w:tcPr>
                <w:tcW w:w="479" w:type="dxa"/>
              </w:tcPr>
            </w:tcPrChange>
          </w:tcPr>
          <w:p w14:paraId="6A307B41" w14:textId="77777777" w:rsidR="00490836" w:rsidRPr="0027381D" w:rsidRDefault="00490836" w:rsidP="00490836">
            <w:pPr>
              <w:pStyle w:val="TAC"/>
              <w:rPr>
                <w:ins w:id="4385" w:author="Huawei" w:date="2021-10-28T21:47:00Z"/>
              </w:rPr>
            </w:pPr>
          </w:p>
        </w:tc>
        <w:tc>
          <w:tcPr>
            <w:tcW w:w="859" w:type="dxa"/>
            <w:tcPrChange w:id="4386" w:author="Huawei" w:date="2021-10-28T22:11:00Z">
              <w:tcPr>
                <w:tcW w:w="859" w:type="dxa"/>
              </w:tcPr>
            </w:tcPrChange>
          </w:tcPr>
          <w:p w14:paraId="60F56CF7" w14:textId="60F7DFB9" w:rsidR="00490836" w:rsidRPr="0027381D" w:rsidRDefault="00490836" w:rsidP="00490836">
            <w:pPr>
              <w:pStyle w:val="TAC"/>
              <w:rPr>
                <w:ins w:id="4387" w:author="Huawei" w:date="2021-10-28T21:47:00Z"/>
              </w:rPr>
            </w:pPr>
            <w:ins w:id="4388" w:author="Huawei" w:date="2021-10-28T22:09:00Z">
              <w:r>
                <w:rPr>
                  <w:rFonts w:hint="eastAsia"/>
                  <w:lang w:eastAsia="zh-CN"/>
                </w:rPr>
                <w:t>2</w:t>
              </w:r>
              <w:r>
                <w:rPr>
                  <w:lang w:eastAsia="zh-CN"/>
                </w:rPr>
                <w:t>0+90</w:t>
              </w:r>
            </w:ins>
          </w:p>
        </w:tc>
        <w:tc>
          <w:tcPr>
            <w:tcW w:w="603" w:type="dxa"/>
            <w:tcPrChange w:id="4389" w:author="Huawei" w:date="2021-10-28T22:11:00Z">
              <w:tcPr>
                <w:tcW w:w="603" w:type="dxa"/>
              </w:tcPr>
            </w:tcPrChange>
          </w:tcPr>
          <w:p w14:paraId="42621F57" w14:textId="3233EF74" w:rsidR="00490836" w:rsidRPr="0027381D" w:rsidRDefault="00490836" w:rsidP="00490836">
            <w:pPr>
              <w:pStyle w:val="TAC"/>
              <w:rPr>
                <w:ins w:id="4390" w:author="Huawei" w:date="2021-10-28T21:47:00Z"/>
              </w:rPr>
            </w:pPr>
            <w:ins w:id="4391" w:author="Huawei" w:date="2021-10-28T22:12:00Z">
              <w:r w:rsidRPr="00C2795D">
                <w:t>22</w:t>
              </w:r>
            </w:ins>
          </w:p>
        </w:tc>
        <w:tc>
          <w:tcPr>
            <w:tcW w:w="945" w:type="dxa"/>
            <w:tcPrChange w:id="4392" w:author="Huawei" w:date="2021-10-28T22:11:00Z">
              <w:tcPr>
                <w:tcW w:w="945" w:type="dxa"/>
              </w:tcPr>
            </w:tcPrChange>
          </w:tcPr>
          <w:p w14:paraId="49591DC1" w14:textId="00F3955B" w:rsidR="00490836" w:rsidRPr="0027381D" w:rsidRDefault="00490836" w:rsidP="00490836">
            <w:pPr>
              <w:pStyle w:val="TAC"/>
              <w:rPr>
                <w:ins w:id="4393" w:author="Huawei" w:date="2021-10-28T21:47:00Z"/>
              </w:rPr>
            </w:pPr>
            <w:ins w:id="4394" w:author="Huawei" w:date="2021-10-28T22:12:00Z">
              <w:r w:rsidRPr="00C2795D">
                <w:t>1@23</w:t>
              </w:r>
            </w:ins>
          </w:p>
        </w:tc>
        <w:tc>
          <w:tcPr>
            <w:tcW w:w="945" w:type="dxa"/>
            <w:tcPrChange w:id="4395" w:author="Huawei" w:date="2021-10-28T22:11:00Z">
              <w:tcPr>
                <w:tcW w:w="945" w:type="dxa"/>
              </w:tcPr>
            </w:tcPrChange>
          </w:tcPr>
          <w:p w14:paraId="7AD74416" w14:textId="1D472278" w:rsidR="00490836" w:rsidRPr="0027381D" w:rsidRDefault="00490836" w:rsidP="00490836">
            <w:pPr>
              <w:pStyle w:val="TAC"/>
              <w:rPr>
                <w:ins w:id="4396" w:author="Huawei" w:date="2021-10-28T21:47:00Z"/>
              </w:rPr>
            </w:pPr>
            <w:ins w:id="4397" w:author="Huawei" w:date="2021-10-28T22:12:00Z">
              <w:r w:rsidRPr="00C2795D">
                <w:t>1@20</w:t>
              </w:r>
            </w:ins>
          </w:p>
        </w:tc>
        <w:tc>
          <w:tcPr>
            <w:tcW w:w="603" w:type="dxa"/>
            <w:tcPrChange w:id="4398" w:author="Huawei" w:date="2021-10-28T22:11:00Z">
              <w:tcPr>
                <w:tcW w:w="603" w:type="dxa"/>
              </w:tcPr>
            </w:tcPrChange>
          </w:tcPr>
          <w:p w14:paraId="2F5BEB11" w14:textId="2091B069" w:rsidR="00490836" w:rsidRPr="0027381D" w:rsidRDefault="00490836" w:rsidP="00490836">
            <w:pPr>
              <w:pStyle w:val="TAC"/>
              <w:rPr>
                <w:ins w:id="4399" w:author="Huawei" w:date="2021-10-28T21:47:00Z"/>
              </w:rPr>
            </w:pPr>
            <w:ins w:id="4400" w:author="Huawei" w:date="2021-10-29T17:11:00Z">
              <w:r>
                <w:rPr>
                  <w:rFonts w:hint="eastAsia"/>
                  <w:lang w:eastAsia="zh-CN"/>
                </w:rPr>
                <w:t>F</w:t>
              </w:r>
              <w:r>
                <w:rPr>
                  <w:lang w:eastAsia="zh-CN"/>
                </w:rPr>
                <w:t>FS</w:t>
              </w:r>
            </w:ins>
          </w:p>
        </w:tc>
        <w:tc>
          <w:tcPr>
            <w:tcW w:w="945" w:type="dxa"/>
            <w:tcPrChange w:id="4401" w:author="Huawei" w:date="2021-10-28T22:11:00Z">
              <w:tcPr>
                <w:tcW w:w="945" w:type="dxa"/>
              </w:tcPr>
            </w:tcPrChange>
          </w:tcPr>
          <w:p w14:paraId="7455B461" w14:textId="1029610C" w:rsidR="00490836" w:rsidRPr="0027381D" w:rsidRDefault="00490836" w:rsidP="00490836">
            <w:pPr>
              <w:pStyle w:val="TAC"/>
              <w:rPr>
                <w:ins w:id="4402" w:author="Huawei" w:date="2021-10-28T21:47:00Z"/>
              </w:rPr>
            </w:pPr>
            <w:ins w:id="4403" w:author="Huawei" w:date="2021-10-29T17:11:00Z">
              <w:r>
                <w:rPr>
                  <w:rFonts w:hint="eastAsia"/>
                  <w:lang w:eastAsia="zh-CN"/>
                </w:rPr>
                <w:t>F</w:t>
              </w:r>
              <w:r>
                <w:rPr>
                  <w:lang w:eastAsia="zh-CN"/>
                </w:rPr>
                <w:t>FS</w:t>
              </w:r>
            </w:ins>
          </w:p>
        </w:tc>
        <w:tc>
          <w:tcPr>
            <w:tcW w:w="945" w:type="dxa"/>
            <w:tcPrChange w:id="4404" w:author="Huawei" w:date="2021-10-28T22:11:00Z">
              <w:tcPr>
                <w:tcW w:w="945" w:type="dxa"/>
              </w:tcPr>
            </w:tcPrChange>
          </w:tcPr>
          <w:p w14:paraId="16F5D8D7" w14:textId="1E7CC5FB" w:rsidR="00490836" w:rsidRPr="0027381D" w:rsidRDefault="00490836" w:rsidP="00490836">
            <w:pPr>
              <w:pStyle w:val="TAC"/>
              <w:rPr>
                <w:ins w:id="4405" w:author="Huawei" w:date="2021-10-28T21:47:00Z"/>
              </w:rPr>
            </w:pPr>
            <w:ins w:id="4406" w:author="Huawei" w:date="2021-10-29T17:11:00Z">
              <w:r>
                <w:rPr>
                  <w:rFonts w:hint="eastAsia"/>
                  <w:lang w:eastAsia="zh-CN"/>
                </w:rPr>
                <w:t>F</w:t>
              </w:r>
              <w:r>
                <w:rPr>
                  <w:lang w:eastAsia="zh-CN"/>
                </w:rPr>
                <w:t>FS</w:t>
              </w:r>
            </w:ins>
          </w:p>
        </w:tc>
        <w:tc>
          <w:tcPr>
            <w:tcW w:w="603" w:type="dxa"/>
            <w:tcPrChange w:id="4407" w:author="Huawei" w:date="2021-10-28T22:11:00Z">
              <w:tcPr>
                <w:tcW w:w="603" w:type="dxa"/>
              </w:tcPr>
            </w:tcPrChange>
          </w:tcPr>
          <w:p w14:paraId="708C5D49" w14:textId="578B93D7" w:rsidR="00490836" w:rsidRPr="0027381D" w:rsidRDefault="00490836" w:rsidP="00490836">
            <w:pPr>
              <w:pStyle w:val="TAC"/>
              <w:rPr>
                <w:ins w:id="4408" w:author="Huawei" w:date="2021-10-28T21:47:00Z"/>
              </w:rPr>
            </w:pPr>
            <w:ins w:id="4409" w:author="Huawei" w:date="2021-10-29T16:54:00Z">
              <w:r w:rsidRPr="00FD6FA9">
                <w:t>145</w:t>
              </w:r>
            </w:ins>
          </w:p>
        </w:tc>
        <w:tc>
          <w:tcPr>
            <w:tcW w:w="945" w:type="dxa"/>
            <w:tcPrChange w:id="4410" w:author="Huawei" w:date="2021-10-28T22:11:00Z">
              <w:tcPr>
                <w:tcW w:w="945" w:type="dxa"/>
              </w:tcPr>
            </w:tcPrChange>
          </w:tcPr>
          <w:p w14:paraId="53E3A7AA" w14:textId="20B37CC5" w:rsidR="00490836" w:rsidRPr="0027381D" w:rsidRDefault="00490836" w:rsidP="00490836">
            <w:pPr>
              <w:pStyle w:val="TAC"/>
              <w:rPr>
                <w:ins w:id="4411" w:author="Huawei" w:date="2021-10-28T21:47:00Z"/>
              </w:rPr>
            </w:pPr>
            <w:ins w:id="4412" w:author="Huawei" w:date="2021-10-29T16:54:00Z">
              <w:r w:rsidRPr="00FD6FA9">
                <w:t>1@0</w:t>
              </w:r>
            </w:ins>
          </w:p>
        </w:tc>
        <w:tc>
          <w:tcPr>
            <w:tcW w:w="945" w:type="dxa"/>
            <w:tcPrChange w:id="4413" w:author="Huawei" w:date="2021-10-28T22:11:00Z">
              <w:tcPr>
                <w:tcW w:w="945" w:type="dxa"/>
              </w:tcPr>
            </w:tcPrChange>
          </w:tcPr>
          <w:p w14:paraId="5FA3FF32" w14:textId="20C646FE" w:rsidR="00490836" w:rsidRPr="0027381D" w:rsidRDefault="00490836" w:rsidP="00490836">
            <w:pPr>
              <w:pStyle w:val="TAC"/>
              <w:rPr>
                <w:ins w:id="4414" w:author="Huawei" w:date="2021-10-28T21:47:00Z"/>
              </w:rPr>
            </w:pPr>
            <w:ins w:id="4415" w:author="Huawei" w:date="2021-10-29T16:54:00Z">
              <w:r w:rsidRPr="00FD6FA9">
                <w:t>1@120</w:t>
              </w:r>
            </w:ins>
          </w:p>
        </w:tc>
      </w:tr>
      <w:tr w:rsidR="00490836" w14:paraId="4C0D04BE" w14:textId="77777777" w:rsidTr="00F75DB9">
        <w:tblPrEx>
          <w:tblW w:w="0" w:type="auto"/>
          <w:tblPrExChange w:id="4416" w:author="Huawei" w:date="2021-10-28T22:11:00Z">
            <w:tblPrEx>
              <w:tblW w:w="0" w:type="auto"/>
            </w:tblPrEx>
          </w:tblPrExChange>
        </w:tblPrEx>
        <w:trPr>
          <w:ins w:id="4417" w:author="Huawei" w:date="2021-10-28T21:47:00Z"/>
        </w:trPr>
        <w:tc>
          <w:tcPr>
            <w:tcW w:w="812" w:type="dxa"/>
            <w:tcBorders>
              <w:top w:val="nil"/>
              <w:bottom w:val="nil"/>
            </w:tcBorders>
            <w:tcPrChange w:id="4418" w:author="Huawei" w:date="2021-10-28T22:11:00Z">
              <w:tcPr>
                <w:tcW w:w="812" w:type="dxa"/>
              </w:tcPr>
            </w:tcPrChange>
          </w:tcPr>
          <w:p w14:paraId="7DD26AD3" w14:textId="77777777" w:rsidR="00490836" w:rsidRPr="0027381D" w:rsidRDefault="00490836" w:rsidP="00490836">
            <w:pPr>
              <w:pStyle w:val="TAC"/>
              <w:rPr>
                <w:ins w:id="4419" w:author="Huawei" w:date="2021-10-28T21:47:00Z"/>
              </w:rPr>
            </w:pPr>
          </w:p>
        </w:tc>
        <w:tc>
          <w:tcPr>
            <w:tcW w:w="479" w:type="dxa"/>
            <w:tcBorders>
              <w:top w:val="nil"/>
              <w:bottom w:val="nil"/>
            </w:tcBorders>
            <w:tcPrChange w:id="4420" w:author="Huawei" w:date="2021-10-28T22:11:00Z">
              <w:tcPr>
                <w:tcW w:w="479" w:type="dxa"/>
              </w:tcPr>
            </w:tcPrChange>
          </w:tcPr>
          <w:p w14:paraId="0C59165E" w14:textId="77777777" w:rsidR="00490836" w:rsidRPr="0027381D" w:rsidRDefault="00490836" w:rsidP="00490836">
            <w:pPr>
              <w:pStyle w:val="TAC"/>
              <w:rPr>
                <w:ins w:id="4421" w:author="Huawei" w:date="2021-10-28T21:47:00Z"/>
              </w:rPr>
            </w:pPr>
          </w:p>
        </w:tc>
        <w:tc>
          <w:tcPr>
            <w:tcW w:w="859" w:type="dxa"/>
            <w:tcPrChange w:id="4422" w:author="Huawei" w:date="2021-10-28T22:11:00Z">
              <w:tcPr>
                <w:tcW w:w="859" w:type="dxa"/>
              </w:tcPr>
            </w:tcPrChange>
          </w:tcPr>
          <w:p w14:paraId="50BBD569" w14:textId="204EB046" w:rsidR="00490836" w:rsidRPr="0027381D" w:rsidRDefault="00490836" w:rsidP="00490836">
            <w:pPr>
              <w:pStyle w:val="TAC"/>
              <w:rPr>
                <w:ins w:id="4423" w:author="Huawei" w:date="2021-10-28T21:47:00Z"/>
              </w:rPr>
            </w:pPr>
            <w:ins w:id="4424" w:author="Huawei" w:date="2021-10-28T22:09:00Z">
              <w:r>
                <w:rPr>
                  <w:rFonts w:hint="eastAsia"/>
                  <w:lang w:eastAsia="zh-CN"/>
                </w:rPr>
                <w:t>3</w:t>
              </w:r>
              <w:r>
                <w:rPr>
                  <w:lang w:eastAsia="zh-CN"/>
                </w:rPr>
                <w:t>0+80</w:t>
              </w:r>
            </w:ins>
          </w:p>
        </w:tc>
        <w:tc>
          <w:tcPr>
            <w:tcW w:w="603" w:type="dxa"/>
            <w:tcPrChange w:id="4425" w:author="Huawei" w:date="2021-10-28T22:11:00Z">
              <w:tcPr>
                <w:tcW w:w="603" w:type="dxa"/>
              </w:tcPr>
            </w:tcPrChange>
          </w:tcPr>
          <w:p w14:paraId="50F6FF00" w14:textId="642F619B" w:rsidR="00490836" w:rsidRPr="0027381D" w:rsidRDefault="00490836" w:rsidP="00490836">
            <w:pPr>
              <w:pStyle w:val="TAC"/>
              <w:rPr>
                <w:ins w:id="4426" w:author="Huawei" w:date="2021-10-28T21:47:00Z"/>
              </w:rPr>
            </w:pPr>
            <w:ins w:id="4427" w:author="Huawei" w:date="2021-10-28T22:12:00Z">
              <w:r w:rsidRPr="00C2795D">
                <w:t>35</w:t>
              </w:r>
            </w:ins>
          </w:p>
        </w:tc>
        <w:tc>
          <w:tcPr>
            <w:tcW w:w="945" w:type="dxa"/>
            <w:tcPrChange w:id="4428" w:author="Huawei" w:date="2021-10-28T22:11:00Z">
              <w:tcPr>
                <w:tcW w:w="945" w:type="dxa"/>
              </w:tcPr>
            </w:tcPrChange>
          </w:tcPr>
          <w:p w14:paraId="2EA18562" w14:textId="5A0C15E4" w:rsidR="00490836" w:rsidRPr="0027381D" w:rsidRDefault="00490836" w:rsidP="00490836">
            <w:pPr>
              <w:pStyle w:val="TAC"/>
              <w:rPr>
                <w:ins w:id="4429" w:author="Huawei" w:date="2021-10-28T21:47:00Z"/>
              </w:rPr>
            </w:pPr>
            <w:ins w:id="4430" w:author="Huawei" w:date="2021-10-28T22:12:00Z">
              <w:r w:rsidRPr="00C2795D">
                <w:t>1@37</w:t>
              </w:r>
            </w:ins>
          </w:p>
        </w:tc>
        <w:tc>
          <w:tcPr>
            <w:tcW w:w="945" w:type="dxa"/>
            <w:tcPrChange w:id="4431" w:author="Huawei" w:date="2021-10-28T22:11:00Z">
              <w:tcPr>
                <w:tcW w:w="945" w:type="dxa"/>
              </w:tcPr>
            </w:tcPrChange>
          </w:tcPr>
          <w:p w14:paraId="0586C70A" w14:textId="41B06D32" w:rsidR="00490836" w:rsidRPr="0027381D" w:rsidRDefault="00490836" w:rsidP="00490836">
            <w:pPr>
              <w:pStyle w:val="TAC"/>
              <w:rPr>
                <w:ins w:id="4432" w:author="Huawei" w:date="2021-10-28T21:47:00Z"/>
              </w:rPr>
            </w:pPr>
            <w:ins w:id="4433" w:author="Huawei" w:date="2021-10-28T22:12:00Z">
              <w:r w:rsidRPr="00C2795D">
                <w:t>1@33</w:t>
              </w:r>
            </w:ins>
          </w:p>
        </w:tc>
        <w:tc>
          <w:tcPr>
            <w:tcW w:w="603" w:type="dxa"/>
            <w:tcPrChange w:id="4434" w:author="Huawei" w:date="2021-10-28T22:11:00Z">
              <w:tcPr>
                <w:tcW w:w="603" w:type="dxa"/>
              </w:tcPr>
            </w:tcPrChange>
          </w:tcPr>
          <w:p w14:paraId="1E8E7438" w14:textId="61B99172" w:rsidR="00490836" w:rsidRPr="0027381D" w:rsidRDefault="00490836" w:rsidP="00490836">
            <w:pPr>
              <w:pStyle w:val="TAC"/>
              <w:rPr>
                <w:ins w:id="4435" w:author="Huawei" w:date="2021-10-28T21:47:00Z"/>
              </w:rPr>
            </w:pPr>
            <w:ins w:id="4436" w:author="Huawei" w:date="2021-10-29T17:11:00Z">
              <w:r>
                <w:rPr>
                  <w:rFonts w:hint="eastAsia"/>
                  <w:lang w:eastAsia="zh-CN"/>
                </w:rPr>
                <w:t>F</w:t>
              </w:r>
              <w:r>
                <w:rPr>
                  <w:lang w:eastAsia="zh-CN"/>
                </w:rPr>
                <w:t>FS</w:t>
              </w:r>
            </w:ins>
          </w:p>
        </w:tc>
        <w:tc>
          <w:tcPr>
            <w:tcW w:w="945" w:type="dxa"/>
            <w:tcPrChange w:id="4437" w:author="Huawei" w:date="2021-10-28T22:11:00Z">
              <w:tcPr>
                <w:tcW w:w="945" w:type="dxa"/>
              </w:tcPr>
            </w:tcPrChange>
          </w:tcPr>
          <w:p w14:paraId="5A0D5AEA" w14:textId="270DBFEC" w:rsidR="00490836" w:rsidRPr="0027381D" w:rsidRDefault="00490836" w:rsidP="00490836">
            <w:pPr>
              <w:pStyle w:val="TAC"/>
              <w:rPr>
                <w:ins w:id="4438" w:author="Huawei" w:date="2021-10-28T21:47:00Z"/>
              </w:rPr>
            </w:pPr>
            <w:ins w:id="4439" w:author="Huawei" w:date="2021-10-29T17:11:00Z">
              <w:r>
                <w:rPr>
                  <w:rFonts w:hint="eastAsia"/>
                  <w:lang w:eastAsia="zh-CN"/>
                </w:rPr>
                <w:t>F</w:t>
              </w:r>
              <w:r>
                <w:rPr>
                  <w:lang w:eastAsia="zh-CN"/>
                </w:rPr>
                <w:t>FS</w:t>
              </w:r>
            </w:ins>
          </w:p>
        </w:tc>
        <w:tc>
          <w:tcPr>
            <w:tcW w:w="945" w:type="dxa"/>
            <w:tcPrChange w:id="4440" w:author="Huawei" w:date="2021-10-28T22:11:00Z">
              <w:tcPr>
                <w:tcW w:w="945" w:type="dxa"/>
              </w:tcPr>
            </w:tcPrChange>
          </w:tcPr>
          <w:p w14:paraId="4D65A34A" w14:textId="55887DBA" w:rsidR="00490836" w:rsidRPr="0027381D" w:rsidRDefault="00490836" w:rsidP="00490836">
            <w:pPr>
              <w:pStyle w:val="TAC"/>
              <w:rPr>
                <w:ins w:id="4441" w:author="Huawei" w:date="2021-10-28T21:47:00Z"/>
              </w:rPr>
            </w:pPr>
            <w:ins w:id="4442" w:author="Huawei" w:date="2021-10-29T17:11:00Z">
              <w:r>
                <w:rPr>
                  <w:rFonts w:hint="eastAsia"/>
                  <w:lang w:eastAsia="zh-CN"/>
                </w:rPr>
                <w:t>F</w:t>
              </w:r>
              <w:r>
                <w:rPr>
                  <w:lang w:eastAsia="zh-CN"/>
                </w:rPr>
                <w:t>FS</w:t>
              </w:r>
            </w:ins>
          </w:p>
        </w:tc>
        <w:tc>
          <w:tcPr>
            <w:tcW w:w="603" w:type="dxa"/>
            <w:tcPrChange w:id="4443" w:author="Huawei" w:date="2021-10-28T22:11:00Z">
              <w:tcPr>
                <w:tcW w:w="603" w:type="dxa"/>
              </w:tcPr>
            </w:tcPrChange>
          </w:tcPr>
          <w:p w14:paraId="4F363762" w14:textId="719E454E" w:rsidR="00490836" w:rsidRPr="0027381D" w:rsidRDefault="00490836" w:rsidP="00490836">
            <w:pPr>
              <w:pStyle w:val="TAC"/>
              <w:rPr>
                <w:ins w:id="4444" w:author="Huawei" w:date="2021-10-28T21:47:00Z"/>
              </w:rPr>
            </w:pPr>
            <w:ins w:id="4445" w:author="Huawei" w:date="2021-10-29T16:54:00Z">
              <w:r w:rsidRPr="00FD6FA9">
                <w:t>145</w:t>
              </w:r>
            </w:ins>
          </w:p>
        </w:tc>
        <w:tc>
          <w:tcPr>
            <w:tcW w:w="945" w:type="dxa"/>
            <w:tcPrChange w:id="4446" w:author="Huawei" w:date="2021-10-28T22:11:00Z">
              <w:tcPr>
                <w:tcW w:w="945" w:type="dxa"/>
              </w:tcPr>
            </w:tcPrChange>
          </w:tcPr>
          <w:p w14:paraId="6DF77AD9" w14:textId="5FD5A2AB" w:rsidR="00490836" w:rsidRPr="0027381D" w:rsidRDefault="00490836" w:rsidP="00490836">
            <w:pPr>
              <w:pStyle w:val="TAC"/>
              <w:rPr>
                <w:ins w:id="4447" w:author="Huawei" w:date="2021-10-28T21:47:00Z"/>
              </w:rPr>
            </w:pPr>
            <w:ins w:id="4448" w:author="Huawei" w:date="2021-10-29T16:54:00Z">
              <w:r w:rsidRPr="00FD6FA9">
                <w:t>1@0</w:t>
              </w:r>
            </w:ins>
          </w:p>
        </w:tc>
        <w:tc>
          <w:tcPr>
            <w:tcW w:w="945" w:type="dxa"/>
            <w:tcPrChange w:id="4449" w:author="Huawei" w:date="2021-10-28T22:11:00Z">
              <w:tcPr>
                <w:tcW w:w="945" w:type="dxa"/>
              </w:tcPr>
            </w:tcPrChange>
          </w:tcPr>
          <w:p w14:paraId="4A30C547" w14:textId="21CE522A" w:rsidR="00490836" w:rsidRPr="0027381D" w:rsidRDefault="00490836" w:rsidP="00490836">
            <w:pPr>
              <w:pStyle w:val="TAC"/>
              <w:rPr>
                <w:ins w:id="4450" w:author="Huawei" w:date="2021-10-28T21:47:00Z"/>
              </w:rPr>
            </w:pPr>
            <w:ins w:id="4451" w:author="Huawei" w:date="2021-10-29T16:54:00Z">
              <w:r w:rsidRPr="00FD6FA9">
                <w:t>1@106</w:t>
              </w:r>
            </w:ins>
          </w:p>
        </w:tc>
      </w:tr>
      <w:tr w:rsidR="00490836" w14:paraId="0AB29C11" w14:textId="77777777" w:rsidTr="00F75DB9">
        <w:tblPrEx>
          <w:tblW w:w="0" w:type="auto"/>
          <w:tblPrExChange w:id="4452" w:author="Huawei" w:date="2021-10-28T22:11:00Z">
            <w:tblPrEx>
              <w:tblW w:w="0" w:type="auto"/>
            </w:tblPrEx>
          </w:tblPrExChange>
        </w:tblPrEx>
        <w:trPr>
          <w:ins w:id="4453" w:author="Huawei" w:date="2021-10-28T21:47:00Z"/>
        </w:trPr>
        <w:tc>
          <w:tcPr>
            <w:tcW w:w="812" w:type="dxa"/>
            <w:tcBorders>
              <w:top w:val="nil"/>
              <w:bottom w:val="nil"/>
            </w:tcBorders>
            <w:tcPrChange w:id="4454" w:author="Huawei" w:date="2021-10-28T22:11:00Z">
              <w:tcPr>
                <w:tcW w:w="812" w:type="dxa"/>
              </w:tcPr>
            </w:tcPrChange>
          </w:tcPr>
          <w:p w14:paraId="4DA75053" w14:textId="77777777" w:rsidR="00490836" w:rsidRPr="0027381D" w:rsidRDefault="00490836" w:rsidP="00490836">
            <w:pPr>
              <w:pStyle w:val="TAC"/>
              <w:rPr>
                <w:ins w:id="4455" w:author="Huawei" w:date="2021-10-28T21:47:00Z"/>
              </w:rPr>
            </w:pPr>
          </w:p>
        </w:tc>
        <w:tc>
          <w:tcPr>
            <w:tcW w:w="479" w:type="dxa"/>
            <w:tcBorders>
              <w:top w:val="nil"/>
              <w:bottom w:val="nil"/>
            </w:tcBorders>
            <w:tcPrChange w:id="4456" w:author="Huawei" w:date="2021-10-28T22:11:00Z">
              <w:tcPr>
                <w:tcW w:w="479" w:type="dxa"/>
              </w:tcPr>
            </w:tcPrChange>
          </w:tcPr>
          <w:p w14:paraId="26C15A85" w14:textId="77777777" w:rsidR="00490836" w:rsidRPr="0027381D" w:rsidRDefault="00490836" w:rsidP="00490836">
            <w:pPr>
              <w:pStyle w:val="TAC"/>
              <w:rPr>
                <w:ins w:id="4457" w:author="Huawei" w:date="2021-10-28T21:47:00Z"/>
              </w:rPr>
            </w:pPr>
          </w:p>
        </w:tc>
        <w:tc>
          <w:tcPr>
            <w:tcW w:w="859" w:type="dxa"/>
            <w:tcPrChange w:id="4458" w:author="Huawei" w:date="2021-10-28T22:11:00Z">
              <w:tcPr>
                <w:tcW w:w="859" w:type="dxa"/>
              </w:tcPr>
            </w:tcPrChange>
          </w:tcPr>
          <w:p w14:paraId="62BA560A" w14:textId="05CD2EC5" w:rsidR="00490836" w:rsidRPr="0027381D" w:rsidRDefault="00490836" w:rsidP="00490836">
            <w:pPr>
              <w:pStyle w:val="TAC"/>
              <w:rPr>
                <w:ins w:id="4459" w:author="Huawei" w:date="2021-10-28T21:47:00Z"/>
              </w:rPr>
            </w:pPr>
            <w:ins w:id="4460" w:author="Huawei" w:date="2021-10-28T22:09:00Z">
              <w:r>
                <w:rPr>
                  <w:rFonts w:hint="eastAsia"/>
                  <w:lang w:eastAsia="zh-CN"/>
                </w:rPr>
                <w:t>4</w:t>
              </w:r>
              <w:r>
                <w:rPr>
                  <w:lang w:eastAsia="zh-CN"/>
                </w:rPr>
                <w:t>0+70</w:t>
              </w:r>
            </w:ins>
          </w:p>
        </w:tc>
        <w:tc>
          <w:tcPr>
            <w:tcW w:w="603" w:type="dxa"/>
            <w:tcPrChange w:id="4461" w:author="Huawei" w:date="2021-10-28T22:11:00Z">
              <w:tcPr>
                <w:tcW w:w="603" w:type="dxa"/>
              </w:tcPr>
            </w:tcPrChange>
          </w:tcPr>
          <w:p w14:paraId="2183A08A" w14:textId="1DC761CE" w:rsidR="00490836" w:rsidRPr="0027381D" w:rsidRDefault="00490836" w:rsidP="00490836">
            <w:pPr>
              <w:pStyle w:val="TAC"/>
              <w:rPr>
                <w:ins w:id="4462" w:author="Huawei" w:date="2021-10-28T21:47:00Z"/>
              </w:rPr>
            </w:pPr>
            <w:ins w:id="4463" w:author="Huawei" w:date="2021-10-28T22:12:00Z">
              <w:r w:rsidRPr="00C2795D">
                <w:t>46</w:t>
              </w:r>
            </w:ins>
          </w:p>
        </w:tc>
        <w:tc>
          <w:tcPr>
            <w:tcW w:w="945" w:type="dxa"/>
            <w:tcPrChange w:id="4464" w:author="Huawei" w:date="2021-10-28T22:11:00Z">
              <w:tcPr>
                <w:tcW w:w="945" w:type="dxa"/>
              </w:tcPr>
            </w:tcPrChange>
          </w:tcPr>
          <w:p w14:paraId="51B29EFB" w14:textId="667E8DB0" w:rsidR="00490836" w:rsidRPr="0027381D" w:rsidRDefault="00490836" w:rsidP="00490836">
            <w:pPr>
              <w:pStyle w:val="TAC"/>
              <w:rPr>
                <w:ins w:id="4465" w:author="Huawei" w:date="2021-10-28T21:47:00Z"/>
              </w:rPr>
            </w:pPr>
            <w:ins w:id="4466" w:author="Huawei" w:date="2021-10-28T22:12:00Z">
              <w:r w:rsidRPr="00C2795D">
                <w:t>1@47</w:t>
              </w:r>
            </w:ins>
          </w:p>
        </w:tc>
        <w:tc>
          <w:tcPr>
            <w:tcW w:w="945" w:type="dxa"/>
            <w:tcPrChange w:id="4467" w:author="Huawei" w:date="2021-10-28T22:11:00Z">
              <w:tcPr>
                <w:tcW w:w="945" w:type="dxa"/>
              </w:tcPr>
            </w:tcPrChange>
          </w:tcPr>
          <w:p w14:paraId="4C89DCA6" w14:textId="67475797" w:rsidR="00490836" w:rsidRPr="0027381D" w:rsidRDefault="00490836" w:rsidP="00490836">
            <w:pPr>
              <w:pStyle w:val="TAC"/>
              <w:rPr>
                <w:ins w:id="4468" w:author="Huawei" w:date="2021-10-28T21:47:00Z"/>
              </w:rPr>
            </w:pPr>
            <w:ins w:id="4469" w:author="Huawei" w:date="2021-10-28T22:12:00Z">
              <w:r w:rsidRPr="00C2795D">
                <w:t>1@41</w:t>
              </w:r>
            </w:ins>
          </w:p>
        </w:tc>
        <w:tc>
          <w:tcPr>
            <w:tcW w:w="603" w:type="dxa"/>
            <w:tcPrChange w:id="4470" w:author="Huawei" w:date="2021-10-28T22:11:00Z">
              <w:tcPr>
                <w:tcW w:w="603" w:type="dxa"/>
              </w:tcPr>
            </w:tcPrChange>
          </w:tcPr>
          <w:p w14:paraId="5FE2A17F" w14:textId="704C1CDD" w:rsidR="00490836" w:rsidRPr="0027381D" w:rsidRDefault="00490836" w:rsidP="00490836">
            <w:pPr>
              <w:pStyle w:val="TAC"/>
              <w:rPr>
                <w:ins w:id="4471" w:author="Huawei" w:date="2021-10-28T21:47:00Z"/>
              </w:rPr>
            </w:pPr>
            <w:ins w:id="4472" w:author="Huawei" w:date="2021-10-29T17:11:00Z">
              <w:r>
                <w:rPr>
                  <w:rFonts w:hint="eastAsia"/>
                  <w:lang w:eastAsia="zh-CN"/>
                </w:rPr>
                <w:t>F</w:t>
              </w:r>
              <w:r>
                <w:rPr>
                  <w:lang w:eastAsia="zh-CN"/>
                </w:rPr>
                <w:t>FS</w:t>
              </w:r>
            </w:ins>
          </w:p>
        </w:tc>
        <w:tc>
          <w:tcPr>
            <w:tcW w:w="945" w:type="dxa"/>
            <w:tcPrChange w:id="4473" w:author="Huawei" w:date="2021-10-28T22:11:00Z">
              <w:tcPr>
                <w:tcW w:w="945" w:type="dxa"/>
              </w:tcPr>
            </w:tcPrChange>
          </w:tcPr>
          <w:p w14:paraId="145A7322" w14:textId="32FC3163" w:rsidR="00490836" w:rsidRPr="0027381D" w:rsidRDefault="00490836" w:rsidP="00490836">
            <w:pPr>
              <w:pStyle w:val="TAC"/>
              <w:rPr>
                <w:ins w:id="4474" w:author="Huawei" w:date="2021-10-28T21:47:00Z"/>
              </w:rPr>
            </w:pPr>
            <w:ins w:id="4475" w:author="Huawei" w:date="2021-10-29T17:11:00Z">
              <w:r>
                <w:rPr>
                  <w:rFonts w:hint="eastAsia"/>
                  <w:lang w:eastAsia="zh-CN"/>
                </w:rPr>
                <w:t>F</w:t>
              </w:r>
              <w:r>
                <w:rPr>
                  <w:lang w:eastAsia="zh-CN"/>
                </w:rPr>
                <w:t>FS</w:t>
              </w:r>
            </w:ins>
          </w:p>
        </w:tc>
        <w:tc>
          <w:tcPr>
            <w:tcW w:w="945" w:type="dxa"/>
            <w:tcPrChange w:id="4476" w:author="Huawei" w:date="2021-10-28T22:11:00Z">
              <w:tcPr>
                <w:tcW w:w="945" w:type="dxa"/>
              </w:tcPr>
            </w:tcPrChange>
          </w:tcPr>
          <w:p w14:paraId="6CFFABB3" w14:textId="0FFF7A69" w:rsidR="00490836" w:rsidRPr="0027381D" w:rsidRDefault="00490836" w:rsidP="00490836">
            <w:pPr>
              <w:pStyle w:val="TAC"/>
              <w:rPr>
                <w:ins w:id="4477" w:author="Huawei" w:date="2021-10-28T21:47:00Z"/>
              </w:rPr>
            </w:pPr>
            <w:ins w:id="4478" w:author="Huawei" w:date="2021-10-29T17:11:00Z">
              <w:r>
                <w:rPr>
                  <w:rFonts w:hint="eastAsia"/>
                  <w:lang w:eastAsia="zh-CN"/>
                </w:rPr>
                <w:t>F</w:t>
              </w:r>
              <w:r>
                <w:rPr>
                  <w:lang w:eastAsia="zh-CN"/>
                </w:rPr>
                <w:t>FS</w:t>
              </w:r>
            </w:ins>
          </w:p>
        </w:tc>
        <w:tc>
          <w:tcPr>
            <w:tcW w:w="603" w:type="dxa"/>
            <w:tcPrChange w:id="4479" w:author="Huawei" w:date="2021-10-28T22:11:00Z">
              <w:tcPr>
                <w:tcW w:w="603" w:type="dxa"/>
              </w:tcPr>
            </w:tcPrChange>
          </w:tcPr>
          <w:p w14:paraId="276AF5C1" w14:textId="0332D926" w:rsidR="00490836" w:rsidRPr="0027381D" w:rsidRDefault="00490836" w:rsidP="00490836">
            <w:pPr>
              <w:pStyle w:val="TAC"/>
              <w:rPr>
                <w:ins w:id="4480" w:author="Huawei" w:date="2021-10-28T21:47:00Z"/>
              </w:rPr>
            </w:pPr>
            <w:ins w:id="4481" w:author="Huawei" w:date="2021-10-29T16:54:00Z">
              <w:r w:rsidRPr="00FD6FA9">
                <w:t>144</w:t>
              </w:r>
            </w:ins>
          </w:p>
        </w:tc>
        <w:tc>
          <w:tcPr>
            <w:tcW w:w="945" w:type="dxa"/>
            <w:tcPrChange w:id="4482" w:author="Huawei" w:date="2021-10-28T22:11:00Z">
              <w:tcPr>
                <w:tcW w:w="945" w:type="dxa"/>
              </w:tcPr>
            </w:tcPrChange>
          </w:tcPr>
          <w:p w14:paraId="4D62AD2D" w14:textId="50C129A5" w:rsidR="00490836" w:rsidRPr="0027381D" w:rsidRDefault="00490836" w:rsidP="00490836">
            <w:pPr>
              <w:pStyle w:val="TAC"/>
              <w:rPr>
                <w:ins w:id="4483" w:author="Huawei" w:date="2021-10-28T21:47:00Z"/>
              </w:rPr>
            </w:pPr>
            <w:ins w:id="4484" w:author="Huawei" w:date="2021-10-29T16:54:00Z">
              <w:r w:rsidRPr="00FD6FA9">
                <w:t>1@0</w:t>
              </w:r>
            </w:ins>
          </w:p>
        </w:tc>
        <w:tc>
          <w:tcPr>
            <w:tcW w:w="945" w:type="dxa"/>
            <w:tcPrChange w:id="4485" w:author="Huawei" w:date="2021-10-28T22:11:00Z">
              <w:tcPr>
                <w:tcW w:w="945" w:type="dxa"/>
              </w:tcPr>
            </w:tcPrChange>
          </w:tcPr>
          <w:p w14:paraId="5D9A7CCD" w14:textId="1D678A8B" w:rsidR="00490836" w:rsidRPr="0027381D" w:rsidRDefault="00490836" w:rsidP="00490836">
            <w:pPr>
              <w:pStyle w:val="TAC"/>
              <w:rPr>
                <w:ins w:id="4486" w:author="Huawei" w:date="2021-10-28T21:47:00Z"/>
              </w:rPr>
            </w:pPr>
            <w:ins w:id="4487" w:author="Huawei" w:date="2021-10-29T16:54:00Z">
              <w:r w:rsidRPr="00FD6FA9">
                <w:t>1@92</w:t>
              </w:r>
            </w:ins>
          </w:p>
        </w:tc>
      </w:tr>
      <w:tr w:rsidR="00490836" w14:paraId="170ABD99" w14:textId="77777777" w:rsidTr="00F75DB9">
        <w:tblPrEx>
          <w:tblW w:w="0" w:type="auto"/>
          <w:tblPrExChange w:id="4488" w:author="Huawei" w:date="2021-10-28T22:11:00Z">
            <w:tblPrEx>
              <w:tblW w:w="0" w:type="auto"/>
            </w:tblPrEx>
          </w:tblPrExChange>
        </w:tblPrEx>
        <w:trPr>
          <w:ins w:id="4489" w:author="Huawei" w:date="2021-10-28T21:47:00Z"/>
        </w:trPr>
        <w:tc>
          <w:tcPr>
            <w:tcW w:w="812" w:type="dxa"/>
            <w:tcBorders>
              <w:top w:val="nil"/>
              <w:bottom w:val="nil"/>
            </w:tcBorders>
            <w:tcPrChange w:id="4490" w:author="Huawei" w:date="2021-10-28T22:11:00Z">
              <w:tcPr>
                <w:tcW w:w="812" w:type="dxa"/>
              </w:tcPr>
            </w:tcPrChange>
          </w:tcPr>
          <w:p w14:paraId="79230E1A" w14:textId="77777777" w:rsidR="00490836" w:rsidRPr="0027381D" w:rsidRDefault="00490836" w:rsidP="00490836">
            <w:pPr>
              <w:pStyle w:val="TAC"/>
              <w:rPr>
                <w:ins w:id="4491" w:author="Huawei" w:date="2021-10-28T21:47:00Z"/>
              </w:rPr>
            </w:pPr>
          </w:p>
        </w:tc>
        <w:tc>
          <w:tcPr>
            <w:tcW w:w="479" w:type="dxa"/>
            <w:tcBorders>
              <w:top w:val="nil"/>
              <w:bottom w:val="nil"/>
            </w:tcBorders>
            <w:tcPrChange w:id="4492" w:author="Huawei" w:date="2021-10-28T22:11:00Z">
              <w:tcPr>
                <w:tcW w:w="479" w:type="dxa"/>
              </w:tcPr>
            </w:tcPrChange>
          </w:tcPr>
          <w:p w14:paraId="50E0FB6C" w14:textId="77777777" w:rsidR="00490836" w:rsidRPr="0027381D" w:rsidRDefault="00490836" w:rsidP="00490836">
            <w:pPr>
              <w:pStyle w:val="TAC"/>
              <w:rPr>
                <w:ins w:id="4493" w:author="Huawei" w:date="2021-10-28T21:47:00Z"/>
              </w:rPr>
            </w:pPr>
          </w:p>
        </w:tc>
        <w:tc>
          <w:tcPr>
            <w:tcW w:w="859" w:type="dxa"/>
            <w:tcPrChange w:id="4494" w:author="Huawei" w:date="2021-10-28T22:11:00Z">
              <w:tcPr>
                <w:tcW w:w="859" w:type="dxa"/>
              </w:tcPr>
            </w:tcPrChange>
          </w:tcPr>
          <w:p w14:paraId="621A415D" w14:textId="2B87FE08" w:rsidR="00490836" w:rsidRPr="0027381D" w:rsidRDefault="00490836" w:rsidP="00490836">
            <w:pPr>
              <w:pStyle w:val="TAC"/>
              <w:rPr>
                <w:ins w:id="4495" w:author="Huawei" w:date="2021-10-28T21:47:00Z"/>
              </w:rPr>
            </w:pPr>
            <w:ins w:id="4496" w:author="Huawei" w:date="2021-10-28T22:09:00Z">
              <w:r>
                <w:rPr>
                  <w:rFonts w:hint="eastAsia"/>
                  <w:lang w:eastAsia="zh-CN"/>
                </w:rPr>
                <w:t>5</w:t>
              </w:r>
              <w:r>
                <w:rPr>
                  <w:lang w:eastAsia="zh-CN"/>
                </w:rPr>
                <w:t>0+60</w:t>
              </w:r>
            </w:ins>
          </w:p>
        </w:tc>
        <w:tc>
          <w:tcPr>
            <w:tcW w:w="603" w:type="dxa"/>
            <w:tcPrChange w:id="4497" w:author="Huawei" w:date="2021-10-28T22:11:00Z">
              <w:tcPr>
                <w:tcW w:w="603" w:type="dxa"/>
              </w:tcPr>
            </w:tcPrChange>
          </w:tcPr>
          <w:p w14:paraId="244A728A" w14:textId="68B82490" w:rsidR="00490836" w:rsidRPr="0027381D" w:rsidRDefault="00490836" w:rsidP="00490836">
            <w:pPr>
              <w:pStyle w:val="TAC"/>
              <w:rPr>
                <w:ins w:id="4498" w:author="Huawei" w:date="2021-10-28T21:47:00Z"/>
              </w:rPr>
            </w:pPr>
            <w:ins w:id="4499" w:author="Huawei" w:date="2021-10-28T22:12:00Z">
              <w:r w:rsidRPr="00C2795D">
                <w:t>45</w:t>
              </w:r>
            </w:ins>
          </w:p>
        </w:tc>
        <w:tc>
          <w:tcPr>
            <w:tcW w:w="945" w:type="dxa"/>
            <w:tcPrChange w:id="4500" w:author="Huawei" w:date="2021-10-28T22:11:00Z">
              <w:tcPr>
                <w:tcW w:w="945" w:type="dxa"/>
              </w:tcPr>
            </w:tcPrChange>
          </w:tcPr>
          <w:p w14:paraId="5718E53C" w14:textId="1E63920D" w:rsidR="00490836" w:rsidRPr="0027381D" w:rsidRDefault="00490836" w:rsidP="00490836">
            <w:pPr>
              <w:pStyle w:val="TAC"/>
              <w:rPr>
                <w:ins w:id="4501" w:author="Huawei" w:date="2021-10-28T21:47:00Z"/>
              </w:rPr>
            </w:pPr>
            <w:ins w:id="4502" w:author="Huawei" w:date="2021-10-28T22:12:00Z">
              <w:r w:rsidRPr="00C2795D">
                <w:t>1@47</w:t>
              </w:r>
            </w:ins>
          </w:p>
        </w:tc>
        <w:tc>
          <w:tcPr>
            <w:tcW w:w="945" w:type="dxa"/>
            <w:tcPrChange w:id="4503" w:author="Huawei" w:date="2021-10-28T22:11:00Z">
              <w:tcPr>
                <w:tcW w:w="945" w:type="dxa"/>
              </w:tcPr>
            </w:tcPrChange>
          </w:tcPr>
          <w:p w14:paraId="711F051D" w14:textId="6CA5BC4C" w:rsidR="00490836" w:rsidRPr="0027381D" w:rsidRDefault="00490836" w:rsidP="00490836">
            <w:pPr>
              <w:pStyle w:val="TAC"/>
              <w:rPr>
                <w:ins w:id="4504" w:author="Huawei" w:date="2021-10-28T21:47:00Z"/>
              </w:rPr>
            </w:pPr>
            <w:ins w:id="4505" w:author="Huawei" w:date="2021-10-28T22:12:00Z">
              <w:r w:rsidRPr="00C2795D">
                <w:t>1@26</w:t>
              </w:r>
            </w:ins>
          </w:p>
        </w:tc>
        <w:tc>
          <w:tcPr>
            <w:tcW w:w="603" w:type="dxa"/>
            <w:tcPrChange w:id="4506" w:author="Huawei" w:date="2021-10-28T22:11:00Z">
              <w:tcPr>
                <w:tcW w:w="603" w:type="dxa"/>
              </w:tcPr>
            </w:tcPrChange>
          </w:tcPr>
          <w:p w14:paraId="4E140CF7" w14:textId="5707C0A5" w:rsidR="00490836" w:rsidRPr="0027381D" w:rsidRDefault="00490836" w:rsidP="00490836">
            <w:pPr>
              <w:pStyle w:val="TAC"/>
              <w:rPr>
                <w:ins w:id="4507" w:author="Huawei" w:date="2021-10-28T21:47:00Z"/>
              </w:rPr>
            </w:pPr>
            <w:ins w:id="4508" w:author="Huawei" w:date="2021-10-29T17:11:00Z">
              <w:r>
                <w:rPr>
                  <w:rFonts w:hint="eastAsia"/>
                  <w:lang w:eastAsia="zh-CN"/>
                </w:rPr>
                <w:t>F</w:t>
              </w:r>
              <w:r>
                <w:rPr>
                  <w:lang w:eastAsia="zh-CN"/>
                </w:rPr>
                <w:t>FS</w:t>
              </w:r>
            </w:ins>
          </w:p>
        </w:tc>
        <w:tc>
          <w:tcPr>
            <w:tcW w:w="945" w:type="dxa"/>
            <w:tcPrChange w:id="4509" w:author="Huawei" w:date="2021-10-28T22:11:00Z">
              <w:tcPr>
                <w:tcW w:w="945" w:type="dxa"/>
              </w:tcPr>
            </w:tcPrChange>
          </w:tcPr>
          <w:p w14:paraId="72423B11" w14:textId="5F76641D" w:rsidR="00490836" w:rsidRPr="0027381D" w:rsidRDefault="00490836" w:rsidP="00490836">
            <w:pPr>
              <w:pStyle w:val="TAC"/>
              <w:rPr>
                <w:ins w:id="4510" w:author="Huawei" w:date="2021-10-28T21:47:00Z"/>
              </w:rPr>
            </w:pPr>
            <w:ins w:id="4511" w:author="Huawei" w:date="2021-10-29T17:11:00Z">
              <w:r>
                <w:rPr>
                  <w:rFonts w:hint="eastAsia"/>
                  <w:lang w:eastAsia="zh-CN"/>
                </w:rPr>
                <w:t>F</w:t>
              </w:r>
              <w:r>
                <w:rPr>
                  <w:lang w:eastAsia="zh-CN"/>
                </w:rPr>
                <w:t>FS</w:t>
              </w:r>
            </w:ins>
          </w:p>
        </w:tc>
        <w:tc>
          <w:tcPr>
            <w:tcW w:w="945" w:type="dxa"/>
            <w:tcPrChange w:id="4512" w:author="Huawei" w:date="2021-10-28T22:11:00Z">
              <w:tcPr>
                <w:tcW w:w="945" w:type="dxa"/>
              </w:tcPr>
            </w:tcPrChange>
          </w:tcPr>
          <w:p w14:paraId="71E0E51F" w14:textId="5BEB9522" w:rsidR="00490836" w:rsidRPr="0027381D" w:rsidRDefault="00490836" w:rsidP="00490836">
            <w:pPr>
              <w:pStyle w:val="TAC"/>
              <w:rPr>
                <w:ins w:id="4513" w:author="Huawei" w:date="2021-10-28T21:47:00Z"/>
              </w:rPr>
            </w:pPr>
            <w:ins w:id="4514" w:author="Huawei" w:date="2021-10-29T17:11:00Z">
              <w:r>
                <w:rPr>
                  <w:rFonts w:hint="eastAsia"/>
                  <w:lang w:eastAsia="zh-CN"/>
                </w:rPr>
                <w:t>F</w:t>
              </w:r>
              <w:r>
                <w:rPr>
                  <w:lang w:eastAsia="zh-CN"/>
                </w:rPr>
                <w:t>FS</w:t>
              </w:r>
            </w:ins>
          </w:p>
        </w:tc>
        <w:tc>
          <w:tcPr>
            <w:tcW w:w="603" w:type="dxa"/>
            <w:tcPrChange w:id="4515" w:author="Huawei" w:date="2021-10-28T22:11:00Z">
              <w:tcPr>
                <w:tcW w:w="603" w:type="dxa"/>
              </w:tcPr>
            </w:tcPrChange>
          </w:tcPr>
          <w:p w14:paraId="5BC2D078" w14:textId="283ABAAF" w:rsidR="00490836" w:rsidRPr="0027381D" w:rsidRDefault="00490836" w:rsidP="00490836">
            <w:pPr>
              <w:pStyle w:val="TAC"/>
              <w:rPr>
                <w:ins w:id="4516" w:author="Huawei" w:date="2021-10-28T21:47:00Z"/>
              </w:rPr>
            </w:pPr>
            <w:ins w:id="4517" w:author="Huawei" w:date="2021-10-29T16:54:00Z">
              <w:r w:rsidRPr="00FD6FA9">
                <w:t>144</w:t>
              </w:r>
            </w:ins>
          </w:p>
        </w:tc>
        <w:tc>
          <w:tcPr>
            <w:tcW w:w="945" w:type="dxa"/>
            <w:tcPrChange w:id="4518" w:author="Huawei" w:date="2021-10-28T22:11:00Z">
              <w:tcPr>
                <w:tcW w:w="945" w:type="dxa"/>
              </w:tcPr>
            </w:tcPrChange>
          </w:tcPr>
          <w:p w14:paraId="5BC46F52" w14:textId="70188A49" w:rsidR="00490836" w:rsidRPr="0027381D" w:rsidRDefault="00490836" w:rsidP="00490836">
            <w:pPr>
              <w:pStyle w:val="TAC"/>
              <w:rPr>
                <w:ins w:id="4519" w:author="Huawei" w:date="2021-10-28T21:47:00Z"/>
              </w:rPr>
            </w:pPr>
            <w:ins w:id="4520" w:author="Huawei" w:date="2021-10-29T16:54:00Z">
              <w:r w:rsidRPr="00FD6FA9">
                <w:t>1@0</w:t>
              </w:r>
            </w:ins>
          </w:p>
        </w:tc>
        <w:tc>
          <w:tcPr>
            <w:tcW w:w="945" w:type="dxa"/>
            <w:tcPrChange w:id="4521" w:author="Huawei" w:date="2021-10-28T22:11:00Z">
              <w:tcPr>
                <w:tcW w:w="945" w:type="dxa"/>
              </w:tcPr>
            </w:tcPrChange>
          </w:tcPr>
          <w:p w14:paraId="19EF93ED" w14:textId="787E13FE" w:rsidR="00490836" w:rsidRPr="0027381D" w:rsidRDefault="00490836" w:rsidP="00490836">
            <w:pPr>
              <w:pStyle w:val="TAC"/>
              <w:rPr>
                <w:ins w:id="4522" w:author="Huawei" w:date="2021-10-28T21:47:00Z"/>
              </w:rPr>
            </w:pPr>
            <w:ins w:id="4523" w:author="Huawei" w:date="2021-10-29T16:54:00Z">
              <w:r w:rsidRPr="00FD6FA9">
                <w:t>1@78</w:t>
              </w:r>
            </w:ins>
          </w:p>
        </w:tc>
      </w:tr>
      <w:tr w:rsidR="00490836" w14:paraId="21440C41" w14:textId="77777777" w:rsidTr="00F75DB9">
        <w:tblPrEx>
          <w:tblW w:w="0" w:type="auto"/>
          <w:tblPrExChange w:id="4524" w:author="Huawei" w:date="2021-10-28T22:11:00Z">
            <w:tblPrEx>
              <w:tblW w:w="0" w:type="auto"/>
            </w:tblPrEx>
          </w:tblPrExChange>
        </w:tblPrEx>
        <w:trPr>
          <w:ins w:id="4525" w:author="Huawei" w:date="2021-10-28T21:47:00Z"/>
        </w:trPr>
        <w:tc>
          <w:tcPr>
            <w:tcW w:w="812" w:type="dxa"/>
            <w:tcBorders>
              <w:top w:val="nil"/>
              <w:bottom w:val="nil"/>
            </w:tcBorders>
            <w:tcPrChange w:id="4526" w:author="Huawei" w:date="2021-10-28T22:11:00Z">
              <w:tcPr>
                <w:tcW w:w="812" w:type="dxa"/>
              </w:tcPr>
            </w:tcPrChange>
          </w:tcPr>
          <w:p w14:paraId="734EA48D" w14:textId="77777777" w:rsidR="00490836" w:rsidRPr="0027381D" w:rsidRDefault="00490836" w:rsidP="00490836">
            <w:pPr>
              <w:pStyle w:val="TAC"/>
              <w:rPr>
                <w:ins w:id="4527" w:author="Huawei" w:date="2021-10-28T21:47:00Z"/>
              </w:rPr>
            </w:pPr>
          </w:p>
        </w:tc>
        <w:tc>
          <w:tcPr>
            <w:tcW w:w="479" w:type="dxa"/>
            <w:tcBorders>
              <w:top w:val="nil"/>
              <w:bottom w:val="nil"/>
            </w:tcBorders>
            <w:tcPrChange w:id="4528" w:author="Huawei" w:date="2021-10-28T22:11:00Z">
              <w:tcPr>
                <w:tcW w:w="479" w:type="dxa"/>
              </w:tcPr>
            </w:tcPrChange>
          </w:tcPr>
          <w:p w14:paraId="2B0B9967" w14:textId="77777777" w:rsidR="00490836" w:rsidRPr="0027381D" w:rsidRDefault="00490836" w:rsidP="00490836">
            <w:pPr>
              <w:pStyle w:val="TAC"/>
              <w:rPr>
                <w:ins w:id="4529" w:author="Huawei" w:date="2021-10-28T21:47:00Z"/>
              </w:rPr>
            </w:pPr>
          </w:p>
        </w:tc>
        <w:tc>
          <w:tcPr>
            <w:tcW w:w="859" w:type="dxa"/>
            <w:tcPrChange w:id="4530" w:author="Huawei" w:date="2021-10-28T22:11:00Z">
              <w:tcPr>
                <w:tcW w:w="859" w:type="dxa"/>
              </w:tcPr>
            </w:tcPrChange>
          </w:tcPr>
          <w:p w14:paraId="7708D8B6" w14:textId="1B2930CE" w:rsidR="00490836" w:rsidRPr="0027381D" w:rsidRDefault="00490836" w:rsidP="00490836">
            <w:pPr>
              <w:pStyle w:val="TAC"/>
              <w:rPr>
                <w:ins w:id="4531" w:author="Huawei" w:date="2021-10-28T21:47:00Z"/>
              </w:rPr>
            </w:pPr>
            <w:ins w:id="4532" w:author="Huawei" w:date="2021-10-28T22:09:00Z">
              <w:r>
                <w:rPr>
                  <w:rFonts w:hint="eastAsia"/>
                  <w:lang w:eastAsia="zh-CN"/>
                </w:rPr>
                <w:t>6</w:t>
              </w:r>
              <w:r>
                <w:rPr>
                  <w:lang w:eastAsia="zh-CN"/>
                </w:rPr>
                <w:t>0+50</w:t>
              </w:r>
            </w:ins>
          </w:p>
        </w:tc>
        <w:tc>
          <w:tcPr>
            <w:tcW w:w="603" w:type="dxa"/>
            <w:tcPrChange w:id="4533" w:author="Huawei" w:date="2021-10-28T22:11:00Z">
              <w:tcPr>
                <w:tcW w:w="603" w:type="dxa"/>
              </w:tcPr>
            </w:tcPrChange>
          </w:tcPr>
          <w:p w14:paraId="296EA538" w14:textId="7AFAC61B" w:rsidR="00490836" w:rsidRPr="0027381D" w:rsidRDefault="00490836" w:rsidP="00490836">
            <w:pPr>
              <w:pStyle w:val="TAC"/>
              <w:rPr>
                <w:ins w:id="4534" w:author="Huawei" w:date="2021-10-28T21:47:00Z"/>
              </w:rPr>
            </w:pPr>
            <w:ins w:id="4535" w:author="Huawei" w:date="2021-10-28T22:12:00Z">
              <w:r w:rsidRPr="00C2795D">
                <w:t>45</w:t>
              </w:r>
            </w:ins>
          </w:p>
        </w:tc>
        <w:tc>
          <w:tcPr>
            <w:tcW w:w="945" w:type="dxa"/>
            <w:tcPrChange w:id="4536" w:author="Huawei" w:date="2021-10-28T22:11:00Z">
              <w:tcPr>
                <w:tcW w:w="945" w:type="dxa"/>
              </w:tcPr>
            </w:tcPrChange>
          </w:tcPr>
          <w:p w14:paraId="14C52CCA" w14:textId="6448405A" w:rsidR="00490836" w:rsidRPr="0027381D" w:rsidRDefault="00490836" w:rsidP="00490836">
            <w:pPr>
              <w:pStyle w:val="TAC"/>
              <w:rPr>
                <w:ins w:id="4537" w:author="Huawei" w:date="2021-10-28T21:47:00Z"/>
              </w:rPr>
            </w:pPr>
            <w:ins w:id="4538" w:author="Huawei" w:date="2021-10-28T22:12:00Z">
              <w:r w:rsidRPr="00C2795D">
                <w:t>1@47</w:t>
              </w:r>
            </w:ins>
          </w:p>
        </w:tc>
        <w:tc>
          <w:tcPr>
            <w:tcW w:w="945" w:type="dxa"/>
            <w:tcPrChange w:id="4539" w:author="Huawei" w:date="2021-10-28T22:11:00Z">
              <w:tcPr>
                <w:tcW w:w="945" w:type="dxa"/>
              </w:tcPr>
            </w:tcPrChange>
          </w:tcPr>
          <w:p w14:paraId="6B53F3E2" w14:textId="318D761A" w:rsidR="00490836" w:rsidRPr="0027381D" w:rsidRDefault="00490836" w:rsidP="00490836">
            <w:pPr>
              <w:pStyle w:val="TAC"/>
              <w:rPr>
                <w:ins w:id="4540" w:author="Huawei" w:date="2021-10-28T21:47:00Z"/>
              </w:rPr>
            </w:pPr>
            <w:ins w:id="4541" w:author="Huawei" w:date="2021-10-28T22:12:00Z">
              <w:r w:rsidRPr="00C2795D">
                <w:t>1@12</w:t>
              </w:r>
            </w:ins>
          </w:p>
        </w:tc>
        <w:tc>
          <w:tcPr>
            <w:tcW w:w="603" w:type="dxa"/>
            <w:tcPrChange w:id="4542" w:author="Huawei" w:date="2021-10-28T22:11:00Z">
              <w:tcPr>
                <w:tcW w:w="603" w:type="dxa"/>
              </w:tcPr>
            </w:tcPrChange>
          </w:tcPr>
          <w:p w14:paraId="0EC00F47" w14:textId="77C52911" w:rsidR="00490836" w:rsidRPr="0027381D" w:rsidRDefault="00490836" w:rsidP="00490836">
            <w:pPr>
              <w:pStyle w:val="TAC"/>
              <w:rPr>
                <w:ins w:id="4543" w:author="Huawei" w:date="2021-10-28T21:47:00Z"/>
              </w:rPr>
            </w:pPr>
            <w:ins w:id="4544" w:author="Huawei" w:date="2021-10-29T17:11:00Z">
              <w:r>
                <w:rPr>
                  <w:rFonts w:hint="eastAsia"/>
                  <w:lang w:eastAsia="zh-CN"/>
                </w:rPr>
                <w:t>F</w:t>
              </w:r>
              <w:r>
                <w:rPr>
                  <w:lang w:eastAsia="zh-CN"/>
                </w:rPr>
                <w:t>FS</w:t>
              </w:r>
            </w:ins>
          </w:p>
        </w:tc>
        <w:tc>
          <w:tcPr>
            <w:tcW w:w="945" w:type="dxa"/>
            <w:tcPrChange w:id="4545" w:author="Huawei" w:date="2021-10-28T22:11:00Z">
              <w:tcPr>
                <w:tcW w:w="945" w:type="dxa"/>
              </w:tcPr>
            </w:tcPrChange>
          </w:tcPr>
          <w:p w14:paraId="7916D91A" w14:textId="61C56AB5" w:rsidR="00490836" w:rsidRPr="0027381D" w:rsidRDefault="00490836" w:rsidP="00490836">
            <w:pPr>
              <w:pStyle w:val="TAC"/>
              <w:rPr>
                <w:ins w:id="4546" w:author="Huawei" w:date="2021-10-28T21:47:00Z"/>
              </w:rPr>
            </w:pPr>
            <w:ins w:id="4547" w:author="Huawei" w:date="2021-10-29T17:11:00Z">
              <w:r>
                <w:rPr>
                  <w:rFonts w:hint="eastAsia"/>
                  <w:lang w:eastAsia="zh-CN"/>
                </w:rPr>
                <w:t>F</w:t>
              </w:r>
              <w:r>
                <w:rPr>
                  <w:lang w:eastAsia="zh-CN"/>
                </w:rPr>
                <w:t>FS</w:t>
              </w:r>
            </w:ins>
          </w:p>
        </w:tc>
        <w:tc>
          <w:tcPr>
            <w:tcW w:w="945" w:type="dxa"/>
            <w:tcPrChange w:id="4548" w:author="Huawei" w:date="2021-10-28T22:11:00Z">
              <w:tcPr>
                <w:tcW w:w="945" w:type="dxa"/>
              </w:tcPr>
            </w:tcPrChange>
          </w:tcPr>
          <w:p w14:paraId="7C93B121" w14:textId="6D9B9391" w:rsidR="00490836" w:rsidRPr="0027381D" w:rsidRDefault="00490836" w:rsidP="00490836">
            <w:pPr>
              <w:pStyle w:val="TAC"/>
              <w:rPr>
                <w:ins w:id="4549" w:author="Huawei" w:date="2021-10-28T21:47:00Z"/>
              </w:rPr>
            </w:pPr>
            <w:ins w:id="4550" w:author="Huawei" w:date="2021-10-29T17:11:00Z">
              <w:r>
                <w:rPr>
                  <w:rFonts w:hint="eastAsia"/>
                  <w:lang w:eastAsia="zh-CN"/>
                </w:rPr>
                <w:t>F</w:t>
              </w:r>
              <w:r>
                <w:rPr>
                  <w:lang w:eastAsia="zh-CN"/>
                </w:rPr>
                <w:t>FS</w:t>
              </w:r>
            </w:ins>
          </w:p>
        </w:tc>
        <w:tc>
          <w:tcPr>
            <w:tcW w:w="603" w:type="dxa"/>
            <w:tcPrChange w:id="4551" w:author="Huawei" w:date="2021-10-28T22:11:00Z">
              <w:tcPr>
                <w:tcW w:w="603" w:type="dxa"/>
              </w:tcPr>
            </w:tcPrChange>
          </w:tcPr>
          <w:p w14:paraId="48FF3467" w14:textId="17D1F2AF" w:rsidR="00490836" w:rsidRPr="0027381D" w:rsidRDefault="00490836" w:rsidP="00490836">
            <w:pPr>
              <w:pStyle w:val="TAC"/>
              <w:rPr>
                <w:ins w:id="4552" w:author="Huawei" w:date="2021-10-28T21:47:00Z"/>
              </w:rPr>
            </w:pPr>
            <w:ins w:id="4553" w:author="Huawei" w:date="2021-10-29T16:54:00Z">
              <w:r w:rsidRPr="00FD6FA9">
                <w:t>144</w:t>
              </w:r>
            </w:ins>
          </w:p>
        </w:tc>
        <w:tc>
          <w:tcPr>
            <w:tcW w:w="945" w:type="dxa"/>
            <w:tcPrChange w:id="4554" w:author="Huawei" w:date="2021-10-28T22:11:00Z">
              <w:tcPr>
                <w:tcW w:w="945" w:type="dxa"/>
              </w:tcPr>
            </w:tcPrChange>
          </w:tcPr>
          <w:p w14:paraId="018A1F2D" w14:textId="6C57DD57" w:rsidR="00490836" w:rsidRPr="0027381D" w:rsidRDefault="00490836" w:rsidP="00490836">
            <w:pPr>
              <w:pStyle w:val="TAC"/>
              <w:rPr>
                <w:ins w:id="4555" w:author="Huawei" w:date="2021-10-28T21:47:00Z"/>
              </w:rPr>
            </w:pPr>
            <w:ins w:id="4556" w:author="Huawei" w:date="2021-10-29T16:54:00Z">
              <w:r w:rsidRPr="00FD6FA9">
                <w:t>1@0</w:t>
              </w:r>
            </w:ins>
          </w:p>
        </w:tc>
        <w:tc>
          <w:tcPr>
            <w:tcW w:w="945" w:type="dxa"/>
            <w:tcPrChange w:id="4557" w:author="Huawei" w:date="2021-10-28T22:11:00Z">
              <w:tcPr>
                <w:tcW w:w="945" w:type="dxa"/>
              </w:tcPr>
            </w:tcPrChange>
          </w:tcPr>
          <w:p w14:paraId="2ADAA6F7" w14:textId="01D35489" w:rsidR="00490836" w:rsidRPr="0027381D" w:rsidRDefault="00490836" w:rsidP="00490836">
            <w:pPr>
              <w:pStyle w:val="TAC"/>
              <w:rPr>
                <w:ins w:id="4558" w:author="Huawei" w:date="2021-10-28T21:47:00Z"/>
              </w:rPr>
            </w:pPr>
            <w:ins w:id="4559" w:author="Huawei" w:date="2021-10-29T16:54:00Z">
              <w:r w:rsidRPr="00FD6FA9">
                <w:t>1@64</w:t>
              </w:r>
            </w:ins>
          </w:p>
        </w:tc>
      </w:tr>
      <w:tr w:rsidR="00490836" w14:paraId="57CD29DC" w14:textId="77777777" w:rsidTr="00F75DB9">
        <w:tblPrEx>
          <w:tblW w:w="0" w:type="auto"/>
          <w:tblPrExChange w:id="4560" w:author="Huawei" w:date="2021-10-28T22:11:00Z">
            <w:tblPrEx>
              <w:tblW w:w="0" w:type="auto"/>
            </w:tblPrEx>
          </w:tblPrExChange>
        </w:tblPrEx>
        <w:trPr>
          <w:ins w:id="4561" w:author="Huawei" w:date="2021-10-28T22:09:00Z"/>
        </w:trPr>
        <w:tc>
          <w:tcPr>
            <w:tcW w:w="812" w:type="dxa"/>
            <w:tcBorders>
              <w:top w:val="nil"/>
              <w:bottom w:val="nil"/>
            </w:tcBorders>
            <w:tcPrChange w:id="4562" w:author="Huawei" w:date="2021-10-28T22:11:00Z">
              <w:tcPr>
                <w:tcW w:w="812" w:type="dxa"/>
              </w:tcPr>
            </w:tcPrChange>
          </w:tcPr>
          <w:p w14:paraId="12E989A7" w14:textId="77777777" w:rsidR="00490836" w:rsidRPr="0027381D" w:rsidRDefault="00490836" w:rsidP="00490836">
            <w:pPr>
              <w:pStyle w:val="TAC"/>
              <w:rPr>
                <w:ins w:id="4563" w:author="Huawei" w:date="2021-10-28T22:09:00Z"/>
              </w:rPr>
            </w:pPr>
          </w:p>
        </w:tc>
        <w:tc>
          <w:tcPr>
            <w:tcW w:w="479" w:type="dxa"/>
            <w:tcBorders>
              <w:top w:val="nil"/>
              <w:bottom w:val="nil"/>
            </w:tcBorders>
            <w:tcPrChange w:id="4564" w:author="Huawei" w:date="2021-10-28T22:11:00Z">
              <w:tcPr>
                <w:tcW w:w="479" w:type="dxa"/>
              </w:tcPr>
            </w:tcPrChange>
          </w:tcPr>
          <w:p w14:paraId="2452849E" w14:textId="77777777" w:rsidR="00490836" w:rsidRPr="0027381D" w:rsidRDefault="00490836" w:rsidP="00490836">
            <w:pPr>
              <w:pStyle w:val="TAC"/>
              <w:rPr>
                <w:ins w:id="4565" w:author="Huawei" w:date="2021-10-28T22:09:00Z"/>
              </w:rPr>
            </w:pPr>
          </w:p>
        </w:tc>
        <w:tc>
          <w:tcPr>
            <w:tcW w:w="859" w:type="dxa"/>
            <w:tcPrChange w:id="4566" w:author="Huawei" w:date="2021-10-28T22:11:00Z">
              <w:tcPr>
                <w:tcW w:w="859" w:type="dxa"/>
              </w:tcPr>
            </w:tcPrChange>
          </w:tcPr>
          <w:p w14:paraId="0CB656AD" w14:textId="74CBCFA2" w:rsidR="00490836" w:rsidRDefault="00490836" w:rsidP="00490836">
            <w:pPr>
              <w:pStyle w:val="TAC"/>
              <w:rPr>
                <w:ins w:id="4567" w:author="Huawei" w:date="2021-10-28T22:09:00Z"/>
                <w:lang w:eastAsia="zh-CN"/>
              </w:rPr>
            </w:pPr>
            <w:ins w:id="4568" w:author="Huawei" w:date="2021-10-28T22:09:00Z">
              <w:r>
                <w:rPr>
                  <w:rFonts w:hint="eastAsia"/>
                  <w:lang w:eastAsia="zh-CN"/>
                </w:rPr>
                <w:t>7</w:t>
              </w:r>
              <w:r>
                <w:rPr>
                  <w:lang w:eastAsia="zh-CN"/>
                </w:rPr>
                <w:t>0+40</w:t>
              </w:r>
            </w:ins>
          </w:p>
        </w:tc>
        <w:tc>
          <w:tcPr>
            <w:tcW w:w="603" w:type="dxa"/>
            <w:tcPrChange w:id="4569" w:author="Huawei" w:date="2021-10-28T22:11:00Z">
              <w:tcPr>
                <w:tcW w:w="603" w:type="dxa"/>
              </w:tcPr>
            </w:tcPrChange>
          </w:tcPr>
          <w:p w14:paraId="4A27E3F1" w14:textId="4F8B819F" w:rsidR="00490836" w:rsidRPr="0027381D" w:rsidRDefault="00490836" w:rsidP="00490836">
            <w:pPr>
              <w:pStyle w:val="TAC"/>
              <w:rPr>
                <w:ins w:id="4570" w:author="Huawei" w:date="2021-10-28T22:09:00Z"/>
              </w:rPr>
            </w:pPr>
            <w:ins w:id="4571" w:author="Huawei" w:date="2021-10-28T22:12:00Z">
              <w:r w:rsidRPr="00C2795D">
                <w:t>46</w:t>
              </w:r>
            </w:ins>
          </w:p>
        </w:tc>
        <w:tc>
          <w:tcPr>
            <w:tcW w:w="945" w:type="dxa"/>
            <w:tcPrChange w:id="4572" w:author="Huawei" w:date="2021-10-28T22:11:00Z">
              <w:tcPr>
                <w:tcW w:w="945" w:type="dxa"/>
              </w:tcPr>
            </w:tcPrChange>
          </w:tcPr>
          <w:p w14:paraId="77607E1F" w14:textId="1B238509" w:rsidR="00490836" w:rsidRPr="0027381D" w:rsidRDefault="00490836" w:rsidP="00490836">
            <w:pPr>
              <w:pStyle w:val="TAC"/>
              <w:rPr>
                <w:ins w:id="4573" w:author="Huawei" w:date="2021-10-28T22:09:00Z"/>
              </w:rPr>
            </w:pPr>
            <w:ins w:id="4574" w:author="Huawei" w:date="2021-10-28T22:12:00Z">
              <w:r w:rsidRPr="00C2795D">
                <w:t>1@49</w:t>
              </w:r>
            </w:ins>
          </w:p>
        </w:tc>
        <w:tc>
          <w:tcPr>
            <w:tcW w:w="945" w:type="dxa"/>
            <w:tcPrChange w:id="4575" w:author="Huawei" w:date="2021-10-28T22:11:00Z">
              <w:tcPr>
                <w:tcW w:w="945" w:type="dxa"/>
              </w:tcPr>
            </w:tcPrChange>
          </w:tcPr>
          <w:p w14:paraId="4BD368D7" w14:textId="473484AA" w:rsidR="00490836" w:rsidRPr="0027381D" w:rsidRDefault="00490836" w:rsidP="00490836">
            <w:pPr>
              <w:pStyle w:val="TAC"/>
              <w:rPr>
                <w:ins w:id="4576" w:author="Huawei" w:date="2021-10-28T22:09:00Z"/>
              </w:rPr>
            </w:pPr>
            <w:ins w:id="4577" w:author="Huawei" w:date="2021-10-28T22:12:00Z">
              <w:r w:rsidRPr="00C2795D">
                <w:t>1@1</w:t>
              </w:r>
            </w:ins>
          </w:p>
        </w:tc>
        <w:tc>
          <w:tcPr>
            <w:tcW w:w="603" w:type="dxa"/>
            <w:tcPrChange w:id="4578" w:author="Huawei" w:date="2021-10-28T22:11:00Z">
              <w:tcPr>
                <w:tcW w:w="603" w:type="dxa"/>
              </w:tcPr>
            </w:tcPrChange>
          </w:tcPr>
          <w:p w14:paraId="0869EA6F" w14:textId="24CD4331" w:rsidR="00490836" w:rsidRPr="0027381D" w:rsidRDefault="00490836" w:rsidP="00490836">
            <w:pPr>
              <w:pStyle w:val="TAC"/>
              <w:rPr>
                <w:ins w:id="4579" w:author="Huawei" w:date="2021-10-28T22:09:00Z"/>
              </w:rPr>
            </w:pPr>
            <w:ins w:id="4580" w:author="Huawei" w:date="2021-10-29T17:11:00Z">
              <w:r>
                <w:rPr>
                  <w:rFonts w:hint="eastAsia"/>
                  <w:lang w:eastAsia="zh-CN"/>
                </w:rPr>
                <w:t>F</w:t>
              </w:r>
              <w:r>
                <w:rPr>
                  <w:lang w:eastAsia="zh-CN"/>
                </w:rPr>
                <w:t>FS</w:t>
              </w:r>
            </w:ins>
          </w:p>
        </w:tc>
        <w:tc>
          <w:tcPr>
            <w:tcW w:w="945" w:type="dxa"/>
            <w:tcPrChange w:id="4581" w:author="Huawei" w:date="2021-10-28T22:11:00Z">
              <w:tcPr>
                <w:tcW w:w="945" w:type="dxa"/>
              </w:tcPr>
            </w:tcPrChange>
          </w:tcPr>
          <w:p w14:paraId="62534E22" w14:textId="71977A40" w:rsidR="00490836" w:rsidRPr="0027381D" w:rsidRDefault="00490836" w:rsidP="00490836">
            <w:pPr>
              <w:pStyle w:val="TAC"/>
              <w:rPr>
                <w:ins w:id="4582" w:author="Huawei" w:date="2021-10-28T22:09:00Z"/>
              </w:rPr>
            </w:pPr>
            <w:ins w:id="4583" w:author="Huawei" w:date="2021-10-29T17:11:00Z">
              <w:r>
                <w:rPr>
                  <w:rFonts w:hint="eastAsia"/>
                  <w:lang w:eastAsia="zh-CN"/>
                </w:rPr>
                <w:t>F</w:t>
              </w:r>
              <w:r>
                <w:rPr>
                  <w:lang w:eastAsia="zh-CN"/>
                </w:rPr>
                <w:t>FS</w:t>
              </w:r>
            </w:ins>
          </w:p>
        </w:tc>
        <w:tc>
          <w:tcPr>
            <w:tcW w:w="945" w:type="dxa"/>
            <w:tcPrChange w:id="4584" w:author="Huawei" w:date="2021-10-28T22:11:00Z">
              <w:tcPr>
                <w:tcW w:w="945" w:type="dxa"/>
              </w:tcPr>
            </w:tcPrChange>
          </w:tcPr>
          <w:p w14:paraId="30E955D4" w14:textId="5B39E614" w:rsidR="00490836" w:rsidRPr="0027381D" w:rsidRDefault="00490836" w:rsidP="00490836">
            <w:pPr>
              <w:pStyle w:val="TAC"/>
              <w:rPr>
                <w:ins w:id="4585" w:author="Huawei" w:date="2021-10-28T22:09:00Z"/>
              </w:rPr>
            </w:pPr>
            <w:ins w:id="4586" w:author="Huawei" w:date="2021-10-29T17:11:00Z">
              <w:r>
                <w:rPr>
                  <w:rFonts w:hint="eastAsia"/>
                  <w:lang w:eastAsia="zh-CN"/>
                </w:rPr>
                <w:t>F</w:t>
              </w:r>
              <w:r>
                <w:rPr>
                  <w:lang w:eastAsia="zh-CN"/>
                </w:rPr>
                <w:t>FS</w:t>
              </w:r>
            </w:ins>
          </w:p>
        </w:tc>
        <w:tc>
          <w:tcPr>
            <w:tcW w:w="603" w:type="dxa"/>
            <w:tcPrChange w:id="4587" w:author="Huawei" w:date="2021-10-28T22:11:00Z">
              <w:tcPr>
                <w:tcW w:w="603" w:type="dxa"/>
              </w:tcPr>
            </w:tcPrChange>
          </w:tcPr>
          <w:p w14:paraId="028E79F0" w14:textId="235EBE0C" w:rsidR="00490836" w:rsidRPr="0027381D" w:rsidRDefault="00490836" w:rsidP="00490836">
            <w:pPr>
              <w:pStyle w:val="TAC"/>
              <w:rPr>
                <w:ins w:id="4588" w:author="Huawei" w:date="2021-10-28T22:09:00Z"/>
              </w:rPr>
            </w:pPr>
            <w:ins w:id="4589" w:author="Huawei" w:date="2021-10-29T16:54:00Z">
              <w:r w:rsidRPr="00FD6FA9">
                <w:t>144</w:t>
              </w:r>
            </w:ins>
          </w:p>
        </w:tc>
        <w:tc>
          <w:tcPr>
            <w:tcW w:w="945" w:type="dxa"/>
            <w:tcPrChange w:id="4590" w:author="Huawei" w:date="2021-10-28T22:11:00Z">
              <w:tcPr>
                <w:tcW w:w="945" w:type="dxa"/>
              </w:tcPr>
            </w:tcPrChange>
          </w:tcPr>
          <w:p w14:paraId="2EE8B073" w14:textId="04ADA7A2" w:rsidR="00490836" w:rsidRPr="0027381D" w:rsidRDefault="00490836" w:rsidP="00490836">
            <w:pPr>
              <w:pStyle w:val="TAC"/>
              <w:rPr>
                <w:ins w:id="4591" w:author="Huawei" w:date="2021-10-28T22:09:00Z"/>
              </w:rPr>
            </w:pPr>
            <w:ins w:id="4592" w:author="Huawei" w:date="2021-10-29T16:54:00Z">
              <w:r w:rsidRPr="00FD6FA9">
                <w:t>1@0</w:t>
              </w:r>
            </w:ins>
          </w:p>
        </w:tc>
        <w:tc>
          <w:tcPr>
            <w:tcW w:w="945" w:type="dxa"/>
            <w:tcPrChange w:id="4593" w:author="Huawei" w:date="2021-10-28T22:11:00Z">
              <w:tcPr>
                <w:tcW w:w="945" w:type="dxa"/>
              </w:tcPr>
            </w:tcPrChange>
          </w:tcPr>
          <w:p w14:paraId="2FC5F177" w14:textId="1504B118" w:rsidR="00490836" w:rsidRPr="0027381D" w:rsidRDefault="00490836" w:rsidP="00490836">
            <w:pPr>
              <w:pStyle w:val="TAC"/>
              <w:rPr>
                <w:ins w:id="4594" w:author="Huawei" w:date="2021-10-28T22:09:00Z"/>
              </w:rPr>
            </w:pPr>
            <w:ins w:id="4595" w:author="Huawei" w:date="2021-10-29T16:54:00Z">
              <w:r w:rsidRPr="00FD6FA9">
                <w:t>1@50</w:t>
              </w:r>
            </w:ins>
          </w:p>
        </w:tc>
      </w:tr>
      <w:tr w:rsidR="00490836" w14:paraId="2C25505D" w14:textId="77777777" w:rsidTr="00F75DB9">
        <w:tblPrEx>
          <w:tblW w:w="0" w:type="auto"/>
          <w:tblPrExChange w:id="4596" w:author="Huawei" w:date="2021-10-28T22:11:00Z">
            <w:tblPrEx>
              <w:tblW w:w="0" w:type="auto"/>
            </w:tblPrEx>
          </w:tblPrExChange>
        </w:tblPrEx>
        <w:trPr>
          <w:ins w:id="4597" w:author="Huawei" w:date="2021-10-28T22:09:00Z"/>
        </w:trPr>
        <w:tc>
          <w:tcPr>
            <w:tcW w:w="812" w:type="dxa"/>
            <w:tcBorders>
              <w:top w:val="nil"/>
              <w:bottom w:val="nil"/>
            </w:tcBorders>
            <w:tcPrChange w:id="4598" w:author="Huawei" w:date="2021-10-28T22:11:00Z">
              <w:tcPr>
                <w:tcW w:w="812" w:type="dxa"/>
              </w:tcPr>
            </w:tcPrChange>
          </w:tcPr>
          <w:p w14:paraId="11D6A59E" w14:textId="77777777" w:rsidR="00490836" w:rsidRPr="0027381D" w:rsidRDefault="00490836" w:rsidP="00490836">
            <w:pPr>
              <w:pStyle w:val="TAC"/>
              <w:rPr>
                <w:ins w:id="4599" w:author="Huawei" w:date="2021-10-28T22:09:00Z"/>
              </w:rPr>
            </w:pPr>
          </w:p>
        </w:tc>
        <w:tc>
          <w:tcPr>
            <w:tcW w:w="479" w:type="dxa"/>
            <w:tcBorders>
              <w:top w:val="nil"/>
              <w:bottom w:val="nil"/>
            </w:tcBorders>
            <w:tcPrChange w:id="4600" w:author="Huawei" w:date="2021-10-28T22:11:00Z">
              <w:tcPr>
                <w:tcW w:w="479" w:type="dxa"/>
              </w:tcPr>
            </w:tcPrChange>
          </w:tcPr>
          <w:p w14:paraId="729C4C2D" w14:textId="77777777" w:rsidR="00490836" w:rsidRPr="0027381D" w:rsidRDefault="00490836" w:rsidP="00490836">
            <w:pPr>
              <w:pStyle w:val="TAC"/>
              <w:rPr>
                <w:ins w:id="4601" w:author="Huawei" w:date="2021-10-28T22:09:00Z"/>
              </w:rPr>
            </w:pPr>
          </w:p>
        </w:tc>
        <w:tc>
          <w:tcPr>
            <w:tcW w:w="859" w:type="dxa"/>
            <w:tcPrChange w:id="4602" w:author="Huawei" w:date="2021-10-28T22:11:00Z">
              <w:tcPr>
                <w:tcW w:w="859" w:type="dxa"/>
              </w:tcPr>
            </w:tcPrChange>
          </w:tcPr>
          <w:p w14:paraId="712359DF" w14:textId="2E88B908" w:rsidR="00490836" w:rsidRDefault="00490836" w:rsidP="00490836">
            <w:pPr>
              <w:pStyle w:val="TAC"/>
              <w:rPr>
                <w:ins w:id="4603" w:author="Huawei" w:date="2021-10-28T22:09:00Z"/>
                <w:lang w:eastAsia="zh-CN"/>
              </w:rPr>
            </w:pPr>
            <w:ins w:id="4604" w:author="Huawei" w:date="2021-10-28T22:09:00Z">
              <w:r>
                <w:rPr>
                  <w:lang w:eastAsia="zh-CN"/>
                </w:rPr>
                <w:t>80+30</w:t>
              </w:r>
            </w:ins>
          </w:p>
        </w:tc>
        <w:tc>
          <w:tcPr>
            <w:tcW w:w="603" w:type="dxa"/>
            <w:tcPrChange w:id="4605" w:author="Huawei" w:date="2021-10-28T22:11:00Z">
              <w:tcPr>
                <w:tcW w:w="603" w:type="dxa"/>
              </w:tcPr>
            </w:tcPrChange>
          </w:tcPr>
          <w:p w14:paraId="743BC635" w14:textId="50E697B4" w:rsidR="00490836" w:rsidRPr="0027381D" w:rsidRDefault="00490836" w:rsidP="00490836">
            <w:pPr>
              <w:pStyle w:val="TAC"/>
              <w:rPr>
                <w:ins w:id="4606" w:author="Huawei" w:date="2021-10-28T22:09:00Z"/>
              </w:rPr>
            </w:pPr>
            <w:ins w:id="4607" w:author="Huawei" w:date="2021-10-28T22:12:00Z">
              <w:r w:rsidRPr="00C2795D">
                <w:t>33</w:t>
              </w:r>
            </w:ins>
          </w:p>
        </w:tc>
        <w:tc>
          <w:tcPr>
            <w:tcW w:w="945" w:type="dxa"/>
            <w:tcPrChange w:id="4608" w:author="Huawei" w:date="2021-10-28T22:11:00Z">
              <w:tcPr>
                <w:tcW w:w="945" w:type="dxa"/>
              </w:tcPr>
            </w:tcPrChange>
          </w:tcPr>
          <w:p w14:paraId="342FC562" w14:textId="4E529480" w:rsidR="00490836" w:rsidRPr="0027381D" w:rsidRDefault="00490836" w:rsidP="00490836">
            <w:pPr>
              <w:pStyle w:val="TAC"/>
              <w:rPr>
                <w:ins w:id="4609" w:author="Huawei" w:date="2021-10-28T22:09:00Z"/>
              </w:rPr>
            </w:pPr>
            <w:ins w:id="4610" w:author="Huawei" w:date="2021-10-28T22:12:00Z">
              <w:r w:rsidRPr="00C2795D">
                <w:t>1@75</w:t>
              </w:r>
            </w:ins>
          </w:p>
        </w:tc>
        <w:tc>
          <w:tcPr>
            <w:tcW w:w="945" w:type="dxa"/>
            <w:tcPrChange w:id="4611" w:author="Huawei" w:date="2021-10-28T22:11:00Z">
              <w:tcPr>
                <w:tcW w:w="945" w:type="dxa"/>
              </w:tcPr>
            </w:tcPrChange>
          </w:tcPr>
          <w:p w14:paraId="27B40A42" w14:textId="1A0F6B62" w:rsidR="00490836" w:rsidRPr="0027381D" w:rsidRDefault="00490836" w:rsidP="00490836">
            <w:pPr>
              <w:pStyle w:val="TAC"/>
              <w:rPr>
                <w:ins w:id="4612" w:author="Huawei" w:date="2021-10-28T22:09:00Z"/>
              </w:rPr>
            </w:pPr>
            <w:ins w:id="4613" w:author="Huawei" w:date="2021-10-28T22:12:00Z">
              <w:r w:rsidRPr="00C2795D">
                <w:t>1@0</w:t>
              </w:r>
            </w:ins>
          </w:p>
        </w:tc>
        <w:tc>
          <w:tcPr>
            <w:tcW w:w="603" w:type="dxa"/>
            <w:tcPrChange w:id="4614" w:author="Huawei" w:date="2021-10-28T22:11:00Z">
              <w:tcPr>
                <w:tcW w:w="603" w:type="dxa"/>
              </w:tcPr>
            </w:tcPrChange>
          </w:tcPr>
          <w:p w14:paraId="40FA4EA8" w14:textId="573C7EC8" w:rsidR="00490836" w:rsidRPr="0027381D" w:rsidRDefault="00490836" w:rsidP="00490836">
            <w:pPr>
              <w:pStyle w:val="TAC"/>
              <w:rPr>
                <w:ins w:id="4615" w:author="Huawei" w:date="2021-10-28T22:09:00Z"/>
              </w:rPr>
            </w:pPr>
            <w:ins w:id="4616" w:author="Huawei" w:date="2021-10-29T17:11:00Z">
              <w:r>
                <w:rPr>
                  <w:rFonts w:hint="eastAsia"/>
                  <w:lang w:eastAsia="zh-CN"/>
                </w:rPr>
                <w:t>F</w:t>
              </w:r>
              <w:r>
                <w:rPr>
                  <w:lang w:eastAsia="zh-CN"/>
                </w:rPr>
                <w:t>FS</w:t>
              </w:r>
            </w:ins>
          </w:p>
        </w:tc>
        <w:tc>
          <w:tcPr>
            <w:tcW w:w="945" w:type="dxa"/>
            <w:tcPrChange w:id="4617" w:author="Huawei" w:date="2021-10-28T22:11:00Z">
              <w:tcPr>
                <w:tcW w:w="945" w:type="dxa"/>
              </w:tcPr>
            </w:tcPrChange>
          </w:tcPr>
          <w:p w14:paraId="5DA86436" w14:textId="46D89F9D" w:rsidR="00490836" w:rsidRPr="0027381D" w:rsidRDefault="00490836" w:rsidP="00490836">
            <w:pPr>
              <w:pStyle w:val="TAC"/>
              <w:rPr>
                <w:ins w:id="4618" w:author="Huawei" w:date="2021-10-28T22:09:00Z"/>
              </w:rPr>
            </w:pPr>
            <w:ins w:id="4619" w:author="Huawei" w:date="2021-10-29T17:11:00Z">
              <w:r>
                <w:rPr>
                  <w:rFonts w:hint="eastAsia"/>
                  <w:lang w:eastAsia="zh-CN"/>
                </w:rPr>
                <w:t>F</w:t>
              </w:r>
              <w:r>
                <w:rPr>
                  <w:lang w:eastAsia="zh-CN"/>
                </w:rPr>
                <w:t>FS</w:t>
              </w:r>
            </w:ins>
          </w:p>
        </w:tc>
        <w:tc>
          <w:tcPr>
            <w:tcW w:w="945" w:type="dxa"/>
            <w:tcPrChange w:id="4620" w:author="Huawei" w:date="2021-10-28T22:11:00Z">
              <w:tcPr>
                <w:tcW w:w="945" w:type="dxa"/>
              </w:tcPr>
            </w:tcPrChange>
          </w:tcPr>
          <w:p w14:paraId="20195C03" w14:textId="7F702585" w:rsidR="00490836" w:rsidRPr="0027381D" w:rsidRDefault="00490836" w:rsidP="00490836">
            <w:pPr>
              <w:pStyle w:val="TAC"/>
              <w:rPr>
                <w:ins w:id="4621" w:author="Huawei" w:date="2021-10-28T22:09:00Z"/>
              </w:rPr>
            </w:pPr>
            <w:ins w:id="4622" w:author="Huawei" w:date="2021-10-29T17:11:00Z">
              <w:r>
                <w:rPr>
                  <w:rFonts w:hint="eastAsia"/>
                  <w:lang w:eastAsia="zh-CN"/>
                </w:rPr>
                <w:t>F</w:t>
              </w:r>
              <w:r>
                <w:rPr>
                  <w:lang w:eastAsia="zh-CN"/>
                </w:rPr>
                <w:t>FS</w:t>
              </w:r>
            </w:ins>
          </w:p>
        </w:tc>
        <w:tc>
          <w:tcPr>
            <w:tcW w:w="603" w:type="dxa"/>
            <w:tcPrChange w:id="4623" w:author="Huawei" w:date="2021-10-28T22:11:00Z">
              <w:tcPr>
                <w:tcW w:w="603" w:type="dxa"/>
              </w:tcPr>
            </w:tcPrChange>
          </w:tcPr>
          <w:p w14:paraId="07EBA441" w14:textId="700AA4E1" w:rsidR="00490836" w:rsidRPr="0027381D" w:rsidRDefault="00490836" w:rsidP="00490836">
            <w:pPr>
              <w:pStyle w:val="TAC"/>
              <w:rPr>
                <w:ins w:id="4624" w:author="Huawei" w:date="2021-10-28T22:09:00Z"/>
              </w:rPr>
            </w:pPr>
            <w:ins w:id="4625" w:author="Huawei" w:date="2021-10-29T16:54:00Z">
              <w:r w:rsidRPr="00FD6FA9">
                <w:t>145</w:t>
              </w:r>
            </w:ins>
          </w:p>
        </w:tc>
        <w:tc>
          <w:tcPr>
            <w:tcW w:w="945" w:type="dxa"/>
            <w:tcPrChange w:id="4626" w:author="Huawei" w:date="2021-10-28T22:11:00Z">
              <w:tcPr>
                <w:tcW w:w="945" w:type="dxa"/>
              </w:tcPr>
            </w:tcPrChange>
          </w:tcPr>
          <w:p w14:paraId="7608F7D3" w14:textId="636450A9" w:rsidR="00490836" w:rsidRPr="0027381D" w:rsidRDefault="00490836" w:rsidP="00490836">
            <w:pPr>
              <w:pStyle w:val="TAC"/>
              <w:rPr>
                <w:ins w:id="4627" w:author="Huawei" w:date="2021-10-28T22:09:00Z"/>
              </w:rPr>
            </w:pPr>
            <w:ins w:id="4628" w:author="Huawei" w:date="2021-10-29T16:54:00Z">
              <w:r w:rsidRPr="00FD6FA9">
                <w:t>1@0</w:t>
              </w:r>
            </w:ins>
          </w:p>
        </w:tc>
        <w:tc>
          <w:tcPr>
            <w:tcW w:w="945" w:type="dxa"/>
            <w:tcPrChange w:id="4629" w:author="Huawei" w:date="2021-10-28T22:11:00Z">
              <w:tcPr>
                <w:tcW w:w="945" w:type="dxa"/>
              </w:tcPr>
            </w:tcPrChange>
          </w:tcPr>
          <w:p w14:paraId="51184BEB" w14:textId="1A77463A" w:rsidR="00490836" w:rsidRPr="0027381D" w:rsidRDefault="00490836" w:rsidP="00490836">
            <w:pPr>
              <w:pStyle w:val="TAC"/>
              <w:rPr>
                <w:ins w:id="4630" w:author="Huawei" w:date="2021-10-28T22:09:00Z"/>
              </w:rPr>
            </w:pPr>
            <w:ins w:id="4631" w:author="Huawei" w:date="2021-10-29T16:54:00Z">
              <w:r w:rsidRPr="00FD6FA9">
                <w:t>1@37</w:t>
              </w:r>
            </w:ins>
          </w:p>
        </w:tc>
      </w:tr>
      <w:tr w:rsidR="00490836" w14:paraId="445B1ABD" w14:textId="77777777" w:rsidTr="00F75DB9">
        <w:tblPrEx>
          <w:tblW w:w="0" w:type="auto"/>
          <w:tblPrExChange w:id="4632" w:author="Huawei" w:date="2021-10-28T22:11:00Z">
            <w:tblPrEx>
              <w:tblW w:w="0" w:type="auto"/>
            </w:tblPrEx>
          </w:tblPrExChange>
        </w:tblPrEx>
        <w:trPr>
          <w:ins w:id="4633" w:author="Huawei" w:date="2021-10-28T22:09:00Z"/>
        </w:trPr>
        <w:tc>
          <w:tcPr>
            <w:tcW w:w="812" w:type="dxa"/>
            <w:tcBorders>
              <w:top w:val="nil"/>
              <w:bottom w:val="nil"/>
            </w:tcBorders>
            <w:tcPrChange w:id="4634" w:author="Huawei" w:date="2021-10-28T22:11:00Z">
              <w:tcPr>
                <w:tcW w:w="812" w:type="dxa"/>
              </w:tcPr>
            </w:tcPrChange>
          </w:tcPr>
          <w:p w14:paraId="0FD5FDAE" w14:textId="77777777" w:rsidR="00490836" w:rsidRPr="0027381D" w:rsidRDefault="00490836" w:rsidP="00490836">
            <w:pPr>
              <w:pStyle w:val="TAC"/>
              <w:rPr>
                <w:ins w:id="4635" w:author="Huawei" w:date="2021-10-28T22:09:00Z"/>
              </w:rPr>
            </w:pPr>
          </w:p>
        </w:tc>
        <w:tc>
          <w:tcPr>
            <w:tcW w:w="479" w:type="dxa"/>
            <w:tcBorders>
              <w:top w:val="nil"/>
              <w:bottom w:val="nil"/>
            </w:tcBorders>
            <w:tcPrChange w:id="4636" w:author="Huawei" w:date="2021-10-28T22:11:00Z">
              <w:tcPr>
                <w:tcW w:w="479" w:type="dxa"/>
              </w:tcPr>
            </w:tcPrChange>
          </w:tcPr>
          <w:p w14:paraId="1F71C7BE" w14:textId="77777777" w:rsidR="00490836" w:rsidRPr="0027381D" w:rsidRDefault="00490836" w:rsidP="00490836">
            <w:pPr>
              <w:pStyle w:val="TAC"/>
              <w:rPr>
                <w:ins w:id="4637" w:author="Huawei" w:date="2021-10-28T22:09:00Z"/>
              </w:rPr>
            </w:pPr>
          </w:p>
        </w:tc>
        <w:tc>
          <w:tcPr>
            <w:tcW w:w="859" w:type="dxa"/>
            <w:tcPrChange w:id="4638" w:author="Huawei" w:date="2021-10-28T22:11:00Z">
              <w:tcPr>
                <w:tcW w:w="859" w:type="dxa"/>
              </w:tcPr>
            </w:tcPrChange>
          </w:tcPr>
          <w:p w14:paraId="6B087B18" w14:textId="761DA23E" w:rsidR="00490836" w:rsidRDefault="00490836" w:rsidP="00490836">
            <w:pPr>
              <w:pStyle w:val="TAC"/>
              <w:rPr>
                <w:ins w:id="4639" w:author="Huawei" w:date="2021-10-28T22:09:00Z"/>
                <w:lang w:eastAsia="zh-CN"/>
              </w:rPr>
            </w:pPr>
            <w:ins w:id="4640" w:author="Huawei" w:date="2021-10-28T22:09:00Z">
              <w:r>
                <w:rPr>
                  <w:rFonts w:hint="eastAsia"/>
                  <w:lang w:eastAsia="zh-CN"/>
                </w:rPr>
                <w:t>9</w:t>
              </w:r>
              <w:r>
                <w:rPr>
                  <w:lang w:eastAsia="zh-CN"/>
                </w:rPr>
                <w:t>0+20</w:t>
              </w:r>
            </w:ins>
          </w:p>
        </w:tc>
        <w:tc>
          <w:tcPr>
            <w:tcW w:w="603" w:type="dxa"/>
            <w:tcPrChange w:id="4641" w:author="Huawei" w:date="2021-10-28T22:11:00Z">
              <w:tcPr>
                <w:tcW w:w="603" w:type="dxa"/>
              </w:tcPr>
            </w:tcPrChange>
          </w:tcPr>
          <w:p w14:paraId="3F6734F7" w14:textId="326A03F4" w:rsidR="00490836" w:rsidRPr="0027381D" w:rsidRDefault="00490836" w:rsidP="00490836">
            <w:pPr>
              <w:pStyle w:val="TAC"/>
              <w:rPr>
                <w:ins w:id="4642" w:author="Huawei" w:date="2021-10-28T22:09:00Z"/>
              </w:rPr>
            </w:pPr>
            <w:ins w:id="4643" w:author="Huawei" w:date="2021-10-28T22:12:00Z">
              <w:r w:rsidRPr="00C2795D">
                <w:t>19</w:t>
              </w:r>
            </w:ins>
          </w:p>
        </w:tc>
        <w:tc>
          <w:tcPr>
            <w:tcW w:w="945" w:type="dxa"/>
            <w:tcPrChange w:id="4644" w:author="Huawei" w:date="2021-10-28T22:11:00Z">
              <w:tcPr>
                <w:tcW w:w="945" w:type="dxa"/>
              </w:tcPr>
            </w:tcPrChange>
          </w:tcPr>
          <w:p w14:paraId="7567BB46" w14:textId="695610F0" w:rsidR="00490836" w:rsidRPr="0027381D" w:rsidRDefault="00490836" w:rsidP="00490836">
            <w:pPr>
              <w:pStyle w:val="TAC"/>
              <w:rPr>
                <w:ins w:id="4645" w:author="Huawei" w:date="2021-10-28T22:09:00Z"/>
              </w:rPr>
            </w:pPr>
            <w:ins w:id="4646" w:author="Huawei" w:date="2021-10-28T22:12:00Z">
              <w:r w:rsidRPr="00C2795D">
                <w:t>1@103</w:t>
              </w:r>
            </w:ins>
          </w:p>
        </w:tc>
        <w:tc>
          <w:tcPr>
            <w:tcW w:w="945" w:type="dxa"/>
            <w:tcPrChange w:id="4647" w:author="Huawei" w:date="2021-10-28T22:11:00Z">
              <w:tcPr>
                <w:tcW w:w="945" w:type="dxa"/>
              </w:tcPr>
            </w:tcPrChange>
          </w:tcPr>
          <w:p w14:paraId="27885A93" w14:textId="6D14EE77" w:rsidR="00490836" w:rsidRPr="0027381D" w:rsidRDefault="00490836" w:rsidP="00490836">
            <w:pPr>
              <w:pStyle w:val="TAC"/>
              <w:rPr>
                <w:ins w:id="4648" w:author="Huawei" w:date="2021-10-28T22:09:00Z"/>
              </w:rPr>
            </w:pPr>
            <w:ins w:id="4649" w:author="Huawei" w:date="2021-10-28T22:12:00Z">
              <w:r w:rsidRPr="00C2795D">
                <w:t>1@0</w:t>
              </w:r>
            </w:ins>
          </w:p>
        </w:tc>
        <w:tc>
          <w:tcPr>
            <w:tcW w:w="603" w:type="dxa"/>
            <w:tcPrChange w:id="4650" w:author="Huawei" w:date="2021-10-28T22:11:00Z">
              <w:tcPr>
                <w:tcW w:w="603" w:type="dxa"/>
              </w:tcPr>
            </w:tcPrChange>
          </w:tcPr>
          <w:p w14:paraId="350793D7" w14:textId="0C5C5735" w:rsidR="00490836" w:rsidRPr="0027381D" w:rsidRDefault="00490836" w:rsidP="00490836">
            <w:pPr>
              <w:pStyle w:val="TAC"/>
              <w:rPr>
                <w:ins w:id="4651" w:author="Huawei" w:date="2021-10-28T22:09:00Z"/>
              </w:rPr>
            </w:pPr>
            <w:ins w:id="4652" w:author="Huawei" w:date="2021-10-29T17:11:00Z">
              <w:r>
                <w:rPr>
                  <w:rFonts w:hint="eastAsia"/>
                  <w:lang w:eastAsia="zh-CN"/>
                </w:rPr>
                <w:t>F</w:t>
              </w:r>
              <w:r>
                <w:rPr>
                  <w:lang w:eastAsia="zh-CN"/>
                </w:rPr>
                <w:t>FS</w:t>
              </w:r>
            </w:ins>
          </w:p>
        </w:tc>
        <w:tc>
          <w:tcPr>
            <w:tcW w:w="945" w:type="dxa"/>
            <w:tcPrChange w:id="4653" w:author="Huawei" w:date="2021-10-28T22:11:00Z">
              <w:tcPr>
                <w:tcW w:w="945" w:type="dxa"/>
              </w:tcPr>
            </w:tcPrChange>
          </w:tcPr>
          <w:p w14:paraId="7EBF8228" w14:textId="4D8A3158" w:rsidR="00490836" w:rsidRPr="0027381D" w:rsidRDefault="00490836" w:rsidP="00490836">
            <w:pPr>
              <w:pStyle w:val="TAC"/>
              <w:rPr>
                <w:ins w:id="4654" w:author="Huawei" w:date="2021-10-28T22:09:00Z"/>
              </w:rPr>
            </w:pPr>
            <w:ins w:id="4655" w:author="Huawei" w:date="2021-10-29T17:11:00Z">
              <w:r>
                <w:rPr>
                  <w:rFonts w:hint="eastAsia"/>
                  <w:lang w:eastAsia="zh-CN"/>
                </w:rPr>
                <w:t>F</w:t>
              </w:r>
              <w:r>
                <w:rPr>
                  <w:lang w:eastAsia="zh-CN"/>
                </w:rPr>
                <w:t>FS</w:t>
              </w:r>
            </w:ins>
          </w:p>
        </w:tc>
        <w:tc>
          <w:tcPr>
            <w:tcW w:w="945" w:type="dxa"/>
            <w:tcPrChange w:id="4656" w:author="Huawei" w:date="2021-10-28T22:11:00Z">
              <w:tcPr>
                <w:tcW w:w="945" w:type="dxa"/>
              </w:tcPr>
            </w:tcPrChange>
          </w:tcPr>
          <w:p w14:paraId="13F13DAF" w14:textId="4993D370" w:rsidR="00490836" w:rsidRPr="0027381D" w:rsidRDefault="00490836" w:rsidP="00490836">
            <w:pPr>
              <w:pStyle w:val="TAC"/>
              <w:rPr>
                <w:ins w:id="4657" w:author="Huawei" w:date="2021-10-28T22:09:00Z"/>
              </w:rPr>
            </w:pPr>
            <w:ins w:id="4658" w:author="Huawei" w:date="2021-10-29T17:11:00Z">
              <w:r>
                <w:rPr>
                  <w:rFonts w:hint="eastAsia"/>
                  <w:lang w:eastAsia="zh-CN"/>
                </w:rPr>
                <w:t>F</w:t>
              </w:r>
              <w:r>
                <w:rPr>
                  <w:lang w:eastAsia="zh-CN"/>
                </w:rPr>
                <w:t>FS</w:t>
              </w:r>
            </w:ins>
          </w:p>
        </w:tc>
        <w:tc>
          <w:tcPr>
            <w:tcW w:w="603" w:type="dxa"/>
            <w:tcPrChange w:id="4659" w:author="Huawei" w:date="2021-10-28T22:11:00Z">
              <w:tcPr>
                <w:tcW w:w="603" w:type="dxa"/>
              </w:tcPr>
            </w:tcPrChange>
          </w:tcPr>
          <w:p w14:paraId="28D80D83" w14:textId="6CCDE8F2" w:rsidR="00490836" w:rsidRPr="0027381D" w:rsidRDefault="00490836" w:rsidP="00490836">
            <w:pPr>
              <w:pStyle w:val="TAC"/>
              <w:rPr>
                <w:ins w:id="4660" w:author="Huawei" w:date="2021-10-28T22:09:00Z"/>
              </w:rPr>
            </w:pPr>
            <w:ins w:id="4661" w:author="Huawei" w:date="2021-10-29T16:54:00Z">
              <w:r w:rsidRPr="00FD6FA9">
                <w:t>145</w:t>
              </w:r>
            </w:ins>
          </w:p>
        </w:tc>
        <w:tc>
          <w:tcPr>
            <w:tcW w:w="945" w:type="dxa"/>
            <w:tcPrChange w:id="4662" w:author="Huawei" w:date="2021-10-28T22:11:00Z">
              <w:tcPr>
                <w:tcW w:w="945" w:type="dxa"/>
              </w:tcPr>
            </w:tcPrChange>
          </w:tcPr>
          <w:p w14:paraId="038B1124" w14:textId="326E8FDD" w:rsidR="00490836" w:rsidRPr="0027381D" w:rsidRDefault="00490836" w:rsidP="00490836">
            <w:pPr>
              <w:pStyle w:val="TAC"/>
              <w:rPr>
                <w:ins w:id="4663" w:author="Huawei" w:date="2021-10-28T22:09:00Z"/>
              </w:rPr>
            </w:pPr>
            <w:ins w:id="4664" w:author="Huawei" w:date="2021-10-29T16:54:00Z">
              <w:r w:rsidRPr="00FD6FA9">
                <w:t>1@0</w:t>
              </w:r>
            </w:ins>
          </w:p>
        </w:tc>
        <w:tc>
          <w:tcPr>
            <w:tcW w:w="945" w:type="dxa"/>
            <w:tcPrChange w:id="4665" w:author="Huawei" w:date="2021-10-28T22:11:00Z">
              <w:tcPr>
                <w:tcW w:w="945" w:type="dxa"/>
              </w:tcPr>
            </w:tcPrChange>
          </w:tcPr>
          <w:p w14:paraId="091D4E8D" w14:textId="5691E62E" w:rsidR="00490836" w:rsidRPr="0027381D" w:rsidRDefault="00490836" w:rsidP="00490836">
            <w:pPr>
              <w:pStyle w:val="TAC"/>
              <w:rPr>
                <w:ins w:id="4666" w:author="Huawei" w:date="2021-10-28T22:09:00Z"/>
              </w:rPr>
            </w:pPr>
            <w:ins w:id="4667" w:author="Huawei" w:date="2021-10-29T16:54:00Z">
              <w:r w:rsidRPr="00FD6FA9">
                <w:t>1@23</w:t>
              </w:r>
            </w:ins>
          </w:p>
        </w:tc>
      </w:tr>
      <w:tr w:rsidR="00490836" w14:paraId="62B82E44" w14:textId="77777777" w:rsidTr="006209F6">
        <w:tblPrEx>
          <w:tblW w:w="0" w:type="auto"/>
          <w:tblPrExChange w:id="4668" w:author="Huawei" w:date="2021-10-28T22:15:00Z">
            <w:tblPrEx>
              <w:tblW w:w="0" w:type="auto"/>
            </w:tblPrEx>
          </w:tblPrExChange>
        </w:tblPrEx>
        <w:trPr>
          <w:ins w:id="4669" w:author="Huawei" w:date="2021-10-28T22:09:00Z"/>
        </w:trPr>
        <w:tc>
          <w:tcPr>
            <w:tcW w:w="812" w:type="dxa"/>
            <w:tcBorders>
              <w:top w:val="nil"/>
              <w:bottom w:val="single" w:sz="4" w:space="0" w:color="auto"/>
            </w:tcBorders>
            <w:tcPrChange w:id="4670" w:author="Huawei" w:date="2021-10-28T22:15:00Z">
              <w:tcPr>
                <w:tcW w:w="812" w:type="dxa"/>
              </w:tcPr>
            </w:tcPrChange>
          </w:tcPr>
          <w:p w14:paraId="626D1B22" w14:textId="77777777" w:rsidR="00490836" w:rsidRPr="0027381D" w:rsidRDefault="00490836" w:rsidP="00490836">
            <w:pPr>
              <w:pStyle w:val="TAC"/>
              <w:rPr>
                <w:ins w:id="4671" w:author="Huawei" w:date="2021-10-28T22:09:00Z"/>
              </w:rPr>
            </w:pPr>
          </w:p>
        </w:tc>
        <w:tc>
          <w:tcPr>
            <w:tcW w:w="479" w:type="dxa"/>
            <w:tcBorders>
              <w:top w:val="nil"/>
            </w:tcBorders>
            <w:tcPrChange w:id="4672" w:author="Huawei" w:date="2021-10-28T22:15:00Z">
              <w:tcPr>
                <w:tcW w:w="479" w:type="dxa"/>
              </w:tcPr>
            </w:tcPrChange>
          </w:tcPr>
          <w:p w14:paraId="0EB6D4FA" w14:textId="77777777" w:rsidR="00490836" w:rsidRPr="0027381D" w:rsidRDefault="00490836" w:rsidP="00490836">
            <w:pPr>
              <w:pStyle w:val="TAC"/>
              <w:rPr>
                <w:ins w:id="4673" w:author="Huawei" w:date="2021-10-28T22:09:00Z"/>
              </w:rPr>
            </w:pPr>
          </w:p>
        </w:tc>
        <w:tc>
          <w:tcPr>
            <w:tcW w:w="859" w:type="dxa"/>
            <w:tcPrChange w:id="4674" w:author="Huawei" w:date="2021-10-28T22:15:00Z">
              <w:tcPr>
                <w:tcW w:w="859" w:type="dxa"/>
              </w:tcPr>
            </w:tcPrChange>
          </w:tcPr>
          <w:p w14:paraId="17152455" w14:textId="4ED3C902" w:rsidR="00490836" w:rsidRDefault="00490836" w:rsidP="00490836">
            <w:pPr>
              <w:pStyle w:val="TAC"/>
              <w:rPr>
                <w:ins w:id="4675" w:author="Huawei" w:date="2021-10-28T22:09:00Z"/>
                <w:lang w:eastAsia="zh-CN"/>
              </w:rPr>
            </w:pPr>
            <w:ins w:id="4676" w:author="Huawei" w:date="2021-10-28T22:09:00Z">
              <w:r>
                <w:rPr>
                  <w:rFonts w:hint="eastAsia"/>
                  <w:lang w:eastAsia="zh-CN"/>
                </w:rPr>
                <w:t>1</w:t>
              </w:r>
              <w:r>
                <w:rPr>
                  <w:lang w:eastAsia="zh-CN"/>
                </w:rPr>
                <w:t>00+10</w:t>
              </w:r>
            </w:ins>
          </w:p>
        </w:tc>
        <w:tc>
          <w:tcPr>
            <w:tcW w:w="603" w:type="dxa"/>
            <w:tcPrChange w:id="4677" w:author="Huawei" w:date="2021-10-28T22:15:00Z">
              <w:tcPr>
                <w:tcW w:w="603" w:type="dxa"/>
              </w:tcPr>
            </w:tcPrChange>
          </w:tcPr>
          <w:p w14:paraId="211F9C7C" w14:textId="330B3EF8" w:rsidR="00490836" w:rsidRPr="0027381D" w:rsidRDefault="00490836" w:rsidP="00490836">
            <w:pPr>
              <w:pStyle w:val="TAC"/>
              <w:rPr>
                <w:ins w:id="4678" w:author="Huawei" w:date="2021-10-28T22:09:00Z"/>
              </w:rPr>
            </w:pPr>
            <w:ins w:id="4679" w:author="Huawei" w:date="2021-10-28T22:12:00Z">
              <w:r w:rsidRPr="00C2795D">
                <w:t>7</w:t>
              </w:r>
            </w:ins>
          </w:p>
        </w:tc>
        <w:tc>
          <w:tcPr>
            <w:tcW w:w="945" w:type="dxa"/>
            <w:tcPrChange w:id="4680" w:author="Huawei" w:date="2021-10-28T22:15:00Z">
              <w:tcPr>
                <w:tcW w:w="945" w:type="dxa"/>
              </w:tcPr>
            </w:tcPrChange>
          </w:tcPr>
          <w:p w14:paraId="54C2FF16" w14:textId="0BB50402" w:rsidR="00490836" w:rsidRPr="0027381D" w:rsidRDefault="00490836" w:rsidP="00490836">
            <w:pPr>
              <w:pStyle w:val="TAC"/>
              <w:rPr>
                <w:ins w:id="4681" w:author="Huawei" w:date="2021-10-28T22:09:00Z"/>
              </w:rPr>
            </w:pPr>
            <w:ins w:id="4682" w:author="Huawei" w:date="2021-10-28T22:12:00Z">
              <w:r w:rsidRPr="00C2795D">
                <w:t>1@129</w:t>
              </w:r>
            </w:ins>
          </w:p>
        </w:tc>
        <w:tc>
          <w:tcPr>
            <w:tcW w:w="945" w:type="dxa"/>
            <w:tcPrChange w:id="4683" w:author="Huawei" w:date="2021-10-28T22:15:00Z">
              <w:tcPr>
                <w:tcW w:w="945" w:type="dxa"/>
              </w:tcPr>
            </w:tcPrChange>
          </w:tcPr>
          <w:p w14:paraId="57C0D81E" w14:textId="2E631ABF" w:rsidR="00490836" w:rsidRPr="0027381D" w:rsidRDefault="00490836" w:rsidP="00490836">
            <w:pPr>
              <w:pStyle w:val="TAC"/>
              <w:rPr>
                <w:ins w:id="4684" w:author="Huawei" w:date="2021-10-28T22:09:00Z"/>
              </w:rPr>
            </w:pPr>
            <w:ins w:id="4685" w:author="Huawei" w:date="2021-10-28T22:12:00Z">
              <w:r w:rsidRPr="00C2795D">
                <w:t>1@0</w:t>
              </w:r>
            </w:ins>
          </w:p>
        </w:tc>
        <w:tc>
          <w:tcPr>
            <w:tcW w:w="603" w:type="dxa"/>
            <w:tcPrChange w:id="4686" w:author="Huawei" w:date="2021-10-28T22:15:00Z">
              <w:tcPr>
                <w:tcW w:w="603" w:type="dxa"/>
              </w:tcPr>
            </w:tcPrChange>
          </w:tcPr>
          <w:p w14:paraId="1C2FCAAC" w14:textId="47233AB1" w:rsidR="00490836" w:rsidRPr="0027381D" w:rsidRDefault="00490836" w:rsidP="00490836">
            <w:pPr>
              <w:pStyle w:val="TAC"/>
              <w:rPr>
                <w:ins w:id="4687" w:author="Huawei" w:date="2021-10-28T22:09:00Z"/>
              </w:rPr>
            </w:pPr>
            <w:ins w:id="4688" w:author="Huawei" w:date="2021-10-29T17:11:00Z">
              <w:r>
                <w:rPr>
                  <w:rFonts w:hint="eastAsia"/>
                  <w:lang w:eastAsia="zh-CN"/>
                </w:rPr>
                <w:t>F</w:t>
              </w:r>
              <w:r>
                <w:rPr>
                  <w:lang w:eastAsia="zh-CN"/>
                </w:rPr>
                <w:t>FS</w:t>
              </w:r>
            </w:ins>
          </w:p>
        </w:tc>
        <w:tc>
          <w:tcPr>
            <w:tcW w:w="945" w:type="dxa"/>
            <w:tcPrChange w:id="4689" w:author="Huawei" w:date="2021-10-28T22:15:00Z">
              <w:tcPr>
                <w:tcW w:w="945" w:type="dxa"/>
              </w:tcPr>
            </w:tcPrChange>
          </w:tcPr>
          <w:p w14:paraId="707EDECE" w14:textId="2D8F6B53" w:rsidR="00490836" w:rsidRPr="0027381D" w:rsidRDefault="00490836" w:rsidP="00490836">
            <w:pPr>
              <w:pStyle w:val="TAC"/>
              <w:rPr>
                <w:ins w:id="4690" w:author="Huawei" w:date="2021-10-28T22:09:00Z"/>
              </w:rPr>
            </w:pPr>
            <w:ins w:id="4691" w:author="Huawei" w:date="2021-10-29T17:11:00Z">
              <w:r>
                <w:rPr>
                  <w:rFonts w:hint="eastAsia"/>
                  <w:lang w:eastAsia="zh-CN"/>
                </w:rPr>
                <w:t>F</w:t>
              </w:r>
              <w:r>
                <w:rPr>
                  <w:lang w:eastAsia="zh-CN"/>
                </w:rPr>
                <w:t>FS</w:t>
              </w:r>
            </w:ins>
          </w:p>
        </w:tc>
        <w:tc>
          <w:tcPr>
            <w:tcW w:w="945" w:type="dxa"/>
            <w:tcPrChange w:id="4692" w:author="Huawei" w:date="2021-10-28T22:15:00Z">
              <w:tcPr>
                <w:tcW w:w="945" w:type="dxa"/>
              </w:tcPr>
            </w:tcPrChange>
          </w:tcPr>
          <w:p w14:paraId="4E367920" w14:textId="72150C84" w:rsidR="00490836" w:rsidRPr="0027381D" w:rsidRDefault="00490836" w:rsidP="00490836">
            <w:pPr>
              <w:pStyle w:val="TAC"/>
              <w:rPr>
                <w:ins w:id="4693" w:author="Huawei" w:date="2021-10-28T22:09:00Z"/>
              </w:rPr>
            </w:pPr>
            <w:ins w:id="4694" w:author="Huawei" w:date="2021-10-29T17:11:00Z">
              <w:r>
                <w:rPr>
                  <w:rFonts w:hint="eastAsia"/>
                  <w:lang w:eastAsia="zh-CN"/>
                </w:rPr>
                <w:t>F</w:t>
              </w:r>
              <w:r>
                <w:rPr>
                  <w:lang w:eastAsia="zh-CN"/>
                </w:rPr>
                <w:t>FS</w:t>
              </w:r>
            </w:ins>
          </w:p>
        </w:tc>
        <w:tc>
          <w:tcPr>
            <w:tcW w:w="603" w:type="dxa"/>
            <w:tcPrChange w:id="4695" w:author="Huawei" w:date="2021-10-28T22:15:00Z">
              <w:tcPr>
                <w:tcW w:w="603" w:type="dxa"/>
              </w:tcPr>
            </w:tcPrChange>
          </w:tcPr>
          <w:p w14:paraId="1AD196DF" w14:textId="363844D5" w:rsidR="00490836" w:rsidRPr="0027381D" w:rsidRDefault="00490836" w:rsidP="00490836">
            <w:pPr>
              <w:pStyle w:val="TAC"/>
              <w:rPr>
                <w:ins w:id="4696" w:author="Huawei" w:date="2021-10-28T22:09:00Z"/>
              </w:rPr>
            </w:pPr>
            <w:ins w:id="4697" w:author="Huawei" w:date="2021-10-29T16:54:00Z">
              <w:r w:rsidRPr="00FD6FA9">
                <w:t>146</w:t>
              </w:r>
            </w:ins>
          </w:p>
        </w:tc>
        <w:tc>
          <w:tcPr>
            <w:tcW w:w="945" w:type="dxa"/>
            <w:tcPrChange w:id="4698" w:author="Huawei" w:date="2021-10-28T22:15:00Z">
              <w:tcPr>
                <w:tcW w:w="945" w:type="dxa"/>
              </w:tcPr>
            </w:tcPrChange>
          </w:tcPr>
          <w:p w14:paraId="75959F1B" w14:textId="27B57C38" w:rsidR="00490836" w:rsidRPr="0027381D" w:rsidRDefault="00490836" w:rsidP="00490836">
            <w:pPr>
              <w:pStyle w:val="TAC"/>
              <w:rPr>
                <w:ins w:id="4699" w:author="Huawei" w:date="2021-10-28T22:09:00Z"/>
              </w:rPr>
            </w:pPr>
            <w:ins w:id="4700" w:author="Huawei" w:date="2021-10-29T16:54:00Z">
              <w:r w:rsidRPr="00FD6FA9">
                <w:t>1@0</w:t>
              </w:r>
            </w:ins>
          </w:p>
        </w:tc>
        <w:tc>
          <w:tcPr>
            <w:tcW w:w="945" w:type="dxa"/>
            <w:tcPrChange w:id="4701" w:author="Huawei" w:date="2021-10-28T22:15:00Z">
              <w:tcPr>
                <w:tcW w:w="945" w:type="dxa"/>
              </w:tcPr>
            </w:tcPrChange>
          </w:tcPr>
          <w:p w14:paraId="0805D48F" w14:textId="786B25D7" w:rsidR="00490836" w:rsidRPr="0027381D" w:rsidRDefault="00490836" w:rsidP="00490836">
            <w:pPr>
              <w:pStyle w:val="TAC"/>
              <w:rPr>
                <w:ins w:id="4702" w:author="Huawei" w:date="2021-10-28T22:09:00Z"/>
              </w:rPr>
            </w:pPr>
            <w:ins w:id="4703" w:author="Huawei" w:date="2021-10-29T16:54:00Z">
              <w:r w:rsidRPr="00FD6FA9">
                <w:t>1@10</w:t>
              </w:r>
            </w:ins>
          </w:p>
        </w:tc>
      </w:tr>
      <w:tr w:rsidR="00490836" w14:paraId="72DEB5E4" w14:textId="77777777" w:rsidTr="00C71404">
        <w:trPr>
          <w:ins w:id="4704" w:author="Huawei" w:date="2021-10-28T22:10:00Z"/>
        </w:trPr>
        <w:tc>
          <w:tcPr>
            <w:tcW w:w="812" w:type="dxa"/>
            <w:tcBorders>
              <w:bottom w:val="nil"/>
            </w:tcBorders>
          </w:tcPr>
          <w:p w14:paraId="5D5AB7C5" w14:textId="19595BA8" w:rsidR="00490836" w:rsidRPr="0027381D" w:rsidRDefault="00490836" w:rsidP="00490836">
            <w:pPr>
              <w:pStyle w:val="TAC"/>
              <w:rPr>
                <w:ins w:id="4705" w:author="Huawei" w:date="2021-10-28T22:10:00Z"/>
                <w:lang w:eastAsia="zh-CN"/>
              </w:rPr>
            </w:pPr>
            <w:ins w:id="4706" w:author="Huawei" w:date="2021-10-28T22:13:00Z">
              <w:r>
                <w:rPr>
                  <w:rFonts w:hint="eastAsia"/>
                  <w:lang w:eastAsia="zh-CN"/>
                </w:rPr>
                <w:t>1</w:t>
              </w:r>
              <w:r>
                <w:rPr>
                  <w:lang w:eastAsia="zh-CN"/>
                </w:rPr>
                <w:t>15</w:t>
              </w:r>
            </w:ins>
          </w:p>
        </w:tc>
        <w:tc>
          <w:tcPr>
            <w:tcW w:w="479" w:type="dxa"/>
            <w:tcBorders>
              <w:bottom w:val="single" w:sz="4" w:space="0" w:color="auto"/>
            </w:tcBorders>
          </w:tcPr>
          <w:p w14:paraId="7C48EC3C" w14:textId="4923523A" w:rsidR="00490836" w:rsidRPr="0027381D" w:rsidRDefault="00490836" w:rsidP="00490836">
            <w:pPr>
              <w:pStyle w:val="TAC"/>
              <w:rPr>
                <w:ins w:id="4707" w:author="Huawei" w:date="2021-10-28T22:10:00Z"/>
                <w:lang w:eastAsia="zh-CN"/>
              </w:rPr>
            </w:pPr>
            <w:ins w:id="4708" w:author="Huawei" w:date="2021-10-28T22:13:00Z">
              <w:r>
                <w:rPr>
                  <w:rFonts w:hint="eastAsia"/>
                  <w:lang w:eastAsia="zh-CN"/>
                </w:rPr>
                <w:t>1</w:t>
              </w:r>
              <w:r>
                <w:rPr>
                  <w:lang w:eastAsia="zh-CN"/>
                </w:rPr>
                <w:t>5</w:t>
              </w:r>
            </w:ins>
          </w:p>
        </w:tc>
        <w:tc>
          <w:tcPr>
            <w:tcW w:w="8338" w:type="dxa"/>
            <w:gridSpan w:val="10"/>
          </w:tcPr>
          <w:p w14:paraId="755256F4" w14:textId="21A63F7C" w:rsidR="00490836" w:rsidRPr="0027381D" w:rsidRDefault="00490836" w:rsidP="00490836">
            <w:pPr>
              <w:pStyle w:val="TAC"/>
              <w:rPr>
                <w:ins w:id="4709" w:author="Huawei" w:date="2021-10-28T22:10:00Z"/>
              </w:rPr>
            </w:pPr>
            <w:ins w:id="4710" w:author="Huawei" w:date="2021-10-28T22:13:00Z">
              <w:r>
                <w:rPr>
                  <w:rFonts w:hint="eastAsia"/>
                  <w:lang w:eastAsia="zh-CN"/>
                </w:rPr>
                <w:t>N</w:t>
              </w:r>
              <w:r>
                <w:rPr>
                  <w:lang w:eastAsia="zh-CN"/>
                </w:rPr>
                <w:t>/A</w:t>
              </w:r>
            </w:ins>
          </w:p>
        </w:tc>
      </w:tr>
      <w:tr w:rsidR="00490836" w14:paraId="4183C26F" w14:textId="77777777" w:rsidTr="006209F6">
        <w:tblPrEx>
          <w:tblW w:w="0" w:type="auto"/>
          <w:tblPrExChange w:id="4711" w:author="Huawei" w:date="2021-10-28T22:15:00Z">
            <w:tblPrEx>
              <w:tblW w:w="0" w:type="auto"/>
            </w:tblPrEx>
          </w:tblPrExChange>
        </w:tblPrEx>
        <w:trPr>
          <w:ins w:id="4712" w:author="Huawei" w:date="2021-10-28T22:10:00Z"/>
        </w:trPr>
        <w:tc>
          <w:tcPr>
            <w:tcW w:w="812" w:type="dxa"/>
            <w:tcBorders>
              <w:top w:val="nil"/>
              <w:bottom w:val="nil"/>
            </w:tcBorders>
            <w:tcPrChange w:id="4713" w:author="Huawei" w:date="2021-10-28T22:15:00Z">
              <w:tcPr>
                <w:tcW w:w="812" w:type="dxa"/>
              </w:tcPr>
            </w:tcPrChange>
          </w:tcPr>
          <w:p w14:paraId="76EC7156" w14:textId="77777777" w:rsidR="00490836" w:rsidRPr="0027381D" w:rsidRDefault="00490836" w:rsidP="00490836">
            <w:pPr>
              <w:pStyle w:val="TAC"/>
              <w:rPr>
                <w:ins w:id="4714" w:author="Huawei" w:date="2021-10-28T22:10:00Z"/>
              </w:rPr>
            </w:pPr>
          </w:p>
        </w:tc>
        <w:tc>
          <w:tcPr>
            <w:tcW w:w="479" w:type="dxa"/>
            <w:tcBorders>
              <w:bottom w:val="nil"/>
            </w:tcBorders>
            <w:tcPrChange w:id="4715" w:author="Huawei" w:date="2021-10-28T22:15:00Z">
              <w:tcPr>
                <w:tcW w:w="479" w:type="dxa"/>
              </w:tcPr>
            </w:tcPrChange>
          </w:tcPr>
          <w:p w14:paraId="67C4F2FD" w14:textId="3B500027" w:rsidR="00490836" w:rsidRPr="0027381D" w:rsidRDefault="00490836" w:rsidP="00490836">
            <w:pPr>
              <w:pStyle w:val="TAC"/>
              <w:rPr>
                <w:ins w:id="4716" w:author="Huawei" w:date="2021-10-28T22:10:00Z"/>
                <w:lang w:eastAsia="zh-CN"/>
              </w:rPr>
            </w:pPr>
            <w:ins w:id="4717" w:author="Huawei" w:date="2021-10-28T22:13:00Z">
              <w:r>
                <w:rPr>
                  <w:rFonts w:hint="eastAsia"/>
                  <w:lang w:eastAsia="zh-CN"/>
                </w:rPr>
                <w:t>3</w:t>
              </w:r>
              <w:r>
                <w:rPr>
                  <w:lang w:eastAsia="zh-CN"/>
                </w:rPr>
                <w:t>0</w:t>
              </w:r>
            </w:ins>
          </w:p>
        </w:tc>
        <w:tc>
          <w:tcPr>
            <w:tcW w:w="859" w:type="dxa"/>
            <w:tcPrChange w:id="4718" w:author="Huawei" w:date="2021-10-28T22:15:00Z">
              <w:tcPr>
                <w:tcW w:w="859" w:type="dxa"/>
              </w:tcPr>
            </w:tcPrChange>
          </w:tcPr>
          <w:p w14:paraId="09AAD2C4" w14:textId="58ACB0E1" w:rsidR="00490836" w:rsidRDefault="00490836" w:rsidP="00490836">
            <w:pPr>
              <w:pStyle w:val="TAC"/>
              <w:rPr>
                <w:ins w:id="4719" w:author="Huawei" w:date="2021-10-28T22:10:00Z"/>
                <w:lang w:eastAsia="zh-CN"/>
              </w:rPr>
            </w:pPr>
            <w:ins w:id="4720" w:author="Huawei" w:date="2021-10-28T22:14:00Z">
              <w:r>
                <w:rPr>
                  <w:rFonts w:hint="eastAsia"/>
                  <w:lang w:eastAsia="zh-CN"/>
                </w:rPr>
                <w:t>1</w:t>
              </w:r>
              <w:r>
                <w:rPr>
                  <w:lang w:eastAsia="zh-CN"/>
                </w:rPr>
                <w:t>5+100</w:t>
              </w:r>
            </w:ins>
          </w:p>
        </w:tc>
        <w:tc>
          <w:tcPr>
            <w:tcW w:w="603" w:type="dxa"/>
            <w:tcPrChange w:id="4721" w:author="Huawei" w:date="2021-10-28T22:15:00Z">
              <w:tcPr>
                <w:tcW w:w="603" w:type="dxa"/>
              </w:tcPr>
            </w:tcPrChange>
          </w:tcPr>
          <w:p w14:paraId="79647088" w14:textId="2D4061C8" w:rsidR="00490836" w:rsidRPr="00D14A1E" w:rsidRDefault="00490836" w:rsidP="00490836">
            <w:pPr>
              <w:pStyle w:val="TAC"/>
              <w:rPr>
                <w:ins w:id="4722" w:author="Huawei" w:date="2021-10-28T22:10:00Z"/>
              </w:rPr>
            </w:pPr>
            <w:ins w:id="4723" w:author="Huawei" w:date="2021-10-28T22:16:00Z">
              <w:r w:rsidRPr="00C06741">
                <w:t>38</w:t>
              </w:r>
            </w:ins>
          </w:p>
        </w:tc>
        <w:tc>
          <w:tcPr>
            <w:tcW w:w="945" w:type="dxa"/>
            <w:tcPrChange w:id="4724" w:author="Huawei" w:date="2021-10-28T22:15:00Z">
              <w:tcPr>
                <w:tcW w:w="945" w:type="dxa"/>
              </w:tcPr>
            </w:tcPrChange>
          </w:tcPr>
          <w:p w14:paraId="1D3E0E9D" w14:textId="41EC795A" w:rsidR="00490836" w:rsidRPr="00D14A1E" w:rsidRDefault="00490836" w:rsidP="00490836">
            <w:pPr>
              <w:pStyle w:val="TAC"/>
              <w:rPr>
                <w:ins w:id="4725" w:author="Huawei" w:date="2021-10-28T22:10:00Z"/>
              </w:rPr>
            </w:pPr>
            <w:ins w:id="4726" w:author="Huawei" w:date="2021-10-28T22:16:00Z">
              <w:r w:rsidRPr="00C06741">
                <w:t>1@37</w:t>
              </w:r>
            </w:ins>
          </w:p>
        </w:tc>
        <w:tc>
          <w:tcPr>
            <w:tcW w:w="945" w:type="dxa"/>
            <w:tcPrChange w:id="4727" w:author="Huawei" w:date="2021-10-28T22:15:00Z">
              <w:tcPr>
                <w:tcW w:w="945" w:type="dxa"/>
              </w:tcPr>
            </w:tcPrChange>
          </w:tcPr>
          <w:p w14:paraId="70C36497" w14:textId="7DCF5D69" w:rsidR="00490836" w:rsidRPr="00D14A1E" w:rsidRDefault="00490836" w:rsidP="00490836">
            <w:pPr>
              <w:pStyle w:val="TAC"/>
              <w:rPr>
                <w:ins w:id="4728" w:author="Huawei" w:date="2021-10-28T22:10:00Z"/>
              </w:rPr>
            </w:pPr>
            <w:ins w:id="4729" w:author="Huawei" w:date="2021-10-28T22:16:00Z">
              <w:r w:rsidRPr="00C06741">
                <w:t>1@36</w:t>
              </w:r>
            </w:ins>
          </w:p>
        </w:tc>
        <w:tc>
          <w:tcPr>
            <w:tcW w:w="603" w:type="dxa"/>
            <w:tcPrChange w:id="4730" w:author="Huawei" w:date="2021-10-28T22:15:00Z">
              <w:tcPr>
                <w:tcW w:w="603" w:type="dxa"/>
              </w:tcPr>
            </w:tcPrChange>
          </w:tcPr>
          <w:p w14:paraId="12F6E09B" w14:textId="6E7EC01C" w:rsidR="00490836" w:rsidRPr="0027381D" w:rsidRDefault="00490836" w:rsidP="00490836">
            <w:pPr>
              <w:pStyle w:val="TAC"/>
              <w:rPr>
                <w:ins w:id="4731" w:author="Huawei" w:date="2021-10-28T22:10:00Z"/>
              </w:rPr>
            </w:pPr>
            <w:ins w:id="4732" w:author="Huawei" w:date="2021-10-29T17:11:00Z">
              <w:r>
                <w:rPr>
                  <w:rFonts w:hint="eastAsia"/>
                  <w:lang w:eastAsia="zh-CN"/>
                </w:rPr>
                <w:t>F</w:t>
              </w:r>
              <w:r>
                <w:rPr>
                  <w:lang w:eastAsia="zh-CN"/>
                </w:rPr>
                <w:t>FS</w:t>
              </w:r>
            </w:ins>
          </w:p>
        </w:tc>
        <w:tc>
          <w:tcPr>
            <w:tcW w:w="945" w:type="dxa"/>
            <w:tcPrChange w:id="4733" w:author="Huawei" w:date="2021-10-28T22:15:00Z">
              <w:tcPr>
                <w:tcW w:w="945" w:type="dxa"/>
              </w:tcPr>
            </w:tcPrChange>
          </w:tcPr>
          <w:p w14:paraId="24135594" w14:textId="0F9CDD19" w:rsidR="00490836" w:rsidRPr="0027381D" w:rsidRDefault="00490836" w:rsidP="00490836">
            <w:pPr>
              <w:pStyle w:val="TAC"/>
              <w:rPr>
                <w:ins w:id="4734" w:author="Huawei" w:date="2021-10-28T22:10:00Z"/>
              </w:rPr>
            </w:pPr>
            <w:ins w:id="4735" w:author="Huawei" w:date="2021-10-29T17:11:00Z">
              <w:r>
                <w:rPr>
                  <w:rFonts w:hint="eastAsia"/>
                  <w:lang w:eastAsia="zh-CN"/>
                </w:rPr>
                <w:t>F</w:t>
              </w:r>
              <w:r>
                <w:rPr>
                  <w:lang w:eastAsia="zh-CN"/>
                </w:rPr>
                <w:t>FS</w:t>
              </w:r>
            </w:ins>
          </w:p>
        </w:tc>
        <w:tc>
          <w:tcPr>
            <w:tcW w:w="945" w:type="dxa"/>
            <w:tcPrChange w:id="4736" w:author="Huawei" w:date="2021-10-28T22:15:00Z">
              <w:tcPr>
                <w:tcW w:w="945" w:type="dxa"/>
              </w:tcPr>
            </w:tcPrChange>
          </w:tcPr>
          <w:p w14:paraId="14C6DC3F" w14:textId="0FDAC35B" w:rsidR="00490836" w:rsidRPr="0027381D" w:rsidRDefault="00490836" w:rsidP="00490836">
            <w:pPr>
              <w:pStyle w:val="TAC"/>
              <w:rPr>
                <w:ins w:id="4737" w:author="Huawei" w:date="2021-10-28T22:10:00Z"/>
              </w:rPr>
            </w:pPr>
            <w:ins w:id="4738" w:author="Huawei" w:date="2021-10-29T17:11:00Z">
              <w:r>
                <w:rPr>
                  <w:rFonts w:hint="eastAsia"/>
                  <w:lang w:eastAsia="zh-CN"/>
                </w:rPr>
                <w:t>F</w:t>
              </w:r>
              <w:r>
                <w:rPr>
                  <w:lang w:eastAsia="zh-CN"/>
                </w:rPr>
                <w:t>FS</w:t>
              </w:r>
            </w:ins>
          </w:p>
        </w:tc>
        <w:tc>
          <w:tcPr>
            <w:tcW w:w="603" w:type="dxa"/>
            <w:tcPrChange w:id="4739" w:author="Huawei" w:date="2021-10-28T22:15:00Z">
              <w:tcPr>
                <w:tcW w:w="603" w:type="dxa"/>
              </w:tcPr>
            </w:tcPrChange>
          </w:tcPr>
          <w:p w14:paraId="2BFC0952" w14:textId="47112466" w:rsidR="00490836" w:rsidRPr="0027381D" w:rsidRDefault="00490836" w:rsidP="00490836">
            <w:pPr>
              <w:pStyle w:val="TAC"/>
              <w:rPr>
                <w:ins w:id="4740" w:author="Huawei" w:date="2021-10-28T22:10:00Z"/>
              </w:rPr>
            </w:pPr>
            <w:ins w:id="4741" w:author="Huawei" w:date="2021-10-29T16:54:00Z">
              <w:r w:rsidRPr="00583263">
                <w:t>311</w:t>
              </w:r>
            </w:ins>
          </w:p>
        </w:tc>
        <w:tc>
          <w:tcPr>
            <w:tcW w:w="945" w:type="dxa"/>
            <w:tcPrChange w:id="4742" w:author="Huawei" w:date="2021-10-28T22:15:00Z">
              <w:tcPr>
                <w:tcW w:w="945" w:type="dxa"/>
              </w:tcPr>
            </w:tcPrChange>
          </w:tcPr>
          <w:p w14:paraId="7EFE5D9C" w14:textId="77AE29C7" w:rsidR="00490836" w:rsidRPr="0027381D" w:rsidRDefault="00490836" w:rsidP="00490836">
            <w:pPr>
              <w:pStyle w:val="TAC"/>
              <w:rPr>
                <w:ins w:id="4743" w:author="Huawei" w:date="2021-10-28T22:10:00Z"/>
              </w:rPr>
            </w:pPr>
            <w:ins w:id="4744" w:author="Huawei" w:date="2021-10-29T16:54:00Z">
              <w:r w:rsidRPr="00583263">
                <w:t>1@0</w:t>
              </w:r>
            </w:ins>
          </w:p>
        </w:tc>
        <w:tc>
          <w:tcPr>
            <w:tcW w:w="945" w:type="dxa"/>
            <w:tcPrChange w:id="4745" w:author="Huawei" w:date="2021-10-28T22:15:00Z">
              <w:tcPr>
                <w:tcW w:w="945" w:type="dxa"/>
              </w:tcPr>
            </w:tcPrChange>
          </w:tcPr>
          <w:p w14:paraId="7F5A2D2B" w14:textId="6F85B77E" w:rsidR="00490836" w:rsidRPr="0027381D" w:rsidRDefault="00490836" w:rsidP="00490836">
            <w:pPr>
              <w:pStyle w:val="TAC"/>
              <w:rPr>
                <w:ins w:id="4746" w:author="Huawei" w:date="2021-10-28T22:10:00Z"/>
              </w:rPr>
            </w:pPr>
            <w:ins w:id="4747" w:author="Huawei" w:date="2021-10-29T16:54:00Z">
              <w:r w:rsidRPr="00583263">
                <w:t>1@272</w:t>
              </w:r>
            </w:ins>
          </w:p>
        </w:tc>
      </w:tr>
      <w:tr w:rsidR="00490836" w14:paraId="45F5D082" w14:textId="77777777" w:rsidTr="006209F6">
        <w:tblPrEx>
          <w:tblW w:w="0" w:type="auto"/>
          <w:tblPrExChange w:id="4748" w:author="Huawei" w:date="2021-10-28T22:15:00Z">
            <w:tblPrEx>
              <w:tblW w:w="0" w:type="auto"/>
            </w:tblPrEx>
          </w:tblPrExChange>
        </w:tblPrEx>
        <w:trPr>
          <w:ins w:id="4749" w:author="Huawei" w:date="2021-10-28T22:10:00Z"/>
        </w:trPr>
        <w:tc>
          <w:tcPr>
            <w:tcW w:w="812" w:type="dxa"/>
            <w:tcBorders>
              <w:top w:val="nil"/>
              <w:bottom w:val="nil"/>
            </w:tcBorders>
            <w:tcPrChange w:id="4750" w:author="Huawei" w:date="2021-10-28T22:15:00Z">
              <w:tcPr>
                <w:tcW w:w="812" w:type="dxa"/>
              </w:tcPr>
            </w:tcPrChange>
          </w:tcPr>
          <w:p w14:paraId="180A45E0" w14:textId="77777777" w:rsidR="00490836" w:rsidRPr="0027381D" w:rsidRDefault="00490836" w:rsidP="00490836">
            <w:pPr>
              <w:pStyle w:val="TAC"/>
              <w:rPr>
                <w:ins w:id="4751" w:author="Huawei" w:date="2021-10-28T22:10:00Z"/>
              </w:rPr>
            </w:pPr>
          </w:p>
        </w:tc>
        <w:tc>
          <w:tcPr>
            <w:tcW w:w="479" w:type="dxa"/>
            <w:tcBorders>
              <w:top w:val="nil"/>
              <w:bottom w:val="nil"/>
            </w:tcBorders>
            <w:tcPrChange w:id="4752" w:author="Huawei" w:date="2021-10-28T22:15:00Z">
              <w:tcPr>
                <w:tcW w:w="479" w:type="dxa"/>
              </w:tcPr>
            </w:tcPrChange>
          </w:tcPr>
          <w:p w14:paraId="5D276ECD" w14:textId="77777777" w:rsidR="00490836" w:rsidRPr="0027381D" w:rsidRDefault="00490836" w:rsidP="00490836">
            <w:pPr>
              <w:pStyle w:val="TAC"/>
              <w:rPr>
                <w:ins w:id="4753" w:author="Huawei" w:date="2021-10-28T22:10:00Z"/>
              </w:rPr>
            </w:pPr>
          </w:p>
        </w:tc>
        <w:tc>
          <w:tcPr>
            <w:tcW w:w="859" w:type="dxa"/>
            <w:tcPrChange w:id="4754" w:author="Huawei" w:date="2021-10-28T22:15:00Z">
              <w:tcPr>
                <w:tcW w:w="859" w:type="dxa"/>
              </w:tcPr>
            </w:tcPrChange>
          </w:tcPr>
          <w:p w14:paraId="4CD292CD" w14:textId="15D2EEBA" w:rsidR="00490836" w:rsidRDefault="00490836" w:rsidP="00490836">
            <w:pPr>
              <w:pStyle w:val="TAC"/>
              <w:rPr>
                <w:ins w:id="4755" w:author="Huawei" w:date="2021-10-28T22:10:00Z"/>
                <w:lang w:eastAsia="zh-CN"/>
              </w:rPr>
            </w:pPr>
            <w:ins w:id="4756" w:author="Huawei" w:date="2021-10-28T22:14:00Z">
              <w:r>
                <w:rPr>
                  <w:rFonts w:hint="eastAsia"/>
                  <w:lang w:eastAsia="zh-CN"/>
                </w:rPr>
                <w:t>2</w:t>
              </w:r>
              <w:r>
                <w:rPr>
                  <w:lang w:eastAsia="zh-CN"/>
                </w:rPr>
                <w:t>5+90</w:t>
              </w:r>
            </w:ins>
          </w:p>
        </w:tc>
        <w:tc>
          <w:tcPr>
            <w:tcW w:w="603" w:type="dxa"/>
            <w:tcPrChange w:id="4757" w:author="Huawei" w:date="2021-10-28T22:15:00Z">
              <w:tcPr>
                <w:tcW w:w="603" w:type="dxa"/>
              </w:tcPr>
            </w:tcPrChange>
          </w:tcPr>
          <w:p w14:paraId="4556A4A1" w14:textId="784237CD" w:rsidR="00490836" w:rsidRPr="00D14A1E" w:rsidRDefault="00490836" w:rsidP="00490836">
            <w:pPr>
              <w:pStyle w:val="TAC"/>
              <w:rPr>
                <w:ins w:id="4758" w:author="Huawei" w:date="2021-10-28T22:10:00Z"/>
              </w:rPr>
            </w:pPr>
            <w:ins w:id="4759" w:author="Huawei" w:date="2021-10-28T22:16:00Z">
              <w:r w:rsidRPr="00C06741">
                <w:t>64</w:t>
              </w:r>
            </w:ins>
          </w:p>
        </w:tc>
        <w:tc>
          <w:tcPr>
            <w:tcW w:w="945" w:type="dxa"/>
            <w:tcPrChange w:id="4760" w:author="Huawei" w:date="2021-10-28T22:15:00Z">
              <w:tcPr>
                <w:tcW w:w="945" w:type="dxa"/>
              </w:tcPr>
            </w:tcPrChange>
          </w:tcPr>
          <w:p w14:paraId="27F68C62" w14:textId="4DD9F237" w:rsidR="00490836" w:rsidRPr="00D14A1E" w:rsidRDefault="00490836" w:rsidP="00490836">
            <w:pPr>
              <w:pStyle w:val="TAC"/>
              <w:rPr>
                <w:ins w:id="4761" w:author="Huawei" w:date="2021-10-28T22:10:00Z"/>
              </w:rPr>
            </w:pPr>
            <w:ins w:id="4762" w:author="Huawei" w:date="2021-10-28T22:16:00Z">
              <w:r w:rsidRPr="00C06741">
                <w:t>1@64</w:t>
              </w:r>
            </w:ins>
          </w:p>
        </w:tc>
        <w:tc>
          <w:tcPr>
            <w:tcW w:w="945" w:type="dxa"/>
            <w:tcPrChange w:id="4763" w:author="Huawei" w:date="2021-10-28T22:15:00Z">
              <w:tcPr>
                <w:tcW w:w="945" w:type="dxa"/>
              </w:tcPr>
            </w:tcPrChange>
          </w:tcPr>
          <w:p w14:paraId="3874418D" w14:textId="27B85618" w:rsidR="00490836" w:rsidRPr="00D14A1E" w:rsidRDefault="00490836" w:rsidP="00490836">
            <w:pPr>
              <w:pStyle w:val="TAC"/>
              <w:rPr>
                <w:ins w:id="4764" w:author="Huawei" w:date="2021-10-28T22:10:00Z"/>
              </w:rPr>
            </w:pPr>
            <w:ins w:id="4765" w:author="Huawei" w:date="2021-10-28T22:16:00Z">
              <w:r w:rsidRPr="00C06741">
                <w:t>1@62</w:t>
              </w:r>
            </w:ins>
          </w:p>
        </w:tc>
        <w:tc>
          <w:tcPr>
            <w:tcW w:w="603" w:type="dxa"/>
            <w:tcPrChange w:id="4766" w:author="Huawei" w:date="2021-10-28T22:15:00Z">
              <w:tcPr>
                <w:tcW w:w="603" w:type="dxa"/>
              </w:tcPr>
            </w:tcPrChange>
          </w:tcPr>
          <w:p w14:paraId="5F038FAB" w14:textId="5685212C" w:rsidR="00490836" w:rsidRPr="0027381D" w:rsidRDefault="00490836" w:rsidP="00490836">
            <w:pPr>
              <w:pStyle w:val="TAC"/>
              <w:rPr>
                <w:ins w:id="4767" w:author="Huawei" w:date="2021-10-28T22:10:00Z"/>
              </w:rPr>
            </w:pPr>
            <w:ins w:id="4768" w:author="Huawei" w:date="2021-10-29T17:11:00Z">
              <w:r>
                <w:rPr>
                  <w:rFonts w:hint="eastAsia"/>
                  <w:lang w:eastAsia="zh-CN"/>
                </w:rPr>
                <w:t>F</w:t>
              </w:r>
              <w:r>
                <w:rPr>
                  <w:lang w:eastAsia="zh-CN"/>
                </w:rPr>
                <w:t>FS</w:t>
              </w:r>
            </w:ins>
          </w:p>
        </w:tc>
        <w:tc>
          <w:tcPr>
            <w:tcW w:w="945" w:type="dxa"/>
            <w:tcPrChange w:id="4769" w:author="Huawei" w:date="2021-10-28T22:15:00Z">
              <w:tcPr>
                <w:tcW w:w="945" w:type="dxa"/>
              </w:tcPr>
            </w:tcPrChange>
          </w:tcPr>
          <w:p w14:paraId="26AB7DF9" w14:textId="4C5667C8" w:rsidR="00490836" w:rsidRPr="0027381D" w:rsidRDefault="00490836" w:rsidP="00490836">
            <w:pPr>
              <w:pStyle w:val="TAC"/>
              <w:rPr>
                <w:ins w:id="4770" w:author="Huawei" w:date="2021-10-28T22:10:00Z"/>
              </w:rPr>
            </w:pPr>
            <w:ins w:id="4771" w:author="Huawei" w:date="2021-10-29T17:11:00Z">
              <w:r>
                <w:rPr>
                  <w:rFonts w:hint="eastAsia"/>
                  <w:lang w:eastAsia="zh-CN"/>
                </w:rPr>
                <w:t>F</w:t>
              </w:r>
              <w:r>
                <w:rPr>
                  <w:lang w:eastAsia="zh-CN"/>
                </w:rPr>
                <w:t>FS</w:t>
              </w:r>
            </w:ins>
          </w:p>
        </w:tc>
        <w:tc>
          <w:tcPr>
            <w:tcW w:w="945" w:type="dxa"/>
            <w:tcPrChange w:id="4772" w:author="Huawei" w:date="2021-10-28T22:15:00Z">
              <w:tcPr>
                <w:tcW w:w="945" w:type="dxa"/>
              </w:tcPr>
            </w:tcPrChange>
          </w:tcPr>
          <w:p w14:paraId="1C0C6DAF" w14:textId="29D8327C" w:rsidR="00490836" w:rsidRPr="0027381D" w:rsidRDefault="00490836" w:rsidP="00490836">
            <w:pPr>
              <w:pStyle w:val="TAC"/>
              <w:rPr>
                <w:ins w:id="4773" w:author="Huawei" w:date="2021-10-28T22:10:00Z"/>
              </w:rPr>
            </w:pPr>
            <w:ins w:id="4774" w:author="Huawei" w:date="2021-10-29T17:11:00Z">
              <w:r>
                <w:rPr>
                  <w:rFonts w:hint="eastAsia"/>
                  <w:lang w:eastAsia="zh-CN"/>
                </w:rPr>
                <w:t>F</w:t>
              </w:r>
              <w:r>
                <w:rPr>
                  <w:lang w:eastAsia="zh-CN"/>
                </w:rPr>
                <w:t>FS</w:t>
              </w:r>
            </w:ins>
          </w:p>
        </w:tc>
        <w:tc>
          <w:tcPr>
            <w:tcW w:w="603" w:type="dxa"/>
            <w:tcPrChange w:id="4775" w:author="Huawei" w:date="2021-10-28T22:15:00Z">
              <w:tcPr>
                <w:tcW w:w="603" w:type="dxa"/>
              </w:tcPr>
            </w:tcPrChange>
          </w:tcPr>
          <w:p w14:paraId="23D89D34" w14:textId="77DD54E1" w:rsidR="00490836" w:rsidRPr="0027381D" w:rsidRDefault="00490836" w:rsidP="00490836">
            <w:pPr>
              <w:pStyle w:val="TAC"/>
              <w:rPr>
                <w:ins w:id="4776" w:author="Huawei" w:date="2021-10-28T22:10:00Z"/>
              </w:rPr>
            </w:pPr>
            <w:ins w:id="4777" w:author="Huawei" w:date="2021-10-29T16:54:00Z">
              <w:r w:rsidRPr="00583263">
                <w:t>310</w:t>
              </w:r>
            </w:ins>
          </w:p>
        </w:tc>
        <w:tc>
          <w:tcPr>
            <w:tcW w:w="945" w:type="dxa"/>
            <w:tcPrChange w:id="4778" w:author="Huawei" w:date="2021-10-28T22:15:00Z">
              <w:tcPr>
                <w:tcW w:w="945" w:type="dxa"/>
              </w:tcPr>
            </w:tcPrChange>
          </w:tcPr>
          <w:p w14:paraId="4813AA6F" w14:textId="010E428A" w:rsidR="00490836" w:rsidRPr="0027381D" w:rsidRDefault="00490836" w:rsidP="00490836">
            <w:pPr>
              <w:pStyle w:val="TAC"/>
              <w:rPr>
                <w:ins w:id="4779" w:author="Huawei" w:date="2021-10-28T22:10:00Z"/>
              </w:rPr>
            </w:pPr>
            <w:ins w:id="4780" w:author="Huawei" w:date="2021-10-29T16:54:00Z">
              <w:r w:rsidRPr="00583263">
                <w:t>1@0</w:t>
              </w:r>
            </w:ins>
          </w:p>
        </w:tc>
        <w:tc>
          <w:tcPr>
            <w:tcW w:w="945" w:type="dxa"/>
            <w:tcPrChange w:id="4781" w:author="Huawei" w:date="2021-10-28T22:15:00Z">
              <w:tcPr>
                <w:tcW w:w="945" w:type="dxa"/>
              </w:tcPr>
            </w:tcPrChange>
          </w:tcPr>
          <w:p w14:paraId="357E364C" w14:textId="1B1B52EB" w:rsidR="00490836" w:rsidRPr="0027381D" w:rsidRDefault="00490836" w:rsidP="00490836">
            <w:pPr>
              <w:pStyle w:val="TAC"/>
              <w:rPr>
                <w:ins w:id="4782" w:author="Huawei" w:date="2021-10-28T22:10:00Z"/>
              </w:rPr>
            </w:pPr>
            <w:ins w:id="4783" w:author="Huawei" w:date="2021-10-29T16:54:00Z">
              <w:r w:rsidRPr="00583263">
                <w:t>1@244</w:t>
              </w:r>
            </w:ins>
          </w:p>
        </w:tc>
      </w:tr>
      <w:tr w:rsidR="00490836" w14:paraId="4151394A" w14:textId="77777777" w:rsidTr="006209F6">
        <w:tblPrEx>
          <w:tblW w:w="0" w:type="auto"/>
          <w:tblPrExChange w:id="4784" w:author="Huawei" w:date="2021-10-28T22:15:00Z">
            <w:tblPrEx>
              <w:tblW w:w="0" w:type="auto"/>
            </w:tblPrEx>
          </w:tblPrExChange>
        </w:tblPrEx>
        <w:trPr>
          <w:ins w:id="4785" w:author="Huawei" w:date="2021-10-28T22:10:00Z"/>
        </w:trPr>
        <w:tc>
          <w:tcPr>
            <w:tcW w:w="812" w:type="dxa"/>
            <w:tcBorders>
              <w:top w:val="nil"/>
              <w:bottom w:val="nil"/>
            </w:tcBorders>
            <w:tcPrChange w:id="4786" w:author="Huawei" w:date="2021-10-28T22:15:00Z">
              <w:tcPr>
                <w:tcW w:w="812" w:type="dxa"/>
              </w:tcPr>
            </w:tcPrChange>
          </w:tcPr>
          <w:p w14:paraId="1BAA5E94" w14:textId="77777777" w:rsidR="00490836" w:rsidRPr="0027381D" w:rsidRDefault="00490836" w:rsidP="00490836">
            <w:pPr>
              <w:pStyle w:val="TAC"/>
              <w:rPr>
                <w:ins w:id="4787" w:author="Huawei" w:date="2021-10-28T22:10:00Z"/>
              </w:rPr>
            </w:pPr>
          </w:p>
        </w:tc>
        <w:tc>
          <w:tcPr>
            <w:tcW w:w="479" w:type="dxa"/>
            <w:tcBorders>
              <w:top w:val="nil"/>
              <w:bottom w:val="nil"/>
            </w:tcBorders>
            <w:tcPrChange w:id="4788" w:author="Huawei" w:date="2021-10-28T22:15:00Z">
              <w:tcPr>
                <w:tcW w:w="479" w:type="dxa"/>
              </w:tcPr>
            </w:tcPrChange>
          </w:tcPr>
          <w:p w14:paraId="71FB1600" w14:textId="77777777" w:rsidR="00490836" w:rsidRPr="0027381D" w:rsidRDefault="00490836" w:rsidP="00490836">
            <w:pPr>
              <w:pStyle w:val="TAC"/>
              <w:rPr>
                <w:ins w:id="4789" w:author="Huawei" w:date="2021-10-28T22:10:00Z"/>
              </w:rPr>
            </w:pPr>
          </w:p>
        </w:tc>
        <w:tc>
          <w:tcPr>
            <w:tcW w:w="859" w:type="dxa"/>
            <w:tcPrChange w:id="4790" w:author="Huawei" w:date="2021-10-28T22:15:00Z">
              <w:tcPr>
                <w:tcW w:w="859" w:type="dxa"/>
              </w:tcPr>
            </w:tcPrChange>
          </w:tcPr>
          <w:p w14:paraId="4887EDB8" w14:textId="7AA01057" w:rsidR="00490836" w:rsidRDefault="00490836" w:rsidP="00490836">
            <w:pPr>
              <w:pStyle w:val="TAC"/>
              <w:rPr>
                <w:ins w:id="4791" w:author="Huawei" w:date="2021-10-28T22:10:00Z"/>
                <w:lang w:eastAsia="zh-CN"/>
              </w:rPr>
            </w:pPr>
            <w:ins w:id="4792" w:author="Huawei" w:date="2021-10-28T22:14:00Z">
              <w:r>
                <w:rPr>
                  <w:rFonts w:hint="eastAsia"/>
                  <w:lang w:eastAsia="zh-CN"/>
                </w:rPr>
                <w:t>9</w:t>
              </w:r>
              <w:r>
                <w:rPr>
                  <w:lang w:eastAsia="zh-CN"/>
                </w:rPr>
                <w:t>0+25</w:t>
              </w:r>
            </w:ins>
          </w:p>
        </w:tc>
        <w:tc>
          <w:tcPr>
            <w:tcW w:w="603" w:type="dxa"/>
            <w:tcPrChange w:id="4793" w:author="Huawei" w:date="2021-10-28T22:15:00Z">
              <w:tcPr>
                <w:tcW w:w="603" w:type="dxa"/>
              </w:tcPr>
            </w:tcPrChange>
          </w:tcPr>
          <w:p w14:paraId="21B77F17" w14:textId="4FB4ACFA" w:rsidR="00490836" w:rsidRPr="00D14A1E" w:rsidRDefault="00490836" w:rsidP="00490836">
            <w:pPr>
              <w:pStyle w:val="TAC"/>
              <w:rPr>
                <w:ins w:id="4794" w:author="Huawei" w:date="2021-10-28T22:10:00Z"/>
              </w:rPr>
            </w:pPr>
            <w:ins w:id="4795" w:author="Huawei" w:date="2021-10-28T22:16:00Z">
              <w:r w:rsidRPr="00C06741">
                <w:t>59</w:t>
              </w:r>
            </w:ins>
          </w:p>
        </w:tc>
        <w:tc>
          <w:tcPr>
            <w:tcW w:w="945" w:type="dxa"/>
            <w:tcPrChange w:id="4796" w:author="Huawei" w:date="2021-10-28T22:15:00Z">
              <w:tcPr>
                <w:tcW w:w="945" w:type="dxa"/>
              </w:tcPr>
            </w:tcPrChange>
          </w:tcPr>
          <w:p w14:paraId="179367A1" w14:textId="4249485E" w:rsidR="00490836" w:rsidRPr="00D14A1E" w:rsidRDefault="00490836" w:rsidP="00490836">
            <w:pPr>
              <w:pStyle w:val="TAC"/>
              <w:rPr>
                <w:ins w:id="4797" w:author="Huawei" w:date="2021-10-28T22:10:00Z"/>
              </w:rPr>
            </w:pPr>
            <w:ins w:id="4798" w:author="Huawei" w:date="2021-10-28T22:16:00Z">
              <w:r w:rsidRPr="00C06741">
                <w:t>1@187</w:t>
              </w:r>
            </w:ins>
          </w:p>
        </w:tc>
        <w:tc>
          <w:tcPr>
            <w:tcW w:w="945" w:type="dxa"/>
            <w:tcPrChange w:id="4799" w:author="Huawei" w:date="2021-10-28T22:15:00Z">
              <w:tcPr>
                <w:tcW w:w="945" w:type="dxa"/>
              </w:tcPr>
            </w:tcPrChange>
          </w:tcPr>
          <w:p w14:paraId="0CFB4FE7" w14:textId="4E1C19A1" w:rsidR="00490836" w:rsidRPr="00D14A1E" w:rsidRDefault="00490836" w:rsidP="00490836">
            <w:pPr>
              <w:pStyle w:val="TAC"/>
              <w:rPr>
                <w:ins w:id="4800" w:author="Huawei" w:date="2021-10-28T22:10:00Z"/>
              </w:rPr>
            </w:pPr>
            <w:ins w:id="4801" w:author="Huawei" w:date="2021-10-28T22:16:00Z">
              <w:r w:rsidRPr="00C06741">
                <w:t>1@0</w:t>
              </w:r>
            </w:ins>
          </w:p>
        </w:tc>
        <w:tc>
          <w:tcPr>
            <w:tcW w:w="603" w:type="dxa"/>
            <w:tcPrChange w:id="4802" w:author="Huawei" w:date="2021-10-28T22:15:00Z">
              <w:tcPr>
                <w:tcW w:w="603" w:type="dxa"/>
              </w:tcPr>
            </w:tcPrChange>
          </w:tcPr>
          <w:p w14:paraId="2034FE2D" w14:textId="661575D1" w:rsidR="00490836" w:rsidRPr="0027381D" w:rsidRDefault="00490836" w:rsidP="00490836">
            <w:pPr>
              <w:pStyle w:val="TAC"/>
              <w:rPr>
                <w:ins w:id="4803" w:author="Huawei" w:date="2021-10-28T22:10:00Z"/>
              </w:rPr>
            </w:pPr>
            <w:ins w:id="4804" w:author="Huawei" w:date="2021-10-29T17:11:00Z">
              <w:r>
                <w:rPr>
                  <w:rFonts w:hint="eastAsia"/>
                  <w:lang w:eastAsia="zh-CN"/>
                </w:rPr>
                <w:t>F</w:t>
              </w:r>
              <w:r>
                <w:rPr>
                  <w:lang w:eastAsia="zh-CN"/>
                </w:rPr>
                <w:t>FS</w:t>
              </w:r>
            </w:ins>
          </w:p>
        </w:tc>
        <w:tc>
          <w:tcPr>
            <w:tcW w:w="945" w:type="dxa"/>
            <w:tcPrChange w:id="4805" w:author="Huawei" w:date="2021-10-28T22:15:00Z">
              <w:tcPr>
                <w:tcW w:w="945" w:type="dxa"/>
              </w:tcPr>
            </w:tcPrChange>
          </w:tcPr>
          <w:p w14:paraId="2C07D319" w14:textId="6055CAA9" w:rsidR="00490836" w:rsidRPr="0027381D" w:rsidRDefault="00490836" w:rsidP="00490836">
            <w:pPr>
              <w:pStyle w:val="TAC"/>
              <w:rPr>
                <w:ins w:id="4806" w:author="Huawei" w:date="2021-10-28T22:10:00Z"/>
              </w:rPr>
            </w:pPr>
            <w:ins w:id="4807" w:author="Huawei" w:date="2021-10-29T17:11:00Z">
              <w:r>
                <w:rPr>
                  <w:rFonts w:hint="eastAsia"/>
                  <w:lang w:eastAsia="zh-CN"/>
                </w:rPr>
                <w:t>F</w:t>
              </w:r>
              <w:r>
                <w:rPr>
                  <w:lang w:eastAsia="zh-CN"/>
                </w:rPr>
                <w:t>FS</w:t>
              </w:r>
            </w:ins>
          </w:p>
        </w:tc>
        <w:tc>
          <w:tcPr>
            <w:tcW w:w="945" w:type="dxa"/>
            <w:tcPrChange w:id="4808" w:author="Huawei" w:date="2021-10-28T22:15:00Z">
              <w:tcPr>
                <w:tcW w:w="945" w:type="dxa"/>
              </w:tcPr>
            </w:tcPrChange>
          </w:tcPr>
          <w:p w14:paraId="433A3C40" w14:textId="564C9946" w:rsidR="00490836" w:rsidRPr="0027381D" w:rsidRDefault="00490836" w:rsidP="00490836">
            <w:pPr>
              <w:pStyle w:val="TAC"/>
              <w:rPr>
                <w:ins w:id="4809" w:author="Huawei" w:date="2021-10-28T22:10:00Z"/>
              </w:rPr>
            </w:pPr>
            <w:ins w:id="4810" w:author="Huawei" w:date="2021-10-29T17:11:00Z">
              <w:r>
                <w:rPr>
                  <w:rFonts w:hint="eastAsia"/>
                  <w:lang w:eastAsia="zh-CN"/>
                </w:rPr>
                <w:t>F</w:t>
              </w:r>
              <w:r>
                <w:rPr>
                  <w:lang w:eastAsia="zh-CN"/>
                </w:rPr>
                <w:t>FS</w:t>
              </w:r>
            </w:ins>
          </w:p>
        </w:tc>
        <w:tc>
          <w:tcPr>
            <w:tcW w:w="603" w:type="dxa"/>
            <w:tcPrChange w:id="4811" w:author="Huawei" w:date="2021-10-28T22:15:00Z">
              <w:tcPr>
                <w:tcW w:w="603" w:type="dxa"/>
              </w:tcPr>
            </w:tcPrChange>
          </w:tcPr>
          <w:p w14:paraId="2C2638BF" w14:textId="0248D05A" w:rsidR="00490836" w:rsidRPr="0027381D" w:rsidRDefault="00490836" w:rsidP="00490836">
            <w:pPr>
              <w:pStyle w:val="TAC"/>
              <w:rPr>
                <w:ins w:id="4812" w:author="Huawei" w:date="2021-10-28T22:10:00Z"/>
              </w:rPr>
            </w:pPr>
            <w:ins w:id="4813" w:author="Huawei" w:date="2021-10-29T16:54:00Z">
              <w:r w:rsidRPr="00583263">
                <w:t>310</w:t>
              </w:r>
            </w:ins>
          </w:p>
        </w:tc>
        <w:tc>
          <w:tcPr>
            <w:tcW w:w="945" w:type="dxa"/>
            <w:tcPrChange w:id="4814" w:author="Huawei" w:date="2021-10-28T22:15:00Z">
              <w:tcPr>
                <w:tcW w:w="945" w:type="dxa"/>
              </w:tcPr>
            </w:tcPrChange>
          </w:tcPr>
          <w:p w14:paraId="515BB487" w14:textId="3E6DB68B" w:rsidR="00490836" w:rsidRPr="0027381D" w:rsidRDefault="00490836" w:rsidP="00490836">
            <w:pPr>
              <w:pStyle w:val="TAC"/>
              <w:rPr>
                <w:ins w:id="4815" w:author="Huawei" w:date="2021-10-28T22:10:00Z"/>
              </w:rPr>
            </w:pPr>
            <w:ins w:id="4816" w:author="Huawei" w:date="2021-10-29T16:54:00Z">
              <w:r w:rsidRPr="00583263">
                <w:t>1@0</w:t>
              </w:r>
            </w:ins>
          </w:p>
        </w:tc>
        <w:tc>
          <w:tcPr>
            <w:tcW w:w="945" w:type="dxa"/>
            <w:tcPrChange w:id="4817" w:author="Huawei" w:date="2021-10-28T22:15:00Z">
              <w:tcPr>
                <w:tcW w:w="945" w:type="dxa"/>
              </w:tcPr>
            </w:tcPrChange>
          </w:tcPr>
          <w:p w14:paraId="46298146" w14:textId="1200CA48" w:rsidR="00490836" w:rsidRPr="0027381D" w:rsidRDefault="00490836" w:rsidP="00490836">
            <w:pPr>
              <w:pStyle w:val="TAC"/>
              <w:rPr>
                <w:ins w:id="4818" w:author="Huawei" w:date="2021-10-28T22:10:00Z"/>
              </w:rPr>
            </w:pPr>
            <w:ins w:id="4819" w:author="Huawei" w:date="2021-10-29T16:54:00Z">
              <w:r w:rsidRPr="00583263">
                <w:t>1@64</w:t>
              </w:r>
            </w:ins>
          </w:p>
        </w:tc>
      </w:tr>
      <w:tr w:rsidR="00490836" w14:paraId="5594B567" w14:textId="77777777" w:rsidTr="006209F6">
        <w:tblPrEx>
          <w:tblW w:w="0" w:type="auto"/>
          <w:tblPrExChange w:id="4820" w:author="Huawei" w:date="2021-10-28T22:15:00Z">
            <w:tblPrEx>
              <w:tblW w:w="0" w:type="auto"/>
            </w:tblPrEx>
          </w:tblPrExChange>
        </w:tblPrEx>
        <w:trPr>
          <w:ins w:id="4821" w:author="Huawei" w:date="2021-10-28T22:10:00Z"/>
        </w:trPr>
        <w:tc>
          <w:tcPr>
            <w:tcW w:w="812" w:type="dxa"/>
            <w:tcBorders>
              <w:top w:val="nil"/>
              <w:bottom w:val="nil"/>
            </w:tcBorders>
            <w:tcPrChange w:id="4822" w:author="Huawei" w:date="2021-10-28T22:15:00Z">
              <w:tcPr>
                <w:tcW w:w="812" w:type="dxa"/>
              </w:tcPr>
            </w:tcPrChange>
          </w:tcPr>
          <w:p w14:paraId="3EB8CAB9" w14:textId="77777777" w:rsidR="00490836" w:rsidRPr="0027381D" w:rsidRDefault="00490836" w:rsidP="00490836">
            <w:pPr>
              <w:pStyle w:val="TAC"/>
              <w:rPr>
                <w:ins w:id="4823" w:author="Huawei" w:date="2021-10-28T22:10:00Z"/>
              </w:rPr>
            </w:pPr>
          </w:p>
        </w:tc>
        <w:tc>
          <w:tcPr>
            <w:tcW w:w="479" w:type="dxa"/>
            <w:tcBorders>
              <w:top w:val="nil"/>
              <w:bottom w:val="single" w:sz="4" w:space="0" w:color="auto"/>
            </w:tcBorders>
            <w:tcPrChange w:id="4824" w:author="Huawei" w:date="2021-10-28T22:15:00Z">
              <w:tcPr>
                <w:tcW w:w="479" w:type="dxa"/>
              </w:tcPr>
            </w:tcPrChange>
          </w:tcPr>
          <w:p w14:paraId="5245F652" w14:textId="77777777" w:rsidR="00490836" w:rsidRPr="0027381D" w:rsidRDefault="00490836" w:rsidP="00490836">
            <w:pPr>
              <w:pStyle w:val="TAC"/>
              <w:rPr>
                <w:ins w:id="4825" w:author="Huawei" w:date="2021-10-28T22:10:00Z"/>
              </w:rPr>
            </w:pPr>
          </w:p>
        </w:tc>
        <w:tc>
          <w:tcPr>
            <w:tcW w:w="859" w:type="dxa"/>
            <w:tcPrChange w:id="4826" w:author="Huawei" w:date="2021-10-28T22:15:00Z">
              <w:tcPr>
                <w:tcW w:w="859" w:type="dxa"/>
              </w:tcPr>
            </w:tcPrChange>
          </w:tcPr>
          <w:p w14:paraId="61077CD5" w14:textId="15F5171A" w:rsidR="00490836" w:rsidRDefault="00490836" w:rsidP="00490836">
            <w:pPr>
              <w:pStyle w:val="TAC"/>
              <w:rPr>
                <w:ins w:id="4827" w:author="Huawei" w:date="2021-10-28T22:10:00Z"/>
                <w:lang w:eastAsia="zh-CN"/>
              </w:rPr>
            </w:pPr>
            <w:ins w:id="4828" w:author="Huawei" w:date="2021-10-28T22:14:00Z">
              <w:r>
                <w:rPr>
                  <w:rFonts w:hint="eastAsia"/>
                  <w:lang w:eastAsia="zh-CN"/>
                </w:rPr>
                <w:t>1</w:t>
              </w:r>
              <w:r>
                <w:rPr>
                  <w:lang w:eastAsia="zh-CN"/>
                </w:rPr>
                <w:t>00+15</w:t>
              </w:r>
            </w:ins>
          </w:p>
        </w:tc>
        <w:tc>
          <w:tcPr>
            <w:tcW w:w="603" w:type="dxa"/>
            <w:tcPrChange w:id="4829" w:author="Huawei" w:date="2021-10-28T22:15:00Z">
              <w:tcPr>
                <w:tcW w:w="603" w:type="dxa"/>
              </w:tcPr>
            </w:tcPrChange>
          </w:tcPr>
          <w:p w14:paraId="774CD76F" w14:textId="2EBB7498" w:rsidR="00490836" w:rsidRPr="00D14A1E" w:rsidRDefault="00490836" w:rsidP="00490836">
            <w:pPr>
              <w:pStyle w:val="TAC"/>
              <w:rPr>
                <w:ins w:id="4830" w:author="Huawei" w:date="2021-10-28T22:10:00Z"/>
              </w:rPr>
            </w:pPr>
            <w:ins w:id="4831" w:author="Huawei" w:date="2021-10-28T22:16:00Z">
              <w:r w:rsidRPr="00C06741">
                <w:t>34</w:t>
              </w:r>
            </w:ins>
          </w:p>
        </w:tc>
        <w:tc>
          <w:tcPr>
            <w:tcW w:w="945" w:type="dxa"/>
            <w:tcPrChange w:id="4832" w:author="Huawei" w:date="2021-10-28T22:15:00Z">
              <w:tcPr>
                <w:tcW w:w="945" w:type="dxa"/>
              </w:tcPr>
            </w:tcPrChange>
          </w:tcPr>
          <w:p w14:paraId="59F1B848" w14:textId="5FE72295" w:rsidR="00490836" w:rsidRPr="00D14A1E" w:rsidRDefault="00490836" w:rsidP="00490836">
            <w:pPr>
              <w:pStyle w:val="TAC"/>
              <w:rPr>
                <w:ins w:id="4833" w:author="Huawei" w:date="2021-10-28T22:10:00Z"/>
              </w:rPr>
            </w:pPr>
            <w:ins w:id="4834" w:author="Huawei" w:date="2021-10-28T22:16:00Z">
              <w:r w:rsidRPr="00C06741">
                <w:t>1@240</w:t>
              </w:r>
            </w:ins>
          </w:p>
        </w:tc>
        <w:tc>
          <w:tcPr>
            <w:tcW w:w="945" w:type="dxa"/>
            <w:tcPrChange w:id="4835" w:author="Huawei" w:date="2021-10-28T22:15:00Z">
              <w:tcPr>
                <w:tcW w:w="945" w:type="dxa"/>
              </w:tcPr>
            </w:tcPrChange>
          </w:tcPr>
          <w:p w14:paraId="29377ED8" w14:textId="7DF329FF" w:rsidR="00490836" w:rsidRPr="00D14A1E" w:rsidRDefault="00490836" w:rsidP="00490836">
            <w:pPr>
              <w:pStyle w:val="TAC"/>
              <w:rPr>
                <w:ins w:id="4836" w:author="Huawei" w:date="2021-10-28T22:10:00Z"/>
              </w:rPr>
            </w:pPr>
            <w:ins w:id="4837" w:author="Huawei" w:date="2021-10-28T22:16:00Z">
              <w:r w:rsidRPr="00C06741">
                <w:t>1@0</w:t>
              </w:r>
            </w:ins>
          </w:p>
        </w:tc>
        <w:tc>
          <w:tcPr>
            <w:tcW w:w="603" w:type="dxa"/>
            <w:tcPrChange w:id="4838" w:author="Huawei" w:date="2021-10-28T22:15:00Z">
              <w:tcPr>
                <w:tcW w:w="603" w:type="dxa"/>
              </w:tcPr>
            </w:tcPrChange>
          </w:tcPr>
          <w:p w14:paraId="5109F265" w14:textId="53A0F123" w:rsidR="00490836" w:rsidRPr="0027381D" w:rsidRDefault="00490836" w:rsidP="00490836">
            <w:pPr>
              <w:pStyle w:val="TAC"/>
              <w:rPr>
                <w:ins w:id="4839" w:author="Huawei" w:date="2021-10-28T22:10:00Z"/>
              </w:rPr>
            </w:pPr>
            <w:ins w:id="4840" w:author="Huawei" w:date="2021-10-29T17:11:00Z">
              <w:r>
                <w:rPr>
                  <w:rFonts w:hint="eastAsia"/>
                  <w:lang w:eastAsia="zh-CN"/>
                </w:rPr>
                <w:t>F</w:t>
              </w:r>
              <w:r>
                <w:rPr>
                  <w:lang w:eastAsia="zh-CN"/>
                </w:rPr>
                <w:t>FS</w:t>
              </w:r>
            </w:ins>
          </w:p>
        </w:tc>
        <w:tc>
          <w:tcPr>
            <w:tcW w:w="945" w:type="dxa"/>
            <w:tcPrChange w:id="4841" w:author="Huawei" w:date="2021-10-28T22:15:00Z">
              <w:tcPr>
                <w:tcW w:w="945" w:type="dxa"/>
              </w:tcPr>
            </w:tcPrChange>
          </w:tcPr>
          <w:p w14:paraId="05A4E2F0" w14:textId="604FBC55" w:rsidR="00490836" w:rsidRPr="0027381D" w:rsidRDefault="00490836" w:rsidP="00490836">
            <w:pPr>
              <w:pStyle w:val="TAC"/>
              <w:rPr>
                <w:ins w:id="4842" w:author="Huawei" w:date="2021-10-28T22:10:00Z"/>
              </w:rPr>
            </w:pPr>
            <w:ins w:id="4843" w:author="Huawei" w:date="2021-10-29T17:11:00Z">
              <w:r>
                <w:rPr>
                  <w:rFonts w:hint="eastAsia"/>
                  <w:lang w:eastAsia="zh-CN"/>
                </w:rPr>
                <w:t>F</w:t>
              </w:r>
              <w:r>
                <w:rPr>
                  <w:lang w:eastAsia="zh-CN"/>
                </w:rPr>
                <w:t>FS</w:t>
              </w:r>
            </w:ins>
          </w:p>
        </w:tc>
        <w:tc>
          <w:tcPr>
            <w:tcW w:w="945" w:type="dxa"/>
            <w:tcPrChange w:id="4844" w:author="Huawei" w:date="2021-10-28T22:15:00Z">
              <w:tcPr>
                <w:tcW w:w="945" w:type="dxa"/>
              </w:tcPr>
            </w:tcPrChange>
          </w:tcPr>
          <w:p w14:paraId="21A2C74A" w14:textId="6DF8E2F1" w:rsidR="00490836" w:rsidRPr="0027381D" w:rsidRDefault="00490836" w:rsidP="00490836">
            <w:pPr>
              <w:pStyle w:val="TAC"/>
              <w:rPr>
                <w:ins w:id="4845" w:author="Huawei" w:date="2021-10-28T22:10:00Z"/>
              </w:rPr>
            </w:pPr>
            <w:ins w:id="4846" w:author="Huawei" w:date="2021-10-29T17:11:00Z">
              <w:r>
                <w:rPr>
                  <w:rFonts w:hint="eastAsia"/>
                  <w:lang w:eastAsia="zh-CN"/>
                </w:rPr>
                <w:t>F</w:t>
              </w:r>
              <w:r>
                <w:rPr>
                  <w:lang w:eastAsia="zh-CN"/>
                </w:rPr>
                <w:t>FS</w:t>
              </w:r>
            </w:ins>
          </w:p>
        </w:tc>
        <w:tc>
          <w:tcPr>
            <w:tcW w:w="603" w:type="dxa"/>
            <w:tcPrChange w:id="4847" w:author="Huawei" w:date="2021-10-28T22:15:00Z">
              <w:tcPr>
                <w:tcW w:w="603" w:type="dxa"/>
              </w:tcPr>
            </w:tcPrChange>
          </w:tcPr>
          <w:p w14:paraId="7CC41AE6" w14:textId="435CDB70" w:rsidR="00490836" w:rsidRPr="0027381D" w:rsidRDefault="00490836" w:rsidP="00490836">
            <w:pPr>
              <w:pStyle w:val="TAC"/>
              <w:rPr>
                <w:ins w:id="4848" w:author="Huawei" w:date="2021-10-28T22:10:00Z"/>
              </w:rPr>
            </w:pPr>
            <w:ins w:id="4849" w:author="Huawei" w:date="2021-10-29T16:54:00Z">
              <w:r w:rsidRPr="00583263">
                <w:t>311</w:t>
              </w:r>
            </w:ins>
          </w:p>
        </w:tc>
        <w:tc>
          <w:tcPr>
            <w:tcW w:w="945" w:type="dxa"/>
            <w:tcPrChange w:id="4850" w:author="Huawei" w:date="2021-10-28T22:15:00Z">
              <w:tcPr>
                <w:tcW w:w="945" w:type="dxa"/>
              </w:tcPr>
            </w:tcPrChange>
          </w:tcPr>
          <w:p w14:paraId="0A48F287" w14:textId="5C5B22C4" w:rsidR="00490836" w:rsidRPr="0027381D" w:rsidRDefault="00490836" w:rsidP="00490836">
            <w:pPr>
              <w:pStyle w:val="TAC"/>
              <w:rPr>
                <w:ins w:id="4851" w:author="Huawei" w:date="2021-10-28T22:10:00Z"/>
              </w:rPr>
            </w:pPr>
            <w:ins w:id="4852" w:author="Huawei" w:date="2021-10-29T16:54:00Z">
              <w:r w:rsidRPr="00583263">
                <w:t>1@0</w:t>
              </w:r>
            </w:ins>
          </w:p>
        </w:tc>
        <w:tc>
          <w:tcPr>
            <w:tcW w:w="945" w:type="dxa"/>
            <w:tcPrChange w:id="4853" w:author="Huawei" w:date="2021-10-28T22:15:00Z">
              <w:tcPr>
                <w:tcW w:w="945" w:type="dxa"/>
              </w:tcPr>
            </w:tcPrChange>
          </w:tcPr>
          <w:p w14:paraId="2B8CDA05" w14:textId="2F519331" w:rsidR="00490836" w:rsidRPr="0027381D" w:rsidRDefault="00490836" w:rsidP="00490836">
            <w:pPr>
              <w:pStyle w:val="TAC"/>
              <w:rPr>
                <w:ins w:id="4854" w:author="Huawei" w:date="2021-10-28T22:10:00Z"/>
              </w:rPr>
            </w:pPr>
            <w:ins w:id="4855" w:author="Huawei" w:date="2021-10-29T16:54:00Z">
              <w:r w:rsidRPr="00583263">
                <w:t>1@37</w:t>
              </w:r>
            </w:ins>
          </w:p>
        </w:tc>
      </w:tr>
      <w:tr w:rsidR="00490836" w14:paraId="7FFDADD5" w14:textId="77777777" w:rsidTr="006209F6">
        <w:tblPrEx>
          <w:tblW w:w="0" w:type="auto"/>
          <w:tblPrExChange w:id="4856" w:author="Huawei" w:date="2021-10-28T22:15:00Z">
            <w:tblPrEx>
              <w:tblW w:w="0" w:type="auto"/>
            </w:tblPrEx>
          </w:tblPrExChange>
        </w:tblPrEx>
        <w:trPr>
          <w:ins w:id="4857" w:author="Huawei" w:date="2021-10-28T22:10:00Z"/>
        </w:trPr>
        <w:tc>
          <w:tcPr>
            <w:tcW w:w="812" w:type="dxa"/>
            <w:tcBorders>
              <w:top w:val="nil"/>
              <w:bottom w:val="nil"/>
            </w:tcBorders>
            <w:tcPrChange w:id="4858" w:author="Huawei" w:date="2021-10-28T22:15:00Z">
              <w:tcPr>
                <w:tcW w:w="812" w:type="dxa"/>
              </w:tcPr>
            </w:tcPrChange>
          </w:tcPr>
          <w:p w14:paraId="7C7F7583" w14:textId="77777777" w:rsidR="00490836" w:rsidRPr="0027381D" w:rsidRDefault="00490836" w:rsidP="00490836">
            <w:pPr>
              <w:pStyle w:val="TAC"/>
              <w:rPr>
                <w:ins w:id="4859" w:author="Huawei" w:date="2021-10-28T22:10:00Z"/>
              </w:rPr>
            </w:pPr>
          </w:p>
        </w:tc>
        <w:tc>
          <w:tcPr>
            <w:tcW w:w="479" w:type="dxa"/>
            <w:tcBorders>
              <w:bottom w:val="nil"/>
            </w:tcBorders>
            <w:tcPrChange w:id="4860" w:author="Huawei" w:date="2021-10-28T22:15:00Z">
              <w:tcPr>
                <w:tcW w:w="479" w:type="dxa"/>
              </w:tcPr>
            </w:tcPrChange>
          </w:tcPr>
          <w:p w14:paraId="40CC11EF" w14:textId="22083B67" w:rsidR="00490836" w:rsidRPr="0027381D" w:rsidRDefault="00490836" w:rsidP="00490836">
            <w:pPr>
              <w:pStyle w:val="TAC"/>
              <w:rPr>
                <w:ins w:id="4861" w:author="Huawei" w:date="2021-10-28T22:10:00Z"/>
                <w:lang w:eastAsia="zh-CN"/>
              </w:rPr>
            </w:pPr>
            <w:ins w:id="4862" w:author="Huawei" w:date="2021-10-28T22:14:00Z">
              <w:r>
                <w:rPr>
                  <w:rFonts w:hint="eastAsia"/>
                  <w:lang w:eastAsia="zh-CN"/>
                </w:rPr>
                <w:t>6</w:t>
              </w:r>
              <w:r>
                <w:rPr>
                  <w:lang w:eastAsia="zh-CN"/>
                </w:rPr>
                <w:t>0</w:t>
              </w:r>
            </w:ins>
          </w:p>
        </w:tc>
        <w:tc>
          <w:tcPr>
            <w:tcW w:w="859" w:type="dxa"/>
            <w:tcPrChange w:id="4863" w:author="Huawei" w:date="2021-10-28T22:15:00Z">
              <w:tcPr>
                <w:tcW w:w="859" w:type="dxa"/>
              </w:tcPr>
            </w:tcPrChange>
          </w:tcPr>
          <w:p w14:paraId="6FD8D4AA" w14:textId="34D52897" w:rsidR="00490836" w:rsidRDefault="00490836" w:rsidP="00490836">
            <w:pPr>
              <w:pStyle w:val="TAC"/>
              <w:rPr>
                <w:ins w:id="4864" w:author="Huawei" w:date="2021-10-28T22:10:00Z"/>
                <w:lang w:eastAsia="zh-CN"/>
              </w:rPr>
            </w:pPr>
            <w:ins w:id="4865" w:author="Huawei" w:date="2021-10-28T22:15:00Z">
              <w:r>
                <w:rPr>
                  <w:rFonts w:hint="eastAsia"/>
                  <w:lang w:eastAsia="zh-CN"/>
                </w:rPr>
                <w:t>1</w:t>
              </w:r>
              <w:r>
                <w:rPr>
                  <w:lang w:eastAsia="zh-CN"/>
                </w:rPr>
                <w:t>5+100</w:t>
              </w:r>
            </w:ins>
          </w:p>
        </w:tc>
        <w:tc>
          <w:tcPr>
            <w:tcW w:w="603" w:type="dxa"/>
            <w:tcPrChange w:id="4866" w:author="Huawei" w:date="2021-10-28T22:15:00Z">
              <w:tcPr>
                <w:tcW w:w="603" w:type="dxa"/>
              </w:tcPr>
            </w:tcPrChange>
          </w:tcPr>
          <w:p w14:paraId="6C636B9A" w14:textId="151BCE61" w:rsidR="00490836" w:rsidRPr="00D14A1E" w:rsidRDefault="00490836" w:rsidP="00490836">
            <w:pPr>
              <w:pStyle w:val="TAC"/>
              <w:rPr>
                <w:ins w:id="4867" w:author="Huawei" w:date="2021-10-28T22:10:00Z"/>
              </w:rPr>
            </w:pPr>
            <w:ins w:id="4868" w:author="Huawei" w:date="2021-10-28T22:16:00Z">
              <w:r w:rsidRPr="00C06741">
                <w:t>16</w:t>
              </w:r>
            </w:ins>
          </w:p>
        </w:tc>
        <w:tc>
          <w:tcPr>
            <w:tcW w:w="945" w:type="dxa"/>
            <w:tcPrChange w:id="4869" w:author="Huawei" w:date="2021-10-28T22:15:00Z">
              <w:tcPr>
                <w:tcW w:w="945" w:type="dxa"/>
              </w:tcPr>
            </w:tcPrChange>
          </w:tcPr>
          <w:p w14:paraId="3D23D7E0" w14:textId="4A784CCF" w:rsidR="00490836" w:rsidRPr="00D14A1E" w:rsidRDefault="00490836" w:rsidP="00490836">
            <w:pPr>
              <w:pStyle w:val="TAC"/>
              <w:rPr>
                <w:ins w:id="4870" w:author="Huawei" w:date="2021-10-28T22:10:00Z"/>
              </w:rPr>
            </w:pPr>
            <w:ins w:id="4871" w:author="Huawei" w:date="2021-10-28T22:16:00Z">
              <w:r w:rsidRPr="00C06741">
                <w:t>1@17</w:t>
              </w:r>
            </w:ins>
          </w:p>
        </w:tc>
        <w:tc>
          <w:tcPr>
            <w:tcW w:w="945" w:type="dxa"/>
            <w:tcPrChange w:id="4872" w:author="Huawei" w:date="2021-10-28T22:15:00Z">
              <w:tcPr>
                <w:tcW w:w="945" w:type="dxa"/>
              </w:tcPr>
            </w:tcPrChange>
          </w:tcPr>
          <w:p w14:paraId="231D79A1" w14:textId="78D349DF" w:rsidR="00490836" w:rsidRPr="00D14A1E" w:rsidRDefault="00490836" w:rsidP="00490836">
            <w:pPr>
              <w:pStyle w:val="TAC"/>
              <w:rPr>
                <w:ins w:id="4873" w:author="Huawei" w:date="2021-10-28T22:10:00Z"/>
              </w:rPr>
            </w:pPr>
            <w:ins w:id="4874" w:author="Huawei" w:date="2021-10-28T22:16:00Z">
              <w:r w:rsidRPr="00C06741">
                <w:t>1@14</w:t>
              </w:r>
            </w:ins>
          </w:p>
        </w:tc>
        <w:tc>
          <w:tcPr>
            <w:tcW w:w="603" w:type="dxa"/>
            <w:tcPrChange w:id="4875" w:author="Huawei" w:date="2021-10-28T22:15:00Z">
              <w:tcPr>
                <w:tcW w:w="603" w:type="dxa"/>
              </w:tcPr>
            </w:tcPrChange>
          </w:tcPr>
          <w:p w14:paraId="3CCFD361" w14:textId="22FBF984" w:rsidR="00490836" w:rsidRPr="0027381D" w:rsidRDefault="00490836" w:rsidP="00490836">
            <w:pPr>
              <w:pStyle w:val="TAC"/>
              <w:rPr>
                <w:ins w:id="4876" w:author="Huawei" w:date="2021-10-28T22:10:00Z"/>
              </w:rPr>
            </w:pPr>
            <w:ins w:id="4877" w:author="Huawei" w:date="2021-10-29T17:11:00Z">
              <w:r>
                <w:rPr>
                  <w:rFonts w:hint="eastAsia"/>
                  <w:lang w:eastAsia="zh-CN"/>
                </w:rPr>
                <w:t>F</w:t>
              </w:r>
              <w:r>
                <w:rPr>
                  <w:lang w:eastAsia="zh-CN"/>
                </w:rPr>
                <w:t>FS</w:t>
              </w:r>
            </w:ins>
          </w:p>
        </w:tc>
        <w:tc>
          <w:tcPr>
            <w:tcW w:w="945" w:type="dxa"/>
            <w:tcPrChange w:id="4878" w:author="Huawei" w:date="2021-10-28T22:15:00Z">
              <w:tcPr>
                <w:tcW w:w="945" w:type="dxa"/>
              </w:tcPr>
            </w:tcPrChange>
          </w:tcPr>
          <w:p w14:paraId="0BED0B6E" w14:textId="37A00EED" w:rsidR="00490836" w:rsidRPr="0027381D" w:rsidRDefault="00490836" w:rsidP="00490836">
            <w:pPr>
              <w:pStyle w:val="TAC"/>
              <w:rPr>
                <w:ins w:id="4879" w:author="Huawei" w:date="2021-10-28T22:10:00Z"/>
              </w:rPr>
            </w:pPr>
            <w:ins w:id="4880" w:author="Huawei" w:date="2021-10-29T17:11:00Z">
              <w:r>
                <w:rPr>
                  <w:rFonts w:hint="eastAsia"/>
                  <w:lang w:eastAsia="zh-CN"/>
                </w:rPr>
                <w:t>F</w:t>
              </w:r>
              <w:r>
                <w:rPr>
                  <w:lang w:eastAsia="zh-CN"/>
                </w:rPr>
                <w:t>FS</w:t>
              </w:r>
            </w:ins>
          </w:p>
        </w:tc>
        <w:tc>
          <w:tcPr>
            <w:tcW w:w="945" w:type="dxa"/>
            <w:tcPrChange w:id="4881" w:author="Huawei" w:date="2021-10-28T22:15:00Z">
              <w:tcPr>
                <w:tcW w:w="945" w:type="dxa"/>
              </w:tcPr>
            </w:tcPrChange>
          </w:tcPr>
          <w:p w14:paraId="1FDC309D" w14:textId="12697480" w:rsidR="00490836" w:rsidRPr="0027381D" w:rsidRDefault="00490836" w:rsidP="00490836">
            <w:pPr>
              <w:pStyle w:val="TAC"/>
              <w:rPr>
                <w:ins w:id="4882" w:author="Huawei" w:date="2021-10-28T22:10:00Z"/>
              </w:rPr>
            </w:pPr>
            <w:ins w:id="4883" w:author="Huawei" w:date="2021-10-29T17:11:00Z">
              <w:r>
                <w:rPr>
                  <w:rFonts w:hint="eastAsia"/>
                  <w:lang w:eastAsia="zh-CN"/>
                </w:rPr>
                <w:t>F</w:t>
              </w:r>
              <w:r>
                <w:rPr>
                  <w:lang w:eastAsia="zh-CN"/>
                </w:rPr>
                <w:t>FS</w:t>
              </w:r>
            </w:ins>
          </w:p>
        </w:tc>
        <w:tc>
          <w:tcPr>
            <w:tcW w:w="603" w:type="dxa"/>
            <w:tcPrChange w:id="4884" w:author="Huawei" w:date="2021-10-28T22:15:00Z">
              <w:tcPr>
                <w:tcW w:w="603" w:type="dxa"/>
              </w:tcPr>
            </w:tcPrChange>
          </w:tcPr>
          <w:p w14:paraId="5D41AC9C" w14:textId="67889E68" w:rsidR="00490836" w:rsidRPr="0027381D" w:rsidRDefault="00490836" w:rsidP="00490836">
            <w:pPr>
              <w:pStyle w:val="TAC"/>
              <w:rPr>
                <w:ins w:id="4885" w:author="Huawei" w:date="2021-10-28T22:10:00Z"/>
              </w:rPr>
            </w:pPr>
            <w:ins w:id="4886" w:author="Huawei" w:date="2021-10-29T16:54:00Z">
              <w:r w:rsidRPr="00583263">
                <w:t>153</w:t>
              </w:r>
            </w:ins>
          </w:p>
        </w:tc>
        <w:tc>
          <w:tcPr>
            <w:tcW w:w="945" w:type="dxa"/>
            <w:tcPrChange w:id="4887" w:author="Huawei" w:date="2021-10-28T22:15:00Z">
              <w:tcPr>
                <w:tcW w:w="945" w:type="dxa"/>
              </w:tcPr>
            </w:tcPrChange>
          </w:tcPr>
          <w:p w14:paraId="3B87B1A4" w14:textId="7F31F34A" w:rsidR="00490836" w:rsidRPr="0027381D" w:rsidRDefault="00490836" w:rsidP="00490836">
            <w:pPr>
              <w:pStyle w:val="TAC"/>
              <w:rPr>
                <w:ins w:id="4888" w:author="Huawei" w:date="2021-10-28T22:10:00Z"/>
              </w:rPr>
            </w:pPr>
            <w:ins w:id="4889" w:author="Huawei" w:date="2021-10-29T16:54:00Z">
              <w:r w:rsidRPr="00583263">
                <w:t>1@0</w:t>
              </w:r>
            </w:ins>
          </w:p>
        </w:tc>
        <w:tc>
          <w:tcPr>
            <w:tcW w:w="945" w:type="dxa"/>
            <w:tcPrChange w:id="4890" w:author="Huawei" w:date="2021-10-28T22:15:00Z">
              <w:tcPr>
                <w:tcW w:w="945" w:type="dxa"/>
              </w:tcPr>
            </w:tcPrChange>
          </w:tcPr>
          <w:p w14:paraId="5FB6B9AB" w14:textId="3A4F5339" w:rsidR="00490836" w:rsidRPr="0027381D" w:rsidRDefault="00490836" w:rsidP="00490836">
            <w:pPr>
              <w:pStyle w:val="TAC"/>
              <w:rPr>
                <w:ins w:id="4891" w:author="Huawei" w:date="2021-10-28T22:10:00Z"/>
              </w:rPr>
            </w:pPr>
            <w:ins w:id="4892" w:author="Huawei" w:date="2021-10-29T16:54:00Z">
              <w:r w:rsidRPr="00583263">
                <w:t>1@134</w:t>
              </w:r>
            </w:ins>
          </w:p>
        </w:tc>
      </w:tr>
      <w:tr w:rsidR="00490836" w14:paraId="531C39EF" w14:textId="77777777" w:rsidTr="006209F6">
        <w:tblPrEx>
          <w:tblW w:w="0" w:type="auto"/>
          <w:tblPrExChange w:id="4893" w:author="Huawei" w:date="2021-10-28T22:15:00Z">
            <w:tblPrEx>
              <w:tblW w:w="0" w:type="auto"/>
            </w:tblPrEx>
          </w:tblPrExChange>
        </w:tblPrEx>
        <w:trPr>
          <w:ins w:id="4894" w:author="Huawei" w:date="2021-10-28T22:10:00Z"/>
        </w:trPr>
        <w:tc>
          <w:tcPr>
            <w:tcW w:w="812" w:type="dxa"/>
            <w:tcBorders>
              <w:top w:val="nil"/>
              <w:bottom w:val="nil"/>
            </w:tcBorders>
            <w:tcPrChange w:id="4895" w:author="Huawei" w:date="2021-10-28T22:15:00Z">
              <w:tcPr>
                <w:tcW w:w="812" w:type="dxa"/>
              </w:tcPr>
            </w:tcPrChange>
          </w:tcPr>
          <w:p w14:paraId="29A522D1" w14:textId="77777777" w:rsidR="00490836" w:rsidRPr="0027381D" w:rsidRDefault="00490836" w:rsidP="00490836">
            <w:pPr>
              <w:pStyle w:val="TAC"/>
              <w:rPr>
                <w:ins w:id="4896" w:author="Huawei" w:date="2021-10-28T22:10:00Z"/>
              </w:rPr>
            </w:pPr>
          </w:p>
        </w:tc>
        <w:tc>
          <w:tcPr>
            <w:tcW w:w="479" w:type="dxa"/>
            <w:tcBorders>
              <w:top w:val="nil"/>
              <w:bottom w:val="nil"/>
            </w:tcBorders>
            <w:tcPrChange w:id="4897" w:author="Huawei" w:date="2021-10-28T22:15:00Z">
              <w:tcPr>
                <w:tcW w:w="479" w:type="dxa"/>
              </w:tcPr>
            </w:tcPrChange>
          </w:tcPr>
          <w:p w14:paraId="3F35774E" w14:textId="77777777" w:rsidR="00490836" w:rsidRPr="0027381D" w:rsidRDefault="00490836" w:rsidP="00490836">
            <w:pPr>
              <w:pStyle w:val="TAC"/>
              <w:rPr>
                <w:ins w:id="4898" w:author="Huawei" w:date="2021-10-28T22:10:00Z"/>
              </w:rPr>
            </w:pPr>
          </w:p>
        </w:tc>
        <w:tc>
          <w:tcPr>
            <w:tcW w:w="859" w:type="dxa"/>
            <w:tcPrChange w:id="4899" w:author="Huawei" w:date="2021-10-28T22:15:00Z">
              <w:tcPr>
                <w:tcW w:w="859" w:type="dxa"/>
              </w:tcPr>
            </w:tcPrChange>
          </w:tcPr>
          <w:p w14:paraId="012EBAD7" w14:textId="7082F069" w:rsidR="00490836" w:rsidRDefault="00490836" w:rsidP="00490836">
            <w:pPr>
              <w:pStyle w:val="TAC"/>
              <w:rPr>
                <w:ins w:id="4900" w:author="Huawei" w:date="2021-10-28T22:10:00Z"/>
                <w:lang w:eastAsia="zh-CN"/>
              </w:rPr>
            </w:pPr>
            <w:ins w:id="4901" w:author="Huawei" w:date="2021-10-28T22:15:00Z">
              <w:r>
                <w:rPr>
                  <w:rFonts w:hint="eastAsia"/>
                  <w:lang w:eastAsia="zh-CN"/>
                </w:rPr>
                <w:t>2</w:t>
              </w:r>
              <w:r>
                <w:rPr>
                  <w:lang w:eastAsia="zh-CN"/>
                </w:rPr>
                <w:t>5+90</w:t>
              </w:r>
            </w:ins>
          </w:p>
        </w:tc>
        <w:tc>
          <w:tcPr>
            <w:tcW w:w="603" w:type="dxa"/>
            <w:tcPrChange w:id="4902" w:author="Huawei" w:date="2021-10-28T22:15:00Z">
              <w:tcPr>
                <w:tcW w:w="603" w:type="dxa"/>
              </w:tcPr>
            </w:tcPrChange>
          </w:tcPr>
          <w:p w14:paraId="78C272DD" w14:textId="304143DE" w:rsidR="00490836" w:rsidRPr="00D14A1E" w:rsidRDefault="00490836" w:rsidP="00490836">
            <w:pPr>
              <w:pStyle w:val="TAC"/>
              <w:rPr>
                <w:ins w:id="4903" w:author="Huawei" w:date="2021-10-28T22:10:00Z"/>
              </w:rPr>
            </w:pPr>
            <w:ins w:id="4904" w:author="Huawei" w:date="2021-10-28T22:16:00Z">
              <w:r w:rsidRPr="00C06741">
                <w:t>28</w:t>
              </w:r>
            </w:ins>
          </w:p>
        </w:tc>
        <w:tc>
          <w:tcPr>
            <w:tcW w:w="945" w:type="dxa"/>
            <w:tcPrChange w:id="4905" w:author="Huawei" w:date="2021-10-28T22:15:00Z">
              <w:tcPr>
                <w:tcW w:w="945" w:type="dxa"/>
              </w:tcPr>
            </w:tcPrChange>
          </w:tcPr>
          <w:p w14:paraId="56BD814B" w14:textId="5FC74813" w:rsidR="00490836" w:rsidRPr="00D14A1E" w:rsidRDefault="00490836" w:rsidP="00490836">
            <w:pPr>
              <w:pStyle w:val="TAC"/>
              <w:rPr>
                <w:ins w:id="4906" w:author="Huawei" w:date="2021-10-28T22:10:00Z"/>
              </w:rPr>
            </w:pPr>
            <w:ins w:id="4907" w:author="Huawei" w:date="2021-10-28T22:16:00Z">
              <w:r w:rsidRPr="00C06741">
                <w:t>1@30</w:t>
              </w:r>
            </w:ins>
          </w:p>
        </w:tc>
        <w:tc>
          <w:tcPr>
            <w:tcW w:w="945" w:type="dxa"/>
            <w:tcPrChange w:id="4908" w:author="Huawei" w:date="2021-10-28T22:15:00Z">
              <w:tcPr>
                <w:tcW w:w="945" w:type="dxa"/>
              </w:tcPr>
            </w:tcPrChange>
          </w:tcPr>
          <w:p w14:paraId="3F160D1D" w14:textId="533E3649" w:rsidR="00490836" w:rsidRPr="00D14A1E" w:rsidRDefault="00490836" w:rsidP="00490836">
            <w:pPr>
              <w:pStyle w:val="TAC"/>
              <w:rPr>
                <w:ins w:id="4909" w:author="Huawei" w:date="2021-10-28T22:10:00Z"/>
              </w:rPr>
            </w:pPr>
            <w:ins w:id="4910" w:author="Huawei" w:date="2021-10-28T22:16:00Z">
              <w:r w:rsidRPr="00C06741">
                <w:t>1@26</w:t>
              </w:r>
            </w:ins>
          </w:p>
        </w:tc>
        <w:tc>
          <w:tcPr>
            <w:tcW w:w="603" w:type="dxa"/>
            <w:tcPrChange w:id="4911" w:author="Huawei" w:date="2021-10-28T22:15:00Z">
              <w:tcPr>
                <w:tcW w:w="603" w:type="dxa"/>
              </w:tcPr>
            </w:tcPrChange>
          </w:tcPr>
          <w:p w14:paraId="4C01D678" w14:textId="72A71EED" w:rsidR="00490836" w:rsidRPr="0027381D" w:rsidRDefault="00490836" w:rsidP="00490836">
            <w:pPr>
              <w:pStyle w:val="TAC"/>
              <w:rPr>
                <w:ins w:id="4912" w:author="Huawei" w:date="2021-10-28T22:10:00Z"/>
              </w:rPr>
            </w:pPr>
            <w:ins w:id="4913" w:author="Huawei" w:date="2021-10-29T17:11:00Z">
              <w:r>
                <w:rPr>
                  <w:rFonts w:hint="eastAsia"/>
                  <w:lang w:eastAsia="zh-CN"/>
                </w:rPr>
                <w:t>F</w:t>
              </w:r>
              <w:r>
                <w:rPr>
                  <w:lang w:eastAsia="zh-CN"/>
                </w:rPr>
                <w:t>FS</w:t>
              </w:r>
            </w:ins>
          </w:p>
        </w:tc>
        <w:tc>
          <w:tcPr>
            <w:tcW w:w="945" w:type="dxa"/>
            <w:tcPrChange w:id="4914" w:author="Huawei" w:date="2021-10-28T22:15:00Z">
              <w:tcPr>
                <w:tcW w:w="945" w:type="dxa"/>
              </w:tcPr>
            </w:tcPrChange>
          </w:tcPr>
          <w:p w14:paraId="7D8D97A0" w14:textId="105A4E6E" w:rsidR="00490836" w:rsidRPr="0027381D" w:rsidRDefault="00490836" w:rsidP="00490836">
            <w:pPr>
              <w:pStyle w:val="TAC"/>
              <w:rPr>
                <w:ins w:id="4915" w:author="Huawei" w:date="2021-10-28T22:10:00Z"/>
              </w:rPr>
            </w:pPr>
            <w:ins w:id="4916" w:author="Huawei" w:date="2021-10-29T17:11:00Z">
              <w:r>
                <w:rPr>
                  <w:rFonts w:hint="eastAsia"/>
                  <w:lang w:eastAsia="zh-CN"/>
                </w:rPr>
                <w:t>F</w:t>
              </w:r>
              <w:r>
                <w:rPr>
                  <w:lang w:eastAsia="zh-CN"/>
                </w:rPr>
                <w:t>FS</w:t>
              </w:r>
            </w:ins>
          </w:p>
        </w:tc>
        <w:tc>
          <w:tcPr>
            <w:tcW w:w="945" w:type="dxa"/>
            <w:tcPrChange w:id="4917" w:author="Huawei" w:date="2021-10-28T22:15:00Z">
              <w:tcPr>
                <w:tcW w:w="945" w:type="dxa"/>
              </w:tcPr>
            </w:tcPrChange>
          </w:tcPr>
          <w:p w14:paraId="3BFED3C1" w14:textId="737F8DD3" w:rsidR="00490836" w:rsidRPr="0027381D" w:rsidRDefault="00490836" w:rsidP="00490836">
            <w:pPr>
              <w:pStyle w:val="TAC"/>
              <w:rPr>
                <w:ins w:id="4918" w:author="Huawei" w:date="2021-10-28T22:10:00Z"/>
              </w:rPr>
            </w:pPr>
            <w:ins w:id="4919" w:author="Huawei" w:date="2021-10-29T17:11:00Z">
              <w:r>
                <w:rPr>
                  <w:rFonts w:hint="eastAsia"/>
                  <w:lang w:eastAsia="zh-CN"/>
                </w:rPr>
                <w:t>F</w:t>
              </w:r>
              <w:r>
                <w:rPr>
                  <w:lang w:eastAsia="zh-CN"/>
                </w:rPr>
                <w:t>FS</w:t>
              </w:r>
            </w:ins>
          </w:p>
        </w:tc>
        <w:tc>
          <w:tcPr>
            <w:tcW w:w="603" w:type="dxa"/>
            <w:tcPrChange w:id="4920" w:author="Huawei" w:date="2021-10-28T22:15:00Z">
              <w:tcPr>
                <w:tcW w:w="603" w:type="dxa"/>
              </w:tcPr>
            </w:tcPrChange>
          </w:tcPr>
          <w:p w14:paraId="3A0E6C0E" w14:textId="10387692" w:rsidR="00490836" w:rsidRPr="0027381D" w:rsidRDefault="00490836" w:rsidP="00490836">
            <w:pPr>
              <w:pStyle w:val="TAC"/>
              <w:rPr>
                <w:ins w:id="4921" w:author="Huawei" w:date="2021-10-28T22:10:00Z"/>
              </w:rPr>
            </w:pPr>
            <w:ins w:id="4922" w:author="Huawei" w:date="2021-10-29T16:54:00Z">
              <w:r w:rsidRPr="00583263">
                <w:t>152</w:t>
              </w:r>
            </w:ins>
          </w:p>
        </w:tc>
        <w:tc>
          <w:tcPr>
            <w:tcW w:w="945" w:type="dxa"/>
            <w:tcPrChange w:id="4923" w:author="Huawei" w:date="2021-10-28T22:15:00Z">
              <w:tcPr>
                <w:tcW w:w="945" w:type="dxa"/>
              </w:tcPr>
            </w:tcPrChange>
          </w:tcPr>
          <w:p w14:paraId="56541FDD" w14:textId="61296FBE" w:rsidR="00490836" w:rsidRPr="0027381D" w:rsidRDefault="00490836" w:rsidP="00490836">
            <w:pPr>
              <w:pStyle w:val="TAC"/>
              <w:rPr>
                <w:ins w:id="4924" w:author="Huawei" w:date="2021-10-28T22:10:00Z"/>
              </w:rPr>
            </w:pPr>
            <w:ins w:id="4925" w:author="Huawei" w:date="2021-10-29T16:54:00Z">
              <w:r w:rsidRPr="00583263">
                <w:t>1@0</w:t>
              </w:r>
            </w:ins>
          </w:p>
        </w:tc>
        <w:tc>
          <w:tcPr>
            <w:tcW w:w="945" w:type="dxa"/>
            <w:tcPrChange w:id="4926" w:author="Huawei" w:date="2021-10-28T22:15:00Z">
              <w:tcPr>
                <w:tcW w:w="945" w:type="dxa"/>
              </w:tcPr>
            </w:tcPrChange>
          </w:tcPr>
          <w:p w14:paraId="745745C3" w14:textId="0DB0A86A" w:rsidR="00490836" w:rsidRPr="0027381D" w:rsidRDefault="00490836" w:rsidP="00490836">
            <w:pPr>
              <w:pStyle w:val="TAC"/>
              <w:rPr>
                <w:ins w:id="4927" w:author="Huawei" w:date="2021-10-28T22:10:00Z"/>
              </w:rPr>
            </w:pPr>
            <w:ins w:id="4928" w:author="Huawei" w:date="2021-10-29T16:54:00Z">
              <w:r w:rsidRPr="00583263">
                <w:t>1@120</w:t>
              </w:r>
            </w:ins>
          </w:p>
        </w:tc>
      </w:tr>
      <w:tr w:rsidR="00490836" w14:paraId="53EB8F6F" w14:textId="77777777" w:rsidTr="006209F6">
        <w:tblPrEx>
          <w:tblW w:w="0" w:type="auto"/>
          <w:tblPrExChange w:id="4929" w:author="Huawei" w:date="2021-10-28T22:15:00Z">
            <w:tblPrEx>
              <w:tblW w:w="0" w:type="auto"/>
            </w:tblPrEx>
          </w:tblPrExChange>
        </w:tblPrEx>
        <w:trPr>
          <w:ins w:id="4930" w:author="Huawei" w:date="2021-10-28T22:10:00Z"/>
        </w:trPr>
        <w:tc>
          <w:tcPr>
            <w:tcW w:w="812" w:type="dxa"/>
            <w:tcBorders>
              <w:top w:val="nil"/>
              <w:bottom w:val="nil"/>
            </w:tcBorders>
            <w:tcPrChange w:id="4931" w:author="Huawei" w:date="2021-10-28T22:15:00Z">
              <w:tcPr>
                <w:tcW w:w="812" w:type="dxa"/>
              </w:tcPr>
            </w:tcPrChange>
          </w:tcPr>
          <w:p w14:paraId="5B453B7D" w14:textId="77777777" w:rsidR="00490836" w:rsidRPr="0027381D" w:rsidRDefault="00490836" w:rsidP="00490836">
            <w:pPr>
              <w:pStyle w:val="TAC"/>
              <w:rPr>
                <w:ins w:id="4932" w:author="Huawei" w:date="2021-10-28T22:10:00Z"/>
              </w:rPr>
            </w:pPr>
          </w:p>
        </w:tc>
        <w:tc>
          <w:tcPr>
            <w:tcW w:w="479" w:type="dxa"/>
            <w:tcBorders>
              <w:top w:val="nil"/>
              <w:bottom w:val="nil"/>
            </w:tcBorders>
            <w:tcPrChange w:id="4933" w:author="Huawei" w:date="2021-10-28T22:15:00Z">
              <w:tcPr>
                <w:tcW w:w="479" w:type="dxa"/>
              </w:tcPr>
            </w:tcPrChange>
          </w:tcPr>
          <w:p w14:paraId="0A0813FD" w14:textId="77777777" w:rsidR="00490836" w:rsidRPr="0027381D" w:rsidRDefault="00490836" w:rsidP="00490836">
            <w:pPr>
              <w:pStyle w:val="TAC"/>
              <w:rPr>
                <w:ins w:id="4934" w:author="Huawei" w:date="2021-10-28T22:10:00Z"/>
              </w:rPr>
            </w:pPr>
          </w:p>
        </w:tc>
        <w:tc>
          <w:tcPr>
            <w:tcW w:w="859" w:type="dxa"/>
            <w:tcPrChange w:id="4935" w:author="Huawei" w:date="2021-10-28T22:15:00Z">
              <w:tcPr>
                <w:tcW w:w="859" w:type="dxa"/>
              </w:tcPr>
            </w:tcPrChange>
          </w:tcPr>
          <w:p w14:paraId="72F381C3" w14:textId="6A4DD7E4" w:rsidR="00490836" w:rsidRDefault="00490836" w:rsidP="00490836">
            <w:pPr>
              <w:pStyle w:val="TAC"/>
              <w:rPr>
                <w:ins w:id="4936" w:author="Huawei" w:date="2021-10-28T22:10:00Z"/>
                <w:lang w:eastAsia="zh-CN"/>
              </w:rPr>
            </w:pPr>
            <w:ins w:id="4937" w:author="Huawei" w:date="2021-10-28T22:15:00Z">
              <w:r>
                <w:rPr>
                  <w:rFonts w:hint="eastAsia"/>
                  <w:lang w:eastAsia="zh-CN"/>
                </w:rPr>
                <w:t>9</w:t>
              </w:r>
              <w:r>
                <w:rPr>
                  <w:lang w:eastAsia="zh-CN"/>
                </w:rPr>
                <w:t>0+25</w:t>
              </w:r>
            </w:ins>
          </w:p>
        </w:tc>
        <w:tc>
          <w:tcPr>
            <w:tcW w:w="603" w:type="dxa"/>
            <w:tcPrChange w:id="4938" w:author="Huawei" w:date="2021-10-28T22:15:00Z">
              <w:tcPr>
                <w:tcW w:w="603" w:type="dxa"/>
              </w:tcPr>
            </w:tcPrChange>
          </w:tcPr>
          <w:p w14:paraId="02C6002B" w14:textId="0EEFDD68" w:rsidR="00490836" w:rsidRPr="00D14A1E" w:rsidRDefault="00490836" w:rsidP="00490836">
            <w:pPr>
              <w:pStyle w:val="TAC"/>
              <w:rPr>
                <w:ins w:id="4939" w:author="Huawei" w:date="2021-10-28T22:10:00Z"/>
              </w:rPr>
            </w:pPr>
            <w:ins w:id="4940" w:author="Huawei" w:date="2021-10-28T22:16:00Z">
              <w:r w:rsidRPr="00C06741">
                <w:t>26</w:t>
              </w:r>
            </w:ins>
          </w:p>
        </w:tc>
        <w:tc>
          <w:tcPr>
            <w:tcW w:w="945" w:type="dxa"/>
            <w:tcPrChange w:id="4941" w:author="Huawei" w:date="2021-10-28T22:15:00Z">
              <w:tcPr>
                <w:tcW w:w="945" w:type="dxa"/>
              </w:tcPr>
            </w:tcPrChange>
          </w:tcPr>
          <w:p w14:paraId="01011B83" w14:textId="5C31EE51" w:rsidR="00490836" w:rsidRPr="00D14A1E" w:rsidRDefault="00490836" w:rsidP="00490836">
            <w:pPr>
              <w:pStyle w:val="TAC"/>
              <w:rPr>
                <w:ins w:id="4942" w:author="Huawei" w:date="2021-10-28T22:10:00Z"/>
              </w:rPr>
            </w:pPr>
            <w:ins w:id="4943" w:author="Huawei" w:date="2021-10-28T22:16:00Z">
              <w:r w:rsidRPr="00C06741">
                <w:t>1@96</w:t>
              </w:r>
            </w:ins>
          </w:p>
        </w:tc>
        <w:tc>
          <w:tcPr>
            <w:tcW w:w="945" w:type="dxa"/>
            <w:tcPrChange w:id="4944" w:author="Huawei" w:date="2021-10-28T22:15:00Z">
              <w:tcPr>
                <w:tcW w:w="945" w:type="dxa"/>
              </w:tcPr>
            </w:tcPrChange>
          </w:tcPr>
          <w:p w14:paraId="22891250" w14:textId="7E0CA20E" w:rsidR="00490836" w:rsidRPr="00D14A1E" w:rsidRDefault="00490836" w:rsidP="00490836">
            <w:pPr>
              <w:pStyle w:val="TAC"/>
              <w:rPr>
                <w:ins w:id="4945" w:author="Huawei" w:date="2021-10-28T22:10:00Z"/>
              </w:rPr>
            </w:pPr>
            <w:ins w:id="4946" w:author="Huawei" w:date="2021-10-28T22:16:00Z">
              <w:r w:rsidRPr="00C06741">
                <w:t>1@0</w:t>
              </w:r>
            </w:ins>
          </w:p>
        </w:tc>
        <w:tc>
          <w:tcPr>
            <w:tcW w:w="603" w:type="dxa"/>
            <w:tcPrChange w:id="4947" w:author="Huawei" w:date="2021-10-28T22:15:00Z">
              <w:tcPr>
                <w:tcW w:w="603" w:type="dxa"/>
              </w:tcPr>
            </w:tcPrChange>
          </w:tcPr>
          <w:p w14:paraId="7F90477E" w14:textId="7F70DCDF" w:rsidR="00490836" w:rsidRPr="0027381D" w:rsidRDefault="00490836" w:rsidP="00490836">
            <w:pPr>
              <w:pStyle w:val="TAC"/>
              <w:rPr>
                <w:ins w:id="4948" w:author="Huawei" w:date="2021-10-28T22:10:00Z"/>
              </w:rPr>
            </w:pPr>
            <w:ins w:id="4949" w:author="Huawei" w:date="2021-10-29T17:11:00Z">
              <w:r>
                <w:rPr>
                  <w:rFonts w:hint="eastAsia"/>
                  <w:lang w:eastAsia="zh-CN"/>
                </w:rPr>
                <w:t>F</w:t>
              </w:r>
              <w:r>
                <w:rPr>
                  <w:lang w:eastAsia="zh-CN"/>
                </w:rPr>
                <w:t>FS</w:t>
              </w:r>
            </w:ins>
          </w:p>
        </w:tc>
        <w:tc>
          <w:tcPr>
            <w:tcW w:w="945" w:type="dxa"/>
            <w:tcPrChange w:id="4950" w:author="Huawei" w:date="2021-10-28T22:15:00Z">
              <w:tcPr>
                <w:tcW w:w="945" w:type="dxa"/>
              </w:tcPr>
            </w:tcPrChange>
          </w:tcPr>
          <w:p w14:paraId="5D13A1EC" w14:textId="27D655B8" w:rsidR="00490836" w:rsidRPr="0027381D" w:rsidRDefault="00490836" w:rsidP="00490836">
            <w:pPr>
              <w:pStyle w:val="TAC"/>
              <w:rPr>
                <w:ins w:id="4951" w:author="Huawei" w:date="2021-10-28T22:10:00Z"/>
              </w:rPr>
            </w:pPr>
            <w:ins w:id="4952" w:author="Huawei" w:date="2021-10-29T17:11:00Z">
              <w:r>
                <w:rPr>
                  <w:rFonts w:hint="eastAsia"/>
                  <w:lang w:eastAsia="zh-CN"/>
                </w:rPr>
                <w:t>F</w:t>
              </w:r>
              <w:r>
                <w:rPr>
                  <w:lang w:eastAsia="zh-CN"/>
                </w:rPr>
                <w:t>FS</w:t>
              </w:r>
            </w:ins>
          </w:p>
        </w:tc>
        <w:tc>
          <w:tcPr>
            <w:tcW w:w="945" w:type="dxa"/>
            <w:tcPrChange w:id="4953" w:author="Huawei" w:date="2021-10-28T22:15:00Z">
              <w:tcPr>
                <w:tcW w:w="945" w:type="dxa"/>
              </w:tcPr>
            </w:tcPrChange>
          </w:tcPr>
          <w:p w14:paraId="5537C79B" w14:textId="64A32D50" w:rsidR="00490836" w:rsidRPr="0027381D" w:rsidRDefault="00490836" w:rsidP="00490836">
            <w:pPr>
              <w:pStyle w:val="TAC"/>
              <w:rPr>
                <w:ins w:id="4954" w:author="Huawei" w:date="2021-10-28T22:10:00Z"/>
              </w:rPr>
            </w:pPr>
            <w:ins w:id="4955" w:author="Huawei" w:date="2021-10-29T17:11:00Z">
              <w:r>
                <w:rPr>
                  <w:rFonts w:hint="eastAsia"/>
                  <w:lang w:eastAsia="zh-CN"/>
                </w:rPr>
                <w:t>F</w:t>
              </w:r>
              <w:r>
                <w:rPr>
                  <w:lang w:eastAsia="zh-CN"/>
                </w:rPr>
                <w:t>FS</w:t>
              </w:r>
            </w:ins>
          </w:p>
        </w:tc>
        <w:tc>
          <w:tcPr>
            <w:tcW w:w="603" w:type="dxa"/>
            <w:tcPrChange w:id="4956" w:author="Huawei" w:date="2021-10-28T22:15:00Z">
              <w:tcPr>
                <w:tcW w:w="603" w:type="dxa"/>
              </w:tcPr>
            </w:tcPrChange>
          </w:tcPr>
          <w:p w14:paraId="57F15C39" w14:textId="4D399C8F" w:rsidR="00490836" w:rsidRPr="0027381D" w:rsidRDefault="00490836" w:rsidP="00490836">
            <w:pPr>
              <w:pStyle w:val="TAC"/>
              <w:rPr>
                <w:ins w:id="4957" w:author="Huawei" w:date="2021-10-28T22:10:00Z"/>
              </w:rPr>
            </w:pPr>
            <w:ins w:id="4958" w:author="Huawei" w:date="2021-10-29T16:54:00Z">
              <w:r w:rsidRPr="00583263">
                <w:t>152</w:t>
              </w:r>
            </w:ins>
          </w:p>
        </w:tc>
        <w:tc>
          <w:tcPr>
            <w:tcW w:w="945" w:type="dxa"/>
            <w:tcPrChange w:id="4959" w:author="Huawei" w:date="2021-10-28T22:15:00Z">
              <w:tcPr>
                <w:tcW w:w="945" w:type="dxa"/>
              </w:tcPr>
            </w:tcPrChange>
          </w:tcPr>
          <w:p w14:paraId="616BEB85" w14:textId="363800AD" w:rsidR="00490836" w:rsidRPr="0027381D" w:rsidRDefault="00490836" w:rsidP="00490836">
            <w:pPr>
              <w:pStyle w:val="TAC"/>
              <w:rPr>
                <w:ins w:id="4960" w:author="Huawei" w:date="2021-10-28T22:10:00Z"/>
              </w:rPr>
            </w:pPr>
            <w:ins w:id="4961" w:author="Huawei" w:date="2021-10-29T16:54:00Z">
              <w:r w:rsidRPr="00583263">
                <w:t>1@0</w:t>
              </w:r>
            </w:ins>
          </w:p>
        </w:tc>
        <w:tc>
          <w:tcPr>
            <w:tcW w:w="945" w:type="dxa"/>
            <w:tcPrChange w:id="4962" w:author="Huawei" w:date="2021-10-28T22:15:00Z">
              <w:tcPr>
                <w:tcW w:w="945" w:type="dxa"/>
              </w:tcPr>
            </w:tcPrChange>
          </w:tcPr>
          <w:p w14:paraId="04372DFA" w14:textId="1D7EC7D0" w:rsidR="00490836" w:rsidRPr="0027381D" w:rsidRDefault="00490836" w:rsidP="00490836">
            <w:pPr>
              <w:pStyle w:val="TAC"/>
              <w:rPr>
                <w:ins w:id="4963" w:author="Huawei" w:date="2021-10-28T22:10:00Z"/>
              </w:rPr>
            </w:pPr>
            <w:ins w:id="4964" w:author="Huawei" w:date="2021-10-29T16:54:00Z">
              <w:r w:rsidRPr="00583263">
                <w:t>1@30</w:t>
              </w:r>
            </w:ins>
          </w:p>
        </w:tc>
      </w:tr>
      <w:tr w:rsidR="00490836" w14:paraId="2F06DBF1" w14:textId="77777777" w:rsidTr="004C13CF">
        <w:tblPrEx>
          <w:tblW w:w="0" w:type="auto"/>
          <w:tblPrExChange w:id="4965" w:author="Huawei" w:date="2021-10-28T22:20:00Z">
            <w:tblPrEx>
              <w:tblW w:w="0" w:type="auto"/>
            </w:tblPrEx>
          </w:tblPrExChange>
        </w:tblPrEx>
        <w:trPr>
          <w:ins w:id="4966" w:author="Huawei" w:date="2021-10-28T22:10:00Z"/>
        </w:trPr>
        <w:tc>
          <w:tcPr>
            <w:tcW w:w="812" w:type="dxa"/>
            <w:tcBorders>
              <w:top w:val="nil"/>
              <w:bottom w:val="single" w:sz="4" w:space="0" w:color="auto"/>
            </w:tcBorders>
            <w:tcPrChange w:id="4967" w:author="Huawei" w:date="2021-10-28T22:20:00Z">
              <w:tcPr>
                <w:tcW w:w="812" w:type="dxa"/>
              </w:tcPr>
            </w:tcPrChange>
          </w:tcPr>
          <w:p w14:paraId="2E37B36D" w14:textId="77777777" w:rsidR="00490836" w:rsidRPr="0027381D" w:rsidRDefault="00490836" w:rsidP="00490836">
            <w:pPr>
              <w:pStyle w:val="TAC"/>
              <w:rPr>
                <w:ins w:id="4968" w:author="Huawei" w:date="2021-10-28T22:10:00Z"/>
              </w:rPr>
            </w:pPr>
          </w:p>
        </w:tc>
        <w:tc>
          <w:tcPr>
            <w:tcW w:w="479" w:type="dxa"/>
            <w:tcBorders>
              <w:top w:val="nil"/>
            </w:tcBorders>
            <w:tcPrChange w:id="4969" w:author="Huawei" w:date="2021-10-28T22:20:00Z">
              <w:tcPr>
                <w:tcW w:w="479" w:type="dxa"/>
              </w:tcPr>
            </w:tcPrChange>
          </w:tcPr>
          <w:p w14:paraId="29EB2DBF" w14:textId="77777777" w:rsidR="00490836" w:rsidRPr="0027381D" w:rsidRDefault="00490836" w:rsidP="00490836">
            <w:pPr>
              <w:pStyle w:val="TAC"/>
              <w:rPr>
                <w:ins w:id="4970" w:author="Huawei" w:date="2021-10-28T22:10:00Z"/>
              </w:rPr>
            </w:pPr>
          </w:p>
        </w:tc>
        <w:tc>
          <w:tcPr>
            <w:tcW w:w="859" w:type="dxa"/>
            <w:tcPrChange w:id="4971" w:author="Huawei" w:date="2021-10-28T22:20:00Z">
              <w:tcPr>
                <w:tcW w:w="859" w:type="dxa"/>
              </w:tcPr>
            </w:tcPrChange>
          </w:tcPr>
          <w:p w14:paraId="3E46C75D" w14:textId="47602776" w:rsidR="00490836" w:rsidRDefault="00490836" w:rsidP="00490836">
            <w:pPr>
              <w:pStyle w:val="TAC"/>
              <w:rPr>
                <w:ins w:id="4972" w:author="Huawei" w:date="2021-10-28T22:10:00Z"/>
                <w:lang w:eastAsia="zh-CN"/>
              </w:rPr>
            </w:pPr>
            <w:ins w:id="4973" w:author="Huawei" w:date="2021-10-28T22:15:00Z">
              <w:r>
                <w:rPr>
                  <w:rFonts w:hint="eastAsia"/>
                  <w:lang w:eastAsia="zh-CN"/>
                </w:rPr>
                <w:t>1</w:t>
              </w:r>
              <w:r>
                <w:rPr>
                  <w:lang w:eastAsia="zh-CN"/>
                </w:rPr>
                <w:t>00+15</w:t>
              </w:r>
            </w:ins>
          </w:p>
        </w:tc>
        <w:tc>
          <w:tcPr>
            <w:tcW w:w="603" w:type="dxa"/>
            <w:tcPrChange w:id="4974" w:author="Huawei" w:date="2021-10-28T22:20:00Z">
              <w:tcPr>
                <w:tcW w:w="603" w:type="dxa"/>
              </w:tcPr>
            </w:tcPrChange>
          </w:tcPr>
          <w:p w14:paraId="3C5AFF7F" w14:textId="58B7F092" w:rsidR="00490836" w:rsidRPr="00D14A1E" w:rsidRDefault="00490836" w:rsidP="00490836">
            <w:pPr>
              <w:pStyle w:val="TAC"/>
              <w:rPr>
                <w:ins w:id="4975" w:author="Huawei" w:date="2021-10-28T22:10:00Z"/>
              </w:rPr>
            </w:pPr>
            <w:ins w:id="4976" w:author="Huawei" w:date="2021-10-28T22:16:00Z">
              <w:r w:rsidRPr="00C06741">
                <w:t>13</w:t>
              </w:r>
            </w:ins>
          </w:p>
        </w:tc>
        <w:tc>
          <w:tcPr>
            <w:tcW w:w="945" w:type="dxa"/>
            <w:tcPrChange w:id="4977" w:author="Huawei" w:date="2021-10-28T22:20:00Z">
              <w:tcPr>
                <w:tcW w:w="945" w:type="dxa"/>
              </w:tcPr>
            </w:tcPrChange>
          </w:tcPr>
          <w:p w14:paraId="0A087445" w14:textId="25D50AF4" w:rsidR="00490836" w:rsidRPr="00D14A1E" w:rsidRDefault="00490836" w:rsidP="00490836">
            <w:pPr>
              <w:pStyle w:val="TAC"/>
              <w:rPr>
                <w:ins w:id="4978" w:author="Huawei" w:date="2021-10-28T22:10:00Z"/>
              </w:rPr>
            </w:pPr>
            <w:ins w:id="4979" w:author="Huawei" w:date="2021-10-28T22:16:00Z">
              <w:r w:rsidRPr="00C06741">
                <w:t>1@123</w:t>
              </w:r>
            </w:ins>
          </w:p>
        </w:tc>
        <w:tc>
          <w:tcPr>
            <w:tcW w:w="945" w:type="dxa"/>
            <w:tcPrChange w:id="4980" w:author="Huawei" w:date="2021-10-28T22:20:00Z">
              <w:tcPr>
                <w:tcW w:w="945" w:type="dxa"/>
              </w:tcPr>
            </w:tcPrChange>
          </w:tcPr>
          <w:p w14:paraId="01613956" w14:textId="3EDB3CE4" w:rsidR="00490836" w:rsidRPr="00D14A1E" w:rsidRDefault="00490836" w:rsidP="00490836">
            <w:pPr>
              <w:pStyle w:val="TAC"/>
              <w:rPr>
                <w:ins w:id="4981" w:author="Huawei" w:date="2021-10-28T22:10:00Z"/>
              </w:rPr>
            </w:pPr>
            <w:ins w:id="4982" w:author="Huawei" w:date="2021-10-28T22:16:00Z">
              <w:r w:rsidRPr="00C06741">
                <w:t>1@0</w:t>
              </w:r>
            </w:ins>
          </w:p>
        </w:tc>
        <w:tc>
          <w:tcPr>
            <w:tcW w:w="603" w:type="dxa"/>
            <w:tcPrChange w:id="4983" w:author="Huawei" w:date="2021-10-28T22:20:00Z">
              <w:tcPr>
                <w:tcW w:w="603" w:type="dxa"/>
              </w:tcPr>
            </w:tcPrChange>
          </w:tcPr>
          <w:p w14:paraId="09E1498C" w14:textId="630E3C1D" w:rsidR="00490836" w:rsidRPr="0027381D" w:rsidRDefault="00490836" w:rsidP="00490836">
            <w:pPr>
              <w:pStyle w:val="TAC"/>
              <w:rPr>
                <w:ins w:id="4984" w:author="Huawei" w:date="2021-10-28T22:10:00Z"/>
              </w:rPr>
            </w:pPr>
            <w:ins w:id="4985" w:author="Huawei" w:date="2021-10-29T17:11:00Z">
              <w:r>
                <w:rPr>
                  <w:rFonts w:hint="eastAsia"/>
                  <w:lang w:eastAsia="zh-CN"/>
                </w:rPr>
                <w:t>F</w:t>
              </w:r>
              <w:r>
                <w:rPr>
                  <w:lang w:eastAsia="zh-CN"/>
                </w:rPr>
                <w:t>FS</w:t>
              </w:r>
            </w:ins>
          </w:p>
        </w:tc>
        <w:tc>
          <w:tcPr>
            <w:tcW w:w="945" w:type="dxa"/>
            <w:tcPrChange w:id="4986" w:author="Huawei" w:date="2021-10-28T22:20:00Z">
              <w:tcPr>
                <w:tcW w:w="945" w:type="dxa"/>
              </w:tcPr>
            </w:tcPrChange>
          </w:tcPr>
          <w:p w14:paraId="22CF4745" w14:textId="34250D83" w:rsidR="00490836" w:rsidRPr="0027381D" w:rsidRDefault="00490836" w:rsidP="00490836">
            <w:pPr>
              <w:pStyle w:val="TAC"/>
              <w:rPr>
                <w:ins w:id="4987" w:author="Huawei" w:date="2021-10-28T22:10:00Z"/>
              </w:rPr>
            </w:pPr>
            <w:ins w:id="4988" w:author="Huawei" w:date="2021-10-29T17:11:00Z">
              <w:r>
                <w:rPr>
                  <w:rFonts w:hint="eastAsia"/>
                  <w:lang w:eastAsia="zh-CN"/>
                </w:rPr>
                <w:t>F</w:t>
              </w:r>
              <w:r>
                <w:rPr>
                  <w:lang w:eastAsia="zh-CN"/>
                </w:rPr>
                <w:t>FS</w:t>
              </w:r>
            </w:ins>
          </w:p>
        </w:tc>
        <w:tc>
          <w:tcPr>
            <w:tcW w:w="945" w:type="dxa"/>
            <w:tcPrChange w:id="4989" w:author="Huawei" w:date="2021-10-28T22:20:00Z">
              <w:tcPr>
                <w:tcW w:w="945" w:type="dxa"/>
              </w:tcPr>
            </w:tcPrChange>
          </w:tcPr>
          <w:p w14:paraId="04EDE505" w14:textId="0C84206D" w:rsidR="00490836" w:rsidRPr="0027381D" w:rsidRDefault="00490836" w:rsidP="00490836">
            <w:pPr>
              <w:pStyle w:val="TAC"/>
              <w:rPr>
                <w:ins w:id="4990" w:author="Huawei" w:date="2021-10-28T22:10:00Z"/>
              </w:rPr>
            </w:pPr>
            <w:ins w:id="4991" w:author="Huawei" w:date="2021-10-29T17:11:00Z">
              <w:r>
                <w:rPr>
                  <w:rFonts w:hint="eastAsia"/>
                  <w:lang w:eastAsia="zh-CN"/>
                </w:rPr>
                <w:t>F</w:t>
              </w:r>
              <w:r>
                <w:rPr>
                  <w:lang w:eastAsia="zh-CN"/>
                </w:rPr>
                <w:t>FS</w:t>
              </w:r>
            </w:ins>
          </w:p>
        </w:tc>
        <w:tc>
          <w:tcPr>
            <w:tcW w:w="603" w:type="dxa"/>
            <w:tcPrChange w:id="4992" w:author="Huawei" w:date="2021-10-28T22:20:00Z">
              <w:tcPr>
                <w:tcW w:w="603" w:type="dxa"/>
              </w:tcPr>
            </w:tcPrChange>
          </w:tcPr>
          <w:p w14:paraId="35779C77" w14:textId="23C43DAC" w:rsidR="00490836" w:rsidRPr="0027381D" w:rsidRDefault="00490836" w:rsidP="00490836">
            <w:pPr>
              <w:pStyle w:val="TAC"/>
              <w:rPr>
                <w:ins w:id="4993" w:author="Huawei" w:date="2021-10-28T22:10:00Z"/>
              </w:rPr>
            </w:pPr>
            <w:ins w:id="4994" w:author="Huawei" w:date="2021-10-29T16:54:00Z">
              <w:r w:rsidRPr="00583263">
                <w:t>153</w:t>
              </w:r>
            </w:ins>
          </w:p>
        </w:tc>
        <w:tc>
          <w:tcPr>
            <w:tcW w:w="945" w:type="dxa"/>
            <w:tcPrChange w:id="4995" w:author="Huawei" w:date="2021-10-28T22:20:00Z">
              <w:tcPr>
                <w:tcW w:w="945" w:type="dxa"/>
              </w:tcPr>
            </w:tcPrChange>
          </w:tcPr>
          <w:p w14:paraId="48BA406F" w14:textId="3A7EB16C" w:rsidR="00490836" w:rsidRPr="0027381D" w:rsidRDefault="00490836" w:rsidP="00490836">
            <w:pPr>
              <w:pStyle w:val="TAC"/>
              <w:rPr>
                <w:ins w:id="4996" w:author="Huawei" w:date="2021-10-28T22:10:00Z"/>
              </w:rPr>
            </w:pPr>
            <w:ins w:id="4997" w:author="Huawei" w:date="2021-10-29T16:54:00Z">
              <w:r w:rsidRPr="00583263">
                <w:t>1@0</w:t>
              </w:r>
            </w:ins>
          </w:p>
        </w:tc>
        <w:tc>
          <w:tcPr>
            <w:tcW w:w="945" w:type="dxa"/>
            <w:tcPrChange w:id="4998" w:author="Huawei" w:date="2021-10-28T22:20:00Z">
              <w:tcPr>
                <w:tcW w:w="945" w:type="dxa"/>
              </w:tcPr>
            </w:tcPrChange>
          </w:tcPr>
          <w:p w14:paraId="2C46B126" w14:textId="29695015" w:rsidR="00490836" w:rsidRPr="0027381D" w:rsidRDefault="00490836" w:rsidP="00490836">
            <w:pPr>
              <w:pStyle w:val="TAC"/>
              <w:rPr>
                <w:ins w:id="4999" w:author="Huawei" w:date="2021-10-28T22:10:00Z"/>
              </w:rPr>
            </w:pPr>
            <w:ins w:id="5000" w:author="Huawei" w:date="2021-10-29T16:54:00Z">
              <w:r w:rsidRPr="00583263">
                <w:t>1@17</w:t>
              </w:r>
            </w:ins>
          </w:p>
        </w:tc>
      </w:tr>
      <w:tr w:rsidR="00490836" w14:paraId="70BF896A" w14:textId="77777777" w:rsidTr="0038462C">
        <w:trPr>
          <w:ins w:id="5001" w:author="Huawei" w:date="2021-10-28T22:10:00Z"/>
        </w:trPr>
        <w:tc>
          <w:tcPr>
            <w:tcW w:w="812" w:type="dxa"/>
            <w:tcBorders>
              <w:bottom w:val="nil"/>
            </w:tcBorders>
          </w:tcPr>
          <w:p w14:paraId="08B48BB2" w14:textId="1D85D5CF" w:rsidR="00490836" w:rsidRPr="0027381D" w:rsidRDefault="00490836" w:rsidP="00490836">
            <w:pPr>
              <w:pStyle w:val="TAC"/>
              <w:rPr>
                <w:ins w:id="5002" w:author="Huawei" w:date="2021-10-28T22:10:00Z"/>
                <w:lang w:eastAsia="zh-CN"/>
              </w:rPr>
            </w:pPr>
            <w:ins w:id="5003" w:author="Huawei" w:date="2021-10-28T22:16:00Z">
              <w:r>
                <w:rPr>
                  <w:rFonts w:hint="eastAsia"/>
                  <w:lang w:eastAsia="zh-CN"/>
                </w:rPr>
                <w:t>1</w:t>
              </w:r>
              <w:r>
                <w:rPr>
                  <w:lang w:eastAsia="zh-CN"/>
                </w:rPr>
                <w:t>20</w:t>
              </w:r>
            </w:ins>
          </w:p>
        </w:tc>
        <w:tc>
          <w:tcPr>
            <w:tcW w:w="479" w:type="dxa"/>
            <w:tcBorders>
              <w:bottom w:val="single" w:sz="4" w:space="0" w:color="auto"/>
            </w:tcBorders>
          </w:tcPr>
          <w:p w14:paraId="115FD03B" w14:textId="2EC4ED24" w:rsidR="00490836" w:rsidRPr="0027381D" w:rsidRDefault="00490836" w:rsidP="00490836">
            <w:pPr>
              <w:pStyle w:val="TAC"/>
              <w:rPr>
                <w:ins w:id="5004" w:author="Huawei" w:date="2021-10-28T22:10:00Z"/>
                <w:lang w:eastAsia="zh-CN"/>
              </w:rPr>
            </w:pPr>
            <w:ins w:id="5005" w:author="Huawei" w:date="2021-10-28T22:16:00Z">
              <w:r>
                <w:rPr>
                  <w:rFonts w:hint="eastAsia"/>
                  <w:lang w:eastAsia="zh-CN"/>
                </w:rPr>
                <w:t>1</w:t>
              </w:r>
            </w:ins>
            <w:ins w:id="5006" w:author="Huawei" w:date="2021-10-28T22:17:00Z">
              <w:r>
                <w:rPr>
                  <w:lang w:eastAsia="zh-CN"/>
                </w:rPr>
                <w:t>5</w:t>
              </w:r>
            </w:ins>
          </w:p>
        </w:tc>
        <w:tc>
          <w:tcPr>
            <w:tcW w:w="8338" w:type="dxa"/>
            <w:gridSpan w:val="10"/>
          </w:tcPr>
          <w:p w14:paraId="3E3ACC61" w14:textId="377C9C57" w:rsidR="00490836" w:rsidRPr="0027381D" w:rsidRDefault="00490836" w:rsidP="00490836">
            <w:pPr>
              <w:pStyle w:val="TAC"/>
              <w:rPr>
                <w:ins w:id="5007" w:author="Huawei" w:date="2021-10-28T22:10:00Z"/>
              </w:rPr>
            </w:pPr>
            <w:ins w:id="5008" w:author="Huawei" w:date="2021-10-28T22:17:00Z">
              <w:r>
                <w:rPr>
                  <w:rFonts w:hint="eastAsia"/>
                  <w:lang w:eastAsia="zh-CN"/>
                </w:rPr>
                <w:t>N</w:t>
              </w:r>
              <w:r>
                <w:rPr>
                  <w:lang w:eastAsia="zh-CN"/>
                </w:rPr>
                <w:t>/A</w:t>
              </w:r>
            </w:ins>
          </w:p>
        </w:tc>
      </w:tr>
      <w:tr w:rsidR="00490836" w14:paraId="25689D42" w14:textId="77777777" w:rsidTr="004C13CF">
        <w:tblPrEx>
          <w:tblW w:w="0" w:type="auto"/>
          <w:tblPrExChange w:id="5009" w:author="Huawei" w:date="2021-10-28T22:20:00Z">
            <w:tblPrEx>
              <w:tblW w:w="0" w:type="auto"/>
            </w:tblPrEx>
          </w:tblPrExChange>
        </w:tblPrEx>
        <w:trPr>
          <w:ins w:id="5010" w:author="Huawei" w:date="2021-10-28T22:10:00Z"/>
        </w:trPr>
        <w:tc>
          <w:tcPr>
            <w:tcW w:w="812" w:type="dxa"/>
            <w:tcBorders>
              <w:top w:val="nil"/>
              <w:bottom w:val="nil"/>
            </w:tcBorders>
            <w:tcPrChange w:id="5011" w:author="Huawei" w:date="2021-10-28T22:20:00Z">
              <w:tcPr>
                <w:tcW w:w="812" w:type="dxa"/>
              </w:tcPr>
            </w:tcPrChange>
          </w:tcPr>
          <w:p w14:paraId="0A1C5F12" w14:textId="77777777" w:rsidR="00490836" w:rsidRPr="0027381D" w:rsidRDefault="00490836" w:rsidP="00490836">
            <w:pPr>
              <w:pStyle w:val="TAC"/>
              <w:rPr>
                <w:ins w:id="5012" w:author="Huawei" w:date="2021-10-28T22:10:00Z"/>
              </w:rPr>
            </w:pPr>
          </w:p>
        </w:tc>
        <w:tc>
          <w:tcPr>
            <w:tcW w:w="479" w:type="dxa"/>
            <w:tcBorders>
              <w:bottom w:val="nil"/>
            </w:tcBorders>
            <w:tcPrChange w:id="5013" w:author="Huawei" w:date="2021-10-28T22:20:00Z">
              <w:tcPr>
                <w:tcW w:w="479" w:type="dxa"/>
              </w:tcPr>
            </w:tcPrChange>
          </w:tcPr>
          <w:p w14:paraId="7D77DEAC" w14:textId="25BBCAE8" w:rsidR="00490836" w:rsidRPr="0027381D" w:rsidRDefault="00490836" w:rsidP="00490836">
            <w:pPr>
              <w:pStyle w:val="TAC"/>
              <w:rPr>
                <w:ins w:id="5014" w:author="Huawei" w:date="2021-10-28T22:10:00Z"/>
                <w:lang w:eastAsia="zh-CN"/>
              </w:rPr>
            </w:pPr>
            <w:ins w:id="5015" w:author="Huawei" w:date="2021-10-28T22:17:00Z">
              <w:r>
                <w:rPr>
                  <w:rFonts w:hint="eastAsia"/>
                  <w:lang w:eastAsia="zh-CN"/>
                </w:rPr>
                <w:t>3</w:t>
              </w:r>
              <w:r>
                <w:rPr>
                  <w:lang w:eastAsia="zh-CN"/>
                </w:rPr>
                <w:t>0</w:t>
              </w:r>
            </w:ins>
          </w:p>
        </w:tc>
        <w:tc>
          <w:tcPr>
            <w:tcW w:w="859" w:type="dxa"/>
            <w:tcPrChange w:id="5016" w:author="Huawei" w:date="2021-10-28T22:20:00Z">
              <w:tcPr>
                <w:tcW w:w="859" w:type="dxa"/>
              </w:tcPr>
            </w:tcPrChange>
          </w:tcPr>
          <w:p w14:paraId="7AA661F8" w14:textId="4747F6F4" w:rsidR="00490836" w:rsidRDefault="00490836" w:rsidP="00490836">
            <w:pPr>
              <w:pStyle w:val="TAC"/>
              <w:rPr>
                <w:ins w:id="5017" w:author="Huawei" w:date="2021-10-28T22:10:00Z"/>
                <w:lang w:eastAsia="zh-CN"/>
              </w:rPr>
            </w:pPr>
            <w:ins w:id="5018" w:author="Huawei" w:date="2021-10-28T22:17:00Z">
              <w:r>
                <w:rPr>
                  <w:rFonts w:hint="eastAsia"/>
                  <w:lang w:eastAsia="zh-CN"/>
                </w:rPr>
                <w:t>2</w:t>
              </w:r>
              <w:r>
                <w:rPr>
                  <w:lang w:eastAsia="zh-CN"/>
                </w:rPr>
                <w:t>0+100</w:t>
              </w:r>
            </w:ins>
          </w:p>
        </w:tc>
        <w:tc>
          <w:tcPr>
            <w:tcW w:w="603" w:type="dxa"/>
            <w:tcPrChange w:id="5019" w:author="Huawei" w:date="2021-10-28T22:20:00Z">
              <w:tcPr>
                <w:tcW w:w="603" w:type="dxa"/>
              </w:tcPr>
            </w:tcPrChange>
          </w:tcPr>
          <w:p w14:paraId="5C09601A" w14:textId="5772D4EA" w:rsidR="00490836" w:rsidRPr="00D14A1E" w:rsidRDefault="00490836" w:rsidP="00490836">
            <w:pPr>
              <w:pStyle w:val="TAC"/>
              <w:rPr>
                <w:ins w:id="5020" w:author="Huawei" w:date="2021-10-28T22:10:00Z"/>
              </w:rPr>
            </w:pPr>
            <w:ins w:id="5021" w:author="Huawei" w:date="2021-10-28T22:20:00Z">
              <w:r w:rsidRPr="00541FFE">
                <w:t>50</w:t>
              </w:r>
            </w:ins>
          </w:p>
        </w:tc>
        <w:tc>
          <w:tcPr>
            <w:tcW w:w="945" w:type="dxa"/>
            <w:tcPrChange w:id="5022" w:author="Huawei" w:date="2021-10-28T22:20:00Z">
              <w:tcPr>
                <w:tcW w:w="945" w:type="dxa"/>
              </w:tcPr>
            </w:tcPrChange>
          </w:tcPr>
          <w:p w14:paraId="6EB8ACC5" w14:textId="6B5F0C97" w:rsidR="00490836" w:rsidRPr="00D14A1E" w:rsidRDefault="00490836" w:rsidP="00490836">
            <w:pPr>
              <w:pStyle w:val="TAC"/>
              <w:rPr>
                <w:ins w:id="5023" w:author="Huawei" w:date="2021-10-28T22:10:00Z"/>
              </w:rPr>
            </w:pPr>
            <w:ins w:id="5024" w:author="Huawei" w:date="2021-10-28T22:20:00Z">
              <w:r w:rsidRPr="00541FFE">
                <w:t>1@50</w:t>
              </w:r>
            </w:ins>
          </w:p>
        </w:tc>
        <w:tc>
          <w:tcPr>
            <w:tcW w:w="945" w:type="dxa"/>
            <w:tcPrChange w:id="5025" w:author="Huawei" w:date="2021-10-28T22:20:00Z">
              <w:tcPr>
                <w:tcW w:w="945" w:type="dxa"/>
              </w:tcPr>
            </w:tcPrChange>
          </w:tcPr>
          <w:p w14:paraId="3DC8EDEA" w14:textId="3872F92A" w:rsidR="00490836" w:rsidRPr="00D14A1E" w:rsidRDefault="00490836" w:rsidP="00490836">
            <w:pPr>
              <w:pStyle w:val="TAC"/>
              <w:rPr>
                <w:ins w:id="5026" w:author="Huawei" w:date="2021-10-28T22:10:00Z"/>
              </w:rPr>
            </w:pPr>
            <w:ins w:id="5027" w:author="Huawei" w:date="2021-10-28T22:20:00Z">
              <w:r w:rsidRPr="00541FFE">
                <w:t>1@48</w:t>
              </w:r>
            </w:ins>
          </w:p>
        </w:tc>
        <w:tc>
          <w:tcPr>
            <w:tcW w:w="603" w:type="dxa"/>
            <w:tcPrChange w:id="5028" w:author="Huawei" w:date="2021-10-28T22:20:00Z">
              <w:tcPr>
                <w:tcW w:w="603" w:type="dxa"/>
              </w:tcPr>
            </w:tcPrChange>
          </w:tcPr>
          <w:p w14:paraId="605BF6A8" w14:textId="185D7ED3" w:rsidR="00490836" w:rsidRPr="0027381D" w:rsidRDefault="00490836" w:rsidP="00490836">
            <w:pPr>
              <w:pStyle w:val="TAC"/>
              <w:rPr>
                <w:ins w:id="5029" w:author="Huawei" w:date="2021-10-28T22:10:00Z"/>
              </w:rPr>
            </w:pPr>
            <w:ins w:id="5030" w:author="Huawei" w:date="2021-10-29T17:11:00Z">
              <w:r>
                <w:rPr>
                  <w:rFonts w:hint="eastAsia"/>
                  <w:lang w:eastAsia="zh-CN"/>
                </w:rPr>
                <w:t>F</w:t>
              </w:r>
              <w:r>
                <w:rPr>
                  <w:lang w:eastAsia="zh-CN"/>
                </w:rPr>
                <w:t>FS</w:t>
              </w:r>
            </w:ins>
          </w:p>
        </w:tc>
        <w:tc>
          <w:tcPr>
            <w:tcW w:w="945" w:type="dxa"/>
            <w:tcPrChange w:id="5031" w:author="Huawei" w:date="2021-10-28T22:20:00Z">
              <w:tcPr>
                <w:tcW w:w="945" w:type="dxa"/>
              </w:tcPr>
            </w:tcPrChange>
          </w:tcPr>
          <w:p w14:paraId="43128444" w14:textId="55D71DBF" w:rsidR="00490836" w:rsidRPr="0027381D" w:rsidRDefault="00490836" w:rsidP="00490836">
            <w:pPr>
              <w:pStyle w:val="TAC"/>
              <w:rPr>
                <w:ins w:id="5032" w:author="Huawei" w:date="2021-10-28T22:10:00Z"/>
              </w:rPr>
            </w:pPr>
            <w:ins w:id="5033" w:author="Huawei" w:date="2021-10-29T17:11:00Z">
              <w:r>
                <w:rPr>
                  <w:rFonts w:hint="eastAsia"/>
                  <w:lang w:eastAsia="zh-CN"/>
                </w:rPr>
                <w:t>F</w:t>
              </w:r>
              <w:r>
                <w:rPr>
                  <w:lang w:eastAsia="zh-CN"/>
                </w:rPr>
                <w:t>FS</w:t>
              </w:r>
            </w:ins>
          </w:p>
        </w:tc>
        <w:tc>
          <w:tcPr>
            <w:tcW w:w="945" w:type="dxa"/>
            <w:tcPrChange w:id="5034" w:author="Huawei" w:date="2021-10-28T22:20:00Z">
              <w:tcPr>
                <w:tcW w:w="945" w:type="dxa"/>
              </w:tcPr>
            </w:tcPrChange>
          </w:tcPr>
          <w:p w14:paraId="3868FA7F" w14:textId="389D11F6" w:rsidR="00490836" w:rsidRPr="0027381D" w:rsidRDefault="00490836" w:rsidP="00490836">
            <w:pPr>
              <w:pStyle w:val="TAC"/>
              <w:rPr>
                <w:ins w:id="5035" w:author="Huawei" w:date="2021-10-28T22:10:00Z"/>
              </w:rPr>
            </w:pPr>
            <w:ins w:id="5036" w:author="Huawei" w:date="2021-10-29T17:11:00Z">
              <w:r>
                <w:rPr>
                  <w:rFonts w:hint="eastAsia"/>
                  <w:lang w:eastAsia="zh-CN"/>
                </w:rPr>
                <w:t>F</w:t>
              </w:r>
              <w:r>
                <w:rPr>
                  <w:lang w:eastAsia="zh-CN"/>
                </w:rPr>
                <w:t>FS</w:t>
              </w:r>
            </w:ins>
          </w:p>
        </w:tc>
        <w:tc>
          <w:tcPr>
            <w:tcW w:w="603" w:type="dxa"/>
            <w:tcPrChange w:id="5037" w:author="Huawei" w:date="2021-10-28T22:20:00Z">
              <w:tcPr>
                <w:tcW w:w="603" w:type="dxa"/>
              </w:tcPr>
            </w:tcPrChange>
          </w:tcPr>
          <w:p w14:paraId="2E5EB327" w14:textId="78CC017C" w:rsidR="00490836" w:rsidRPr="0027381D" w:rsidRDefault="00490836" w:rsidP="00490836">
            <w:pPr>
              <w:pStyle w:val="TAC"/>
              <w:rPr>
                <w:ins w:id="5038" w:author="Huawei" w:date="2021-10-28T22:10:00Z"/>
              </w:rPr>
            </w:pPr>
            <w:ins w:id="5039" w:author="Huawei" w:date="2021-10-29T16:55:00Z">
              <w:r w:rsidRPr="00BC5DE9">
                <w:t>324</w:t>
              </w:r>
            </w:ins>
          </w:p>
        </w:tc>
        <w:tc>
          <w:tcPr>
            <w:tcW w:w="945" w:type="dxa"/>
            <w:tcPrChange w:id="5040" w:author="Huawei" w:date="2021-10-28T22:20:00Z">
              <w:tcPr>
                <w:tcW w:w="945" w:type="dxa"/>
              </w:tcPr>
            </w:tcPrChange>
          </w:tcPr>
          <w:p w14:paraId="020BB0EB" w14:textId="4561F22D" w:rsidR="00490836" w:rsidRPr="0027381D" w:rsidRDefault="00490836" w:rsidP="00490836">
            <w:pPr>
              <w:pStyle w:val="TAC"/>
              <w:rPr>
                <w:ins w:id="5041" w:author="Huawei" w:date="2021-10-28T22:10:00Z"/>
              </w:rPr>
            </w:pPr>
            <w:ins w:id="5042" w:author="Huawei" w:date="2021-10-29T16:55:00Z">
              <w:r w:rsidRPr="00BC5DE9">
                <w:t>1@0</w:t>
              </w:r>
            </w:ins>
          </w:p>
        </w:tc>
        <w:tc>
          <w:tcPr>
            <w:tcW w:w="945" w:type="dxa"/>
            <w:tcPrChange w:id="5043" w:author="Huawei" w:date="2021-10-28T22:20:00Z">
              <w:tcPr>
                <w:tcW w:w="945" w:type="dxa"/>
              </w:tcPr>
            </w:tcPrChange>
          </w:tcPr>
          <w:p w14:paraId="158EE15E" w14:textId="59947333" w:rsidR="00490836" w:rsidRPr="0027381D" w:rsidRDefault="00490836" w:rsidP="00490836">
            <w:pPr>
              <w:pStyle w:val="TAC"/>
              <w:rPr>
                <w:ins w:id="5044" w:author="Huawei" w:date="2021-10-28T22:10:00Z"/>
              </w:rPr>
            </w:pPr>
            <w:ins w:id="5045" w:author="Huawei" w:date="2021-10-29T16:55:00Z">
              <w:r w:rsidRPr="00BC5DE9">
                <w:t>1@272</w:t>
              </w:r>
            </w:ins>
          </w:p>
        </w:tc>
      </w:tr>
      <w:tr w:rsidR="00490836" w14:paraId="2F9891BE" w14:textId="77777777" w:rsidTr="004C13CF">
        <w:tblPrEx>
          <w:tblW w:w="0" w:type="auto"/>
          <w:tblPrExChange w:id="5046" w:author="Huawei" w:date="2021-10-28T22:20:00Z">
            <w:tblPrEx>
              <w:tblW w:w="0" w:type="auto"/>
            </w:tblPrEx>
          </w:tblPrExChange>
        </w:tblPrEx>
        <w:trPr>
          <w:ins w:id="5047" w:author="Huawei" w:date="2021-10-28T22:10:00Z"/>
        </w:trPr>
        <w:tc>
          <w:tcPr>
            <w:tcW w:w="812" w:type="dxa"/>
            <w:tcBorders>
              <w:top w:val="nil"/>
              <w:bottom w:val="nil"/>
            </w:tcBorders>
            <w:tcPrChange w:id="5048" w:author="Huawei" w:date="2021-10-28T22:20:00Z">
              <w:tcPr>
                <w:tcW w:w="812" w:type="dxa"/>
              </w:tcPr>
            </w:tcPrChange>
          </w:tcPr>
          <w:p w14:paraId="5E881E9B" w14:textId="77777777" w:rsidR="00490836" w:rsidRPr="0027381D" w:rsidRDefault="00490836" w:rsidP="00490836">
            <w:pPr>
              <w:pStyle w:val="TAC"/>
              <w:rPr>
                <w:ins w:id="5049" w:author="Huawei" w:date="2021-10-28T22:10:00Z"/>
              </w:rPr>
            </w:pPr>
          </w:p>
        </w:tc>
        <w:tc>
          <w:tcPr>
            <w:tcW w:w="479" w:type="dxa"/>
            <w:tcBorders>
              <w:top w:val="nil"/>
              <w:bottom w:val="nil"/>
            </w:tcBorders>
            <w:tcPrChange w:id="5050" w:author="Huawei" w:date="2021-10-28T22:20:00Z">
              <w:tcPr>
                <w:tcW w:w="479" w:type="dxa"/>
              </w:tcPr>
            </w:tcPrChange>
          </w:tcPr>
          <w:p w14:paraId="270B1739" w14:textId="77777777" w:rsidR="00490836" w:rsidRPr="0027381D" w:rsidRDefault="00490836" w:rsidP="00490836">
            <w:pPr>
              <w:pStyle w:val="TAC"/>
              <w:rPr>
                <w:ins w:id="5051" w:author="Huawei" w:date="2021-10-28T22:10:00Z"/>
              </w:rPr>
            </w:pPr>
          </w:p>
        </w:tc>
        <w:tc>
          <w:tcPr>
            <w:tcW w:w="859" w:type="dxa"/>
            <w:tcPrChange w:id="5052" w:author="Huawei" w:date="2021-10-28T22:20:00Z">
              <w:tcPr>
                <w:tcW w:w="859" w:type="dxa"/>
              </w:tcPr>
            </w:tcPrChange>
          </w:tcPr>
          <w:p w14:paraId="6F86A34C" w14:textId="4223F57A" w:rsidR="00490836" w:rsidRDefault="00490836" w:rsidP="00490836">
            <w:pPr>
              <w:pStyle w:val="TAC"/>
              <w:rPr>
                <w:ins w:id="5053" w:author="Huawei" w:date="2021-10-28T22:10:00Z"/>
                <w:lang w:eastAsia="zh-CN"/>
              </w:rPr>
            </w:pPr>
            <w:ins w:id="5054" w:author="Huawei" w:date="2021-10-28T22:17:00Z">
              <w:r>
                <w:rPr>
                  <w:rFonts w:hint="eastAsia"/>
                  <w:lang w:eastAsia="zh-CN"/>
                </w:rPr>
                <w:t>3</w:t>
              </w:r>
              <w:r>
                <w:rPr>
                  <w:lang w:eastAsia="zh-CN"/>
                </w:rPr>
                <w:t>0+90</w:t>
              </w:r>
            </w:ins>
          </w:p>
        </w:tc>
        <w:tc>
          <w:tcPr>
            <w:tcW w:w="603" w:type="dxa"/>
            <w:tcPrChange w:id="5055" w:author="Huawei" w:date="2021-10-28T22:20:00Z">
              <w:tcPr>
                <w:tcW w:w="603" w:type="dxa"/>
              </w:tcPr>
            </w:tcPrChange>
          </w:tcPr>
          <w:p w14:paraId="1B33804A" w14:textId="2DCD80EC" w:rsidR="00490836" w:rsidRPr="00D14A1E" w:rsidRDefault="00490836" w:rsidP="00490836">
            <w:pPr>
              <w:pStyle w:val="TAC"/>
              <w:rPr>
                <w:ins w:id="5056" w:author="Huawei" w:date="2021-10-28T22:10:00Z"/>
              </w:rPr>
            </w:pPr>
            <w:ins w:id="5057" w:author="Huawei" w:date="2021-10-28T22:20:00Z">
              <w:r w:rsidRPr="00541FFE">
                <w:t>77</w:t>
              </w:r>
            </w:ins>
          </w:p>
        </w:tc>
        <w:tc>
          <w:tcPr>
            <w:tcW w:w="945" w:type="dxa"/>
            <w:tcPrChange w:id="5058" w:author="Huawei" w:date="2021-10-28T22:20:00Z">
              <w:tcPr>
                <w:tcW w:w="945" w:type="dxa"/>
              </w:tcPr>
            </w:tcPrChange>
          </w:tcPr>
          <w:p w14:paraId="21CD5D18" w14:textId="3FD7AE35" w:rsidR="00490836" w:rsidRPr="00D14A1E" w:rsidRDefault="00490836" w:rsidP="00490836">
            <w:pPr>
              <w:pStyle w:val="TAC"/>
              <w:rPr>
                <w:ins w:id="5059" w:author="Huawei" w:date="2021-10-28T22:10:00Z"/>
              </w:rPr>
            </w:pPr>
            <w:ins w:id="5060" w:author="Huawei" w:date="2021-10-28T22:20:00Z">
              <w:r w:rsidRPr="00541FFE">
                <w:t>1@77</w:t>
              </w:r>
            </w:ins>
          </w:p>
        </w:tc>
        <w:tc>
          <w:tcPr>
            <w:tcW w:w="945" w:type="dxa"/>
            <w:tcPrChange w:id="5061" w:author="Huawei" w:date="2021-10-28T22:20:00Z">
              <w:tcPr>
                <w:tcW w:w="945" w:type="dxa"/>
              </w:tcPr>
            </w:tcPrChange>
          </w:tcPr>
          <w:p w14:paraId="5E791CC3" w14:textId="5043043D" w:rsidR="00490836" w:rsidRPr="00D14A1E" w:rsidRDefault="00490836" w:rsidP="00490836">
            <w:pPr>
              <w:pStyle w:val="TAC"/>
              <w:rPr>
                <w:ins w:id="5062" w:author="Huawei" w:date="2021-10-28T22:10:00Z"/>
              </w:rPr>
            </w:pPr>
            <w:ins w:id="5063" w:author="Huawei" w:date="2021-10-28T22:20:00Z">
              <w:r w:rsidRPr="00541FFE">
                <w:t>1@75</w:t>
              </w:r>
            </w:ins>
          </w:p>
        </w:tc>
        <w:tc>
          <w:tcPr>
            <w:tcW w:w="603" w:type="dxa"/>
            <w:tcPrChange w:id="5064" w:author="Huawei" w:date="2021-10-28T22:20:00Z">
              <w:tcPr>
                <w:tcW w:w="603" w:type="dxa"/>
              </w:tcPr>
            </w:tcPrChange>
          </w:tcPr>
          <w:p w14:paraId="675143C6" w14:textId="7CC6E195" w:rsidR="00490836" w:rsidRPr="0027381D" w:rsidRDefault="00490836" w:rsidP="00490836">
            <w:pPr>
              <w:pStyle w:val="TAC"/>
              <w:rPr>
                <w:ins w:id="5065" w:author="Huawei" w:date="2021-10-28T22:10:00Z"/>
              </w:rPr>
            </w:pPr>
            <w:ins w:id="5066" w:author="Huawei" w:date="2021-10-29T17:11:00Z">
              <w:r>
                <w:rPr>
                  <w:rFonts w:hint="eastAsia"/>
                  <w:lang w:eastAsia="zh-CN"/>
                </w:rPr>
                <w:t>F</w:t>
              </w:r>
              <w:r>
                <w:rPr>
                  <w:lang w:eastAsia="zh-CN"/>
                </w:rPr>
                <w:t>FS</w:t>
              </w:r>
            </w:ins>
          </w:p>
        </w:tc>
        <w:tc>
          <w:tcPr>
            <w:tcW w:w="945" w:type="dxa"/>
            <w:tcPrChange w:id="5067" w:author="Huawei" w:date="2021-10-28T22:20:00Z">
              <w:tcPr>
                <w:tcW w:w="945" w:type="dxa"/>
              </w:tcPr>
            </w:tcPrChange>
          </w:tcPr>
          <w:p w14:paraId="33A1E217" w14:textId="74C8FB73" w:rsidR="00490836" w:rsidRPr="0027381D" w:rsidRDefault="00490836" w:rsidP="00490836">
            <w:pPr>
              <w:pStyle w:val="TAC"/>
              <w:rPr>
                <w:ins w:id="5068" w:author="Huawei" w:date="2021-10-28T22:10:00Z"/>
              </w:rPr>
            </w:pPr>
            <w:ins w:id="5069" w:author="Huawei" w:date="2021-10-29T17:11:00Z">
              <w:r>
                <w:rPr>
                  <w:rFonts w:hint="eastAsia"/>
                  <w:lang w:eastAsia="zh-CN"/>
                </w:rPr>
                <w:t>F</w:t>
              </w:r>
              <w:r>
                <w:rPr>
                  <w:lang w:eastAsia="zh-CN"/>
                </w:rPr>
                <w:t>FS</w:t>
              </w:r>
            </w:ins>
          </w:p>
        </w:tc>
        <w:tc>
          <w:tcPr>
            <w:tcW w:w="945" w:type="dxa"/>
            <w:tcPrChange w:id="5070" w:author="Huawei" w:date="2021-10-28T22:20:00Z">
              <w:tcPr>
                <w:tcW w:w="945" w:type="dxa"/>
              </w:tcPr>
            </w:tcPrChange>
          </w:tcPr>
          <w:p w14:paraId="646B5A0E" w14:textId="5D636163" w:rsidR="00490836" w:rsidRPr="0027381D" w:rsidRDefault="00490836" w:rsidP="00490836">
            <w:pPr>
              <w:pStyle w:val="TAC"/>
              <w:rPr>
                <w:ins w:id="5071" w:author="Huawei" w:date="2021-10-28T22:10:00Z"/>
              </w:rPr>
            </w:pPr>
            <w:ins w:id="5072" w:author="Huawei" w:date="2021-10-29T17:11:00Z">
              <w:r>
                <w:rPr>
                  <w:rFonts w:hint="eastAsia"/>
                  <w:lang w:eastAsia="zh-CN"/>
                </w:rPr>
                <w:t>F</w:t>
              </w:r>
              <w:r>
                <w:rPr>
                  <w:lang w:eastAsia="zh-CN"/>
                </w:rPr>
                <w:t>FS</w:t>
              </w:r>
            </w:ins>
          </w:p>
        </w:tc>
        <w:tc>
          <w:tcPr>
            <w:tcW w:w="603" w:type="dxa"/>
            <w:tcPrChange w:id="5073" w:author="Huawei" w:date="2021-10-28T22:20:00Z">
              <w:tcPr>
                <w:tcW w:w="603" w:type="dxa"/>
              </w:tcPr>
            </w:tcPrChange>
          </w:tcPr>
          <w:p w14:paraId="056AB2CA" w14:textId="2F1456FA" w:rsidR="00490836" w:rsidRPr="0027381D" w:rsidRDefault="00490836" w:rsidP="00490836">
            <w:pPr>
              <w:pStyle w:val="TAC"/>
              <w:rPr>
                <w:ins w:id="5074" w:author="Huawei" w:date="2021-10-28T22:10:00Z"/>
              </w:rPr>
            </w:pPr>
            <w:ins w:id="5075" w:author="Huawei" w:date="2021-10-29T16:55:00Z">
              <w:r w:rsidRPr="00BC5DE9">
                <w:t>323</w:t>
              </w:r>
            </w:ins>
          </w:p>
        </w:tc>
        <w:tc>
          <w:tcPr>
            <w:tcW w:w="945" w:type="dxa"/>
            <w:tcPrChange w:id="5076" w:author="Huawei" w:date="2021-10-28T22:20:00Z">
              <w:tcPr>
                <w:tcW w:w="945" w:type="dxa"/>
              </w:tcPr>
            </w:tcPrChange>
          </w:tcPr>
          <w:p w14:paraId="6959B1D8" w14:textId="3A597A6E" w:rsidR="00490836" w:rsidRPr="0027381D" w:rsidRDefault="00490836" w:rsidP="00490836">
            <w:pPr>
              <w:pStyle w:val="TAC"/>
              <w:rPr>
                <w:ins w:id="5077" w:author="Huawei" w:date="2021-10-28T22:10:00Z"/>
              </w:rPr>
            </w:pPr>
            <w:ins w:id="5078" w:author="Huawei" w:date="2021-10-29T16:55:00Z">
              <w:r w:rsidRPr="00BC5DE9">
                <w:t>1@0</w:t>
              </w:r>
            </w:ins>
          </w:p>
        </w:tc>
        <w:tc>
          <w:tcPr>
            <w:tcW w:w="945" w:type="dxa"/>
            <w:tcPrChange w:id="5079" w:author="Huawei" w:date="2021-10-28T22:20:00Z">
              <w:tcPr>
                <w:tcW w:w="945" w:type="dxa"/>
              </w:tcPr>
            </w:tcPrChange>
          </w:tcPr>
          <w:p w14:paraId="310889BB" w14:textId="15BA9DFD" w:rsidR="00490836" w:rsidRPr="0027381D" w:rsidRDefault="00490836" w:rsidP="00490836">
            <w:pPr>
              <w:pStyle w:val="TAC"/>
              <w:rPr>
                <w:ins w:id="5080" w:author="Huawei" w:date="2021-10-28T22:10:00Z"/>
              </w:rPr>
            </w:pPr>
            <w:ins w:id="5081" w:author="Huawei" w:date="2021-10-29T16:55:00Z">
              <w:r w:rsidRPr="00BC5DE9">
                <w:t>1@244</w:t>
              </w:r>
            </w:ins>
          </w:p>
        </w:tc>
      </w:tr>
      <w:tr w:rsidR="00490836" w14:paraId="00468AF0" w14:textId="77777777" w:rsidTr="004C13CF">
        <w:tblPrEx>
          <w:tblW w:w="0" w:type="auto"/>
          <w:tblPrExChange w:id="5082" w:author="Huawei" w:date="2021-10-28T22:20:00Z">
            <w:tblPrEx>
              <w:tblW w:w="0" w:type="auto"/>
            </w:tblPrEx>
          </w:tblPrExChange>
        </w:tblPrEx>
        <w:trPr>
          <w:ins w:id="5083" w:author="Huawei" w:date="2021-10-28T22:10:00Z"/>
        </w:trPr>
        <w:tc>
          <w:tcPr>
            <w:tcW w:w="812" w:type="dxa"/>
            <w:tcBorders>
              <w:top w:val="nil"/>
              <w:bottom w:val="nil"/>
            </w:tcBorders>
            <w:tcPrChange w:id="5084" w:author="Huawei" w:date="2021-10-28T22:20:00Z">
              <w:tcPr>
                <w:tcW w:w="812" w:type="dxa"/>
              </w:tcPr>
            </w:tcPrChange>
          </w:tcPr>
          <w:p w14:paraId="4CEC867F" w14:textId="77777777" w:rsidR="00490836" w:rsidRPr="0027381D" w:rsidRDefault="00490836" w:rsidP="00490836">
            <w:pPr>
              <w:pStyle w:val="TAC"/>
              <w:rPr>
                <w:ins w:id="5085" w:author="Huawei" w:date="2021-10-28T22:10:00Z"/>
              </w:rPr>
            </w:pPr>
          </w:p>
        </w:tc>
        <w:tc>
          <w:tcPr>
            <w:tcW w:w="479" w:type="dxa"/>
            <w:tcBorders>
              <w:top w:val="nil"/>
              <w:bottom w:val="nil"/>
            </w:tcBorders>
            <w:tcPrChange w:id="5086" w:author="Huawei" w:date="2021-10-28T22:20:00Z">
              <w:tcPr>
                <w:tcW w:w="479" w:type="dxa"/>
              </w:tcPr>
            </w:tcPrChange>
          </w:tcPr>
          <w:p w14:paraId="28F0954C" w14:textId="77777777" w:rsidR="00490836" w:rsidRPr="0027381D" w:rsidRDefault="00490836" w:rsidP="00490836">
            <w:pPr>
              <w:pStyle w:val="TAC"/>
              <w:rPr>
                <w:ins w:id="5087" w:author="Huawei" w:date="2021-10-28T22:10:00Z"/>
              </w:rPr>
            </w:pPr>
          </w:p>
        </w:tc>
        <w:tc>
          <w:tcPr>
            <w:tcW w:w="859" w:type="dxa"/>
            <w:tcPrChange w:id="5088" w:author="Huawei" w:date="2021-10-28T22:20:00Z">
              <w:tcPr>
                <w:tcW w:w="859" w:type="dxa"/>
              </w:tcPr>
            </w:tcPrChange>
          </w:tcPr>
          <w:p w14:paraId="309C5250" w14:textId="2BCB847A" w:rsidR="00490836" w:rsidRDefault="00490836" w:rsidP="00490836">
            <w:pPr>
              <w:pStyle w:val="TAC"/>
              <w:rPr>
                <w:ins w:id="5089" w:author="Huawei" w:date="2021-10-28T22:10:00Z"/>
                <w:lang w:eastAsia="zh-CN"/>
              </w:rPr>
            </w:pPr>
            <w:ins w:id="5090" w:author="Huawei" w:date="2021-10-28T22:17:00Z">
              <w:r>
                <w:rPr>
                  <w:rFonts w:hint="eastAsia"/>
                  <w:lang w:eastAsia="zh-CN"/>
                </w:rPr>
                <w:t>4</w:t>
              </w:r>
              <w:r>
                <w:rPr>
                  <w:lang w:eastAsia="zh-CN"/>
                </w:rPr>
                <w:t>0+80</w:t>
              </w:r>
            </w:ins>
          </w:p>
        </w:tc>
        <w:tc>
          <w:tcPr>
            <w:tcW w:w="603" w:type="dxa"/>
            <w:tcPrChange w:id="5091" w:author="Huawei" w:date="2021-10-28T22:20:00Z">
              <w:tcPr>
                <w:tcW w:w="603" w:type="dxa"/>
              </w:tcPr>
            </w:tcPrChange>
          </w:tcPr>
          <w:p w14:paraId="780E8866" w14:textId="360681F6" w:rsidR="00490836" w:rsidRPr="00D14A1E" w:rsidRDefault="00490836" w:rsidP="00490836">
            <w:pPr>
              <w:pStyle w:val="TAC"/>
              <w:rPr>
                <w:ins w:id="5092" w:author="Huawei" w:date="2021-10-28T22:10:00Z"/>
              </w:rPr>
            </w:pPr>
            <w:ins w:id="5093" w:author="Huawei" w:date="2021-10-28T22:20:00Z">
              <w:r w:rsidRPr="00541FFE">
                <w:t>106</w:t>
              </w:r>
            </w:ins>
          </w:p>
        </w:tc>
        <w:tc>
          <w:tcPr>
            <w:tcW w:w="945" w:type="dxa"/>
            <w:tcPrChange w:id="5094" w:author="Huawei" w:date="2021-10-28T22:20:00Z">
              <w:tcPr>
                <w:tcW w:w="945" w:type="dxa"/>
              </w:tcPr>
            </w:tcPrChange>
          </w:tcPr>
          <w:p w14:paraId="609399E1" w14:textId="32B48020" w:rsidR="00490836" w:rsidRPr="00D14A1E" w:rsidRDefault="00490836" w:rsidP="00490836">
            <w:pPr>
              <w:pStyle w:val="TAC"/>
              <w:rPr>
                <w:ins w:id="5095" w:author="Huawei" w:date="2021-10-28T22:10:00Z"/>
              </w:rPr>
            </w:pPr>
            <w:ins w:id="5096" w:author="Huawei" w:date="2021-10-28T22:20:00Z">
              <w:r w:rsidRPr="00541FFE">
                <w:t>1@105</w:t>
              </w:r>
            </w:ins>
          </w:p>
        </w:tc>
        <w:tc>
          <w:tcPr>
            <w:tcW w:w="945" w:type="dxa"/>
            <w:tcPrChange w:id="5097" w:author="Huawei" w:date="2021-10-28T22:20:00Z">
              <w:tcPr>
                <w:tcW w:w="945" w:type="dxa"/>
              </w:tcPr>
            </w:tcPrChange>
          </w:tcPr>
          <w:p w14:paraId="19832B13" w14:textId="51A42996" w:rsidR="00490836" w:rsidRPr="00D14A1E" w:rsidRDefault="00490836" w:rsidP="00490836">
            <w:pPr>
              <w:pStyle w:val="TAC"/>
              <w:rPr>
                <w:ins w:id="5098" w:author="Huawei" w:date="2021-10-28T22:10:00Z"/>
              </w:rPr>
            </w:pPr>
            <w:ins w:id="5099" w:author="Huawei" w:date="2021-10-28T22:20:00Z">
              <w:r w:rsidRPr="00541FFE">
                <w:t>1@104</w:t>
              </w:r>
            </w:ins>
          </w:p>
        </w:tc>
        <w:tc>
          <w:tcPr>
            <w:tcW w:w="603" w:type="dxa"/>
            <w:tcPrChange w:id="5100" w:author="Huawei" w:date="2021-10-28T22:20:00Z">
              <w:tcPr>
                <w:tcW w:w="603" w:type="dxa"/>
              </w:tcPr>
            </w:tcPrChange>
          </w:tcPr>
          <w:p w14:paraId="581845AD" w14:textId="489C017C" w:rsidR="00490836" w:rsidRPr="0027381D" w:rsidRDefault="00490836" w:rsidP="00490836">
            <w:pPr>
              <w:pStyle w:val="TAC"/>
              <w:rPr>
                <w:ins w:id="5101" w:author="Huawei" w:date="2021-10-28T22:10:00Z"/>
              </w:rPr>
            </w:pPr>
            <w:ins w:id="5102" w:author="Huawei" w:date="2021-10-29T17:11:00Z">
              <w:r>
                <w:rPr>
                  <w:rFonts w:hint="eastAsia"/>
                  <w:lang w:eastAsia="zh-CN"/>
                </w:rPr>
                <w:t>F</w:t>
              </w:r>
              <w:r>
                <w:rPr>
                  <w:lang w:eastAsia="zh-CN"/>
                </w:rPr>
                <w:t>FS</w:t>
              </w:r>
            </w:ins>
          </w:p>
        </w:tc>
        <w:tc>
          <w:tcPr>
            <w:tcW w:w="945" w:type="dxa"/>
            <w:tcPrChange w:id="5103" w:author="Huawei" w:date="2021-10-28T22:20:00Z">
              <w:tcPr>
                <w:tcW w:w="945" w:type="dxa"/>
              </w:tcPr>
            </w:tcPrChange>
          </w:tcPr>
          <w:p w14:paraId="3635EC85" w14:textId="23F1C8D1" w:rsidR="00490836" w:rsidRPr="0027381D" w:rsidRDefault="00490836" w:rsidP="00490836">
            <w:pPr>
              <w:pStyle w:val="TAC"/>
              <w:rPr>
                <w:ins w:id="5104" w:author="Huawei" w:date="2021-10-28T22:10:00Z"/>
              </w:rPr>
            </w:pPr>
            <w:ins w:id="5105" w:author="Huawei" w:date="2021-10-29T17:11:00Z">
              <w:r>
                <w:rPr>
                  <w:rFonts w:hint="eastAsia"/>
                  <w:lang w:eastAsia="zh-CN"/>
                </w:rPr>
                <w:t>F</w:t>
              </w:r>
              <w:r>
                <w:rPr>
                  <w:lang w:eastAsia="zh-CN"/>
                </w:rPr>
                <w:t>FS</w:t>
              </w:r>
            </w:ins>
          </w:p>
        </w:tc>
        <w:tc>
          <w:tcPr>
            <w:tcW w:w="945" w:type="dxa"/>
            <w:tcPrChange w:id="5106" w:author="Huawei" w:date="2021-10-28T22:20:00Z">
              <w:tcPr>
                <w:tcW w:w="945" w:type="dxa"/>
              </w:tcPr>
            </w:tcPrChange>
          </w:tcPr>
          <w:p w14:paraId="4DBF68A8" w14:textId="0DB1BA71" w:rsidR="00490836" w:rsidRPr="0027381D" w:rsidRDefault="00490836" w:rsidP="00490836">
            <w:pPr>
              <w:pStyle w:val="TAC"/>
              <w:rPr>
                <w:ins w:id="5107" w:author="Huawei" w:date="2021-10-28T22:10:00Z"/>
              </w:rPr>
            </w:pPr>
            <w:ins w:id="5108" w:author="Huawei" w:date="2021-10-29T17:11:00Z">
              <w:r>
                <w:rPr>
                  <w:rFonts w:hint="eastAsia"/>
                  <w:lang w:eastAsia="zh-CN"/>
                </w:rPr>
                <w:t>F</w:t>
              </w:r>
              <w:r>
                <w:rPr>
                  <w:lang w:eastAsia="zh-CN"/>
                </w:rPr>
                <w:t>FS</w:t>
              </w:r>
            </w:ins>
          </w:p>
        </w:tc>
        <w:tc>
          <w:tcPr>
            <w:tcW w:w="603" w:type="dxa"/>
            <w:tcPrChange w:id="5109" w:author="Huawei" w:date="2021-10-28T22:20:00Z">
              <w:tcPr>
                <w:tcW w:w="603" w:type="dxa"/>
              </w:tcPr>
            </w:tcPrChange>
          </w:tcPr>
          <w:p w14:paraId="431ED3AA" w14:textId="334BA616" w:rsidR="00490836" w:rsidRPr="0027381D" w:rsidRDefault="00490836" w:rsidP="00490836">
            <w:pPr>
              <w:pStyle w:val="TAC"/>
              <w:rPr>
                <w:ins w:id="5110" w:author="Huawei" w:date="2021-10-28T22:10:00Z"/>
              </w:rPr>
            </w:pPr>
            <w:ins w:id="5111" w:author="Huawei" w:date="2021-10-29T16:55:00Z">
              <w:r w:rsidRPr="00BC5DE9">
                <w:t>323</w:t>
              </w:r>
            </w:ins>
          </w:p>
        </w:tc>
        <w:tc>
          <w:tcPr>
            <w:tcW w:w="945" w:type="dxa"/>
            <w:tcPrChange w:id="5112" w:author="Huawei" w:date="2021-10-28T22:20:00Z">
              <w:tcPr>
                <w:tcW w:w="945" w:type="dxa"/>
              </w:tcPr>
            </w:tcPrChange>
          </w:tcPr>
          <w:p w14:paraId="10AB0A69" w14:textId="782F7627" w:rsidR="00490836" w:rsidRPr="0027381D" w:rsidRDefault="00490836" w:rsidP="00490836">
            <w:pPr>
              <w:pStyle w:val="TAC"/>
              <w:rPr>
                <w:ins w:id="5113" w:author="Huawei" w:date="2021-10-28T22:10:00Z"/>
              </w:rPr>
            </w:pPr>
            <w:ins w:id="5114" w:author="Huawei" w:date="2021-10-29T16:55:00Z">
              <w:r w:rsidRPr="00BC5DE9">
                <w:t>1@0</w:t>
              </w:r>
            </w:ins>
          </w:p>
        </w:tc>
        <w:tc>
          <w:tcPr>
            <w:tcW w:w="945" w:type="dxa"/>
            <w:tcPrChange w:id="5115" w:author="Huawei" w:date="2021-10-28T22:20:00Z">
              <w:tcPr>
                <w:tcW w:w="945" w:type="dxa"/>
              </w:tcPr>
            </w:tcPrChange>
          </w:tcPr>
          <w:p w14:paraId="0CBB15F8" w14:textId="4FD4A00A" w:rsidR="00490836" w:rsidRPr="0027381D" w:rsidRDefault="00490836" w:rsidP="00490836">
            <w:pPr>
              <w:pStyle w:val="TAC"/>
              <w:rPr>
                <w:ins w:id="5116" w:author="Huawei" w:date="2021-10-28T22:10:00Z"/>
              </w:rPr>
            </w:pPr>
            <w:ins w:id="5117" w:author="Huawei" w:date="2021-10-29T16:55:00Z">
              <w:r w:rsidRPr="00BC5DE9">
                <w:t>1@216</w:t>
              </w:r>
            </w:ins>
          </w:p>
        </w:tc>
      </w:tr>
      <w:tr w:rsidR="00490836" w14:paraId="4E7B118C" w14:textId="77777777" w:rsidTr="004C13CF">
        <w:tblPrEx>
          <w:tblW w:w="0" w:type="auto"/>
          <w:tblPrExChange w:id="5118" w:author="Huawei" w:date="2021-10-28T22:20:00Z">
            <w:tblPrEx>
              <w:tblW w:w="0" w:type="auto"/>
            </w:tblPrEx>
          </w:tblPrExChange>
        </w:tblPrEx>
        <w:trPr>
          <w:ins w:id="5119" w:author="Huawei" w:date="2021-10-28T22:10:00Z"/>
        </w:trPr>
        <w:tc>
          <w:tcPr>
            <w:tcW w:w="812" w:type="dxa"/>
            <w:tcBorders>
              <w:top w:val="nil"/>
              <w:bottom w:val="nil"/>
            </w:tcBorders>
            <w:tcPrChange w:id="5120" w:author="Huawei" w:date="2021-10-28T22:20:00Z">
              <w:tcPr>
                <w:tcW w:w="812" w:type="dxa"/>
              </w:tcPr>
            </w:tcPrChange>
          </w:tcPr>
          <w:p w14:paraId="1DC01EAA" w14:textId="77777777" w:rsidR="00490836" w:rsidRPr="0027381D" w:rsidRDefault="00490836" w:rsidP="00490836">
            <w:pPr>
              <w:pStyle w:val="TAC"/>
              <w:rPr>
                <w:ins w:id="5121" w:author="Huawei" w:date="2021-10-28T22:10:00Z"/>
              </w:rPr>
            </w:pPr>
          </w:p>
        </w:tc>
        <w:tc>
          <w:tcPr>
            <w:tcW w:w="479" w:type="dxa"/>
            <w:tcBorders>
              <w:top w:val="nil"/>
              <w:bottom w:val="nil"/>
            </w:tcBorders>
            <w:tcPrChange w:id="5122" w:author="Huawei" w:date="2021-10-28T22:20:00Z">
              <w:tcPr>
                <w:tcW w:w="479" w:type="dxa"/>
              </w:tcPr>
            </w:tcPrChange>
          </w:tcPr>
          <w:p w14:paraId="6E6517BA" w14:textId="77777777" w:rsidR="00490836" w:rsidRPr="0027381D" w:rsidRDefault="00490836" w:rsidP="00490836">
            <w:pPr>
              <w:pStyle w:val="TAC"/>
              <w:rPr>
                <w:ins w:id="5123" w:author="Huawei" w:date="2021-10-28T22:10:00Z"/>
              </w:rPr>
            </w:pPr>
          </w:p>
        </w:tc>
        <w:tc>
          <w:tcPr>
            <w:tcW w:w="859" w:type="dxa"/>
            <w:tcPrChange w:id="5124" w:author="Huawei" w:date="2021-10-28T22:20:00Z">
              <w:tcPr>
                <w:tcW w:w="859" w:type="dxa"/>
              </w:tcPr>
            </w:tcPrChange>
          </w:tcPr>
          <w:p w14:paraId="374C2EB6" w14:textId="475CBE36" w:rsidR="00490836" w:rsidRDefault="00490836" w:rsidP="00490836">
            <w:pPr>
              <w:pStyle w:val="TAC"/>
              <w:rPr>
                <w:ins w:id="5125" w:author="Huawei" w:date="2021-10-28T22:10:00Z"/>
                <w:lang w:eastAsia="zh-CN"/>
              </w:rPr>
            </w:pPr>
            <w:ins w:id="5126" w:author="Huawei" w:date="2021-10-28T22:17:00Z">
              <w:r>
                <w:rPr>
                  <w:rFonts w:hint="eastAsia"/>
                  <w:lang w:eastAsia="zh-CN"/>
                </w:rPr>
                <w:t>5</w:t>
              </w:r>
              <w:r>
                <w:rPr>
                  <w:lang w:eastAsia="zh-CN"/>
                </w:rPr>
                <w:t>0</w:t>
              </w:r>
            </w:ins>
            <w:ins w:id="5127" w:author="Huawei" w:date="2021-10-28T22:18:00Z">
              <w:r>
                <w:rPr>
                  <w:lang w:eastAsia="zh-CN"/>
                </w:rPr>
                <w:t>+70</w:t>
              </w:r>
            </w:ins>
          </w:p>
        </w:tc>
        <w:tc>
          <w:tcPr>
            <w:tcW w:w="603" w:type="dxa"/>
            <w:tcPrChange w:id="5128" w:author="Huawei" w:date="2021-10-28T22:20:00Z">
              <w:tcPr>
                <w:tcW w:w="603" w:type="dxa"/>
              </w:tcPr>
            </w:tcPrChange>
          </w:tcPr>
          <w:p w14:paraId="00A8C494" w14:textId="21DC30CB" w:rsidR="00490836" w:rsidRPr="00D14A1E" w:rsidRDefault="00490836" w:rsidP="00490836">
            <w:pPr>
              <w:pStyle w:val="TAC"/>
              <w:rPr>
                <w:ins w:id="5129" w:author="Huawei" w:date="2021-10-28T22:10:00Z"/>
              </w:rPr>
            </w:pPr>
            <w:ins w:id="5130" w:author="Huawei" w:date="2021-10-28T22:20:00Z">
              <w:r w:rsidRPr="00541FFE">
                <w:t>105</w:t>
              </w:r>
            </w:ins>
          </w:p>
        </w:tc>
        <w:tc>
          <w:tcPr>
            <w:tcW w:w="945" w:type="dxa"/>
            <w:tcPrChange w:id="5131" w:author="Huawei" w:date="2021-10-28T22:20:00Z">
              <w:tcPr>
                <w:tcW w:w="945" w:type="dxa"/>
              </w:tcPr>
            </w:tcPrChange>
          </w:tcPr>
          <w:p w14:paraId="658A07AD" w14:textId="1748924C" w:rsidR="00490836" w:rsidRPr="00D14A1E" w:rsidRDefault="00490836" w:rsidP="00490836">
            <w:pPr>
              <w:pStyle w:val="TAC"/>
              <w:rPr>
                <w:ins w:id="5132" w:author="Huawei" w:date="2021-10-28T22:10:00Z"/>
              </w:rPr>
            </w:pPr>
            <w:ins w:id="5133" w:author="Huawei" w:date="2021-10-28T22:20:00Z">
              <w:r w:rsidRPr="00541FFE">
                <w:t>1@105</w:t>
              </w:r>
            </w:ins>
          </w:p>
        </w:tc>
        <w:tc>
          <w:tcPr>
            <w:tcW w:w="945" w:type="dxa"/>
            <w:tcPrChange w:id="5134" w:author="Huawei" w:date="2021-10-28T22:20:00Z">
              <w:tcPr>
                <w:tcW w:w="945" w:type="dxa"/>
              </w:tcPr>
            </w:tcPrChange>
          </w:tcPr>
          <w:p w14:paraId="7B55749A" w14:textId="56212A13" w:rsidR="00490836" w:rsidRPr="00D14A1E" w:rsidRDefault="00490836" w:rsidP="00490836">
            <w:pPr>
              <w:pStyle w:val="TAC"/>
              <w:rPr>
                <w:ins w:id="5135" w:author="Huawei" w:date="2021-10-28T22:10:00Z"/>
              </w:rPr>
            </w:pPr>
            <w:ins w:id="5136" w:author="Huawei" w:date="2021-10-28T22:20:00Z">
              <w:r w:rsidRPr="00541FFE">
                <w:t>1@76</w:t>
              </w:r>
            </w:ins>
          </w:p>
        </w:tc>
        <w:tc>
          <w:tcPr>
            <w:tcW w:w="603" w:type="dxa"/>
            <w:tcPrChange w:id="5137" w:author="Huawei" w:date="2021-10-28T22:20:00Z">
              <w:tcPr>
                <w:tcW w:w="603" w:type="dxa"/>
              </w:tcPr>
            </w:tcPrChange>
          </w:tcPr>
          <w:p w14:paraId="18672DCF" w14:textId="764A4396" w:rsidR="00490836" w:rsidRPr="0027381D" w:rsidRDefault="00490836" w:rsidP="00490836">
            <w:pPr>
              <w:pStyle w:val="TAC"/>
              <w:rPr>
                <w:ins w:id="5138" w:author="Huawei" w:date="2021-10-28T22:10:00Z"/>
              </w:rPr>
            </w:pPr>
            <w:ins w:id="5139" w:author="Huawei" w:date="2021-10-29T17:11:00Z">
              <w:r>
                <w:rPr>
                  <w:rFonts w:hint="eastAsia"/>
                  <w:lang w:eastAsia="zh-CN"/>
                </w:rPr>
                <w:t>F</w:t>
              </w:r>
              <w:r>
                <w:rPr>
                  <w:lang w:eastAsia="zh-CN"/>
                </w:rPr>
                <w:t>FS</w:t>
              </w:r>
            </w:ins>
          </w:p>
        </w:tc>
        <w:tc>
          <w:tcPr>
            <w:tcW w:w="945" w:type="dxa"/>
            <w:tcPrChange w:id="5140" w:author="Huawei" w:date="2021-10-28T22:20:00Z">
              <w:tcPr>
                <w:tcW w:w="945" w:type="dxa"/>
              </w:tcPr>
            </w:tcPrChange>
          </w:tcPr>
          <w:p w14:paraId="49552D66" w14:textId="1A0FB6B9" w:rsidR="00490836" w:rsidRPr="0027381D" w:rsidRDefault="00490836" w:rsidP="00490836">
            <w:pPr>
              <w:pStyle w:val="TAC"/>
              <w:rPr>
                <w:ins w:id="5141" w:author="Huawei" w:date="2021-10-28T22:10:00Z"/>
              </w:rPr>
            </w:pPr>
            <w:ins w:id="5142" w:author="Huawei" w:date="2021-10-29T17:11:00Z">
              <w:r>
                <w:rPr>
                  <w:rFonts w:hint="eastAsia"/>
                  <w:lang w:eastAsia="zh-CN"/>
                </w:rPr>
                <w:t>F</w:t>
              </w:r>
              <w:r>
                <w:rPr>
                  <w:lang w:eastAsia="zh-CN"/>
                </w:rPr>
                <w:t>FS</w:t>
              </w:r>
            </w:ins>
          </w:p>
        </w:tc>
        <w:tc>
          <w:tcPr>
            <w:tcW w:w="945" w:type="dxa"/>
            <w:tcPrChange w:id="5143" w:author="Huawei" w:date="2021-10-28T22:20:00Z">
              <w:tcPr>
                <w:tcW w:w="945" w:type="dxa"/>
              </w:tcPr>
            </w:tcPrChange>
          </w:tcPr>
          <w:p w14:paraId="63BB7BAB" w14:textId="67E199F7" w:rsidR="00490836" w:rsidRPr="0027381D" w:rsidRDefault="00490836" w:rsidP="00490836">
            <w:pPr>
              <w:pStyle w:val="TAC"/>
              <w:rPr>
                <w:ins w:id="5144" w:author="Huawei" w:date="2021-10-28T22:10:00Z"/>
              </w:rPr>
            </w:pPr>
            <w:ins w:id="5145" w:author="Huawei" w:date="2021-10-29T17:11:00Z">
              <w:r>
                <w:rPr>
                  <w:rFonts w:hint="eastAsia"/>
                  <w:lang w:eastAsia="zh-CN"/>
                </w:rPr>
                <w:t>F</w:t>
              </w:r>
              <w:r>
                <w:rPr>
                  <w:lang w:eastAsia="zh-CN"/>
                </w:rPr>
                <w:t>FS</w:t>
              </w:r>
            </w:ins>
          </w:p>
        </w:tc>
        <w:tc>
          <w:tcPr>
            <w:tcW w:w="603" w:type="dxa"/>
            <w:tcPrChange w:id="5146" w:author="Huawei" w:date="2021-10-28T22:20:00Z">
              <w:tcPr>
                <w:tcW w:w="603" w:type="dxa"/>
              </w:tcPr>
            </w:tcPrChange>
          </w:tcPr>
          <w:p w14:paraId="2A843241" w14:textId="2B0C92CD" w:rsidR="00490836" w:rsidRPr="0027381D" w:rsidRDefault="00490836" w:rsidP="00490836">
            <w:pPr>
              <w:pStyle w:val="TAC"/>
              <w:rPr>
                <w:ins w:id="5147" w:author="Huawei" w:date="2021-10-28T22:10:00Z"/>
              </w:rPr>
            </w:pPr>
            <w:ins w:id="5148" w:author="Huawei" w:date="2021-10-29T16:55:00Z">
              <w:r w:rsidRPr="00BC5DE9">
                <w:t>322</w:t>
              </w:r>
            </w:ins>
          </w:p>
        </w:tc>
        <w:tc>
          <w:tcPr>
            <w:tcW w:w="945" w:type="dxa"/>
            <w:tcPrChange w:id="5149" w:author="Huawei" w:date="2021-10-28T22:20:00Z">
              <w:tcPr>
                <w:tcW w:w="945" w:type="dxa"/>
              </w:tcPr>
            </w:tcPrChange>
          </w:tcPr>
          <w:p w14:paraId="2C88A701" w14:textId="1C687CEB" w:rsidR="00490836" w:rsidRPr="0027381D" w:rsidRDefault="00490836" w:rsidP="00490836">
            <w:pPr>
              <w:pStyle w:val="TAC"/>
              <w:rPr>
                <w:ins w:id="5150" w:author="Huawei" w:date="2021-10-28T22:10:00Z"/>
              </w:rPr>
            </w:pPr>
            <w:ins w:id="5151" w:author="Huawei" w:date="2021-10-29T16:55:00Z">
              <w:r w:rsidRPr="00BC5DE9">
                <w:t>1@0</w:t>
              </w:r>
            </w:ins>
          </w:p>
        </w:tc>
        <w:tc>
          <w:tcPr>
            <w:tcW w:w="945" w:type="dxa"/>
            <w:tcPrChange w:id="5152" w:author="Huawei" w:date="2021-10-28T22:20:00Z">
              <w:tcPr>
                <w:tcW w:w="945" w:type="dxa"/>
              </w:tcPr>
            </w:tcPrChange>
          </w:tcPr>
          <w:p w14:paraId="117B9E78" w14:textId="6F8D10EB" w:rsidR="00490836" w:rsidRPr="0027381D" w:rsidRDefault="00490836" w:rsidP="00490836">
            <w:pPr>
              <w:pStyle w:val="TAC"/>
              <w:rPr>
                <w:ins w:id="5153" w:author="Huawei" w:date="2021-10-28T22:10:00Z"/>
              </w:rPr>
            </w:pPr>
            <w:ins w:id="5154" w:author="Huawei" w:date="2021-10-29T16:55:00Z">
              <w:r w:rsidRPr="00BC5DE9">
                <w:t>1@188</w:t>
              </w:r>
            </w:ins>
          </w:p>
        </w:tc>
      </w:tr>
      <w:tr w:rsidR="00490836" w14:paraId="4B70E134" w14:textId="77777777" w:rsidTr="004C13CF">
        <w:tblPrEx>
          <w:tblW w:w="0" w:type="auto"/>
          <w:tblPrExChange w:id="5155" w:author="Huawei" w:date="2021-10-28T22:20:00Z">
            <w:tblPrEx>
              <w:tblW w:w="0" w:type="auto"/>
            </w:tblPrEx>
          </w:tblPrExChange>
        </w:tblPrEx>
        <w:trPr>
          <w:ins w:id="5156" w:author="Huawei" w:date="2021-10-28T22:10:00Z"/>
        </w:trPr>
        <w:tc>
          <w:tcPr>
            <w:tcW w:w="812" w:type="dxa"/>
            <w:tcBorders>
              <w:top w:val="nil"/>
              <w:bottom w:val="nil"/>
            </w:tcBorders>
            <w:tcPrChange w:id="5157" w:author="Huawei" w:date="2021-10-28T22:20:00Z">
              <w:tcPr>
                <w:tcW w:w="812" w:type="dxa"/>
              </w:tcPr>
            </w:tcPrChange>
          </w:tcPr>
          <w:p w14:paraId="75F79044" w14:textId="77777777" w:rsidR="00490836" w:rsidRPr="0027381D" w:rsidRDefault="00490836" w:rsidP="00490836">
            <w:pPr>
              <w:pStyle w:val="TAC"/>
              <w:rPr>
                <w:ins w:id="5158" w:author="Huawei" w:date="2021-10-28T22:10:00Z"/>
              </w:rPr>
            </w:pPr>
          </w:p>
        </w:tc>
        <w:tc>
          <w:tcPr>
            <w:tcW w:w="479" w:type="dxa"/>
            <w:tcBorders>
              <w:top w:val="nil"/>
              <w:bottom w:val="nil"/>
            </w:tcBorders>
            <w:tcPrChange w:id="5159" w:author="Huawei" w:date="2021-10-28T22:20:00Z">
              <w:tcPr>
                <w:tcW w:w="479" w:type="dxa"/>
              </w:tcPr>
            </w:tcPrChange>
          </w:tcPr>
          <w:p w14:paraId="35666EC6" w14:textId="77777777" w:rsidR="00490836" w:rsidRPr="0027381D" w:rsidRDefault="00490836" w:rsidP="00490836">
            <w:pPr>
              <w:pStyle w:val="TAC"/>
              <w:rPr>
                <w:ins w:id="5160" w:author="Huawei" w:date="2021-10-28T22:10:00Z"/>
              </w:rPr>
            </w:pPr>
          </w:p>
        </w:tc>
        <w:tc>
          <w:tcPr>
            <w:tcW w:w="859" w:type="dxa"/>
            <w:tcPrChange w:id="5161" w:author="Huawei" w:date="2021-10-28T22:20:00Z">
              <w:tcPr>
                <w:tcW w:w="859" w:type="dxa"/>
              </w:tcPr>
            </w:tcPrChange>
          </w:tcPr>
          <w:p w14:paraId="35B47553" w14:textId="1345C48C" w:rsidR="00490836" w:rsidRDefault="00490836" w:rsidP="00490836">
            <w:pPr>
              <w:pStyle w:val="TAC"/>
              <w:rPr>
                <w:ins w:id="5162" w:author="Huawei" w:date="2021-10-28T22:10:00Z"/>
                <w:lang w:eastAsia="zh-CN"/>
              </w:rPr>
            </w:pPr>
            <w:ins w:id="5163" w:author="Huawei" w:date="2021-10-28T22:18:00Z">
              <w:r>
                <w:rPr>
                  <w:rFonts w:hint="eastAsia"/>
                  <w:lang w:eastAsia="zh-CN"/>
                </w:rPr>
                <w:t>6</w:t>
              </w:r>
              <w:r>
                <w:rPr>
                  <w:lang w:eastAsia="zh-CN"/>
                </w:rPr>
                <w:t>0+60</w:t>
              </w:r>
            </w:ins>
          </w:p>
        </w:tc>
        <w:tc>
          <w:tcPr>
            <w:tcW w:w="603" w:type="dxa"/>
            <w:tcPrChange w:id="5164" w:author="Huawei" w:date="2021-10-28T22:20:00Z">
              <w:tcPr>
                <w:tcW w:w="603" w:type="dxa"/>
              </w:tcPr>
            </w:tcPrChange>
          </w:tcPr>
          <w:p w14:paraId="6705D15C" w14:textId="51580B25" w:rsidR="00490836" w:rsidRPr="00D14A1E" w:rsidRDefault="00490836" w:rsidP="00490836">
            <w:pPr>
              <w:pStyle w:val="TAC"/>
              <w:rPr>
                <w:ins w:id="5165" w:author="Huawei" w:date="2021-10-28T22:10:00Z"/>
              </w:rPr>
            </w:pPr>
            <w:ins w:id="5166" w:author="Huawei" w:date="2021-10-28T22:20:00Z">
              <w:r w:rsidRPr="00541FFE">
                <w:t>105</w:t>
              </w:r>
            </w:ins>
          </w:p>
        </w:tc>
        <w:tc>
          <w:tcPr>
            <w:tcW w:w="945" w:type="dxa"/>
            <w:tcPrChange w:id="5167" w:author="Huawei" w:date="2021-10-28T22:20:00Z">
              <w:tcPr>
                <w:tcW w:w="945" w:type="dxa"/>
              </w:tcPr>
            </w:tcPrChange>
          </w:tcPr>
          <w:p w14:paraId="653D98F3" w14:textId="39B06807" w:rsidR="00490836" w:rsidRPr="00D14A1E" w:rsidRDefault="00490836" w:rsidP="00490836">
            <w:pPr>
              <w:pStyle w:val="TAC"/>
              <w:rPr>
                <w:ins w:id="5168" w:author="Huawei" w:date="2021-10-28T22:10:00Z"/>
              </w:rPr>
            </w:pPr>
            <w:ins w:id="5169" w:author="Huawei" w:date="2021-10-28T22:20:00Z">
              <w:r w:rsidRPr="00541FFE">
                <w:t>1@105</w:t>
              </w:r>
            </w:ins>
          </w:p>
        </w:tc>
        <w:tc>
          <w:tcPr>
            <w:tcW w:w="945" w:type="dxa"/>
            <w:tcPrChange w:id="5170" w:author="Huawei" w:date="2021-10-28T22:20:00Z">
              <w:tcPr>
                <w:tcW w:w="945" w:type="dxa"/>
              </w:tcPr>
            </w:tcPrChange>
          </w:tcPr>
          <w:p w14:paraId="07219D04" w14:textId="3F93A95D" w:rsidR="00490836" w:rsidRPr="00D14A1E" w:rsidRDefault="00490836" w:rsidP="00490836">
            <w:pPr>
              <w:pStyle w:val="TAC"/>
              <w:rPr>
                <w:ins w:id="5171" w:author="Huawei" w:date="2021-10-28T22:10:00Z"/>
              </w:rPr>
            </w:pPr>
            <w:ins w:id="5172" w:author="Huawei" w:date="2021-10-28T22:20:00Z">
              <w:r w:rsidRPr="00541FFE">
                <w:t>1@47</w:t>
              </w:r>
            </w:ins>
          </w:p>
        </w:tc>
        <w:tc>
          <w:tcPr>
            <w:tcW w:w="603" w:type="dxa"/>
            <w:tcPrChange w:id="5173" w:author="Huawei" w:date="2021-10-28T22:20:00Z">
              <w:tcPr>
                <w:tcW w:w="603" w:type="dxa"/>
              </w:tcPr>
            </w:tcPrChange>
          </w:tcPr>
          <w:p w14:paraId="2F9143CC" w14:textId="0E712DEF" w:rsidR="00490836" w:rsidRPr="0027381D" w:rsidRDefault="00490836" w:rsidP="00490836">
            <w:pPr>
              <w:pStyle w:val="TAC"/>
              <w:rPr>
                <w:ins w:id="5174" w:author="Huawei" w:date="2021-10-28T22:10:00Z"/>
              </w:rPr>
            </w:pPr>
            <w:ins w:id="5175" w:author="Huawei" w:date="2021-10-29T17:11:00Z">
              <w:r>
                <w:rPr>
                  <w:rFonts w:hint="eastAsia"/>
                  <w:lang w:eastAsia="zh-CN"/>
                </w:rPr>
                <w:t>F</w:t>
              </w:r>
              <w:r>
                <w:rPr>
                  <w:lang w:eastAsia="zh-CN"/>
                </w:rPr>
                <w:t>FS</w:t>
              </w:r>
            </w:ins>
          </w:p>
        </w:tc>
        <w:tc>
          <w:tcPr>
            <w:tcW w:w="945" w:type="dxa"/>
            <w:tcPrChange w:id="5176" w:author="Huawei" w:date="2021-10-28T22:20:00Z">
              <w:tcPr>
                <w:tcW w:w="945" w:type="dxa"/>
              </w:tcPr>
            </w:tcPrChange>
          </w:tcPr>
          <w:p w14:paraId="72E2BC6D" w14:textId="26FBE2D9" w:rsidR="00490836" w:rsidRPr="0027381D" w:rsidRDefault="00490836" w:rsidP="00490836">
            <w:pPr>
              <w:pStyle w:val="TAC"/>
              <w:rPr>
                <w:ins w:id="5177" w:author="Huawei" w:date="2021-10-28T22:10:00Z"/>
              </w:rPr>
            </w:pPr>
            <w:ins w:id="5178" w:author="Huawei" w:date="2021-10-29T17:11:00Z">
              <w:r>
                <w:rPr>
                  <w:rFonts w:hint="eastAsia"/>
                  <w:lang w:eastAsia="zh-CN"/>
                </w:rPr>
                <w:t>F</w:t>
              </w:r>
              <w:r>
                <w:rPr>
                  <w:lang w:eastAsia="zh-CN"/>
                </w:rPr>
                <w:t>FS</w:t>
              </w:r>
            </w:ins>
          </w:p>
        </w:tc>
        <w:tc>
          <w:tcPr>
            <w:tcW w:w="945" w:type="dxa"/>
            <w:tcPrChange w:id="5179" w:author="Huawei" w:date="2021-10-28T22:20:00Z">
              <w:tcPr>
                <w:tcW w:w="945" w:type="dxa"/>
              </w:tcPr>
            </w:tcPrChange>
          </w:tcPr>
          <w:p w14:paraId="7F63A132" w14:textId="283A5B13" w:rsidR="00490836" w:rsidRPr="0027381D" w:rsidRDefault="00490836" w:rsidP="00490836">
            <w:pPr>
              <w:pStyle w:val="TAC"/>
              <w:rPr>
                <w:ins w:id="5180" w:author="Huawei" w:date="2021-10-28T22:10:00Z"/>
              </w:rPr>
            </w:pPr>
            <w:ins w:id="5181" w:author="Huawei" w:date="2021-10-29T17:11:00Z">
              <w:r>
                <w:rPr>
                  <w:rFonts w:hint="eastAsia"/>
                  <w:lang w:eastAsia="zh-CN"/>
                </w:rPr>
                <w:t>F</w:t>
              </w:r>
              <w:r>
                <w:rPr>
                  <w:lang w:eastAsia="zh-CN"/>
                </w:rPr>
                <w:t>FS</w:t>
              </w:r>
            </w:ins>
          </w:p>
        </w:tc>
        <w:tc>
          <w:tcPr>
            <w:tcW w:w="603" w:type="dxa"/>
            <w:tcPrChange w:id="5182" w:author="Huawei" w:date="2021-10-28T22:20:00Z">
              <w:tcPr>
                <w:tcW w:w="603" w:type="dxa"/>
              </w:tcPr>
            </w:tcPrChange>
          </w:tcPr>
          <w:p w14:paraId="2C2C0841" w14:textId="11CF0780" w:rsidR="00490836" w:rsidRPr="0027381D" w:rsidRDefault="00490836" w:rsidP="00490836">
            <w:pPr>
              <w:pStyle w:val="TAC"/>
              <w:rPr>
                <w:ins w:id="5183" w:author="Huawei" w:date="2021-10-28T22:10:00Z"/>
              </w:rPr>
            </w:pPr>
            <w:ins w:id="5184" w:author="Huawei" w:date="2021-10-29T16:55:00Z">
              <w:r w:rsidRPr="00BC5DE9">
                <w:t>324</w:t>
              </w:r>
            </w:ins>
          </w:p>
        </w:tc>
        <w:tc>
          <w:tcPr>
            <w:tcW w:w="945" w:type="dxa"/>
            <w:tcPrChange w:id="5185" w:author="Huawei" w:date="2021-10-28T22:20:00Z">
              <w:tcPr>
                <w:tcW w:w="945" w:type="dxa"/>
              </w:tcPr>
            </w:tcPrChange>
          </w:tcPr>
          <w:p w14:paraId="304580A7" w14:textId="4E5F845A" w:rsidR="00490836" w:rsidRPr="0027381D" w:rsidRDefault="00490836" w:rsidP="00490836">
            <w:pPr>
              <w:pStyle w:val="TAC"/>
              <w:rPr>
                <w:ins w:id="5186" w:author="Huawei" w:date="2021-10-28T22:10:00Z"/>
              </w:rPr>
            </w:pPr>
            <w:ins w:id="5187" w:author="Huawei" w:date="2021-10-29T16:55:00Z">
              <w:r w:rsidRPr="00BC5DE9">
                <w:t>1@0</w:t>
              </w:r>
            </w:ins>
          </w:p>
        </w:tc>
        <w:tc>
          <w:tcPr>
            <w:tcW w:w="945" w:type="dxa"/>
            <w:tcPrChange w:id="5188" w:author="Huawei" w:date="2021-10-28T22:20:00Z">
              <w:tcPr>
                <w:tcW w:w="945" w:type="dxa"/>
              </w:tcPr>
            </w:tcPrChange>
          </w:tcPr>
          <w:p w14:paraId="756554BE" w14:textId="41655C25" w:rsidR="00490836" w:rsidRPr="0027381D" w:rsidRDefault="00490836" w:rsidP="00490836">
            <w:pPr>
              <w:pStyle w:val="TAC"/>
              <w:rPr>
                <w:ins w:id="5189" w:author="Huawei" w:date="2021-10-28T22:10:00Z"/>
              </w:rPr>
            </w:pPr>
            <w:ins w:id="5190" w:author="Huawei" w:date="2021-10-29T16:55:00Z">
              <w:r w:rsidRPr="00BC5DE9">
                <w:t>1@161</w:t>
              </w:r>
            </w:ins>
          </w:p>
        </w:tc>
      </w:tr>
      <w:tr w:rsidR="00490836" w14:paraId="08F2D892" w14:textId="77777777" w:rsidTr="004C13CF">
        <w:tblPrEx>
          <w:tblW w:w="0" w:type="auto"/>
          <w:tblPrExChange w:id="5191" w:author="Huawei" w:date="2021-10-28T22:20:00Z">
            <w:tblPrEx>
              <w:tblW w:w="0" w:type="auto"/>
            </w:tblPrEx>
          </w:tblPrExChange>
        </w:tblPrEx>
        <w:trPr>
          <w:ins w:id="5192" w:author="Huawei" w:date="2021-10-28T22:10:00Z"/>
        </w:trPr>
        <w:tc>
          <w:tcPr>
            <w:tcW w:w="812" w:type="dxa"/>
            <w:tcBorders>
              <w:top w:val="nil"/>
              <w:bottom w:val="nil"/>
            </w:tcBorders>
            <w:tcPrChange w:id="5193" w:author="Huawei" w:date="2021-10-28T22:20:00Z">
              <w:tcPr>
                <w:tcW w:w="812" w:type="dxa"/>
              </w:tcPr>
            </w:tcPrChange>
          </w:tcPr>
          <w:p w14:paraId="10802936" w14:textId="77777777" w:rsidR="00490836" w:rsidRPr="0027381D" w:rsidRDefault="00490836" w:rsidP="00490836">
            <w:pPr>
              <w:pStyle w:val="TAC"/>
              <w:rPr>
                <w:ins w:id="5194" w:author="Huawei" w:date="2021-10-28T22:10:00Z"/>
              </w:rPr>
            </w:pPr>
          </w:p>
        </w:tc>
        <w:tc>
          <w:tcPr>
            <w:tcW w:w="479" w:type="dxa"/>
            <w:tcBorders>
              <w:top w:val="nil"/>
              <w:bottom w:val="nil"/>
            </w:tcBorders>
            <w:tcPrChange w:id="5195" w:author="Huawei" w:date="2021-10-28T22:20:00Z">
              <w:tcPr>
                <w:tcW w:w="479" w:type="dxa"/>
              </w:tcPr>
            </w:tcPrChange>
          </w:tcPr>
          <w:p w14:paraId="1FB9BDE2" w14:textId="77777777" w:rsidR="00490836" w:rsidRPr="0027381D" w:rsidRDefault="00490836" w:rsidP="00490836">
            <w:pPr>
              <w:pStyle w:val="TAC"/>
              <w:rPr>
                <w:ins w:id="5196" w:author="Huawei" w:date="2021-10-28T22:10:00Z"/>
              </w:rPr>
            </w:pPr>
          </w:p>
        </w:tc>
        <w:tc>
          <w:tcPr>
            <w:tcW w:w="859" w:type="dxa"/>
            <w:tcPrChange w:id="5197" w:author="Huawei" w:date="2021-10-28T22:20:00Z">
              <w:tcPr>
                <w:tcW w:w="859" w:type="dxa"/>
              </w:tcPr>
            </w:tcPrChange>
          </w:tcPr>
          <w:p w14:paraId="33B64299" w14:textId="6691A9A9" w:rsidR="00490836" w:rsidRDefault="00490836" w:rsidP="00490836">
            <w:pPr>
              <w:pStyle w:val="TAC"/>
              <w:rPr>
                <w:ins w:id="5198" w:author="Huawei" w:date="2021-10-28T22:10:00Z"/>
                <w:lang w:eastAsia="zh-CN"/>
              </w:rPr>
            </w:pPr>
            <w:ins w:id="5199" w:author="Huawei" w:date="2021-10-28T22:18:00Z">
              <w:r>
                <w:rPr>
                  <w:rFonts w:hint="eastAsia"/>
                  <w:lang w:eastAsia="zh-CN"/>
                </w:rPr>
                <w:t>7</w:t>
              </w:r>
              <w:r>
                <w:rPr>
                  <w:lang w:eastAsia="zh-CN"/>
                </w:rPr>
                <w:t>0+50</w:t>
              </w:r>
            </w:ins>
          </w:p>
        </w:tc>
        <w:tc>
          <w:tcPr>
            <w:tcW w:w="603" w:type="dxa"/>
            <w:tcPrChange w:id="5200" w:author="Huawei" w:date="2021-10-28T22:20:00Z">
              <w:tcPr>
                <w:tcW w:w="603" w:type="dxa"/>
              </w:tcPr>
            </w:tcPrChange>
          </w:tcPr>
          <w:p w14:paraId="7225A399" w14:textId="1ED51FF1" w:rsidR="00490836" w:rsidRPr="00D14A1E" w:rsidRDefault="00490836" w:rsidP="00490836">
            <w:pPr>
              <w:pStyle w:val="TAC"/>
              <w:rPr>
                <w:ins w:id="5201" w:author="Huawei" w:date="2021-10-28T22:10:00Z"/>
              </w:rPr>
            </w:pPr>
            <w:ins w:id="5202" w:author="Huawei" w:date="2021-10-28T22:20:00Z">
              <w:r w:rsidRPr="00541FFE">
                <w:t>105</w:t>
              </w:r>
            </w:ins>
          </w:p>
        </w:tc>
        <w:tc>
          <w:tcPr>
            <w:tcW w:w="945" w:type="dxa"/>
            <w:tcPrChange w:id="5203" w:author="Huawei" w:date="2021-10-28T22:20:00Z">
              <w:tcPr>
                <w:tcW w:w="945" w:type="dxa"/>
              </w:tcPr>
            </w:tcPrChange>
          </w:tcPr>
          <w:p w14:paraId="29021161" w14:textId="71371B24" w:rsidR="00490836" w:rsidRPr="00D14A1E" w:rsidRDefault="00490836" w:rsidP="00490836">
            <w:pPr>
              <w:pStyle w:val="TAC"/>
              <w:rPr>
                <w:ins w:id="5204" w:author="Huawei" w:date="2021-10-28T22:10:00Z"/>
              </w:rPr>
            </w:pPr>
            <w:ins w:id="5205" w:author="Huawei" w:date="2021-10-28T22:20:00Z">
              <w:r w:rsidRPr="00541FFE">
                <w:t>1@105</w:t>
              </w:r>
            </w:ins>
          </w:p>
        </w:tc>
        <w:tc>
          <w:tcPr>
            <w:tcW w:w="945" w:type="dxa"/>
            <w:tcPrChange w:id="5206" w:author="Huawei" w:date="2021-10-28T22:20:00Z">
              <w:tcPr>
                <w:tcW w:w="945" w:type="dxa"/>
              </w:tcPr>
            </w:tcPrChange>
          </w:tcPr>
          <w:p w14:paraId="4F618630" w14:textId="6A1935ED" w:rsidR="00490836" w:rsidRPr="00D14A1E" w:rsidRDefault="00490836" w:rsidP="00490836">
            <w:pPr>
              <w:pStyle w:val="TAC"/>
              <w:rPr>
                <w:ins w:id="5207" w:author="Huawei" w:date="2021-10-28T22:10:00Z"/>
              </w:rPr>
            </w:pPr>
            <w:ins w:id="5208" w:author="Huawei" w:date="2021-10-28T22:20:00Z">
              <w:r w:rsidRPr="00541FFE">
                <w:t>1@22</w:t>
              </w:r>
            </w:ins>
          </w:p>
        </w:tc>
        <w:tc>
          <w:tcPr>
            <w:tcW w:w="603" w:type="dxa"/>
            <w:tcPrChange w:id="5209" w:author="Huawei" w:date="2021-10-28T22:20:00Z">
              <w:tcPr>
                <w:tcW w:w="603" w:type="dxa"/>
              </w:tcPr>
            </w:tcPrChange>
          </w:tcPr>
          <w:p w14:paraId="6B65B202" w14:textId="61C4C33D" w:rsidR="00490836" w:rsidRPr="0027381D" w:rsidRDefault="00490836" w:rsidP="00490836">
            <w:pPr>
              <w:pStyle w:val="TAC"/>
              <w:rPr>
                <w:ins w:id="5210" w:author="Huawei" w:date="2021-10-28T22:10:00Z"/>
              </w:rPr>
            </w:pPr>
            <w:ins w:id="5211" w:author="Huawei" w:date="2021-10-29T17:11:00Z">
              <w:r>
                <w:rPr>
                  <w:rFonts w:hint="eastAsia"/>
                  <w:lang w:eastAsia="zh-CN"/>
                </w:rPr>
                <w:t>F</w:t>
              </w:r>
              <w:r>
                <w:rPr>
                  <w:lang w:eastAsia="zh-CN"/>
                </w:rPr>
                <w:t>FS</w:t>
              </w:r>
            </w:ins>
          </w:p>
        </w:tc>
        <w:tc>
          <w:tcPr>
            <w:tcW w:w="945" w:type="dxa"/>
            <w:tcPrChange w:id="5212" w:author="Huawei" w:date="2021-10-28T22:20:00Z">
              <w:tcPr>
                <w:tcW w:w="945" w:type="dxa"/>
              </w:tcPr>
            </w:tcPrChange>
          </w:tcPr>
          <w:p w14:paraId="376AD703" w14:textId="5482E51C" w:rsidR="00490836" w:rsidRPr="0027381D" w:rsidRDefault="00490836" w:rsidP="00490836">
            <w:pPr>
              <w:pStyle w:val="TAC"/>
              <w:rPr>
                <w:ins w:id="5213" w:author="Huawei" w:date="2021-10-28T22:10:00Z"/>
              </w:rPr>
            </w:pPr>
            <w:ins w:id="5214" w:author="Huawei" w:date="2021-10-29T17:11:00Z">
              <w:r>
                <w:rPr>
                  <w:rFonts w:hint="eastAsia"/>
                  <w:lang w:eastAsia="zh-CN"/>
                </w:rPr>
                <w:t>F</w:t>
              </w:r>
              <w:r>
                <w:rPr>
                  <w:lang w:eastAsia="zh-CN"/>
                </w:rPr>
                <w:t>FS</w:t>
              </w:r>
            </w:ins>
          </w:p>
        </w:tc>
        <w:tc>
          <w:tcPr>
            <w:tcW w:w="945" w:type="dxa"/>
            <w:tcPrChange w:id="5215" w:author="Huawei" w:date="2021-10-28T22:20:00Z">
              <w:tcPr>
                <w:tcW w:w="945" w:type="dxa"/>
              </w:tcPr>
            </w:tcPrChange>
          </w:tcPr>
          <w:p w14:paraId="18C7514E" w14:textId="3C9C36DE" w:rsidR="00490836" w:rsidRPr="0027381D" w:rsidRDefault="00490836" w:rsidP="00490836">
            <w:pPr>
              <w:pStyle w:val="TAC"/>
              <w:rPr>
                <w:ins w:id="5216" w:author="Huawei" w:date="2021-10-28T22:10:00Z"/>
              </w:rPr>
            </w:pPr>
            <w:ins w:id="5217" w:author="Huawei" w:date="2021-10-29T17:11:00Z">
              <w:r>
                <w:rPr>
                  <w:rFonts w:hint="eastAsia"/>
                  <w:lang w:eastAsia="zh-CN"/>
                </w:rPr>
                <w:t>F</w:t>
              </w:r>
              <w:r>
                <w:rPr>
                  <w:lang w:eastAsia="zh-CN"/>
                </w:rPr>
                <w:t>FS</w:t>
              </w:r>
            </w:ins>
          </w:p>
        </w:tc>
        <w:tc>
          <w:tcPr>
            <w:tcW w:w="603" w:type="dxa"/>
            <w:tcPrChange w:id="5218" w:author="Huawei" w:date="2021-10-28T22:20:00Z">
              <w:tcPr>
                <w:tcW w:w="603" w:type="dxa"/>
              </w:tcPr>
            </w:tcPrChange>
          </w:tcPr>
          <w:p w14:paraId="3186CE31" w14:textId="688CBD0C" w:rsidR="00490836" w:rsidRPr="0027381D" w:rsidRDefault="00490836" w:rsidP="00490836">
            <w:pPr>
              <w:pStyle w:val="TAC"/>
              <w:rPr>
                <w:ins w:id="5219" w:author="Huawei" w:date="2021-10-28T22:10:00Z"/>
              </w:rPr>
            </w:pPr>
            <w:ins w:id="5220" w:author="Huawei" w:date="2021-10-29T16:55:00Z">
              <w:r w:rsidRPr="00BC5DE9">
                <w:t>322</w:t>
              </w:r>
            </w:ins>
          </w:p>
        </w:tc>
        <w:tc>
          <w:tcPr>
            <w:tcW w:w="945" w:type="dxa"/>
            <w:tcPrChange w:id="5221" w:author="Huawei" w:date="2021-10-28T22:20:00Z">
              <w:tcPr>
                <w:tcW w:w="945" w:type="dxa"/>
              </w:tcPr>
            </w:tcPrChange>
          </w:tcPr>
          <w:p w14:paraId="1BA0F1C3" w14:textId="7A3D6BBE" w:rsidR="00490836" w:rsidRPr="0027381D" w:rsidRDefault="00490836" w:rsidP="00490836">
            <w:pPr>
              <w:pStyle w:val="TAC"/>
              <w:rPr>
                <w:ins w:id="5222" w:author="Huawei" w:date="2021-10-28T22:10:00Z"/>
              </w:rPr>
            </w:pPr>
            <w:ins w:id="5223" w:author="Huawei" w:date="2021-10-29T16:55:00Z">
              <w:r w:rsidRPr="00BC5DE9">
                <w:t>1@0</w:t>
              </w:r>
            </w:ins>
          </w:p>
        </w:tc>
        <w:tc>
          <w:tcPr>
            <w:tcW w:w="945" w:type="dxa"/>
            <w:tcPrChange w:id="5224" w:author="Huawei" w:date="2021-10-28T22:20:00Z">
              <w:tcPr>
                <w:tcW w:w="945" w:type="dxa"/>
              </w:tcPr>
            </w:tcPrChange>
          </w:tcPr>
          <w:p w14:paraId="08679604" w14:textId="215B57EE" w:rsidR="00490836" w:rsidRPr="0027381D" w:rsidRDefault="00490836" w:rsidP="00490836">
            <w:pPr>
              <w:pStyle w:val="TAC"/>
              <w:rPr>
                <w:ins w:id="5225" w:author="Huawei" w:date="2021-10-28T22:10:00Z"/>
              </w:rPr>
            </w:pPr>
            <w:ins w:id="5226" w:author="Huawei" w:date="2021-10-29T16:55:00Z">
              <w:r w:rsidRPr="00BC5DE9">
                <w:t>1@132</w:t>
              </w:r>
            </w:ins>
          </w:p>
        </w:tc>
      </w:tr>
      <w:tr w:rsidR="00490836" w14:paraId="0BD85144" w14:textId="77777777" w:rsidTr="004C13CF">
        <w:tblPrEx>
          <w:tblW w:w="0" w:type="auto"/>
          <w:tblPrExChange w:id="5227" w:author="Huawei" w:date="2021-10-28T22:20:00Z">
            <w:tblPrEx>
              <w:tblW w:w="0" w:type="auto"/>
            </w:tblPrEx>
          </w:tblPrExChange>
        </w:tblPrEx>
        <w:trPr>
          <w:ins w:id="5228" w:author="Huawei" w:date="2021-10-28T22:10:00Z"/>
        </w:trPr>
        <w:tc>
          <w:tcPr>
            <w:tcW w:w="812" w:type="dxa"/>
            <w:tcBorders>
              <w:top w:val="nil"/>
              <w:bottom w:val="nil"/>
            </w:tcBorders>
            <w:tcPrChange w:id="5229" w:author="Huawei" w:date="2021-10-28T22:20:00Z">
              <w:tcPr>
                <w:tcW w:w="812" w:type="dxa"/>
              </w:tcPr>
            </w:tcPrChange>
          </w:tcPr>
          <w:p w14:paraId="1E47A74F" w14:textId="77777777" w:rsidR="00490836" w:rsidRPr="0027381D" w:rsidRDefault="00490836" w:rsidP="00490836">
            <w:pPr>
              <w:pStyle w:val="TAC"/>
              <w:rPr>
                <w:ins w:id="5230" w:author="Huawei" w:date="2021-10-28T22:10:00Z"/>
              </w:rPr>
            </w:pPr>
          </w:p>
        </w:tc>
        <w:tc>
          <w:tcPr>
            <w:tcW w:w="479" w:type="dxa"/>
            <w:tcBorders>
              <w:top w:val="nil"/>
              <w:bottom w:val="nil"/>
            </w:tcBorders>
            <w:tcPrChange w:id="5231" w:author="Huawei" w:date="2021-10-28T22:20:00Z">
              <w:tcPr>
                <w:tcW w:w="479" w:type="dxa"/>
              </w:tcPr>
            </w:tcPrChange>
          </w:tcPr>
          <w:p w14:paraId="3DEA52B2" w14:textId="77777777" w:rsidR="00490836" w:rsidRPr="0027381D" w:rsidRDefault="00490836" w:rsidP="00490836">
            <w:pPr>
              <w:pStyle w:val="TAC"/>
              <w:rPr>
                <w:ins w:id="5232" w:author="Huawei" w:date="2021-10-28T22:10:00Z"/>
              </w:rPr>
            </w:pPr>
          </w:p>
        </w:tc>
        <w:tc>
          <w:tcPr>
            <w:tcW w:w="859" w:type="dxa"/>
            <w:tcPrChange w:id="5233" w:author="Huawei" w:date="2021-10-28T22:20:00Z">
              <w:tcPr>
                <w:tcW w:w="859" w:type="dxa"/>
              </w:tcPr>
            </w:tcPrChange>
          </w:tcPr>
          <w:p w14:paraId="61735E10" w14:textId="2AE34007" w:rsidR="00490836" w:rsidRDefault="00490836" w:rsidP="00490836">
            <w:pPr>
              <w:pStyle w:val="TAC"/>
              <w:rPr>
                <w:ins w:id="5234" w:author="Huawei" w:date="2021-10-28T22:10:00Z"/>
                <w:lang w:eastAsia="zh-CN"/>
              </w:rPr>
            </w:pPr>
            <w:ins w:id="5235" w:author="Huawei" w:date="2021-10-28T22:18:00Z">
              <w:r>
                <w:rPr>
                  <w:rFonts w:hint="eastAsia"/>
                  <w:lang w:eastAsia="zh-CN"/>
                </w:rPr>
                <w:t>8</w:t>
              </w:r>
              <w:r>
                <w:rPr>
                  <w:lang w:eastAsia="zh-CN"/>
                </w:rPr>
                <w:t>0+40</w:t>
              </w:r>
            </w:ins>
          </w:p>
        </w:tc>
        <w:tc>
          <w:tcPr>
            <w:tcW w:w="603" w:type="dxa"/>
            <w:tcPrChange w:id="5236" w:author="Huawei" w:date="2021-10-28T22:20:00Z">
              <w:tcPr>
                <w:tcW w:w="603" w:type="dxa"/>
              </w:tcPr>
            </w:tcPrChange>
          </w:tcPr>
          <w:p w14:paraId="21EC7F21" w14:textId="6436BD0E" w:rsidR="00490836" w:rsidRPr="00D14A1E" w:rsidRDefault="00490836" w:rsidP="00490836">
            <w:pPr>
              <w:pStyle w:val="TAC"/>
              <w:rPr>
                <w:ins w:id="5237" w:author="Huawei" w:date="2021-10-28T22:10:00Z"/>
              </w:rPr>
            </w:pPr>
            <w:ins w:id="5238" w:author="Huawei" w:date="2021-10-28T22:20:00Z">
              <w:r w:rsidRPr="00541FFE">
                <w:t>101</w:t>
              </w:r>
            </w:ins>
          </w:p>
        </w:tc>
        <w:tc>
          <w:tcPr>
            <w:tcW w:w="945" w:type="dxa"/>
            <w:tcPrChange w:id="5239" w:author="Huawei" w:date="2021-10-28T22:20:00Z">
              <w:tcPr>
                <w:tcW w:w="945" w:type="dxa"/>
              </w:tcPr>
            </w:tcPrChange>
          </w:tcPr>
          <w:p w14:paraId="08D5DD5F" w14:textId="22FFBADF" w:rsidR="00490836" w:rsidRPr="00D14A1E" w:rsidRDefault="00490836" w:rsidP="00490836">
            <w:pPr>
              <w:pStyle w:val="TAC"/>
              <w:rPr>
                <w:ins w:id="5240" w:author="Huawei" w:date="2021-10-28T22:10:00Z"/>
              </w:rPr>
            </w:pPr>
            <w:ins w:id="5241" w:author="Huawei" w:date="2021-10-28T22:20:00Z">
              <w:r w:rsidRPr="00541FFE">
                <w:t>1@117</w:t>
              </w:r>
            </w:ins>
          </w:p>
        </w:tc>
        <w:tc>
          <w:tcPr>
            <w:tcW w:w="945" w:type="dxa"/>
            <w:tcPrChange w:id="5242" w:author="Huawei" w:date="2021-10-28T22:20:00Z">
              <w:tcPr>
                <w:tcW w:w="945" w:type="dxa"/>
              </w:tcPr>
            </w:tcPrChange>
          </w:tcPr>
          <w:p w14:paraId="0F9A4AD3" w14:textId="47B0CF5C" w:rsidR="00490836" w:rsidRPr="00D14A1E" w:rsidRDefault="00490836" w:rsidP="00490836">
            <w:pPr>
              <w:pStyle w:val="TAC"/>
              <w:rPr>
                <w:ins w:id="5243" w:author="Huawei" w:date="2021-10-28T22:10:00Z"/>
              </w:rPr>
            </w:pPr>
            <w:ins w:id="5244" w:author="Huawei" w:date="2021-10-28T22:20:00Z">
              <w:r w:rsidRPr="00541FFE">
                <w:t>1@0</w:t>
              </w:r>
            </w:ins>
          </w:p>
        </w:tc>
        <w:tc>
          <w:tcPr>
            <w:tcW w:w="603" w:type="dxa"/>
            <w:tcPrChange w:id="5245" w:author="Huawei" w:date="2021-10-28T22:20:00Z">
              <w:tcPr>
                <w:tcW w:w="603" w:type="dxa"/>
              </w:tcPr>
            </w:tcPrChange>
          </w:tcPr>
          <w:p w14:paraId="2D3534CE" w14:textId="4FF1B85E" w:rsidR="00490836" w:rsidRPr="0027381D" w:rsidRDefault="00490836" w:rsidP="00490836">
            <w:pPr>
              <w:pStyle w:val="TAC"/>
              <w:rPr>
                <w:ins w:id="5246" w:author="Huawei" w:date="2021-10-28T22:10:00Z"/>
              </w:rPr>
            </w:pPr>
            <w:ins w:id="5247" w:author="Huawei" w:date="2021-10-29T17:11:00Z">
              <w:r>
                <w:rPr>
                  <w:rFonts w:hint="eastAsia"/>
                  <w:lang w:eastAsia="zh-CN"/>
                </w:rPr>
                <w:t>F</w:t>
              </w:r>
              <w:r>
                <w:rPr>
                  <w:lang w:eastAsia="zh-CN"/>
                </w:rPr>
                <w:t>FS</w:t>
              </w:r>
            </w:ins>
          </w:p>
        </w:tc>
        <w:tc>
          <w:tcPr>
            <w:tcW w:w="945" w:type="dxa"/>
            <w:tcPrChange w:id="5248" w:author="Huawei" w:date="2021-10-28T22:20:00Z">
              <w:tcPr>
                <w:tcW w:w="945" w:type="dxa"/>
              </w:tcPr>
            </w:tcPrChange>
          </w:tcPr>
          <w:p w14:paraId="6D37867E" w14:textId="073AC033" w:rsidR="00490836" w:rsidRPr="0027381D" w:rsidRDefault="00490836" w:rsidP="00490836">
            <w:pPr>
              <w:pStyle w:val="TAC"/>
              <w:rPr>
                <w:ins w:id="5249" w:author="Huawei" w:date="2021-10-28T22:10:00Z"/>
              </w:rPr>
            </w:pPr>
            <w:ins w:id="5250" w:author="Huawei" w:date="2021-10-29T17:11:00Z">
              <w:r>
                <w:rPr>
                  <w:rFonts w:hint="eastAsia"/>
                  <w:lang w:eastAsia="zh-CN"/>
                </w:rPr>
                <w:t>F</w:t>
              </w:r>
              <w:r>
                <w:rPr>
                  <w:lang w:eastAsia="zh-CN"/>
                </w:rPr>
                <w:t>FS</w:t>
              </w:r>
            </w:ins>
          </w:p>
        </w:tc>
        <w:tc>
          <w:tcPr>
            <w:tcW w:w="945" w:type="dxa"/>
            <w:tcPrChange w:id="5251" w:author="Huawei" w:date="2021-10-28T22:20:00Z">
              <w:tcPr>
                <w:tcW w:w="945" w:type="dxa"/>
              </w:tcPr>
            </w:tcPrChange>
          </w:tcPr>
          <w:p w14:paraId="062F90CE" w14:textId="73EC1407" w:rsidR="00490836" w:rsidRPr="0027381D" w:rsidRDefault="00490836" w:rsidP="00490836">
            <w:pPr>
              <w:pStyle w:val="TAC"/>
              <w:rPr>
                <w:ins w:id="5252" w:author="Huawei" w:date="2021-10-28T22:10:00Z"/>
              </w:rPr>
            </w:pPr>
            <w:ins w:id="5253" w:author="Huawei" w:date="2021-10-29T17:11:00Z">
              <w:r>
                <w:rPr>
                  <w:rFonts w:hint="eastAsia"/>
                  <w:lang w:eastAsia="zh-CN"/>
                </w:rPr>
                <w:t>F</w:t>
              </w:r>
              <w:r>
                <w:rPr>
                  <w:lang w:eastAsia="zh-CN"/>
                </w:rPr>
                <w:t>FS</w:t>
              </w:r>
            </w:ins>
          </w:p>
        </w:tc>
        <w:tc>
          <w:tcPr>
            <w:tcW w:w="603" w:type="dxa"/>
            <w:tcPrChange w:id="5254" w:author="Huawei" w:date="2021-10-28T22:20:00Z">
              <w:tcPr>
                <w:tcW w:w="603" w:type="dxa"/>
              </w:tcPr>
            </w:tcPrChange>
          </w:tcPr>
          <w:p w14:paraId="69D2DA38" w14:textId="4848FB56" w:rsidR="00490836" w:rsidRPr="0027381D" w:rsidRDefault="00490836" w:rsidP="00490836">
            <w:pPr>
              <w:pStyle w:val="TAC"/>
              <w:rPr>
                <w:ins w:id="5255" w:author="Huawei" w:date="2021-10-28T22:10:00Z"/>
              </w:rPr>
            </w:pPr>
            <w:ins w:id="5256" w:author="Huawei" w:date="2021-10-29T16:55:00Z">
              <w:r w:rsidRPr="00BC5DE9">
                <w:t>323</w:t>
              </w:r>
            </w:ins>
          </w:p>
        </w:tc>
        <w:tc>
          <w:tcPr>
            <w:tcW w:w="945" w:type="dxa"/>
            <w:tcPrChange w:id="5257" w:author="Huawei" w:date="2021-10-28T22:20:00Z">
              <w:tcPr>
                <w:tcW w:w="945" w:type="dxa"/>
              </w:tcPr>
            </w:tcPrChange>
          </w:tcPr>
          <w:p w14:paraId="590A76B3" w14:textId="32DEDCB9" w:rsidR="00490836" w:rsidRPr="0027381D" w:rsidRDefault="00490836" w:rsidP="00490836">
            <w:pPr>
              <w:pStyle w:val="TAC"/>
              <w:rPr>
                <w:ins w:id="5258" w:author="Huawei" w:date="2021-10-28T22:10:00Z"/>
              </w:rPr>
            </w:pPr>
            <w:ins w:id="5259" w:author="Huawei" w:date="2021-10-29T16:55:00Z">
              <w:r w:rsidRPr="00BC5DE9">
                <w:t>1@0</w:t>
              </w:r>
            </w:ins>
          </w:p>
        </w:tc>
        <w:tc>
          <w:tcPr>
            <w:tcW w:w="945" w:type="dxa"/>
            <w:tcPrChange w:id="5260" w:author="Huawei" w:date="2021-10-28T22:20:00Z">
              <w:tcPr>
                <w:tcW w:w="945" w:type="dxa"/>
              </w:tcPr>
            </w:tcPrChange>
          </w:tcPr>
          <w:p w14:paraId="0178A180" w14:textId="2AC66DD0" w:rsidR="00490836" w:rsidRPr="0027381D" w:rsidRDefault="00490836" w:rsidP="00490836">
            <w:pPr>
              <w:pStyle w:val="TAC"/>
              <w:rPr>
                <w:ins w:id="5261" w:author="Huawei" w:date="2021-10-28T22:10:00Z"/>
              </w:rPr>
            </w:pPr>
            <w:ins w:id="5262" w:author="Huawei" w:date="2021-10-29T16:55:00Z">
              <w:r w:rsidRPr="00BC5DE9">
                <w:t>1@105</w:t>
              </w:r>
            </w:ins>
          </w:p>
        </w:tc>
      </w:tr>
      <w:tr w:rsidR="00490836" w14:paraId="590BCE2D" w14:textId="77777777" w:rsidTr="004C13CF">
        <w:tblPrEx>
          <w:tblW w:w="0" w:type="auto"/>
          <w:tblPrExChange w:id="5263" w:author="Huawei" w:date="2021-10-28T22:20:00Z">
            <w:tblPrEx>
              <w:tblW w:w="0" w:type="auto"/>
            </w:tblPrEx>
          </w:tblPrExChange>
        </w:tblPrEx>
        <w:trPr>
          <w:ins w:id="5264" w:author="Huawei" w:date="2021-10-28T22:10:00Z"/>
        </w:trPr>
        <w:tc>
          <w:tcPr>
            <w:tcW w:w="812" w:type="dxa"/>
            <w:tcBorders>
              <w:top w:val="nil"/>
              <w:bottom w:val="nil"/>
            </w:tcBorders>
            <w:tcPrChange w:id="5265" w:author="Huawei" w:date="2021-10-28T22:20:00Z">
              <w:tcPr>
                <w:tcW w:w="812" w:type="dxa"/>
              </w:tcPr>
            </w:tcPrChange>
          </w:tcPr>
          <w:p w14:paraId="4459A889" w14:textId="77777777" w:rsidR="00490836" w:rsidRPr="0027381D" w:rsidRDefault="00490836" w:rsidP="00490836">
            <w:pPr>
              <w:pStyle w:val="TAC"/>
              <w:rPr>
                <w:ins w:id="5266" w:author="Huawei" w:date="2021-10-28T22:10:00Z"/>
              </w:rPr>
            </w:pPr>
          </w:p>
        </w:tc>
        <w:tc>
          <w:tcPr>
            <w:tcW w:w="479" w:type="dxa"/>
            <w:tcBorders>
              <w:top w:val="nil"/>
              <w:bottom w:val="nil"/>
            </w:tcBorders>
            <w:tcPrChange w:id="5267" w:author="Huawei" w:date="2021-10-28T22:20:00Z">
              <w:tcPr>
                <w:tcW w:w="479" w:type="dxa"/>
              </w:tcPr>
            </w:tcPrChange>
          </w:tcPr>
          <w:p w14:paraId="3EA36BC8" w14:textId="77777777" w:rsidR="00490836" w:rsidRPr="0027381D" w:rsidRDefault="00490836" w:rsidP="00490836">
            <w:pPr>
              <w:pStyle w:val="TAC"/>
              <w:rPr>
                <w:ins w:id="5268" w:author="Huawei" w:date="2021-10-28T22:10:00Z"/>
              </w:rPr>
            </w:pPr>
          </w:p>
        </w:tc>
        <w:tc>
          <w:tcPr>
            <w:tcW w:w="859" w:type="dxa"/>
            <w:tcPrChange w:id="5269" w:author="Huawei" w:date="2021-10-28T22:20:00Z">
              <w:tcPr>
                <w:tcW w:w="859" w:type="dxa"/>
              </w:tcPr>
            </w:tcPrChange>
          </w:tcPr>
          <w:p w14:paraId="1E6AB398" w14:textId="00B3CC0C" w:rsidR="00490836" w:rsidRDefault="00490836" w:rsidP="00490836">
            <w:pPr>
              <w:pStyle w:val="TAC"/>
              <w:rPr>
                <w:ins w:id="5270" w:author="Huawei" w:date="2021-10-28T22:10:00Z"/>
                <w:lang w:eastAsia="zh-CN"/>
              </w:rPr>
            </w:pPr>
            <w:ins w:id="5271" w:author="Huawei" w:date="2021-10-28T22:18:00Z">
              <w:r>
                <w:rPr>
                  <w:rFonts w:hint="eastAsia"/>
                  <w:lang w:eastAsia="zh-CN"/>
                </w:rPr>
                <w:t>9</w:t>
              </w:r>
              <w:r>
                <w:rPr>
                  <w:lang w:eastAsia="zh-CN"/>
                </w:rPr>
                <w:t>0+30</w:t>
              </w:r>
            </w:ins>
          </w:p>
        </w:tc>
        <w:tc>
          <w:tcPr>
            <w:tcW w:w="603" w:type="dxa"/>
            <w:tcPrChange w:id="5272" w:author="Huawei" w:date="2021-10-28T22:20:00Z">
              <w:tcPr>
                <w:tcW w:w="603" w:type="dxa"/>
              </w:tcPr>
            </w:tcPrChange>
          </w:tcPr>
          <w:p w14:paraId="7E78A32F" w14:textId="650FC7CC" w:rsidR="00490836" w:rsidRPr="00D14A1E" w:rsidRDefault="00490836" w:rsidP="00490836">
            <w:pPr>
              <w:pStyle w:val="TAC"/>
              <w:rPr>
                <w:ins w:id="5273" w:author="Huawei" w:date="2021-10-28T22:10:00Z"/>
              </w:rPr>
            </w:pPr>
            <w:ins w:id="5274" w:author="Huawei" w:date="2021-10-28T22:20:00Z">
              <w:r w:rsidRPr="00541FFE">
                <w:t>73</w:t>
              </w:r>
            </w:ins>
          </w:p>
        </w:tc>
        <w:tc>
          <w:tcPr>
            <w:tcW w:w="945" w:type="dxa"/>
            <w:tcPrChange w:id="5275" w:author="Huawei" w:date="2021-10-28T22:20:00Z">
              <w:tcPr>
                <w:tcW w:w="945" w:type="dxa"/>
              </w:tcPr>
            </w:tcPrChange>
          </w:tcPr>
          <w:p w14:paraId="75194186" w14:textId="2970D2F9" w:rsidR="00490836" w:rsidRPr="00D14A1E" w:rsidRDefault="00490836" w:rsidP="00490836">
            <w:pPr>
              <w:pStyle w:val="TAC"/>
              <w:rPr>
                <w:ins w:id="5276" w:author="Huawei" w:date="2021-10-28T22:10:00Z"/>
              </w:rPr>
            </w:pPr>
            <w:ins w:id="5277" w:author="Huawei" w:date="2021-10-28T22:20:00Z">
              <w:r w:rsidRPr="00541FFE">
                <w:t>1@173</w:t>
              </w:r>
            </w:ins>
          </w:p>
        </w:tc>
        <w:tc>
          <w:tcPr>
            <w:tcW w:w="945" w:type="dxa"/>
            <w:tcPrChange w:id="5278" w:author="Huawei" w:date="2021-10-28T22:20:00Z">
              <w:tcPr>
                <w:tcW w:w="945" w:type="dxa"/>
              </w:tcPr>
            </w:tcPrChange>
          </w:tcPr>
          <w:p w14:paraId="64F3B0D5" w14:textId="685A6994" w:rsidR="00490836" w:rsidRPr="00D14A1E" w:rsidRDefault="00490836" w:rsidP="00490836">
            <w:pPr>
              <w:pStyle w:val="TAC"/>
              <w:rPr>
                <w:ins w:id="5279" w:author="Huawei" w:date="2021-10-28T22:10:00Z"/>
              </w:rPr>
            </w:pPr>
            <w:ins w:id="5280" w:author="Huawei" w:date="2021-10-28T22:20:00Z">
              <w:r w:rsidRPr="00541FFE">
                <w:t>1@0</w:t>
              </w:r>
            </w:ins>
          </w:p>
        </w:tc>
        <w:tc>
          <w:tcPr>
            <w:tcW w:w="603" w:type="dxa"/>
            <w:tcPrChange w:id="5281" w:author="Huawei" w:date="2021-10-28T22:20:00Z">
              <w:tcPr>
                <w:tcW w:w="603" w:type="dxa"/>
              </w:tcPr>
            </w:tcPrChange>
          </w:tcPr>
          <w:p w14:paraId="73D3BEA8" w14:textId="42C956E4" w:rsidR="00490836" w:rsidRPr="0027381D" w:rsidRDefault="00490836" w:rsidP="00490836">
            <w:pPr>
              <w:pStyle w:val="TAC"/>
              <w:rPr>
                <w:ins w:id="5282" w:author="Huawei" w:date="2021-10-28T22:10:00Z"/>
              </w:rPr>
            </w:pPr>
            <w:ins w:id="5283" w:author="Huawei" w:date="2021-10-29T17:11:00Z">
              <w:r>
                <w:rPr>
                  <w:rFonts w:hint="eastAsia"/>
                  <w:lang w:eastAsia="zh-CN"/>
                </w:rPr>
                <w:t>F</w:t>
              </w:r>
              <w:r>
                <w:rPr>
                  <w:lang w:eastAsia="zh-CN"/>
                </w:rPr>
                <w:t>FS</w:t>
              </w:r>
            </w:ins>
          </w:p>
        </w:tc>
        <w:tc>
          <w:tcPr>
            <w:tcW w:w="945" w:type="dxa"/>
            <w:tcPrChange w:id="5284" w:author="Huawei" w:date="2021-10-28T22:20:00Z">
              <w:tcPr>
                <w:tcW w:w="945" w:type="dxa"/>
              </w:tcPr>
            </w:tcPrChange>
          </w:tcPr>
          <w:p w14:paraId="1D4626B9" w14:textId="41173687" w:rsidR="00490836" w:rsidRPr="0027381D" w:rsidRDefault="00490836" w:rsidP="00490836">
            <w:pPr>
              <w:pStyle w:val="TAC"/>
              <w:rPr>
                <w:ins w:id="5285" w:author="Huawei" w:date="2021-10-28T22:10:00Z"/>
              </w:rPr>
            </w:pPr>
            <w:ins w:id="5286" w:author="Huawei" w:date="2021-10-29T17:11:00Z">
              <w:r>
                <w:rPr>
                  <w:rFonts w:hint="eastAsia"/>
                  <w:lang w:eastAsia="zh-CN"/>
                </w:rPr>
                <w:t>F</w:t>
              </w:r>
              <w:r>
                <w:rPr>
                  <w:lang w:eastAsia="zh-CN"/>
                </w:rPr>
                <w:t>FS</w:t>
              </w:r>
            </w:ins>
          </w:p>
        </w:tc>
        <w:tc>
          <w:tcPr>
            <w:tcW w:w="945" w:type="dxa"/>
            <w:tcPrChange w:id="5287" w:author="Huawei" w:date="2021-10-28T22:20:00Z">
              <w:tcPr>
                <w:tcW w:w="945" w:type="dxa"/>
              </w:tcPr>
            </w:tcPrChange>
          </w:tcPr>
          <w:p w14:paraId="27484C11" w14:textId="3293C0BF" w:rsidR="00490836" w:rsidRPr="0027381D" w:rsidRDefault="00490836" w:rsidP="00490836">
            <w:pPr>
              <w:pStyle w:val="TAC"/>
              <w:rPr>
                <w:ins w:id="5288" w:author="Huawei" w:date="2021-10-28T22:10:00Z"/>
              </w:rPr>
            </w:pPr>
            <w:ins w:id="5289" w:author="Huawei" w:date="2021-10-29T17:11:00Z">
              <w:r>
                <w:rPr>
                  <w:rFonts w:hint="eastAsia"/>
                  <w:lang w:eastAsia="zh-CN"/>
                </w:rPr>
                <w:t>F</w:t>
              </w:r>
              <w:r>
                <w:rPr>
                  <w:lang w:eastAsia="zh-CN"/>
                </w:rPr>
                <w:t>FS</w:t>
              </w:r>
            </w:ins>
          </w:p>
        </w:tc>
        <w:tc>
          <w:tcPr>
            <w:tcW w:w="603" w:type="dxa"/>
            <w:tcPrChange w:id="5290" w:author="Huawei" w:date="2021-10-28T22:20:00Z">
              <w:tcPr>
                <w:tcW w:w="603" w:type="dxa"/>
              </w:tcPr>
            </w:tcPrChange>
          </w:tcPr>
          <w:p w14:paraId="1B9AFF3F" w14:textId="196F9EC7" w:rsidR="00490836" w:rsidRPr="0027381D" w:rsidRDefault="00490836" w:rsidP="00490836">
            <w:pPr>
              <w:pStyle w:val="TAC"/>
              <w:rPr>
                <w:ins w:id="5291" w:author="Huawei" w:date="2021-10-28T22:10:00Z"/>
              </w:rPr>
            </w:pPr>
            <w:ins w:id="5292" w:author="Huawei" w:date="2021-10-29T16:55:00Z">
              <w:r w:rsidRPr="00BC5DE9">
                <w:t>323</w:t>
              </w:r>
            </w:ins>
          </w:p>
        </w:tc>
        <w:tc>
          <w:tcPr>
            <w:tcW w:w="945" w:type="dxa"/>
            <w:tcPrChange w:id="5293" w:author="Huawei" w:date="2021-10-28T22:20:00Z">
              <w:tcPr>
                <w:tcW w:w="945" w:type="dxa"/>
              </w:tcPr>
            </w:tcPrChange>
          </w:tcPr>
          <w:p w14:paraId="243EC9E9" w14:textId="6A2B0671" w:rsidR="00490836" w:rsidRPr="0027381D" w:rsidRDefault="00490836" w:rsidP="00490836">
            <w:pPr>
              <w:pStyle w:val="TAC"/>
              <w:rPr>
                <w:ins w:id="5294" w:author="Huawei" w:date="2021-10-28T22:10:00Z"/>
              </w:rPr>
            </w:pPr>
            <w:ins w:id="5295" w:author="Huawei" w:date="2021-10-29T16:55:00Z">
              <w:r w:rsidRPr="00BC5DE9">
                <w:t>1@0</w:t>
              </w:r>
            </w:ins>
          </w:p>
        </w:tc>
        <w:tc>
          <w:tcPr>
            <w:tcW w:w="945" w:type="dxa"/>
            <w:tcPrChange w:id="5296" w:author="Huawei" w:date="2021-10-28T22:20:00Z">
              <w:tcPr>
                <w:tcW w:w="945" w:type="dxa"/>
              </w:tcPr>
            </w:tcPrChange>
          </w:tcPr>
          <w:p w14:paraId="17D4C810" w14:textId="0FA30834" w:rsidR="00490836" w:rsidRPr="0027381D" w:rsidRDefault="00490836" w:rsidP="00490836">
            <w:pPr>
              <w:pStyle w:val="TAC"/>
              <w:rPr>
                <w:ins w:id="5297" w:author="Huawei" w:date="2021-10-28T22:10:00Z"/>
              </w:rPr>
            </w:pPr>
            <w:ins w:id="5298" w:author="Huawei" w:date="2021-10-29T16:55:00Z">
              <w:r w:rsidRPr="00BC5DE9">
                <w:t>1@77</w:t>
              </w:r>
            </w:ins>
          </w:p>
        </w:tc>
      </w:tr>
      <w:tr w:rsidR="00490836" w14:paraId="19C9A9C2" w14:textId="77777777" w:rsidTr="004C13CF">
        <w:tblPrEx>
          <w:tblW w:w="0" w:type="auto"/>
          <w:tblPrExChange w:id="5299" w:author="Huawei" w:date="2021-10-28T22:20:00Z">
            <w:tblPrEx>
              <w:tblW w:w="0" w:type="auto"/>
            </w:tblPrEx>
          </w:tblPrExChange>
        </w:tblPrEx>
        <w:trPr>
          <w:ins w:id="5300" w:author="Huawei" w:date="2021-10-28T22:10:00Z"/>
        </w:trPr>
        <w:tc>
          <w:tcPr>
            <w:tcW w:w="812" w:type="dxa"/>
            <w:tcBorders>
              <w:top w:val="nil"/>
              <w:bottom w:val="nil"/>
            </w:tcBorders>
            <w:tcPrChange w:id="5301" w:author="Huawei" w:date="2021-10-28T22:20:00Z">
              <w:tcPr>
                <w:tcW w:w="812" w:type="dxa"/>
              </w:tcPr>
            </w:tcPrChange>
          </w:tcPr>
          <w:p w14:paraId="468C9E28" w14:textId="77777777" w:rsidR="00490836" w:rsidRPr="0027381D" w:rsidRDefault="00490836" w:rsidP="00490836">
            <w:pPr>
              <w:pStyle w:val="TAC"/>
              <w:rPr>
                <w:ins w:id="5302" w:author="Huawei" w:date="2021-10-28T22:10:00Z"/>
              </w:rPr>
            </w:pPr>
          </w:p>
        </w:tc>
        <w:tc>
          <w:tcPr>
            <w:tcW w:w="479" w:type="dxa"/>
            <w:tcBorders>
              <w:top w:val="nil"/>
              <w:bottom w:val="single" w:sz="4" w:space="0" w:color="auto"/>
            </w:tcBorders>
            <w:tcPrChange w:id="5303" w:author="Huawei" w:date="2021-10-28T22:20:00Z">
              <w:tcPr>
                <w:tcW w:w="479" w:type="dxa"/>
              </w:tcPr>
            </w:tcPrChange>
          </w:tcPr>
          <w:p w14:paraId="1B9C50E1" w14:textId="77777777" w:rsidR="00490836" w:rsidRPr="0027381D" w:rsidRDefault="00490836" w:rsidP="00490836">
            <w:pPr>
              <w:pStyle w:val="TAC"/>
              <w:rPr>
                <w:ins w:id="5304" w:author="Huawei" w:date="2021-10-28T22:10:00Z"/>
              </w:rPr>
            </w:pPr>
          </w:p>
        </w:tc>
        <w:tc>
          <w:tcPr>
            <w:tcW w:w="859" w:type="dxa"/>
            <w:tcPrChange w:id="5305" w:author="Huawei" w:date="2021-10-28T22:20:00Z">
              <w:tcPr>
                <w:tcW w:w="859" w:type="dxa"/>
              </w:tcPr>
            </w:tcPrChange>
          </w:tcPr>
          <w:p w14:paraId="56D7943D" w14:textId="69C6E757" w:rsidR="00490836" w:rsidRDefault="00490836" w:rsidP="00490836">
            <w:pPr>
              <w:pStyle w:val="TAC"/>
              <w:rPr>
                <w:ins w:id="5306" w:author="Huawei" w:date="2021-10-28T22:10:00Z"/>
                <w:lang w:eastAsia="zh-CN"/>
              </w:rPr>
            </w:pPr>
            <w:ins w:id="5307" w:author="Huawei" w:date="2021-10-28T22:18:00Z">
              <w:r>
                <w:rPr>
                  <w:rFonts w:hint="eastAsia"/>
                  <w:lang w:eastAsia="zh-CN"/>
                </w:rPr>
                <w:t>1</w:t>
              </w:r>
              <w:r>
                <w:rPr>
                  <w:lang w:eastAsia="zh-CN"/>
                </w:rPr>
                <w:t>00+20</w:t>
              </w:r>
            </w:ins>
          </w:p>
        </w:tc>
        <w:tc>
          <w:tcPr>
            <w:tcW w:w="603" w:type="dxa"/>
            <w:tcPrChange w:id="5308" w:author="Huawei" w:date="2021-10-28T22:20:00Z">
              <w:tcPr>
                <w:tcW w:w="603" w:type="dxa"/>
              </w:tcPr>
            </w:tcPrChange>
          </w:tcPr>
          <w:p w14:paraId="275ED376" w14:textId="6F914BC6" w:rsidR="00490836" w:rsidRPr="00D14A1E" w:rsidRDefault="00490836" w:rsidP="00490836">
            <w:pPr>
              <w:pStyle w:val="TAC"/>
              <w:rPr>
                <w:ins w:id="5309" w:author="Huawei" w:date="2021-10-28T22:10:00Z"/>
              </w:rPr>
            </w:pPr>
            <w:ins w:id="5310" w:author="Huawei" w:date="2021-10-28T22:20:00Z">
              <w:r w:rsidRPr="00541FFE">
                <w:t>45</w:t>
              </w:r>
            </w:ins>
          </w:p>
        </w:tc>
        <w:tc>
          <w:tcPr>
            <w:tcW w:w="945" w:type="dxa"/>
            <w:tcPrChange w:id="5311" w:author="Huawei" w:date="2021-10-28T22:20:00Z">
              <w:tcPr>
                <w:tcW w:w="945" w:type="dxa"/>
              </w:tcPr>
            </w:tcPrChange>
          </w:tcPr>
          <w:p w14:paraId="7BE30D89" w14:textId="3414D22F" w:rsidR="00490836" w:rsidRPr="00D14A1E" w:rsidRDefault="00490836" w:rsidP="00490836">
            <w:pPr>
              <w:pStyle w:val="TAC"/>
              <w:rPr>
                <w:ins w:id="5312" w:author="Huawei" w:date="2021-10-28T22:10:00Z"/>
              </w:rPr>
            </w:pPr>
            <w:ins w:id="5313" w:author="Huawei" w:date="2021-10-28T22:20:00Z">
              <w:r w:rsidRPr="00541FFE">
                <w:t>1@229</w:t>
              </w:r>
            </w:ins>
          </w:p>
        </w:tc>
        <w:tc>
          <w:tcPr>
            <w:tcW w:w="945" w:type="dxa"/>
            <w:tcPrChange w:id="5314" w:author="Huawei" w:date="2021-10-28T22:20:00Z">
              <w:tcPr>
                <w:tcW w:w="945" w:type="dxa"/>
              </w:tcPr>
            </w:tcPrChange>
          </w:tcPr>
          <w:p w14:paraId="508B3F66" w14:textId="1DD0143E" w:rsidR="00490836" w:rsidRPr="00D14A1E" w:rsidRDefault="00490836" w:rsidP="00490836">
            <w:pPr>
              <w:pStyle w:val="TAC"/>
              <w:rPr>
                <w:ins w:id="5315" w:author="Huawei" w:date="2021-10-28T22:10:00Z"/>
              </w:rPr>
            </w:pPr>
            <w:ins w:id="5316" w:author="Huawei" w:date="2021-10-28T22:20:00Z">
              <w:r w:rsidRPr="00541FFE">
                <w:t>1@0</w:t>
              </w:r>
            </w:ins>
          </w:p>
        </w:tc>
        <w:tc>
          <w:tcPr>
            <w:tcW w:w="603" w:type="dxa"/>
            <w:tcPrChange w:id="5317" w:author="Huawei" w:date="2021-10-28T22:20:00Z">
              <w:tcPr>
                <w:tcW w:w="603" w:type="dxa"/>
              </w:tcPr>
            </w:tcPrChange>
          </w:tcPr>
          <w:p w14:paraId="090C0500" w14:textId="70F8E1EC" w:rsidR="00490836" w:rsidRPr="0027381D" w:rsidRDefault="00490836" w:rsidP="00490836">
            <w:pPr>
              <w:pStyle w:val="TAC"/>
              <w:rPr>
                <w:ins w:id="5318" w:author="Huawei" w:date="2021-10-28T22:10:00Z"/>
              </w:rPr>
            </w:pPr>
            <w:ins w:id="5319" w:author="Huawei" w:date="2021-10-29T17:11:00Z">
              <w:r>
                <w:rPr>
                  <w:rFonts w:hint="eastAsia"/>
                  <w:lang w:eastAsia="zh-CN"/>
                </w:rPr>
                <w:t>F</w:t>
              </w:r>
              <w:r>
                <w:rPr>
                  <w:lang w:eastAsia="zh-CN"/>
                </w:rPr>
                <w:t>FS</w:t>
              </w:r>
            </w:ins>
          </w:p>
        </w:tc>
        <w:tc>
          <w:tcPr>
            <w:tcW w:w="945" w:type="dxa"/>
            <w:tcPrChange w:id="5320" w:author="Huawei" w:date="2021-10-28T22:20:00Z">
              <w:tcPr>
                <w:tcW w:w="945" w:type="dxa"/>
              </w:tcPr>
            </w:tcPrChange>
          </w:tcPr>
          <w:p w14:paraId="2D28756B" w14:textId="16FFFCE5" w:rsidR="00490836" w:rsidRPr="0027381D" w:rsidRDefault="00490836" w:rsidP="00490836">
            <w:pPr>
              <w:pStyle w:val="TAC"/>
              <w:rPr>
                <w:ins w:id="5321" w:author="Huawei" w:date="2021-10-28T22:10:00Z"/>
              </w:rPr>
            </w:pPr>
            <w:ins w:id="5322" w:author="Huawei" w:date="2021-10-29T17:11:00Z">
              <w:r>
                <w:rPr>
                  <w:rFonts w:hint="eastAsia"/>
                  <w:lang w:eastAsia="zh-CN"/>
                </w:rPr>
                <w:t>F</w:t>
              </w:r>
              <w:r>
                <w:rPr>
                  <w:lang w:eastAsia="zh-CN"/>
                </w:rPr>
                <w:t>FS</w:t>
              </w:r>
            </w:ins>
          </w:p>
        </w:tc>
        <w:tc>
          <w:tcPr>
            <w:tcW w:w="945" w:type="dxa"/>
            <w:tcPrChange w:id="5323" w:author="Huawei" w:date="2021-10-28T22:20:00Z">
              <w:tcPr>
                <w:tcW w:w="945" w:type="dxa"/>
              </w:tcPr>
            </w:tcPrChange>
          </w:tcPr>
          <w:p w14:paraId="042D47FE" w14:textId="75958EDE" w:rsidR="00490836" w:rsidRPr="0027381D" w:rsidRDefault="00490836" w:rsidP="00490836">
            <w:pPr>
              <w:pStyle w:val="TAC"/>
              <w:rPr>
                <w:ins w:id="5324" w:author="Huawei" w:date="2021-10-28T22:10:00Z"/>
              </w:rPr>
            </w:pPr>
            <w:ins w:id="5325" w:author="Huawei" w:date="2021-10-29T17:11:00Z">
              <w:r>
                <w:rPr>
                  <w:rFonts w:hint="eastAsia"/>
                  <w:lang w:eastAsia="zh-CN"/>
                </w:rPr>
                <w:t>F</w:t>
              </w:r>
              <w:r>
                <w:rPr>
                  <w:lang w:eastAsia="zh-CN"/>
                </w:rPr>
                <w:t>FS</w:t>
              </w:r>
            </w:ins>
          </w:p>
        </w:tc>
        <w:tc>
          <w:tcPr>
            <w:tcW w:w="603" w:type="dxa"/>
            <w:tcPrChange w:id="5326" w:author="Huawei" w:date="2021-10-28T22:20:00Z">
              <w:tcPr>
                <w:tcW w:w="603" w:type="dxa"/>
              </w:tcPr>
            </w:tcPrChange>
          </w:tcPr>
          <w:p w14:paraId="582F7EA3" w14:textId="7C7E5C9F" w:rsidR="00490836" w:rsidRPr="0027381D" w:rsidRDefault="00490836" w:rsidP="00490836">
            <w:pPr>
              <w:pStyle w:val="TAC"/>
              <w:rPr>
                <w:ins w:id="5327" w:author="Huawei" w:date="2021-10-28T22:10:00Z"/>
              </w:rPr>
            </w:pPr>
            <w:ins w:id="5328" w:author="Huawei" w:date="2021-10-29T16:55:00Z">
              <w:r w:rsidRPr="00BC5DE9">
                <w:t>324</w:t>
              </w:r>
            </w:ins>
          </w:p>
        </w:tc>
        <w:tc>
          <w:tcPr>
            <w:tcW w:w="945" w:type="dxa"/>
            <w:tcPrChange w:id="5329" w:author="Huawei" w:date="2021-10-28T22:20:00Z">
              <w:tcPr>
                <w:tcW w:w="945" w:type="dxa"/>
              </w:tcPr>
            </w:tcPrChange>
          </w:tcPr>
          <w:p w14:paraId="311A293A" w14:textId="16B446A3" w:rsidR="00490836" w:rsidRPr="0027381D" w:rsidRDefault="00490836" w:rsidP="00490836">
            <w:pPr>
              <w:pStyle w:val="TAC"/>
              <w:rPr>
                <w:ins w:id="5330" w:author="Huawei" w:date="2021-10-28T22:10:00Z"/>
              </w:rPr>
            </w:pPr>
            <w:ins w:id="5331" w:author="Huawei" w:date="2021-10-29T16:55:00Z">
              <w:r w:rsidRPr="00BC5DE9">
                <w:t>1@0</w:t>
              </w:r>
            </w:ins>
          </w:p>
        </w:tc>
        <w:tc>
          <w:tcPr>
            <w:tcW w:w="945" w:type="dxa"/>
            <w:tcPrChange w:id="5332" w:author="Huawei" w:date="2021-10-28T22:20:00Z">
              <w:tcPr>
                <w:tcW w:w="945" w:type="dxa"/>
              </w:tcPr>
            </w:tcPrChange>
          </w:tcPr>
          <w:p w14:paraId="53AC7321" w14:textId="1D068CE5" w:rsidR="00490836" w:rsidRPr="0027381D" w:rsidRDefault="00490836" w:rsidP="00490836">
            <w:pPr>
              <w:pStyle w:val="TAC"/>
              <w:rPr>
                <w:ins w:id="5333" w:author="Huawei" w:date="2021-10-28T22:10:00Z"/>
              </w:rPr>
            </w:pPr>
            <w:ins w:id="5334" w:author="Huawei" w:date="2021-10-29T16:55:00Z">
              <w:r w:rsidRPr="00BC5DE9">
                <w:t>1@50</w:t>
              </w:r>
            </w:ins>
          </w:p>
        </w:tc>
      </w:tr>
      <w:tr w:rsidR="00490836" w14:paraId="40BE61A3" w14:textId="77777777" w:rsidTr="004C13CF">
        <w:tblPrEx>
          <w:tblW w:w="0" w:type="auto"/>
          <w:tblPrExChange w:id="5335" w:author="Huawei" w:date="2021-10-28T22:20:00Z">
            <w:tblPrEx>
              <w:tblW w:w="0" w:type="auto"/>
            </w:tblPrEx>
          </w:tblPrExChange>
        </w:tblPrEx>
        <w:trPr>
          <w:ins w:id="5336" w:author="Huawei" w:date="2021-10-28T22:10:00Z"/>
        </w:trPr>
        <w:tc>
          <w:tcPr>
            <w:tcW w:w="812" w:type="dxa"/>
            <w:tcBorders>
              <w:top w:val="nil"/>
              <w:bottom w:val="nil"/>
            </w:tcBorders>
            <w:tcPrChange w:id="5337" w:author="Huawei" w:date="2021-10-28T22:20:00Z">
              <w:tcPr>
                <w:tcW w:w="812" w:type="dxa"/>
              </w:tcPr>
            </w:tcPrChange>
          </w:tcPr>
          <w:p w14:paraId="3DDE336B" w14:textId="77777777" w:rsidR="00490836" w:rsidRPr="0027381D" w:rsidRDefault="00490836" w:rsidP="00490836">
            <w:pPr>
              <w:pStyle w:val="TAC"/>
              <w:rPr>
                <w:ins w:id="5338" w:author="Huawei" w:date="2021-10-28T22:10:00Z"/>
              </w:rPr>
            </w:pPr>
          </w:p>
        </w:tc>
        <w:tc>
          <w:tcPr>
            <w:tcW w:w="479" w:type="dxa"/>
            <w:tcBorders>
              <w:bottom w:val="nil"/>
            </w:tcBorders>
            <w:tcPrChange w:id="5339" w:author="Huawei" w:date="2021-10-28T22:20:00Z">
              <w:tcPr>
                <w:tcW w:w="479" w:type="dxa"/>
              </w:tcPr>
            </w:tcPrChange>
          </w:tcPr>
          <w:p w14:paraId="106758B4" w14:textId="1BF9CE9F" w:rsidR="00490836" w:rsidRPr="0027381D" w:rsidRDefault="00490836" w:rsidP="00490836">
            <w:pPr>
              <w:pStyle w:val="TAC"/>
              <w:rPr>
                <w:ins w:id="5340" w:author="Huawei" w:date="2021-10-28T22:10:00Z"/>
                <w:lang w:eastAsia="zh-CN"/>
              </w:rPr>
            </w:pPr>
            <w:ins w:id="5341" w:author="Huawei" w:date="2021-10-28T22:19:00Z">
              <w:r>
                <w:rPr>
                  <w:rFonts w:hint="eastAsia"/>
                  <w:lang w:eastAsia="zh-CN"/>
                </w:rPr>
                <w:t>6</w:t>
              </w:r>
              <w:r>
                <w:rPr>
                  <w:lang w:eastAsia="zh-CN"/>
                </w:rPr>
                <w:t>0</w:t>
              </w:r>
            </w:ins>
          </w:p>
        </w:tc>
        <w:tc>
          <w:tcPr>
            <w:tcW w:w="859" w:type="dxa"/>
            <w:tcPrChange w:id="5342" w:author="Huawei" w:date="2021-10-28T22:20:00Z">
              <w:tcPr>
                <w:tcW w:w="859" w:type="dxa"/>
              </w:tcPr>
            </w:tcPrChange>
          </w:tcPr>
          <w:p w14:paraId="67C2BA25" w14:textId="6D186FD9" w:rsidR="00490836" w:rsidRDefault="00490836" w:rsidP="00490836">
            <w:pPr>
              <w:pStyle w:val="TAC"/>
              <w:rPr>
                <w:ins w:id="5343" w:author="Huawei" w:date="2021-10-28T22:10:00Z"/>
                <w:lang w:eastAsia="zh-CN"/>
              </w:rPr>
            </w:pPr>
            <w:ins w:id="5344" w:author="Huawei" w:date="2021-10-28T22:19:00Z">
              <w:r>
                <w:rPr>
                  <w:rFonts w:hint="eastAsia"/>
                  <w:lang w:eastAsia="zh-CN"/>
                </w:rPr>
                <w:t>2</w:t>
              </w:r>
              <w:r>
                <w:rPr>
                  <w:lang w:eastAsia="zh-CN"/>
                </w:rPr>
                <w:t>0+100</w:t>
              </w:r>
            </w:ins>
          </w:p>
        </w:tc>
        <w:tc>
          <w:tcPr>
            <w:tcW w:w="603" w:type="dxa"/>
            <w:tcPrChange w:id="5345" w:author="Huawei" w:date="2021-10-28T22:20:00Z">
              <w:tcPr>
                <w:tcW w:w="603" w:type="dxa"/>
              </w:tcPr>
            </w:tcPrChange>
          </w:tcPr>
          <w:p w14:paraId="346C0598" w14:textId="52A546B8" w:rsidR="00490836" w:rsidRPr="00D14A1E" w:rsidRDefault="00490836" w:rsidP="00490836">
            <w:pPr>
              <w:pStyle w:val="TAC"/>
              <w:rPr>
                <w:ins w:id="5346" w:author="Huawei" w:date="2021-10-28T22:10:00Z"/>
              </w:rPr>
            </w:pPr>
            <w:ins w:id="5347" w:author="Huawei" w:date="2021-10-28T22:20:00Z">
              <w:r w:rsidRPr="00541FFE">
                <w:t>22</w:t>
              </w:r>
            </w:ins>
          </w:p>
        </w:tc>
        <w:tc>
          <w:tcPr>
            <w:tcW w:w="945" w:type="dxa"/>
            <w:tcPrChange w:id="5348" w:author="Huawei" w:date="2021-10-28T22:20:00Z">
              <w:tcPr>
                <w:tcW w:w="945" w:type="dxa"/>
              </w:tcPr>
            </w:tcPrChange>
          </w:tcPr>
          <w:p w14:paraId="2F1F5E21" w14:textId="2996E387" w:rsidR="00490836" w:rsidRPr="00D14A1E" w:rsidRDefault="00490836" w:rsidP="00490836">
            <w:pPr>
              <w:pStyle w:val="TAC"/>
              <w:rPr>
                <w:ins w:id="5349" w:author="Huawei" w:date="2021-10-28T22:10:00Z"/>
              </w:rPr>
            </w:pPr>
            <w:ins w:id="5350" w:author="Huawei" w:date="2021-10-28T22:20:00Z">
              <w:r w:rsidRPr="00541FFE">
                <w:t>1@23</w:t>
              </w:r>
            </w:ins>
          </w:p>
        </w:tc>
        <w:tc>
          <w:tcPr>
            <w:tcW w:w="945" w:type="dxa"/>
            <w:tcPrChange w:id="5351" w:author="Huawei" w:date="2021-10-28T22:20:00Z">
              <w:tcPr>
                <w:tcW w:w="945" w:type="dxa"/>
              </w:tcPr>
            </w:tcPrChange>
          </w:tcPr>
          <w:p w14:paraId="616ADD85" w14:textId="1CA36DFD" w:rsidR="00490836" w:rsidRPr="00D14A1E" w:rsidRDefault="00490836" w:rsidP="00490836">
            <w:pPr>
              <w:pStyle w:val="TAC"/>
              <w:rPr>
                <w:ins w:id="5352" w:author="Huawei" w:date="2021-10-28T22:10:00Z"/>
              </w:rPr>
            </w:pPr>
            <w:ins w:id="5353" w:author="Huawei" w:date="2021-10-28T22:20:00Z">
              <w:r w:rsidRPr="00541FFE">
                <w:t>1@20</w:t>
              </w:r>
            </w:ins>
          </w:p>
        </w:tc>
        <w:tc>
          <w:tcPr>
            <w:tcW w:w="603" w:type="dxa"/>
            <w:tcPrChange w:id="5354" w:author="Huawei" w:date="2021-10-28T22:20:00Z">
              <w:tcPr>
                <w:tcW w:w="603" w:type="dxa"/>
              </w:tcPr>
            </w:tcPrChange>
          </w:tcPr>
          <w:p w14:paraId="5BC126BC" w14:textId="0596C4E7" w:rsidR="00490836" w:rsidRPr="0027381D" w:rsidRDefault="00490836" w:rsidP="00490836">
            <w:pPr>
              <w:pStyle w:val="TAC"/>
              <w:rPr>
                <w:ins w:id="5355" w:author="Huawei" w:date="2021-10-28T22:10:00Z"/>
              </w:rPr>
            </w:pPr>
            <w:ins w:id="5356" w:author="Huawei" w:date="2021-10-29T17:11:00Z">
              <w:r>
                <w:rPr>
                  <w:rFonts w:hint="eastAsia"/>
                  <w:lang w:eastAsia="zh-CN"/>
                </w:rPr>
                <w:t>F</w:t>
              </w:r>
              <w:r>
                <w:rPr>
                  <w:lang w:eastAsia="zh-CN"/>
                </w:rPr>
                <w:t>FS</w:t>
              </w:r>
            </w:ins>
          </w:p>
        </w:tc>
        <w:tc>
          <w:tcPr>
            <w:tcW w:w="945" w:type="dxa"/>
            <w:tcPrChange w:id="5357" w:author="Huawei" w:date="2021-10-28T22:20:00Z">
              <w:tcPr>
                <w:tcW w:w="945" w:type="dxa"/>
              </w:tcPr>
            </w:tcPrChange>
          </w:tcPr>
          <w:p w14:paraId="1BF7D7F6" w14:textId="040C74EA" w:rsidR="00490836" w:rsidRPr="0027381D" w:rsidRDefault="00490836" w:rsidP="00490836">
            <w:pPr>
              <w:pStyle w:val="TAC"/>
              <w:rPr>
                <w:ins w:id="5358" w:author="Huawei" w:date="2021-10-28T22:10:00Z"/>
              </w:rPr>
            </w:pPr>
            <w:ins w:id="5359" w:author="Huawei" w:date="2021-10-29T17:11:00Z">
              <w:r>
                <w:rPr>
                  <w:rFonts w:hint="eastAsia"/>
                  <w:lang w:eastAsia="zh-CN"/>
                </w:rPr>
                <w:t>F</w:t>
              </w:r>
              <w:r>
                <w:rPr>
                  <w:lang w:eastAsia="zh-CN"/>
                </w:rPr>
                <w:t>FS</w:t>
              </w:r>
            </w:ins>
          </w:p>
        </w:tc>
        <w:tc>
          <w:tcPr>
            <w:tcW w:w="945" w:type="dxa"/>
            <w:tcPrChange w:id="5360" w:author="Huawei" w:date="2021-10-28T22:20:00Z">
              <w:tcPr>
                <w:tcW w:w="945" w:type="dxa"/>
              </w:tcPr>
            </w:tcPrChange>
          </w:tcPr>
          <w:p w14:paraId="0E24ADCB" w14:textId="6CEDE1D0" w:rsidR="00490836" w:rsidRPr="0027381D" w:rsidRDefault="00490836" w:rsidP="00490836">
            <w:pPr>
              <w:pStyle w:val="TAC"/>
              <w:rPr>
                <w:ins w:id="5361" w:author="Huawei" w:date="2021-10-28T22:10:00Z"/>
              </w:rPr>
            </w:pPr>
            <w:ins w:id="5362" w:author="Huawei" w:date="2021-10-29T17:11:00Z">
              <w:r>
                <w:rPr>
                  <w:rFonts w:hint="eastAsia"/>
                  <w:lang w:eastAsia="zh-CN"/>
                </w:rPr>
                <w:t>F</w:t>
              </w:r>
              <w:r>
                <w:rPr>
                  <w:lang w:eastAsia="zh-CN"/>
                </w:rPr>
                <w:t>FS</w:t>
              </w:r>
            </w:ins>
          </w:p>
        </w:tc>
        <w:tc>
          <w:tcPr>
            <w:tcW w:w="603" w:type="dxa"/>
            <w:tcPrChange w:id="5363" w:author="Huawei" w:date="2021-10-28T22:20:00Z">
              <w:tcPr>
                <w:tcW w:w="603" w:type="dxa"/>
              </w:tcPr>
            </w:tcPrChange>
          </w:tcPr>
          <w:p w14:paraId="302C0BC8" w14:textId="1F57F114" w:rsidR="00490836" w:rsidRPr="0027381D" w:rsidRDefault="00490836" w:rsidP="00490836">
            <w:pPr>
              <w:pStyle w:val="TAC"/>
              <w:rPr>
                <w:ins w:id="5364" w:author="Huawei" w:date="2021-10-28T22:10:00Z"/>
              </w:rPr>
            </w:pPr>
            <w:ins w:id="5365" w:author="Huawei" w:date="2021-10-29T16:55:00Z">
              <w:r w:rsidRPr="00BC5DE9">
                <w:t>159</w:t>
              </w:r>
            </w:ins>
          </w:p>
        </w:tc>
        <w:tc>
          <w:tcPr>
            <w:tcW w:w="945" w:type="dxa"/>
            <w:tcPrChange w:id="5366" w:author="Huawei" w:date="2021-10-28T22:20:00Z">
              <w:tcPr>
                <w:tcW w:w="945" w:type="dxa"/>
              </w:tcPr>
            </w:tcPrChange>
          </w:tcPr>
          <w:p w14:paraId="24CCB2A0" w14:textId="0BC85579" w:rsidR="00490836" w:rsidRPr="0027381D" w:rsidRDefault="00490836" w:rsidP="00490836">
            <w:pPr>
              <w:pStyle w:val="TAC"/>
              <w:rPr>
                <w:ins w:id="5367" w:author="Huawei" w:date="2021-10-28T22:10:00Z"/>
              </w:rPr>
            </w:pPr>
            <w:ins w:id="5368" w:author="Huawei" w:date="2021-10-29T16:55:00Z">
              <w:r w:rsidRPr="00BC5DE9">
                <w:t>1@0</w:t>
              </w:r>
            </w:ins>
          </w:p>
        </w:tc>
        <w:tc>
          <w:tcPr>
            <w:tcW w:w="945" w:type="dxa"/>
            <w:tcPrChange w:id="5369" w:author="Huawei" w:date="2021-10-28T22:20:00Z">
              <w:tcPr>
                <w:tcW w:w="945" w:type="dxa"/>
              </w:tcPr>
            </w:tcPrChange>
          </w:tcPr>
          <w:p w14:paraId="5BED7C17" w14:textId="1F83C831" w:rsidR="00490836" w:rsidRPr="0027381D" w:rsidRDefault="00490836" w:rsidP="00490836">
            <w:pPr>
              <w:pStyle w:val="TAC"/>
              <w:rPr>
                <w:ins w:id="5370" w:author="Huawei" w:date="2021-10-28T22:10:00Z"/>
              </w:rPr>
            </w:pPr>
            <w:ins w:id="5371" w:author="Huawei" w:date="2021-10-29T16:55:00Z">
              <w:r w:rsidRPr="00BC5DE9">
                <w:t>1@134</w:t>
              </w:r>
            </w:ins>
          </w:p>
        </w:tc>
      </w:tr>
      <w:tr w:rsidR="00490836" w14:paraId="3115FEC0" w14:textId="77777777" w:rsidTr="004C13CF">
        <w:tblPrEx>
          <w:tblW w:w="0" w:type="auto"/>
          <w:tblPrExChange w:id="5372" w:author="Huawei" w:date="2021-10-28T22:20:00Z">
            <w:tblPrEx>
              <w:tblW w:w="0" w:type="auto"/>
            </w:tblPrEx>
          </w:tblPrExChange>
        </w:tblPrEx>
        <w:trPr>
          <w:ins w:id="5373" w:author="Huawei" w:date="2021-10-28T22:10:00Z"/>
        </w:trPr>
        <w:tc>
          <w:tcPr>
            <w:tcW w:w="812" w:type="dxa"/>
            <w:tcBorders>
              <w:top w:val="nil"/>
              <w:bottom w:val="nil"/>
            </w:tcBorders>
            <w:tcPrChange w:id="5374" w:author="Huawei" w:date="2021-10-28T22:20:00Z">
              <w:tcPr>
                <w:tcW w:w="812" w:type="dxa"/>
              </w:tcPr>
            </w:tcPrChange>
          </w:tcPr>
          <w:p w14:paraId="6878D3F2" w14:textId="77777777" w:rsidR="00490836" w:rsidRPr="0027381D" w:rsidRDefault="00490836" w:rsidP="00490836">
            <w:pPr>
              <w:pStyle w:val="TAC"/>
              <w:rPr>
                <w:ins w:id="5375" w:author="Huawei" w:date="2021-10-28T22:10:00Z"/>
              </w:rPr>
            </w:pPr>
          </w:p>
        </w:tc>
        <w:tc>
          <w:tcPr>
            <w:tcW w:w="479" w:type="dxa"/>
            <w:tcBorders>
              <w:top w:val="nil"/>
              <w:bottom w:val="nil"/>
            </w:tcBorders>
            <w:tcPrChange w:id="5376" w:author="Huawei" w:date="2021-10-28T22:20:00Z">
              <w:tcPr>
                <w:tcW w:w="479" w:type="dxa"/>
              </w:tcPr>
            </w:tcPrChange>
          </w:tcPr>
          <w:p w14:paraId="7E67C9D8" w14:textId="77777777" w:rsidR="00490836" w:rsidRPr="0027381D" w:rsidRDefault="00490836" w:rsidP="00490836">
            <w:pPr>
              <w:pStyle w:val="TAC"/>
              <w:rPr>
                <w:ins w:id="5377" w:author="Huawei" w:date="2021-10-28T22:10:00Z"/>
              </w:rPr>
            </w:pPr>
          </w:p>
        </w:tc>
        <w:tc>
          <w:tcPr>
            <w:tcW w:w="859" w:type="dxa"/>
            <w:tcPrChange w:id="5378" w:author="Huawei" w:date="2021-10-28T22:20:00Z">
              <w:tcPr>
                <w:tcW w:w="859" w:type="dxa"/>
              </w:tcPr>
            </w:tcPrChange>
          </w:tcPr>
          <w:p w14:paraId="6EB768FD" w14:textId="5D87CFB7" w:rsidR="00490836" w:rsidRDefault="00490836" w:rsidP="00490836">
            <w:pPr>
              <w:pStyle w:val="TAC"/>
              <w:rPr>
                <w:ins w:id="5379" w:author="Huawei" w:date="2021-10-28T22:10:00Z"/>
                <w:lang w:eastAsia="zh-CN"/>
              </w:rPr>
            </w:pPr>
            <w:ins w:id="5380" w:author="Huawei" w:date="2021-10-28T22:19:00Z">
              <w:r>
                <w:rPr>
                  <w:rFonts w:hint="eastAsia"/>
                  <w:lang w:eastAsia="zh-CN"/>
                </w:rPr>
                <w:t>3</w:t>
              </w:r>
              <w:r>
                <w:rPr>
                  <w:lang w:eastAsia="zh-CN"/>
                </w:rPr>
                <w:t>0+90</w:t>
              </w:r>
            </w:ins>
          </w:p>
        </w:tc>
        <w:tc>
          <w:tcPr>
            <w:tcW w:w="603" w:type="dxa"/>
            <w:tcPrChange w:id="5381" w:author="Huawei" w:date="2021-10-28T22:20:00Z">
              <w:tcPr>
                <w:tcW w:w="603" w:type="dxa"/>
              </w:tcPr>
            </w:tcPrChange>
          </w:tcPr>
          <w:p w14:paraId="0D43A621" w14:textId="44BF4260" w:rsidR="00490836" w:rsidRPr="00D14A1E" w:rsidRDefault="00490836" w:rsidP="00490836">
            <w:pPr>
              <w:pStyle w:val="TAC"/>
              <w:rPr>
                <w:ins w:id="5382" w:author="Huawei" w:date="2021-10-28T22:10:00Z"/>
              </w:rPr>
            </w:pPr>
            <w:ins w:id="5383" w:author="Huawei" w:date="2021-10-28T22:20:00Z">
              <w:r w:rsidRPr="00541FFE">
                <w:t>36</w:t>
              </w:r>
            </w:ins>
          </w:p>
        </w:tc>
        <w:tc>
          <w:tcPr>
            <w:tcW w:w="945" w:type="dxa"/>
            <w:tcPrChange w:id="5384" w:author="Huawei" w:date="2021-10-28T22:20:00Z">
              <w:tcPr>
                <w:tcW w:w="945" w:type="dxa"/>
              </w:tcPr>
            </w:tcPrChange>
          </w:tcPr>
          <w:p w14:paraId="7748E8F9" w14:textId="786230F1" w:rsidR="00490836" w:rsidRPr="00D14A1E" w:rsidRDefault="00490836" w:rsidP="00490836">
            <w:pPr>
              <w:pStyle w:val="TAC"/>
              <w:rPr>
                <w:ins w:id="5385" w:author="Huawei" w:date="2021-10-28T22:10:00Z"/>
              </w:rPr>
            </w:pPr>
            <w:ins w:id="5386" w:author="Huawei" w:date="2021-10-28T22:20:00Z">
              <w:r w:rsidRPr="00541FFE">
                <w:t>1@37</w:t>
              </w:r>
            </w:ins>
          </w:p>
        </w:tc>
        <w:tc>
          <w:tcPr>
            <w:tcW w:w="945" w:type="dxa"/>
            <w:tcPrChange w:id="5387" w:author="Huawei" w:date="2021-10-28T22:20:00Z">
              <w:tcPr>
                <w:tcW w:w="945" w:type="dxa"/>
              </w:tcPr>
            </w:tcPrChange>
          </w:tcPr>
          <w:p w14:paraId="431E8002" w14:textId="69FC861C" w:rsidR="00490836" w:rsidRPr="00D14A1E" w:rsidRDefault="00490836" w:rsidP="00490836">
            <w:pPr>
              <w:pStyle w:val="TAC"/>
              <w:rPr>
                <w:ins w:id="5388" w:author="Huawei" w:date="2021-10-28T22:10:00Z"/>
              </w:rPr>
            </w:pPr>
            <w:ins w:id="5389" w:author="Huawei" w:date="2021-10-28T22:20:00Z">
              <w:r w:rsidRPr="00541FFE">
                <w:t>1@34</w:t>
              </w:r>
            </w:ins>
          </w:p>
        </w:tc>
        <w:tc>
          <w:tcPr>
            <w:tcW w:w="603" w:type="dxa"/>
            <w:tcPrChange w:id="5390" w:author="Huawei" w:date="2021-10-28T22:20:00Z">
              <w:tcPr>
                <w:tcW w:w="603" w:type="dxa"/>
              </w:tcPr>
            </w:tcPrChange>
          </w:tcPr>
          <w:p w14:paraId="0421A7C5" w14:textId="7CFCDA3A" w:rsidR="00490836" w:rsidRPr="0027381D" w:rsidRDefault="00490836" w:rsidP="00490836">
            <w:pPr>
              <w:pStyle w:val="TAC"/>
              <w:rPr>
                <w:ins w:id="5391" w:author="Huawei" w:date="2021-10-28T22:10:00Z"/>
              </w:rPr>
            </w:pPr>
            <w:ins w:id="5392" w:author="Huawei" w:date="2021-10-29T17:11:00Z">
              <w:r>
                <w:rPr>
                  <w:rFonts w:hint="eastAsia"/>
                  <w:lang w:eastAsia="zh-CN"/>
                </w:rPr>
                <w:t>F</w:t>
              </w:r>
              <w:r>
                <w:rPr>
                  <w:lang w:eastAsia="zh-CN"/>
                </w:rPr>
                <w:t>FS</w:t>
              </w:r>
            </w:ins>
          </w:p>
        </w:tc>
        <w:tc>
          <w:tcPr>
            <w:tcW w:w="945" w:type="dxa"/>
            <w:tcPrChange w:id="5393" w:author="Huawei" w:date="2021-10-28T22:20:00Z">
              <w:tcPr>
                <w:tcW w:w="945" w:type="dxa"/>
              </w:tcPr>
            </w:tcPrChange>
          </w:tcPr>
          <w:p w14:paraId="1A2DD848" w14:textId="0B4CD20B" w:rsidR="00490836" w:rsidRPr="0027381D" w:rsidRDefault="00490836" w:rsidP="00490836">
            <w:pPr>
              <w:pStyle w:val="TAC"/>
              <w:rPr>
                <w:ins w:id="5394" w:author="Huawei" w:date="2021-10-28T22:10:00Z"/>
              </w:rPr>
            </w:pPr>
            <w:ins w:id="5395" w:author="Huawei" w:date="2021-10-29T17:11:00Z">
              <w:r>
                <w:rPr>
                  <w:rFonts w:hint="eastAsia"/>
                  <w:lang w:eastAsia="zh-CN"/>
                </w:rPr>
                <w:t>F</w:t>
              </w:r>
              <w:r>
                <w:rPr>
                  <w:lang w:eastAsia="zh-CN"/>
                </w:rPr>
                <w:t>FS</w:t>
              </w:r>
            </w:ins>
          </w:p>
        </w:tc>
        <w:tc>
          <w:tcPr>
            <w:tcW w:w="945" w:type="dxa"/>
            <w:tcPrChange w:id="5396" w:author="Huawei" w:date="2021-10-28T22:20:00Z">
              <w:tcPr>
                <w:tcW w:w="945" w:type="dxa"/>
              </w:tcPr>
            </w:tcPrChange>
          </w:tcPr>
          <w:p w14:paraId="6BCEFFF8" w14:textId="1D22A3ED" w:rsidR="00490836" w:rsidRPr="0027381D" w:rsidRDefault="00490836" w:rsidP="00490836">
            <w:pPr>
              <w:pStyle w:val="TAC"/>
              <w:rPr>
                <w:ins w:id="5397" w:author="Huawei" w:date="2021-10-28T22:10:00Z"/>
              </w:rPr>
            </w:pPr>
            <w:ins w:id="5398" w:author="Huawei" w:date="2021-10-29T17:11:00Z">
              <w:r>
                <w:rPr>
                  <w:rFonts w:hint="eastAsia"/>
                  <w:lang w:eastAsia="zh-CN"/>
                </w:rPr>
                <w:t>F</w:t>
              </w:r>
              <w:r>
                <w:rPr>
                  <w:lang w:eastAsia="zh-CN"/>
                </w:rPr>
                <w:t>FS</w:t>
              </w:r>
            </w:ins>
          </w:p>
        </w:tc>
        <w:tc>
          <w:tcPr>
            <w:tcW w:w="603" w:type="dxa"/>
            <w:tcPrChange w:id="5399" w:author="Huawei" w:date="2021-10-28T22:20:00Z">
              <w:tcPr>
                <w:tcW w:w="603" w:type="dxa"/>
              </w:tcPr>
            </w:tcPrChange>
          </w:tcPr>
          <w:p w14:paraId="7F3EC7AC" w14:textId="1DA3D359" w:rsidR="00490836" w:rsidRPr="0027381D" w:rsidRDefault="00490836" w:rsidP="00490836">
            <w:pPr>
              <w:pStyle w:val="TAC"/>
              <w:rPr>
                <w:ins w:id="5400" w:author="Huawei" w:date="2021-10-28T22:10:00Z"/>
              </w:rPr>
            </w:pPr>
            <w:ins w:id="5401" w:author="Huawei" w:date="2021-10-29T16:55:00Z">
              <w:r w:rsidRPr="00BC5DE9">
                <w:t>159</w:t>
              </w:r>
            </w:ins>
          </w:p>
        </w:tc>
        <w:tc>
          <w:tcPr>
            <w:tcW w:w="945" w:type="dxa"/>
            <w:tcPrChange w:id="5402" w:author="Huawei" w:date="2021-10-28T22:20:00Z">
              <w:tcPr>
                <w:tcW w:w="945" w:type="dxa"/>
              </w:tcPr>
            </w:tcPrChange>
          </w:tcPr>
          <w:p w14:paraId="267F17FC" w14:textId="30EFC51D" w:rsidR="00490836" w:rsidRPr="0027381D" w:rsidRDefault="00490836" w:rsidP="00490836">
            <w:pPr>
              <w:pStyle w:val="TAC"/>
              <w:rPr>
                <w:ins w:id="5403" w:author="Huawei" w:date="2021-10-28T22:10:00Z"/>
              </w:rPr>
            </w:pPr>
            <w:ins w:id="5404" w:author="Huawei" w:date="2021-10-29T16:55:00Z">
              <w:r w:rsidRPr="00BC5DE9">
                <w:t>1@0</w:t>
              </w:r>
            </w:ins>
          </w:p>
        </w:tc>
        <w:tc>
          <w:tcPr>
            <w:tcW w:w="945" w:type="dxa"/>
            <w:tcPrChange w:id="5405" w:author="Huawei" w:date="2021-10-28T22:20:00Z">
              <w:tcPr>
                <w:tcW w:w="945" w:type="dxa"/>
              </w:tcPr>
            </w:tcPrChange>
          </w:tcPr>
          <w:p w14:paraId="74C7D3D1" w14:textId="7969C3D2" w:rsidR="00490836" w:rsidRPr="0027381D" w:rsidRDefault="00490836" w:rsidP="00490836">
            <w:pPr>
              <w:pStyle w:val="TAC"/>
              <w:rPr>
                <w:ins w:id="5406" w:author="Huawei" w:date="2021-10-28T22:10:00Z"/>
              </w:rPr>
            </w:pPr>
            <w:ins w:id="5407" w:author="Huawei" w:date="2021-10-29T16:55:00Z">
              <w:r w:rsidRPr="00BC5DE9">
                <w:t>1@120</w:t>
              </w:r>
            </w:ins>
          </w:p>
        </w:tc>
      </w:tr>
      <w:tr w:rsidR="00490836" w14:paraId="5D79CBE6" w14:textId="77777777" w:rsidTr="004C13CF">
        <w:tblPrEx>
          <w:tblW w:w="0" w:type="auto"/>
          <w:tblPrExChange w:id="5408" w:author="Huawei" w:date="2021-10-28T22:20:00Z">
            <w:tblPrEx>
              <w:tblW w:w="0" w:type="auto"/>
            </w:tblPrEx>
          </w:tblPrExChange>
        </w:tblPrEx>
        <w:trPr>
          <w:ins w:id="5409" w:author="Huawei" w:date="2021-10-28T22:10:00Z"/>
        </w:trPr>
        <w:tc>
          <w:tcPr>
            <w:tcW w:w="812" w:type="dxa"/>
            <w:tcBorders>
              <w:top w:val="nil"/>
              <w:bottom w:val="nil"/>
            </w:tcBorders>
            <w:tcPrChange w:id="5410" w:author="Huawei" w:date="2021-10-28T22:20:00Z">
              <w:tcPr>
                <w:tcW w:w="812" w:type="dxa"/>
              </w:tcPr>
            </w:tcPrChange>
          </w:tcPr>
          <w:p w14:paraId="71EC52AF" w14:textId="77777777" w:rsidR="00490836" w:rsidRPr="0027381D" w:rsidRDefault="00490836" w:rsidP="00490836">
            <w:pPr>
              <w:pStyle w:val="TAC"/>
              <w:rPr>
                <w:ins w:id="5411" w:author="Huawei" w:date="2021-10-28T22:10:00Z"/>
              </w:rPr>
            </w:pPr>
          </w:p>
        </w:tc>
        <w:tc>
          <w:tcPr>
            <w:tcW w:w="479" w:type="dxa"/>
            <w:tcBorders>
              <w:top w:val="nil"/>
              <w:bottom w:val="nil"/>
            </w:tcBorders>
            <w:tcPrChange w:id="5412" w:author="Huawei" w:date="2021-10-28T22:20:00Z">
              <w:tcPr>
                <w:tcW w:w="479" w:type="dxa"/>
              </w:tcPr>
            </w:tcPrChange>
          </w:tcPr>
          <w:p w14:paraId="122CF59E" w14:textId="77777777" w:rsidR="00490836" w:rsidRPr="0027381D" w:rsidRDefault="00490836" w:rsidP="00490836">
            <w:pPr>
              <w:pStyle w:val="TAC"/>
              <w:rPr>
                <w:ins w:id="5413" w:author="Huawei" w:date="2021-10-28T22:10:00Z"/>
              </w:rPr>
            </w:pPr>
          </w:p>
        </w:tc>
        <w:tc>
          <w:tcPr>
            <w:tcW w:w="859" w:type="dxa"/>
            <w:tcPrChange w:id="5414" w:author="Huawei" w:date="2021-10-28T22:20:00Z">
              <w:tcPr>
                <w:tcW w:w="859" w:type="dxa"/>
              </w:tcPr>
            </w:tcPrChange>
          </w:tcPr>
          <w:p w14:paraId="61D7738E" w14:textId="3E38914C" w:rsidR="00490836" w:rsidRDefault="00490836" w:rsidP="00490836">
            <w:pPr>
              <w:pStyle w:val="TAC"/>
              <w:rPr>
                <w:ins w:id="5415" w:author="Huawei" w:date="2021-10-28T22:10:00Z"/>
                <w:lang w:eastAsia="zh-CN"/>
              </w:rPr>
            </w:pPr>
            <w:ins w:id="5416" w:author="Huawei" w:date="2021-10-28T22:19:00Z">
              <w:r>
                <w:rPr>
                  <w:rFonts w:hint="eastAsia"/>
                  <w:lang w:eastAsia="zh-CN"/>
                </w:rPr>
                <w:t>4</w:t>
              </w:r>
              <w:r>
                <w:rPr>
                  <w:lang w:eastAsia="zh-CN"/>
                </w:rPr>
                <w:t>0+80</w:t>
              </w:r>
            </w:ins>
          </w:p>
        </w:tc>
        <w:tc>
          <w:tcPr>
            <w:tcW w:w="603" w:type="dxa"/>
            <w:tcPrChange w:id="5417" w:author="Huawei" w:date="2021-10-28T22:20:00Z">
              <w:tcPr>
                <w:tcW w:w="603" w:type="dxa"/>
              </w:tcPr>
            </w:tcPrChange>
          </w:tcPr>
          <w:p w14:paraId="21790187" w14:textId="17B1C40E" w:rsidR="00490836" w:rsidRPr="00D14A1E" w:rsidRDefault="00490836" w:rsidP="00490836">
            <w:pPr>
              <w:pStyle w:val="TAC"/>
              <w:rPr>
                <w:ins w:id="5418" w:author="Huawei" w:date="2021-10-28T22:10:00Z"/>
              </w:rPr>
            </w:pPr>
            <w:ins w:id="5419" w:author="Huawei" w:date="2021-10-28T22:20:00Z">
              <w:r w:rsidRPr="00541FFE">
                <w:t>48</w:t>
              </w:r>
            </w:ins>
          </w:p>
        </w:tc>
        <w:tc>
          <w:tcPr>
            <w:tcW w:w="945" w:type="dxa"/>
            <w:tcPrChange w:id="5420" w:author="Huawei" w:date="2021-10-28T22:20:00Z">
              <w:tcPr>
                <w:tcW w:w="945" w:type="dxa"/>
              </w:tcPr>
            </w:tcPrChange>
          </w:tcPr>
          <w:p w14:paraId="3A3C63F2" w14:textId="19BB056F" w:rsidR="00490836" w:rsidRPr="00D14A1E" w:rsidRDefault="00490836" w:rsidP="00490836">
            <w:pPr>
              <w:pStyle w:val="TAC"/>
              <w:rPr>
                <w:ins w:id="5421" w:author="Huawei" w:date="2021-10-28T22:10:00Z"/>
              </w:rPr>
            </w:pPr>
            <w:ins w:id="5422" w:author="Huawei" w:date="2021-10-28T22:20:00Z">
              <w:r w:rsidRPr="00541FFE">
                <w:t>1@50</w:t>
              </w:r>
            </w:ins>
          </w:p>
        </w:tc>
        <w:tc>
          <w:tcPr>
            <w:tcW w:w="945" w:type="dxa"/>
            <w:tcPrChange w:id="5423" w:author="Huawei" w:date="2021-10-28T22:20:00Z">
              <w:tcPr>
                <w:tcW w:w="945" w:type="dxa"/>
              </w:tcPr>
            </w:tcPrChange>
          </w:tcPr>
          <w:p w14:paraId="39D314D4" w14:textId="36CC3D94" w:rsidR="00490836" w:rsidRPr="00D14A1E" w:rsidRDefault="00490836" w:rsidP="00490836">
            <w:pPr>
              <w:pStyle w:val="TAC"/>
              <w:rPr>
                <w:ins w:id="5424" w:author="Huawei" w:date="2021-10-28T22:10:00Z"/>
              </w:rPr>
            </w:pPr>
            <w:ins w:id="5425" w:author="Huawei" w:date="2021-10-28T22:20:00Z">
              <w:r w:rsidRPr="00541FFE">
                <w:t>1@46</w:t>
              </w:r>
            </w:ins>
          </w:p>
        </w:tc>
        <w:tc>
          <w:tcPr>
            <w:tcW w:w="603" w:type="dxa"/>
            <w:tcPrChange w:id="5426" w:author="Huawei" w:date="2021-10-28T22:20:00Z">
              <w:tcPr>
                <w:tcW w:w="603" w:type="dxa"/>
              </w:tcPr>
            </w:tcPrChange>
          </w:tcPr>
          <w:p w14:paraId="71D2E1A7" w14:textId="54F769DA" w:rsidR="00490836" w:rsidRPr="0027381D" w:rsidRDefault="00490836" w:rsidP="00490836">
            <w:pPr>
              <w:pStyle w:val="TAC"/>
              <w:rPr>
                <w:ins w:id="5427" w:author="Huawei" w:date="2021-10-28T22:10:00Z"/>
              </w:rPr>
            </w:pPr>
            <w:ins w:id="5428" w:author="Huawei" w:date="2021-10-29T17:11:00Z">
              <w:r>
                <w:rPr>
                  <w:rFonts w:hint="eastAsia"/>
                  <w:lang w:eastAsia="zh-CN"/>
                </w:rPr>
                <w:t>F</w:t>
              </w:r>
              <w:r>
                <w:rPr>
                  <w:lang w:eastAsia="zh-CN"/>
                </w:rPr>
                <w:t>FS</w:t>
              </w:r>
            </w:ins>
          </w:p>
        </w:tc>
        <w:tc>
          <w:tcPr>
            <w:tcW w:w="945" w:type="dxa"/>
            <w:tcPrChange w:id="5429" w:author="Huawei" w:date="2021-10-28T22:20:00Z">
              <w:tcPr>
                <w:tcW w:w="945" w:type="dxa"/>
              </w:tcPr>
            </w:tcPrChange>
          </w:tcPr>
          <w:p w14:paraId="4227BF4D" w14:textId="32A4B739" w:rsidR="00490836" w:rsidRPr="0027381D" w:rsidRDefault="00490836" w:rsidP="00490836">
            <w:pPr>
              <w:pStyle w:val="TAC"/>
              <w:rPr>
                <w:ins w:id="5430" w:author="Huawei" w:date="2021-10-28T22:10:00Z"/>
              </w:rPr>
            </w:pPr>
            <w:ins w:id="5431" w:author="Huawei" w:date="2021-10-29T17:11:00Z">
              <w:r>
                <w:rPr>
                  <w:rFonts w:hint="eastAsia"/>
                  <w:lang w:eastAsia="zh-CN"/>
                </w:rPr>
                <w:t>F</w:t>
              </w:r>
              <w:r>
                <w:rPr>
                  <w:lang w:eastAsia="zh-CN"/>
                </w:rPr>
                <w:t>FS</w:t>
              </w:r>
            </w:ins>
          </w:p>
        </w:tc>
        <w:tc>
          <w:tcPr>
            <w:tcW w:w="945" w:type="dxa"/>
            <w:tcPrChange w:id="5432" w:author="Huawei" w:date="2021-10-28T22:20:00Z">
              <w:tcPr>
                <w:tcW w:w="945" w:type="dxa"/>
              </w:tcPr>
            </w:tcPrChange>
          </w:tcPr>
          <w:p w14:paraId="09E2BBBA" w14:textId="7415D62D" w:rsidR="00490836" w:rsidRPr="0027381D" w:rsidRDefault="00490836" w:rsidP="00490836">
            <w:pPr>
              <w:pStyle w:val="TAC"/>
              <w:rPr>
                <w:ins w:id="5433" w:author="Huawei" w:date="2021-10-28T22:10:00Z"/>
              </w:rPr>
            </w:pPr>
            <w:ins w:id="5434" w:author="Huawei" w:date="2021-10-29T17:11:00Z">
              <w:r>
                <w:rPr>
                  <w:rFonts w:hint="eastAsia"/>
                  <w:lang w:eastAsia="zh-CN"/>
                </w:rPr>
                <w:t>F</w:t>
              </w:r>
              <w:r>
                <w:rPr>
                  <w:lang w:eastAsia="zh-CN"/>
                </w:rPr>
                <w:t>FS</w:t>
              </w:r>
            </w:ins>
          </w:p>
        </w:tc>
        <w:tc>
          <w:tcPr>
            <w:tcW w:w="603" w:type="dxa"/>
            <w:tcPrChange w:id="5435" w:author="Huawei" w:date="2021-10-28T22:20:00Z">
              <w:tcPr>
                <w:tcW w:w="603" w:type="dxa"/>
              </w:tcPr>
            </w:tcPrChange>
          </w:tcPr>
          <w:p w14:paraId="5A487E60" w14:textId="698A4AC5" w:rsidR="00490836" w:rsidRPr="0027381D" w:rsidRDefault="00490836" w:rsidP="00490836">
            <w:pPr>
              <w:pStyle w:val="TAC"/>
              <w:rPr>
                <w:ins w:id="5436" w:author="Huawei" w:date="2021-10-28T22:10:00Z"/>
              </w:rPr>
            </w:pPr>
            <w:ins w:id="5437" w:author="Huawei" w:date="2021-10-29T16:55:00Z">
              <w:r w:rsidRPr="00BC5DE9">
                <w:t>158</w:t>
              </w:r>
            </w:ins>
          </w:p>
        </w:tc>
        <w:tc>
          <w:tcPr>
            <w:tcW w:w="945" w:type="dxa"/>
            <w:tcPrChange w:id="5438" w:author="Huawei" w:date="2021-10-28T22:20:00Z">
              <w:tcPr>
                <w:tcW w:w="945" w:type="dxa"/>
              </w:tcPr>
            </w:tcPrChange>
          </w:tcPr>
          <w:p w14:paraId="2A24FE5F" w14:textId="79634E97" w:rsidR="00490836" w:rsidRPr="0027381D" w:rsidRDefault="00490836" w:rsidP="00490836">
            <w:pPr>
              <w:pStyle w:val="TAC"/>
              <w:rPr>
                <w:ins w:id="5439" w:author="Huawei" w:date="2021-10-28T22:10:00Z"/>
              </w:rPr>
            </w:pPr>
            <w:ins w:id="5440" w:author="Huawei" w:date="2021-10-29T16:55:00Z">
              <w:r w:rsidRPr="00BC5DE9">
                <w:t>1@0</w:t>
              </w:r>
            </w:ins>
          </w:p>
        </w:tc>
        <w:tc>
          <w:tcPr>
            <w:tcW w:w="945" w:type="dxa"/>
            <w:tcPrChange w:id="5441" w:author="Huawei" w:date="2021-10-28T22:20:00Z">
              <w:tcPr>
                <w:tcW w:w="945" w:type="dxa"/>
              </w:tcPr>
            </w:tcPrChange>
          </w:tcPr>
          <w:p w14:paraId="683F3FA7" w14:textId="71CAEDB0" w:rsidR="00490836" w:rsidRPr="0027381D" w:rsidRDefault="00490836" w:rsidP="00490836">
            <w:pPr>
              <w:pStyle w:val="TAC"/>
              <w:rPr>
                <w:ins w:id="5442" w:author="Huawei" w:date="2021-10-28T22:10:00Z"/>
              </w:rPr>
            </w:pPr>
            <w:ins w:id="5443" w:author="Huawei" w:date="2021-10-29T16:55:00Z">
              <w:r w:rsidRPr="00BC5DE9">
                <w:t>1@106</w:t>
              </w:r>
            </w:ins>
          </w:p>
        </w:tc>
      </w:tr>
      <w:tr w:rsidR="00490836" w14:paraId="5D1834B1" w14:textId="77777777" w:rsidTr="004C13CF">
        <w:tblPrEx>
          <w:tblW w:w="0" w:type="auto"/>
          <w:tblPrExChange w:id="5444" w:author="Huawei" w:date="2021-10-28T22:20:00Z">
            <w:tblPrEx>
              <w:tblW w:w="0" w:type="auto"/>
            </w:tblPrEx>
          </w:tblPrExChange>
        </w:tblPrEx>
        <w:trPr>
          <w:ins w:id="5445" w:author="Huawei" w:date="2021-10-28T22:10:00Z"/>
        </w:trPr>
        <w:tc>
          <w:tcPr>
            <w:tcW w:w="812" w:type="dxa"/>
            <w:tcBorders>
              <w:top w:val="nil"/>
              <w:bottom w:val="nil"/>
            </w:tcBorders>
            <w:tcPrChange w:id="5446" w:author="Huawei" w:date="2021-10-28T22:20:00Z">
              <w:tcPr>
                <w:tcW w:w="812" w:type="dxa"/>
              </w:tcPr>
            </w:tcPrChange>
          </w:tcPr>
          <w:p w14:paraId="64EEC508" w14:textId="77777777" w:rsidR="00490836" w:rsidRPr="0027381D" w:rsidRDefault="00490836" w:rsidP="00490836">
            <w:pPr>
              <w:pStyle w:val="TAC"/>
              <w:rPr>
                <w:ins w:id="5447" w:author="Huawei" w:date="2021-10-28T22:10:00Z"/>
              </w:rPr>
            </w:pPr>
          </w:p>
        </w:tc>
        <w:tc>
          <w:tcPr>
            <w:tcW w:w="479" w:type="dxa"/>
            <w:tcBorders>
              <w:top w:val="nil"/>
              <w:bottom w:val="nil"/>
            </w:tcBorders>
            <w:tcPrChange w:id="5448" w:author="Huawei" w:date="2021-10-28T22:20:00Z">
              <w:tcPr>
                <w:tcW w:w="479" w:type="dxa"/>
              </w:tcPr>
            </w:tcPrChange>
          </w:tcPr>
          <w:p w14:paraId="3709A3F7" w14:textId="77777777" w:rsidR="00490836" w:rsidRPr="0027381D" w:rsidRDefault="00490836" w:rsidP="00490836">
            <w:pPr>
              <w:pStyle w:val="TAC"/>
              <w:rPr>
                <w:ins w:id="5449" w:author="Huawei" w:date="2021-10-28T22:10:00Z"/>
              </w:rPr>
            </w:pPr>
          </w:p>
        </w:tc>
        <w:tc>
          <w:tcPr>
            <w:tcW w:w="859" w:type="dxa"/>
            <w:tcPrChange w:id="5450" w:author="Huawei" w:date="2021-10-28T22:20:00Z">
              <w:tcPr>
                <w:tcW w:w="859" w:type="dxa"/>
              </w:tcPr>
            </w:tcPrChange>
          </w:tcPr>
          <w:p w14:paraId="07E40F54" w14:textId="1B2AE714" w:rsidR="00490836" w:rsidRDefault="00490836" w:rsidP="00490836">
            <w:pPr>
              <w:pStyle w:val="TAC"/>
              <w:rPr>
                <w:ins w:id="5451" w:author="Huawei" w:date="2021-10-28T22:10:00Z"/>
                <w:lang w:eastAsia="zh-CN"/>
              </w:rPr>
            </w:pPr>
            <w:ins w:id="5452" w:author="Huawei" w:date="2021-10-28T22:19:00Z">
              <w:r>
                <w:rPr>
                  <w:rFonts w:hint="eastAsia"/>
                  <w:lang w:eastAsia="zh-CN"/>
                </w:rPr>
                <w:t>5</w:t>
              </w:r>
              <w:r>
                <w:rPr>
                  <w:lang w:eastAsia="zh-CN"/>
                </w:rPr>
                <w:t>0+70</w:t>
              </w:r>
            </w:ins>
          </w:p>
        </w:tc>
        <w:tc>
          <w:tcPr>
            <w:tcW w:w="603" w:type="dxa"/>
            <w:tcPrChange w:id="5453" w:author="Huawei" w:date="2021-10-28T22:20:00Z">
              <w:tcPr>
                <w:tcW w:w="603" w:type="dxa"/>
              </w:tcPr>
            </w:tcPrChange>
          </w:tcPr>
          <w:p w14:paraId="532CBFC3" w14:textId="546330D4" w:rsidR="00490836" w:rsidRPr="00D14A1E" w:rsidRDefault="00490836" w:rsidP="00490836">
            <w:pPr>
              <w:pStyle w:val="TAC"/>
              <w:rPr>
                <w:ins w:id="5454" w:author="Huawei" w:date="2021-10-28T22:10:00Z"/>
              </w:rPr>
            </w:pPr>
            <w:ins w:id="5455" w:author="Huawei" w:date="2021-10-28T22:20:00Z">
              <w:r w:rsidRPr="00541FFE">
                <w:t>50</w:t>
              </w:r>
            </w:ins>
          </w:p>
        </w:tc>
        <w:tc>
          <w:tcPr>
            <w:tcW w:w="945" w:type="dxa"/>
            <w:tcPrChange w:id="5456" w:author="Huawei" w:date="2021-10-28T22:20:00Z">
              <w:tcPr>
                <w:tcW w:w="945" w:type="dxa"/>
              </w:tcPr>
            </w:tcPrChange>
          </w:tcPr>
          <w:p w14:paraId="76C58928" w14:textId="7C551B97" w:rsidR="00490836" w:rsidRPr="00D14A1E" w:rsidRDefault="00490836" w:rsidP="00490836">
            <w:pPr>
              <w:pStyle w:val="TAC"/>
              <w:rPr>
                <w:ins w:id="5457" w:author="Huawei" w:date="2021-10-28T22:10:00Z"/>
              </w:rPr>
            </w:pPr>
            <w:ins w:id="5458" w:author="Huawei" w:date="2021-10-28T22:20:00Z">
              <w:r w:rsidRPr="00541FFE">
                <w:t>1@52</w:t>
              </w:r>
            </w:ins>
          </w:p>
        </w:tc>
        <w:tc>
          <w:tcPr>
            <w:tcW w:w="945" w:type="dxa"/>
            <w:tcPrChange w:id="5459" w:author="Huawei" w:date="2021-10-28T22:20:00Z">
              <w:tcPr>
                <w:tcW w:w="945" w:type="dxa"/>
              </w:tcPr>
            </w:tcPrChange>
          </w:tcPr>
          <w:p w14:paraId="132BC443" w14:textId="6810633E" w:rsidR="00490836" w:rsidRPr="00D14A1E" w:rsidRDefault="00490836" w:rsidP="00490836">
            <w:pPr>
              <w:pStyle w:val="TAC"/>
              <w:rPr>
                <w:ins w:id="5460" w:author="Huawei" w:date="2021-10-28T22:10:00Z"/>
              </w:rPr>
            </w:pPr>
            <w:ins w:id="5461" w:author="Huawei" w:date="2021-10-28T22:20:00Z">
              <w:r w:rsidRPr="00541FFE">
                <w:t>1@36</w:t>
              </w:r>
            </w:ins>
          </w:p>
        </w:tc>
        <w:tc>
          <w:tcPr>
            <w:tcW w:w="603" w:type="dxa"/>
            <w:tcPrChange w:id="5462" w:author="Huawei" w:date="2021-10-28T22:20:00Z">
              <w:tcPr>
                <w:tcW w:w="603" w:type="dxa"/>
              </w:tcPr>
            </w:tcPrChange>
          </w:tcPr>
          <w:p w14:paraId="1114F437" w14:textId="0C4C5E84" w:rsidR="00490836" w:rsidRPr="0027381D" w:rsidRDefault="00490836" w:rsidP="00490836">
            <w:pPr>
              <w:pStyle w:val="TAC"/>
              <w:rPr>
                <w:ins w:id="5463" w:author="Huawei" w:date="2021-10-28T22:10:00Z"/>
              </w:rPr>
            </w:pPr>
            <w:ins w:id="5464" w:author="Huawei" w:date="2021-10-29T17:11:00Z">
              <w:r>
                <w:rPr>
                  <w:rFonts w:hint="eastAsia"/>
                  <w:lang w:eastAsia="zh-CN"/>
                </w:rPr>
                <w:t>F</w:t>
              </w:r>
              <w:r>
                <w:rPr>
                  <w:lang w:eastAsia="zh-CN"/>
                </w:rPr>
                <w:t>FS</w:t>
              </w:r>
            </w:ins>
          </w:p>
        </w:tc>
        <w:tc>
          <w:tcPr>
            <w:tcW w:w="945" w:type="dxa"/>
            <w:tcPrChange w:id="5465" w:author="Huawei" w:date="2021-10-28T22:20:00Z">
              <w:tcPr>
                <w:tcW w:w="945" w:type="dxa"/>
              </w:tcPr>
            </w:tcPrChange>
          </w:tcPr>
          <w:p w14:paraId="6BE9AC75" w14:textId="68D2A0FA" w:rsidR="00490836" w:rsidRPr="0027381D" w:rsidRDefault="00490836" w:rsidP="00490836">
            <w:pPr>
              <w:pStyle w:val="TAC"/>
              <w:rPr>
                <w:ins w:id="5466" w:author="Huawei" w:date="2021-10-28T22:10:00Z"/>
              </w:rPr>
            </w:pPr>
            <w:ins w:id="5467" w:author="Huawei" w:date="2021-10-29T17:11:00Z">
              <w:r>
                <w:rPr>
                  <w:rFonts w:hint="eastAsia"/>
                  <w:lang w:eastAsia="zh-CN"/>
                </w:rPr>
                <w:t>F</w:t>
              </w:r>
              <w:r>
                <w:rPr>
                  <w:lang w:eastAsia="zh-CN"/>
                </w:rPr>
                <w:t>FS</w:t>
              </w:r>
            </w:ins>
          </w:p>
        </w:tc>
        <w:tc>
          <w:tcPr>
            <w:tcW w:w="945" w:type="dxa"/>
            <w:tcPrChange w:id="5468" w:author="Huawei" w:date="2021-10-28T22:20:00Z">
              <w:tcPr>
                <w:tcW w:w="945" w:type="dxa"/>
              </w:tcPr>
            </w:tcPrChange>
          </w:tcPr>
          <w:p w14:paraId="7E89F378" w14:textId="73768B68" w:rsidR="00490836" w:rsidRPr="0027381D" w:rsidRDefault="00490836" w:rsidP="00490836">
            <w:pPr>
              <w:pStyle w:val="TAC"/>
              <w:rPr>
                <w:ins w:id="5469" w:author="Huawei" w:date="2021-10-28T22:10:00Z"/>
              </w:rPr>
            </w:pPr>
            <w:ins w:id="5470" w:author="Huawei" w:date="2021-10-29T17:11:00Z">
              <w:r>
                <w:rPr>
                  <w:rFonts w:hint="eastAsia"/>
                  <w:lang w:eastAsia="zh-CN"/>
                </w:rPr>
                <w:t>F</w:t>
              </w:r>
              <w:r>
                <w:rPr>
                  <w:lang w:eastAsia="zh-CN"/>
                </w:rPr>
                <w:t>FS</w:t>
              </w:r>
            </w:ins>
          </w:p>
        </w:tc>
        <w:tc>
          <w:tcPr>
            <w:tcW w:w="603" w:type="dxa"/>
            <w:tcPrChange w:id="5471" w:author="Huawei" w:date="2021-10-28T22:20:00Z">
              <w:tcPr>
                <w:tcW w:w="603" w:type="dxa"/>
              </w:tcPr>
            </w:tcPrChange>
          </w:tcPr>
          <w:p w14:paraId="0D4E4340" w14:textId="110D7C71" w:rsidR="00490836" w:rsidRPr="0027381D" w:rsidRDefault="00490836" w:rsidP="00490836">
            <w:pPr>
              <w:pStyle w:val="TAC"/>
              <w:rPr>
                <w:ins w:id="5472" w:author="Huawei" w:date="2021-10-28T22:10:00Z"/>
              </w:rPr>
            </w:pPr>
            <w:ins w:id="5473" w:author="Huawei" w:date="2021-10-29T16:55:00Z">
              <w:r w:rsidRPr="00BC5DE9">
                <w:t>158</w:t>
              </w:r>
            </w:ins>
          </w:p>
        </w:tc>
        <w:tc>
          <w:tcPr>
            <w:tcW w:w="945" w:type="dxa"/>
            <w:tcPrChange w:id="5474" w:author="Huawei" w:date="2021-10-28T22:20:00Z">
              <w:tcPr>
                <w:tcW w:w="945" w:type="dxa"/>
              </w:tcPr>
            </w:tcPrChange>
          </w:tcPr>
          <w:p w14:paraId="0E769D15" w14:textId="4D6BA622" w:rsidR="00490836" w:rsidRPr="0027381D" w:rsidRDefault="00490836" w:rsidP="00490836">
            <w:pPr>
              <w:pStyle w:val="TAC"/>
              <w:rPr>
                <w:ins w:id="5475" w:author="Huawei" w:date="2021-10-28T22:10:00Z"/>
              </w:rPr>
            </w:pPr>
            <w:ins w:id="5476" w:author="Huawei" w:date="2021-10-29T16:55:00Z">
              <w:r w:rsidRPr="00BC5DE9">
                <w:t>1@0</w:t>
              </w:r>
            </w:ins>
          </w:p>
        </w:tc>
        <w:tc>
          <w:tcPr>
            <w:tcW w:w="945" w:type="dxa"/>
            <w:tcPrChange w:id="5477" w:author="Huawei" w:date="2021-10-28T22:20:00Z">
              <w:tcPr>
                <w:tcW w:w="945" w:type="dxa"/>
              </w:tcPr>
            </w:tcPrChange>
          </w:tcPr>
          <w:p w14:paraId="7774F642" w14:textId="35D15133" w:rsidR="00490836" w:rsidRPr="0027381D" w:rsidRDefault="00490836" w:rsidP="00490836">
            <w:pPr>
              <w:pStyle w:val="TAC"/>
              <w:rPr>
                <w:ins w:id="5478" w:author="Huawei" w:date="2021-10-28T22:10:00Z"/>
              </w:rPr>
            </w:pPr>
            <w:ins w:id="5479" w:author="Huawei" w:date="2021-10-29T16:55:00Z">
              <w:r w:rsidRPr="00BC5DE9">
                <w:t>1@92</w:t>
              </w:r>
            </w:ins>
          </w:p>
        </w:tc>
      </w:tr>
      <w:tr w:rsidR="00490836" w14:paraId="788A98AE" w14:textId="77777777" w:rsidTr="004C13CF">
        <w:tblPrEx>
          <w:tblW w:w="0" w:type="auto"/>
          <w:tblPrExChange w:id="5480" w:author="Huawei" w:date="2021-10-28T22:20:00Z">
            <w:tblPrEx>
              <w:tblW w:w="0" w:type="auto"/>
            </w:tblPrEx>
          </w:tblPrExChange>
        </w:tblPrEx>
        <w:trPr>
          <w:ins w:id="5481" w:author="Huawei" w:date="2021-10-28T22:10:00Z"/>
        </w:trPr>
        <w:tc>
          <w:tcPr>
            <w:tcW w:w="812" w:type="dxa"/>
            <w:tcBorders>
              <w:top w:val="nil"/>
              <w:bottom w:val="nil"/>
            </w:tcBorders>
            <w:tcPrChange w:id="5482" w:author="Huawei" w:date="2021-10-28T22:20:00Z">
              <w:tcPr>
                <w:tcW w:w="812" w:type="dxa"/>
              </w:tcPr>
            </w:tcPrChange>
          </w:tcPr>
          <w:p w14:paraId="50127B95" w14:textId="77777777" w:rsidR="00490836" w:rsidRPr="0027381D" w:rsidRDefault="00490836" w:rsidP="00490836">
            <w:pPr>
              <w:pStyle w:val="TAC"/>
              <w:rPr>
                <w:ins w:id="5483" w:author="Huawei" w:date="2021-10-28T22:10:00Z"/>
              </w:rPr>
            </w:pPr>
          </w:p>
        </w:tc>
        <w:tc>
          <w:tcPr>
            <w:tcW w:w="479" w:type="dxa"/>
            <w:tcBorders>
              <w:top w:val="nil"/>
              <w:bottom w:val="nil"/>
            </w:tcBorders>
            <w:tcPrChange w:id="5484" w:author="Huawei" w:date="2021-10-28T22:20:00Z">
              <w:tcPr>
                <w:tcW w:w="479" w:type="dxa"/>
              </w:tcPr>
            </w:tcPrChange>
          </w:tcPr>
          <w:p w14:paraId="701BDA7E" w14:textId="77777777" w:rsidR="00490836" w:rsidRPr="0027381D" w:rsidRDefault="00490836" w:rsidP="00490836">
            <w:pPr>
              <w:pStyle w:val="TAC"/>
              <w:rPr>
                <w:ins w:id="5485" w:author="Huawei" w:date="2021-10-28T22:10:00Z"/>
              </w:rPr>
            </w:pPr>
          </w:p>
        </w:tc>
        <w:tc>
          <w:tcPr>
            <w:tcW w:w="859" w:type="dxa"/>
            <w:tcPrChange w:id="5486" w:author="Huawei" w:date="2021-10-28T22:20:00Z">
              <w:tcPr>
                <w:tcW w:w="859" w:type="dxa"/>
              </w:tcPr>
            </w:tcPrChange>
          </w:tcPr>
          <w:p w14:paraId="779A0C08" w14:textId="57EFB545" w:rsidR="00490836" w:rsidRDefault="00490836" w:rsidP="00490836">
            <w:pPr>
              <w:pStyle w:val="TAC"/>
              <w:rPr>
                <w:ins w:id="5487" w:author="Huawei" w:date="2021-10-28T22:10:00Z"/>
                <w:lang w:eastAsia="zh-CN"/>
              </w:rPr>
            </w:pPr>
            <w:ins w:id="5488" w:author="Huawei" w:date="2021-10-28T22:19:00Z">
              <w:r>
                <w:rPr>
                  <w:rFonts w:hint="eastAsia"/>
                  <w:lang w:eastAsia="zh-CN"/>
                </w:rPr>
                <w:t>6</w:t>
              </w:r>
              <w:r>
                <w:rPr>
                  <w:lang w:eastAsia="zh-CN"/>
                </w:rPr>
                <w:t>0+60</w:t>
              </w:r>
            </w:ins>
          </w:p>
        </w:tc>
        <w:tc>
          <w:tcPr>
            <w:tcW w:w="603" w:type="dxa"/>
            <w:tcPrChange w:id="5489" w:author="Huawei" w:date="2021-10-28T22:20:00Z">
              <w:tcPr>
                <w:tcW w:w="603" w:type="dxa"/>
              </w:tcPr>
            </w:tcPrChange>
          </w:tcPr>
          <w:p w14:paraId="6BCC7D46" w14:textId="57BC373C" w:rsidR="00490836" w:rsidRPr="00D14A1E" w:rsidRDefault="00490836" w:rsidP="00490836">
            <w:pPr>
              <w:pStyle w:val="TAC"/>
              <w:rPr>
                <w:ins w:id="5490" w:author="Huawei" w:date="2021-10-28T22:10:00Z"/>
              </w:rPr>
            </w:pPr>
            <w:ins w:id="5491" w:author="Huawei" w:date="2021-10-28T22:20:00Z">
              <w:r w:rsidRPr="00541FFE">
                <w:t>50</w:t>
              </w:r>
            </w:ins>
          </w:p>
        </w:tc>
        <w:tc>
          <w:tcPr>
            <w:tcW w:w="945" w:type="dxa"/>
            <w:tcPrChange w:id="5492" w:author="Huawei" w:date="2021-10-28T22:20:00Z">
              <w:tcPr>
                <w:tcW w:w="945" w:type="dxa"/>
              </w:tcPr>
            </w:tcPrChange>
          </w:tcPr>
          <w:p w14:paraId="1EEED5B3" w14:textId="6A9FE058" w:rsidR="00490836" w:rsidRPr="00D14A1E" w:rsidRDefault="00490836" w:rsidP="00490836">
            <w:pPr>
              <w:pStyle w:val="TAC"/>
              <w:rPr>
                <w:ins w:id="5493" w:author="Huawei" w:date="2021-10-28T22:10:00Z"/>
              </w:rPr>
            </w:pPr>
            <w:ins w:id="5494" w:author="Huawei" w:date="2021-10-28T22:20:00Z">
              <w:r w:rsidRPr="00541FFE">
                <w:t>1@52</w:t>
              </w:r>
            </w:ins>
          </w:p>
        </w:tc>
        <w:tc>
          <w:tcPr>
            <w:tcW w:w="945" w:type="dxa"/>
            <w:tcPrChange w:id="5495" w:author="Huawei" w:date="2021-10-28T22:20:00Z">
              <w:tcPr>
                <w:tcW w:w="945" w:type="dxa"/>
              </w:tcPr>
            </w:tcPrChange>
          </w:tcPr>
          <w:p w14:paraId="4B8903D3" w14:textId="126E9139" w:rsidR="00490836" w:rsidRPr="00D14A1E" w:rsidRDefault="00490836" w:rsidP="00490836">
            <w:pPr>
              <w:pStyle w:val="TAC"/>
              <w:rPr>
                <w:ins w:id="5496" w:author="Huawei" w:date="2021-10-28T22:10:00Z"/>
              </w:rPr>
            </w:pPr>
            <w:ins w:id="5497" w:author="Huawei" w:date="2021-10-28T22:20:00Z">
              <w:r w:rsidRPr="00541FFE">
                <w:t>1@22</w:t>
              </w:r>
            </w:ins>
          </w:p>
        </w:tc>
        <w:tc>
          <w:tcPr>
            <w:tcW w:w="603" w:type="dxa"/>
            <w:tcPrChange w:id="5498" w:author="Huawei" w:date="2021-10-28T22:20:00Z">
              <w:tcPr>
                <w:tcW w:w="603" w:type="dxa"/>
              </w:tcPr>
            </w:tcPrChange>
          </w:tcPr>
          <w:p w14:paraId="6264A0A6" w14:textId="25CF06E6" w:rsidR="00490836" w:rsidRPr="0027381D" w:rsidRDefault="00490836" w:rsidP="00490836">
            <w:pPr>
              <w:pStyle w:val="TAC"/>
              <w:rPr>
                <w:ins w:id="5499" w:author="Huawei" w:date="2021-10-28T22:10:00Z"/>
              </w:rPr>
            </w:pPr>
            <w:ins w:id="5500" w:author="Huawei" w:date="2021-10-29T17:11:00Z">
              <w:r>
                <w:rPr>
                  <w:rFonts w:hint="eastAsia"/>
                  <w:lang w:eastAsia="zh-CN"/>
                </w:rPr>
                <w:t>F</w:t>
              </w:r>
              <w:r>
                <w:rPr>
                  <w:lang w:eastAsia="zh-CN"/>
                </w:rPr>
                <w:t>FS</w:t>
              </w:r>
            </w:ins>
          </w:p>
        </w:tc>
        <w:tc>
          <w:tcPr>
            <w:tcW w:w="945" w:type="dxa"/>
            <w:tcPrChange w:id="5501" w:author="Huawei" w:date="2021-10-28T22:20:00Z">
              <w:tcPr>
                <w:tcW w:w="945" w:type="dxa"/>
              </w:tcPr>
            </w:tcPrChange>
          </w:tcPr>
          <w:p w14:paraId="4973E8D4" w14:textId="1248719C" w:rsidR="00490836" w:rsidRPr="0027381D" w:rsidRDefault="00490836" w:rsidP="00490836">
            <w:pPr>
              <w:pStyle w:val="TAC"/>
              <w:rPr>
                <w:ins w:id="5502" w:author="Huawei" w:date="2021-10-28T22:10:00Z"/>
              </w:rPr>
            </w:pPr>
            <w:ins w:id="5503" w:author="Huawei" w:date="2021-10-29T17:11:00Z">
              <w:r>
                <w:rPr>
                  <w:rFonts w:hint="eastAsia"/>
                  <w:lang w:eastAsia="zh-CN"/>
                </w:rPr>
                <w:t>F</w:t>
              </w:r>
              <w:r>
                <w:rPr>
                  <w:lang w:eastAsia="zh-CN"/>
                </w:rPr>
                <w:t>FS</w:t>
              </w:r>
            </w:ins>
          </w:p>
        </w:tc>
        <w:tc>
          <w:tcPr>
            <w:tcW w:w="945" w:type="dxa"/>
            <w:tcPrChange w:id="5504" w:author="Huawei" w:date="2021-10-28T22:20:00Z">
              <w:tcPr>
                <w:tcW w:w="945" w:type="dxa"/>
              </w:tcPr>
            </w:tcPrChange>
          </w:tcPr>
          <w:p w14:paraId="7EB7F5C3" w14:textId="003B2F2A" w:rsidR="00490836" w:rsidRPr="0027381D" w:rsidRDefault="00490836" w:rsidP="00490836">
            <w:pPr>
              <w:pStyle w:val="TAC"/>
              <w:rPr>
                <w:ins w:id="5505" w:author="Huawei" w:date="2021-10-28T22:10:00Z"/>
              </w:rPr>
            </w:pPr>
            <w:ins w:id="5506" w:author="Huawei" w:date="2021-10-29T17:11:00Z">
              <w:r>
                <w:rPr>
                  <w:rFonts w:hint="eastAsia"/>
                  <w:lang w:eastAsia="zh-CN"/>
                </w:rPr>
                <w:t>F</w:t>
              </w:r>
              <w:r>
                <w:rPr>
                  <w:lang w:eastAsia="zh-CN"/>
                </w:rPr>
                <w:t>FS</w:t>
              </w:r>
            </w:ins>
          </w:p>
        </w:tc>
        <w:tc>
          <w:tcPr>
            <w:tcW w:w="603" w:type="dxa"/>
            <w:tcPrChange w:id="5507" w:author="Huawei" w:date="2021-10-28T22:20:00Z">
              <w:tcPr>
                <w:tcW w:w="603" w:type="dxa"/>
              </w:tcPr>
            </w:tcPrChange>
          </w:tcPr>
          <w:p w14:paraId="725C377E" w14:textId="3A24EC1E" w:rsidR="00490836" w:rsidRPr="0027381D" w:rsidRDefault="00490836" w:rsidP="00490836">
            <w:pPr>
              <w:pStyle w:val="TAC"/>
              <w:rPr>
                <w:ins w:id="5508" w:author="Huawei" w:date="2021-10-28T22:10:00Z"/>
              </w:rPr>
            </w:pPr>
            <w:ins w:id="5509" w:author="Huawei" w:date="2021-10-29T16:55:00Z">
              <w:r w:rsidRPr="00BC5DE9">
                <w:t>158</w:t>
              </w:r>
            </w:ins>
          </w:p>
        </w:tc>
        <w:tc>
          <w:tcPr>
            <w:tcW w:w="945" w:type="dxa"/>
            <w:tcPrChange w:id="5510" w:author="Huawei" w:date="2021-10-28T22:20:00Z">
              <w:tcPr>
                <w:tcW w:w="945" w:type="dxa"/>
              </w:tcPr>
            </w:tcPrChange>
          </w:tcPr>
          <w:p w14:paraId="56C9CE24" w14:textId="35830587" w:rsidR="00490836" w:rsidRPr="0027381D" w:rsidRDefault="00490836" w:rsidP="00490836">
            <w:pPr>
              <w:pStyle w:val="TAC"/>
              <w:rPr>
                <w:ins w:id="5511" w:author="Huawei" w:date="2021-10-28T22:10:00Z"/>
              </w:rPr>
            </w:pPr>
            <w:ins w:id="5512" w:author="Huawei" w:date="2021-10-29T16:55:00Z">
              <w:r w:rsidRPr="00BC5DE9">
                <w:t>1@0</w:t>
              </w:r>
            </w:ins>
          </w:p>
        </w:tc>
        <w:tc>
          <w:tcPr>
            <w:tcW w:w="945" w:type="dxa"/>
            <w:tcPrChange w:id="5513" w:author="Huawei" w:date="2021-10-28T22:20:00Z">
              <w:tcPr>
                <w:tcW w:w="945" w:type="dxa"/>
              </w:tcPr>
            </w:tcPrChange>
          </w:tcPr>
          <w:p w14:paraId="16F60E2D" w14:textId="7E77E295" w:rsidR="00490836" w:rsidRPr="0027381D" w:rsidRDefault="00490836" w:rsidP="00490836">
            <w:pPr>
              <w:pStyle w:val="TAC"/>
              <w:rPr>
                <w:ins w:id="5514" w:author="Huawei" w:date="2021-10-28T22:10:00Z"/>
              </w:rPr>
            </w:pPr>
            <w:ins w:id="5515" w:author="Huawei" w:date="2021-10-29T16:55:00Z">
              <w:r w:rsidRPr="00BC5DE9">
                <w:t>1@78</w:t>
              </w:r>
            </w:ins>
          </w:p>
        </w:tc>
      </w:tr>
      <w:tr w:rsidR="00490836" w14:paraId="3CB9C961" w14:textId="77777777" w:rsidTr="004C13CF">
        <w:tblPrEx>
          <w:tblW w:w="0" w:type="auto"/>
          <w:tblPrExChange w:id="5516" w:author="Huawei" w:date="2021-10-28T22:20:00Z">
            <w:tblPrEx>
              <w:tblW w:w="0" w:type="auto"/>
            </w:tblPrEx>
          </w:tblPrExChange>
        </w:tblPrEx>
        <w:trPr>
          <w:ins w:id="5517" w:author="Huawei" w:date="2021-10-28T22:10:00Z"/>
        </w:trPr>
        <w:tc>
          <w:tcPr>
            <w:tcW w:w="812" w:type="dxa"/>
            <w:tcBorders>
              <w:top w:val="nil"/>
              <w:bottom w:val="nil"/>
            </w:tcBorders>
            <w:tcPrChange w:id="5518" w:author="Huawei" w:date="2021-10-28T22:20:00Z">
              <w:tcPr>
                <w:tcW w:w="812" w:type="dxa"/>
              </w:tcPr>
            </w:tcPrChange>
          </w:tcPr>
          <w:p w14:paraId="2F3C3A1F" w14:textId="77777777" w:rsidR="00490836" w:rsidRPr="0027381D" w:rsidRDefault="00490836" w:rsidP="00490836">
            <w:pPr>
              <w:pStyle w:val="TAC"/>
              <w:rPr>
                <w:ins w:id="5519" w:author="Huawei" w:date="2021-10-28T22:10:00Z"/>
              </w:rPr>
            </w:pPr>
          </w:p>
        </w:tc>
        <w:tc>
          <w:tcPr>
            <w:tcW w:w="479" w:type="dxa"/>
            <w:tcBorders>
              <w:top w:val="nil"/>
              <w:bottom w:val="nil"/>
            </w:tcBorders>
            <w:tcPrChange w:id="5520" w:author="Huawei" w:date="2021-10-28T22:20:00Z">
              <w:tcPr>
                <w:tcW w:w="479" w:type="dxa"/>
              </w:tcPr>
            </w:tcPrChange>
          </w:tcPr>
          <w:p w14:paraId="348E7FF1" w14:textId="77777777" w:rsidR="00490836" w:rsidRPr="0027381D" w:rsidRDefault="00490836" w:rsidP="00490836">
            <w:pPr>
              <w:pStyle w:val="TAC"/>
              <w:rPr>
                <w:ins w:id="5521" w:author="Huawei" w:date="2021-10-28T22:10:00Z"/>
              </w:rPr>
            </w:pPr>
          </w:p>
        </w:tc>
        <w:tc>
          <w:tcPr>
            <w:tcW w:w="859" w:type="dxa"/>
            <w:tcPrChange w:id="5522" w:author="Huawei" w:date="2021-10-28T22:20:00Z">
              <w:tcPr>
                <w:tcW w:w="859" w:type="dxa"/>
              </w:tcPr>
            </w:tcPrChange>
          </w:tcPr>
          <w:p w14:paraId="59CF21BB" w14:textId="2209EB17" w:rsidR="00490836" w:rsidRDefault="00490836" w:rsidP="00490836">
            <w:pPr>
              <w:pStyle w:val="TAC"/>
              <w:rPr>
                <w:ins w:id="5523" w:author="Huawei" w:date="2021-10-28T22:10:00Z"/>
                <w:lang w:eastAsia="zh-CN"/>
              </w:rPr>
            </w:pPr>
            <w:ins w:id="5524" w:author="Huawei" w:date="2021-10-28T22:19:00Z">
              <w:r>
                <w:rPr>
                  <w:rFonts w:hint="eastAsia"/>
                  <w:lang w:eastAsia="zh-CN"/>
                </w:rPr>
                <w:t>7</w:t>
              </w:r>
              <w:r>
                <w:rPr>
                  <w:lang w:eastAsia="zh-CN"/>
                </w:rPr>
                <w:t>0+50</w:t>
              </w:r>
            </w:ins>
          </w:p>
        </w:tc>
        <w:tc>
          <w:tcPr>
            <w:tcW w:w="603" w:type="dxa"/>
            <w:tcPrChange w:id="5525" w:author="Huawei" w:date="2021-10-28T22:20:00Z">
              <w:tcPr>
                <w:tcW w:w="603" w:type="dxa"/>
              </w:tcPr>
            </w:tcPrChange>
          </w:tcPr>
          <w:p w14:paraId="7A4DF353" w14:textId="36C5F7D9" w:rsidR="00490836" w:rsidRPr="00D14A1E" w:rsidRDefault="00490836" w:rsidP="00490836">
            <w:pPr>
              <w:pStyle w:val="TAC"/>
              <w:rPr>
                <w:ins w:id="5526" w:author="Huawei" w:date="2021-10-28T22:10:00Z"/>
              </w:rPr>
            </w:pPr>
            <w:ins w:id="5527" w:author="Huawei" w:date="2021-10-28T22:20:00Z">
              <w:r w:rsidRPr="00541FFE">
                <w:t>50</w:t>
              </w:r>
            </w:ins>
          </w:p>
        </w:tc>
        <w:tc>
          <w:tcPr>
            <w:tcW w:w="945" w:type="dxa"/>
            <w:tcPrChange w:id="5528" w:author="Huawei" w:date="2021-10-28T22:20:00Z">
              <w:tcPr>
                <w:tcW w:w="945" w:type="dxa"/>
              </w:tcPr>
            </w:tcPrChange>
          </w:tcPr>
          <w:p w14:paraId="1B7CA2AD" w14:textId="63C205E3" w:rsidR="00490836" w:rsidRPr="00D14A1E" w:rsidRDefault="00490836" w:rsidP="00490836">
            <w:pPr>
              <w:pStyle w:val="TAC"/>
              <w:rPr>
                <w:ins w:id="5529" w:author="Huawei" w:date="2021-10-28T22:10:00Z"/>
              </w:rPr>
            </w:pPr>
            <w:ins w:id="5530" w:author="Huawei" w:date="2021-10-28T22:20:00Z">
              <w:r w:rsidRPr="00541FFE">
                <w:t>1@52</w:t>
              </w:r>
            </w:ins>
          </w:p>
        </w:tc>
        <w:tc>
          <w:tcPr>
            <w:tcW w:w="945" w:type="dxa"/>
            <w:tcPrChange w:id="5531" w:author="Huawei" w:date="2021-10-28T22:20:00Z">
              <w:tcPr>
                <w:tcW w:w="945" w:type="dxa"/>
              </w:tcPr>
            </w:tcPrChange>
          </w:tcPr>
          <w:p w14:paraId="17799381" w14:textId="2568CF4D" w:rsidR="00490836" w:rsidRPr="00D14A1E" w:rsidRDefault="00490836" w:rsidP="00490836">
            <w:pPr>
              <w:pStyle w:val="TAC"/>
              <w:rPr>
                <w:ins w:id="5532" w:author="Huawei" w:date="2021-10-28T22:10:00Z"/>
              </w:rPr>
            </w:pPr>
            <w:ins w:id="5533" w:author="Huawei" w:date="2021-10-28T22:20:00Z">
              <w:r w:rsidRPr="00541FFE">
                <w:t>1@8</w:t>
              </w:r>
            </w:ins>
          </w:p>
        </w:tc>
        <w:tc>
          <w:tcPr>
            <w:tcW w:w="603" w:type="dxa"/>
            <w:tcPrChange w:id="5534" w:author="Huawei" w:date="2021-10-28T22:20:00Z">
              <w:tcPr>
                <w:tcW w:w="603" w:type="dxa"/>
              </w:tcPr>
            </w:tcPrChange>
          </w:tcPr>
          <w:p w14:paraId="2E1C685F" w14:textId="798D084A" w:rsidR="00490836" w:rsidRPr="0027381D" w:rsidRDefault="00490836" w:rsidP="00490836">
            <w:pPr>
              <w:pStyle w:val="TAC"/>
              <w:rPr>
                <w:ins w:id="5535" w:author="Huawei" w:date="2021-10-28T22:10:00Z"/>
              </w:rPr>
            </w:pPr>
            <w:ins w:id="5536" w:author="Huawei" w:date="2021-10-29T17:11:00Z">
              <w:r>
                <w:rPr>
                  <w:rFonts w:hint="eastAsia"/>
                  <w:lang w:eastAsia="zh-CN"/>
                </w:rPr>
                <w:t>F</w:t>
              </w:r>
              <w:r>
                <w:rPr>
                  <w:lang w:eastAsia="zh-CN"/>
                </w:rPr>
                <w:t>FS</w:t>
              </w:r>
            </w:ins>
          </w:p>
        </w:tc>
        <w:tc>
          <w:tcPr>
            <w:tcW w:w="945" w:type="dxa"/>
            <w:tcPrChange w:id="5537" w:author="Huawei" w:date="2021-10-28T22:20:00Z">
              <w:tcPr>
                <w:tcW w:w="945" w:type="dxa"/>
              </w:tcPr>
            </w:tcPrChange>
          </w:tcPr>
          <w:p w14:paraId="12DCDA4F" w14:textId="3283FB44" w:rsidR="00490836" w:rsidRPr="0027381D" w:rsidRDefault="00490836" w:rsidP="00490836">
            <w:pPr>
              <w:pStyle w:val="TAC"/>
              <w:rPr>
                <w:ins w:id="5538" w:author="Huawei" w:date="2021-10-28T22:10:00Z"/>
              </w:rPr>
            </w:pPr>
            <w:ins w:id="5539" w:author="Huawei" w:date="2021-10-29T17:11:00Z">
              <w:r>
                <w:rPr>
                  <w:rFonts w:hint="eastAsia"/>
                  <w:lang w:eastAsia="zh-CN"/>
                </w:rPr>
                <w:t>F</w:t>
              </w:r>
              <w:r>
                <w:rPr>
                  <w:lang w:eastAsia="zh-CN"/>
                </w:rPr>
                <w:t>FS</w:t>
              </w:r>
            </w:ins>
          </w:p>
        </w:tc>
        <w:tc>
          <w:tcPr>
            <w:tcW w:w="945" w:type="dxa"/>
            <w:tcPrChange w:id="5540" w:author="Huawei" w:date="2021-10-28T22:20:00Z">
              <w:tcPr>
                <w:tcW w:w="945" w:type="dxa"/>
              </w:tcPr>
            </w:tcPrChange>
          </w:tcPr>
          <w:p w14:paraId="3DAFBB5A" w14:textId="0C4B35A6" w:rsidR="00490836" w:rsidRPr="0027381D" w:rsidRDefault="00490836" w:rsidP="00490836">
            <w:pPr>
              <w:pStyle w:val="TAC"/>
              <w:rPr>
                <w:ins w:id="5541" w:author="Huawei" w:date="2021-10-28T22:10:00Z"/>
              </w:rPr>
            </w:pPr>
            <w:ins w:id="5542" w:author="Huawei" w:date="2021-10-29T17:11:00Z">
              <w:r>
                <w:rPr>
                  <w:rFonts w:hint="eastAsia"/>
                  <w:lang w:eastAsia="zh-CN"/>
                </w:rPr>
                <w:t>F</w:t>
              </w:r>
              <w:r>
                <w:rPr>
                  <w:lang w:eastAsia="zh-CN"/>
                </w:rPr>
                <w:t>FS</w:t>
              </w:r>
            </w:ins>
          </w:p>
        </w:tc>
        <w:tc>
          <w:tcPr>
            <w:tcW w:w="603" w:type="dxa"/>
            <w:tcPrChange w:id="5543" w:author="Huawei" w:date="2021-10-28T22:20:00Z">
              <w:tcPr>
                <w:tcW w:w="603" w:type="dxa"/>
              </w:tcPr>
            </w:tcPrChange>
          </w:tcPr>
          <w:p w14:paraId="19B33D72" w14:textId="583C6676" w:rsidR="00490836" w:rsidRPr="0027381D" w:rsidRDefault="00490836" w:rsidP="00490836">
            <w:pPr>
              <w:pStyle w:val="TAC"/>
              <w:rPr>
                <w:ins w:id="5544" w:author="Huawei" w:date="2021-10-28T22:10:00Z"/>
              </w:rPr>
            </w:pPr>
            <w:ins w:id="5545" w:author="Huawei" w:date="2021-10-29T16:55:00Z">
              <w:r w:rsidRPr="00BC5DE9">
                <w:t>158</w:t>
              </w:r>
            </w:ins>
          </w:p>
        </w:tc>
        <w:tc>
          <w:tcPr>
            <w:tcW w:w="945" w:type="dxa"/>
            <w:tcPrChange w:id="5546" w:author="Huawei" w:date="2021-10-28T22:20:00Z">
              <w:tcPr>
                <w:tcW w:w="945" w:type="dxa"/>
              </w:tcPr>
            </w:tcPrChange>
          </w:tcPr>
          <w:p w14:paraId="0C48F869" w14:textId="2033B248" w:rsidR="00490836" w:rsidRPr="0027381D" w:rsidRDefault="00490836" w:rsidP="00490836">
            <w:pPr>
              <w:pStyle w:val="TAC"/>
              <w:rPr>
                <w:ins w:id="5547" w:author="Huawei" w:date="2021-10-28T22:10:00Z"/>
              </w:rPr>
            </w:pPr>
            <w:ins w:id="5548" w:author="Huawei" w:date="2021-10-29T16:55:00Z">
              <w:r w:rsidRPr="00BC5DE9">
                <w:t>1@0</w:t>
              </w:r>
            </w:ins>
          </w:p>
        </w:tc>
        <w:tc>
          <w:tcPr>
            <w:tcW w:w="945" w:type="dxa"/>
            <w:tcPrChange w:id="5549" w:author="Huawei" w:date="2021-10-28T22:20:00Z">
              <w:tcPr>
                <w:tcW w:w="945" w:type="dxa"/>
              </w:tcPr>
            </w:tcPrChange>
          </w:tcPr>
          <w:p w14:paraId="666E9E3F" w14:textId="7A4B3FD5" w:rsidR="00490836" w:rsidRPr="0027381D" w:rsidRDefault="00490836" w:rsidP="00490836">
            <w:pPr>
              <w:pStyle w:val="TAC"/>
              <w:rPr>
                <w:ins w:id="5550" w:author="Huawei" w:date="2021-10-28T22:10:00Z"/>
              </w:rPr>
            </w:pPr>
            <w:ins w:id="5551" w:author="Huawei" w:date="2021-10-29T16:55:00Z">
              <w:r w:rsidRPr="00BC5DE9">
                <w:t>1@64</w:t>
              </w:r>
            </w:ins>
          </w:p>
        </w:tc>
      </w:tr>
      <w:tr w:rsidR="00490836" w14:paraId="111E0311" w14:textId="77777777" w:rsidTr="004C13CF">
        <w:tblPrEx>
          <w:tblW w:w="0" w:type="auto"/>
          <w:tblPrExChange w:id="5552" w:author="Huawei" w:date="2021-10-28T22:20:00Z">
            <w:tblPrEx>
              <w:tblW w:w="0" w:type="auto"/>
            </w:tblPrEx>
          </w:tblPrExChange>
        </w:tblPrEx>
        <w:trPr>
          <w:ins w:id="5553" w:author="Huawei" w:date="2021-10-28T22:10:00Z"/>
        </w:trPr>
        <w:tc>
          <w:tcPr>
            <w:tcW w:w="812" w:type="dxa"/>
            <w:tcBorders>
              <w:top w:val="nil"/>
              <w:bottom w:val="nil"/>
            </w:tcBorders>
            <w:tcPrChange w:id="5554" w:author="Huawei" w:date="2021-10-28T22:20:00Z">
              <w:tcPr>
                <w:tcW w:w="812" w:type="dxa"/>
              </w:tcPr>
            </w:tcPrChange>
          </w:tcPr>
          <w:p w14:paraId="155FFE93" w14:textId="77777777" w:rsidR="00490836" w:rsidRPr="0027381D" w:rsidRDefault="00490836" w:rsidP="00490836">
            <w:pPr>
              <w:pStyle w:val="TAC"/>
              <w:rPr>
                <w:ins w:id="5555" w:author="Huawei" w:date="2021-10-28T22:10:00Z"/>
              </w:rPr>
            </w:pPr>
          </w:p>
        </w:tc>
        <w:tc>
          <w:tcPr>
            <w:tcW w:w="479" w:type="dxa"/>
            <w:tcBorders>
              <w:top w:val="nil"/>
              <w:bottom w:val="nil"/>
            </w:tcBorders>
            <w:tcPrChange w:id="5556" w:author="Huawei" w:date="2021-10-28T22:20:00Z">
              <w:tcPr>
                <w:tcW w:w="479" w:type="dxa"/>
              </w:tcPr>
            </w:tcPrChange>
          </w:tcPr>
          <w:p w14:paraId="1EB5FA37" w14:textId="77777777" w:rsidR="00490836" w:rsidRPr="0027381D" w:rsidRDefault="00490836" w:rsidP="00490836">
            <w:pPr>
              <w:pStyle w:val="TAC"/>
              <w:rPr>
                <w:ins w:id="5557" w:author="Huawei" w:date="2021-10-28T22:10:00Z"/>
              </w:rPr>
            </w:pPr>
          </w:p>
        </w:tc>
        <w:tc>
          <w:tcPr>
            <w:tcW w:w="859" w:type="dxa"/>
            <w:tcPrChange w:id="5558" w:author="Huawei" w:date="2021-10-28T22:20:00Z">
              <w:tcPr>
                <w:tcW w:w="859" w:type="dxa"/>
              </w:tcPr>
            </w:tcPrChange>
          </w:tcPr>
          <w:p w14:paraId="464CC06C" w14:textId="718C8EB8" w:rsidR="00490836" w:rsidRDefault="00490836" w:rsidP="00490836">
            <w:pPr>
              <w:pStyle w:val="TAC"/>
              <w:rPr>
                <w:ins w:id="5559" w:author="Huawei" w:date="2021-10-28T22:10:00Z"/>
                <w:lang w:eastAsia="zh-CN"/>
              </w:rPr>
            </w:pPr>
            <w:ins w:id="5560" w:author="Huawei" w:date="2021-10-28T22:19:00Z">
              <w:r>
                <w:rPr>
                  <w:rFonts w:hint="eastAsia"/>
                  <w:lang w:eastAsia="zh-CN"/>
                </w:rPr>
                <w:t>8</w:t>
              </w:r>
              <w:r>
                <w:rPr>
                  <w:lang w:eastAsia="zh-CN"/>
                </w:rPr>
                <w:t>0+40</w:t>
              </w:r>
            </w:ins>
          </w:p>
        </w:tc>
        <w:tc>
          <w:tcPr>
            <w:tcW w:w="603" w:type="dxa"/>
            <w:tcPrChange w:id="5561" w:author="Huawei" w:date="2021-10-28T22:20:00Z">
              <w:tcPr>
                <w:tcW w:w="603" w:type="dxa"/>
              </w:tcPr>
            </w:tcPrChange>
          </w:tcPr>
          <w:p w14:paraId="097EC66B" w14:textId="40E57DC9" w:rsidR="00490836" w:rsidRPr="00D14A1E" w:rsidRDefault="00490836" w:rsidP="00490836">
            <w:pPr>
              <w:pStyle w:val="TAC"/>
              <w:rPr>
                <w:ins w:id="5562" w:author="Huawei" w:date="2021-10-28T22:10:00Z"/>
              </w:rPr>
            </w:pPr>
            <w:ins w:id="5563" w:author="Huawei" w:date="2021-10-28T22:20:00Z">
              <w:r w:rsidRPr="00541FFE">
                <w:t>46</w:t>
              </w:r>
            </w:ins>
          </w:p>
        </w:tc>
        <w:tc>
          <w:tcPr>
            <w:tcW w:w="945" w:type="dxa"/>
            <w:tcPrChange w:id="5564" w:author="Huawei" w:date="2021-10-28T22:20:00Z">
              <w:tcPr>
                <w:tcW w:w="945" w:type="dxa"/>
              </w:tcPr>
            </w:tcPrChange>
          </w:tcPr>
          <w:p w14:paraId="5F8EA420" w14:textId="3F17666E" w:rsidR="00490836" w:rsidRPr="00D14A1E" w:rsidRDefault="00490836" w:rsidP="00490836">
            <w:pPr>
              <w:pStyle w:val="TAC"/>
              <w:rPr>
                <w:ins w:id="5565" w:author="Huawei" w:date="2021-10-28T22:10:00Z"/>
              </w:rPr>
            </w:pPr>
            <w:ins w:id="5566" w:author="Huawei" w:date="2021-10-28T22:20:00Z">
              <w:r w:rsidRPr="00541FFE">
                <w:t>1@62</w:t>
              </w:r>
            </w:ins>
          </w:p>
        </w:tc>
        <w:tc>
          <w:tcPr>
            <w:tcW w:w="945" w:type="dxa"/>
            <w:tcPrChange w:id="5567" w:author="Huawei" w:date="2021-10-28T22:20:00Z">
              <w:tcPr>
                <w:tcW w:w="945" w:type="dxa"/>
              </w:tcPr>
            </w:tcPrChange>
          </w:tcPr>
          <w:p w14:paraId="7E3B54BC" w14:textId="7FC15EB4" w:rsidR="00490836" w:rsidRPr="00D14A1E" w:rsidRDefault="00490836" w:rsidP="00490836">
            <w:pPr>
              <w:pStyle w:val="TAC"/>
              <w:rPr>
                <w:ins w:id="5568" w:author="Huawei" w:date="2021-10-28T22:10:00Z"/>
              </w:rPr>
            </w:pPr>
            <w:ins w:id="5569" w:author="Huawei" w:date="2021-10-28T22:20:00Z">
              <w:r w:rsidRPr="00541FFE">
                <w:t>1@0</w:t>
              </w:r>
            </w:ins>
          </w:p>
        </w:tc>
        <w:tc>
          <w:tcPr>
            <w:tcW w:w="603" w:type="dxa"/>
            <w:tcPrChange w:id="5570" w:author="Huawei" w:date="2021-10-28T22:20:00Z">
              <w:tcPr>
                <w:tcW w:w="603" w:type="dxa"/>
              </w:tcPr>
            </w:tcPrChange>
          </w:tcPr>
          <w:p w14:paraId="452EACD4" w14:textId="3C55E1E5" w:rsidR="00490836" w:rsidRPr="0027381D" w:rsidRDefault="00490836" w:rsidP="00490836">
            <w:pPr>
              <w:pStyle w:val="TAC"/>
              <w:rPr>
                <w:ins w:id="5571" w:author="Huawei" w:date="2021-10-28T22:10:00Z"/>
              </w:rPr>
            </w:pPr>
            <w:ins w:id="5572" w:author="Huawei" w:date="2021-10-29T17:11:00Z">
              <w:r>
                <w:rPr>
                  <w:rFonts w:hint="eastAsia"/>
                  <w:lang w:eastAsia="zh-CN"/>
                </w:rPr>
                <w:t>F</w:t>
              </w:r>
              <w:r>
                <w:rPr>
                  <w:lang w:eastAsia="zh-CN"/>
                </w:rPr>
                <w:t>FS</w:t>
              </w:r>
            </w:ins>
          </w:p>
        </w:tc>
        <w:tc>
          <w:tcPr>
            <w:tcW w:w="945" w:type="dxa"/>
            <w:tcPrChange w:id="5573" w:author="Huawei" w:date="2021-10-28T22:20:00Z">
              <w:tcPr>
                <w:tcW w:w="945" w:type="dxa"/>
              </w:tcPr>
            </w:tcPrChange>
          </w:tcPr>
          <w:p w14:paraId="2AA916A9" w14:textId="45C7D7B2" w:rsidR="00490836" w:rsidRPr="0027381D" w:rsidRDefault="00490836" w:rsidP="00490836">
            <w:pPr>
              <w:pStyle w:val="TAC"/>
              <w:rPr>
                <w:ins w:id="5574" w:author="Huawei" w:date="2021-10-28T22:10:00Z"/>
              </w:rPr>
            </w:pPr>
            <w:ins w:id="5575" w:author="Huawei" w:date="2021-10-29T17:11:00Z">
              <w:r>
                <w:rPr>
                  <w:rFonts w:hint="eastAsia"/>
                  <w:lang w:eastAsia="zh-CN"/>
                </w:rPr>
                <w:t>F</w:t>
              </w:r>
              <w:r>
                <w:rPr>
                  <w:lang w:eastAsia="zh-CN"/>
                </w:rPr>
                <w:t>FS</w:t>
              </w:r>
            </w:ins>
          </w:p>
        </w:tc>
        <w:tc>
          <w:tcPr>
            <w:tcW w:w="945" w:type="dxa"/>
            <w:tcPrChange w:id="5576" w:author="Huawei" w:date="2021-10-28T22:20:00Z">
              <w:tcPr>
                <w:tcW w:w="945" w:type="dxa"/>
              </w:tcPr>
            </w:tcPrChange>
          </w:tcPr>
          <w:p w14:paraId="33D71C79" w14:textId="1EAAA8C6" w:rsidR="00490836" w:rsidRPr="0027381D" w:rsidRDefault="00490836" w:rsidP="00490836">
            <w:pPr>
              <w:pStyle w:val="TAC"/>
              <w:rPr>
                <w:ins w:id="5577" w:author="Huawei" w:date="2021-10-28T22:10:00Z"/>
              </w:rPr>
            </w:pPr>
            <w:ins w:id="5578" w:author="Huawei" w:date="2021-10-29T17:11:00Z">
              <w:r>
                <w:rPr>
                  <w:rFonts w:hint="eastAsia"/>
                  <w:lang w:eastAsia="zh-CN"/>
                </w:rPr>
                <w:t>F</w:t>
              </w:r>
              <w:r>
                <w:rPr>
                  <w:lang w:eastAsia="zh-CN"/>
                </w:rPr>
                <w:t>FS</w:t>
              </w:r>
            </w:ins>
          </w:p>
        </w:tc>
        <w:tc>
          <w:tcPr>
            <w:tcW w:w="603" w:type="dxa"/>
            <w:tcPrChange w:id="5579" w:author="Huawei" w:date="2021-10-28T22:20:00Z">
              <w:tcPr>
                <w:tcW w:w="603" w:type="dxa"/>
              </w:tcPr>
            </w:tcPrChange>
          </w:tcPr>
          <w:p w14:paraId="5E6C27F2" w14:textId="33DCB9C1" w:rsidR="00490836" w:rsidRPr="0027381D" w:rsidRDefault="00490836" w:rsidP="00490836">
            <w:pPr>
              <w:pStyle w:val="TAC"/>
              <w:rPr>
                <w:ins w:id="5580" w:author="Huawei" w:date="2021-10-28T22:10:00Z"/>
              </w:rPr>
            </w:pPr>
            <w:ins w:id="5581" w:author="Huawei" w:date="2021-10-29T16:55:00Z">
              <w:r w:rsidRPr="00BC5DE9">
                <w:t>158</w:t>
              </w:r>
            </w:ins>
          </w:p>
        </w:tc>
        <w:tc>
          <w:tcPr>
            <w:tcW w:w="945" w:type="dxa"/>
            <w:tcPrChange w:id="5582" w:author="Huawei" w:date="2021-10-28T22:20:00Z">
              <w:tcPr>
                <w:tcW w:w="945" w:type="dxa"/>
              </w:tcPr>
            </w:tcPrChange>
          </w:tcPr>
          <w:p w14:paraId="76454E85" w14:textId="35CEDFD4" w:rsidR="00490836" w:rsidRPr="0027381D" w:rsidRDefault="00490836" w:rsidP="00490836">
            <w:pPr>
              <w:pStyle w:val="TAC"/>
              <w:rPr>
                <w:ins w:id="5583" w:author="Huawei" w:date="2021-10-28T22:10:00Z"/>
              </w:rPr>
            </w:pPr>
            <w:ins w:id="5584" w:author="Huawei" w:date="2021-10-29T16:55:00Z">
              <w:r w:rsidRPr="00BC5DE9">
                <w:t>1@0</w:t>
              </w:r>
            </w:ins>
          </w:p>
        </w:tc>
        <w:tc>
          <w:tcPr>
            <w:tcW w:w="945" w:type="dxa"/>
            <w:tcPrChange w:id="5585" w:author="Huawei" w:date="2021-10-28T22:20:00Z">
              <w:tcPr>
                <w:tcW w:w="945" w:type="dxa"/>
              </w:tcPr>
            </w:tcPrChange>
          </w:tcPr>
          <w:p w14:paraId="5BE23BD3" w14:textId="5C6DA321" w:rsidR="00490836" w:rsidRPr="0027381D" w:rsidRDefault="00490836" w:rsidP="00490836">
            <w:pPr>
              <w:pStyle w:val="TAC"/>
              <w:rPr>
                <w:ins w:id="5586" w:author="Huawei" w:date="2021-10-28T22:10:00Z"/>
              </w:rPr>
            </w:pPr>
            <w:ins w:id="5587" w:author="Huawei" w:date="2021-10-29T16:55:00Z">
              <w:r w:rsidRPr="00BC5DE9">
                <w:t>1@50</w:t>
              </w:r>
            </w:ins>
          </w:p>
        </w:tc>
      </w:tr>
      <w:tr w:rsidR="00490836" w14:paraId="4B12C346" w14:textId="77777777" w:rsidTr="004C13CF">
        <w:tblPrEx>
          <w:tblW w:w="0" w:type="auto"/>
          <w:tblPrExChange w:id="5588" w:author="Huawei" w:date="2021-10-28T22:20:00Z">
            <w:tblPrEx>
              <w:tblW w:w="0" w:type="auto"/>
            </w:tblPrEx>
          </w:tblPrExChange>
        </w:tblPrEx>
        <w:trPr>
          <w:ins w:id="5589" w:author="Huawei" w:date="2021-10-28T22:10:00Z"/>
        </w:trPr>
        <w:tc>
          <w:tcPr>
            <w:tcW w:w="812" w:type="dxa"/>
            <w:tcBorders>
              <w:top w:val="nil"/>
              <w:bottom w:val="nil"/>
            </w:tcBorders>
            <w:tcPrChange w:id="5590" w:author="Huawei" w:date="2021-10-28T22:20:00Z">
              <w:tcPr>
                <w:tcW w:w="812" w:type="dxa"/>
              </w:tcPr>
            </w:tcPrChange>
          </w:tcPr>
          <w:p w14:paraId="1A08246B" w14:textId="77777777" w:rsidR="00490836" w:rsidRPr="0027381D" w:rsidRDefault="00490836" w:rsidP="00490836">
            <w:pPr>
              <w:pStyle w:val="TAC"/>
              <w:rPr>
                <w:ins w:id="5591" w:author="Huawei" w:date="2021-10-28T22:10:00Z"/>
              </w:rPr>
            </w:pPr>
          </w:p>
        </w:tc>
        <w:tc>
          <w:tcPr>
            <w:tcW w:w="479" w:type="dxa"/>
            <w:tcBorders>
              <w:top w:val="nil"/>
              <w:bottom w:val="nil"/>
            </w:tcBorders>
            <w:tcPrChange w:id="5592" w:author="Huawei" w:date="2021-10-28T22:20:00Z">
              <w:tcPr>
                <w:tcW w:w="479" w:type="dxa"/>
              </w:tcPr>
            </w:tcPrChange>
          </w:tcPr>
          <w:p w14:paraId="4569ED58" w14:textId="77777777" w:rsidR="00490836" w:rsidRPr="0027381D" w:rsidRDefault="00490836" w:rsidP="00490836">
            <w:pPr>
              <w:pStyle w:val="TAC"/>
              <w:rPr>
                <w:ins w:id="5593" w:author="Huawei" w:date="2021-10-28T22:10:00Z"/>
              </w:rPr>
            </w:pPr>
          </w:p>
        </w:tc>
        <w:tc>
          <w:tcPr>
            <w:tcW w:w="859" w:type="dxa"/>
            <w:tcPrChange w:id="5594" w:author="Huawei" w:date="2021-10-28T22:20:00Z">
              <w:tcPr>
                <w:tcW w:w="859" w:type="dxa"/>
              </w:tcPr>
            </w:tcPrChange>
          </w:tcPr>
          <w:p w14:paraId="0BC325F5" w14:textId="384C1FFB" w:rsidR="00490836" w:rsidRDefault="00490836" w:rsidP="00490836">
            <w:pPr>
              <w:pStyle w:val="TAC"/>
              <w:rPr>
                <w:ins w:id="5595" w:author="Huawei" w:date="2021-10-28T22:10:00Z"/>
                <w:lang w:eastAsia="zh-CN"/>
              </w:rPr>
            </w:pPr>
            <w:ins w:id="5596" w:author="Huawei" w:date="2021-10-28T22:19:00Z">
              <w:r>
                <w:rPr>
                  <w:rFonts w:hint="eastAsia"/>
                  <w:lang w:eastAsia="zh-CN"/>
                </w:rPr>
                <w:t>9</w:t>
              </w:r>
              <w:r>
                <w:rPr>
                  <w:lang w:eastAsia="zh-CN"/>
                </w:rPr>
                <w:t>0+30</w:t>
              </w:r>
            </w:ins>
          </w:p>
        </w:tc>
        <w:tc>
          <w:tcPr>
            <w:tcW w:w="603" w:type="dxa"/>
            <w:tcPrChange w:id="5597" w:author="Huawei" w:date="2021-10-28T22:20:00Z">
              <w:tcPr>
                <w:tcW w:w="603" w:type="dxa"/>
              </w:tcPr>
            </w:tcPrChange>
          </w:tcPr>
          <w:p w14:paraId="5893EB70" w14:textId="385B09F1" w:rsidR="00490836" w:rsidRPr="00D14A1E" w:rsidRDefault="00490836" w:rsidP="00490836">
            <w:pPr>
              <w:pStyle w:val="TAC"/>
              <w:rPr>
                <w:ins w:id="5598" w:author="Huawei" w:date="2021-10-28T22:10:00Z"/>
              </w:rPr>
            </w:pPr>
            <w:ins w:id="5599" w:author="Huawei" w:date="2021-10-28T22:20:00Z">
              <w:r w:rsidRPr="00541FFE">
                <w:t>34</w:t>
              </w:r>
            </w:ins>
          </w:p>
        </w:tc>
        <w:tc>
          <w:tcPr>
            <w:tcW w:w="945" w:type="dxa"/>
            <w:tcPrChange w:id="5600" w:author="Huawei" w:date="2021-10-28T22:20:00Z">
              <w:tcPr>
                <w:tcW w:w="945" w:type="dxa"/>
              </w:tcPr>
            </w:tcPrChange>
          </w:tcPr>
          <w:p w14:paraId="3DBC13CF" w14:textId="1799216B" w:rsidR="00490836" w:rsidRPr="00D14A1E" w:rsidRDefault="00490836" w:rsidP="00490836">
            <w:pPr>
              <w:pStyle w:val="TAC"/>
              <w:rPr>
                <w:ins w:id="5601" w:author="Huawei" w:date="2021-10-28T22:10:00Z"/>
              </w:rPr>
            </w:pPr>
            <w:ins w:id="5602" w:author="Huawei" w:date="2021-10-28T22:20:00Z">
              <w:r w:rsidRPr="00541FFE">
                <w:t>1@88</w:t>
              </w:r>
            </w:ins>
          </w:p>
        </w:tc>
        <w:tc>
          <w:tcPr>
            <w:tcW w:w="945" w:type="dxa"/>
            <w:tcPrChange w:id="5603" w:author="Huawei" w:date="2021-10-28T22:20:00Z">
              <w:tcPr>
                <w:tcW w:w="945" w:type="dxa"/>
              </w:tcPr>
            </w:tcPrChange>
          </w:tcPr>
          <w:p w14:paraId="7350CA28" w14:textId="68A3C88E" w:rsidR="00490836" w:rsidRPr="00D14A1E" w:rsidRDefault="00490836" w:rsidP="00490836">
            <w:pPr>
              <w:pStyle w:val="TAC"/>
              <w:rPr>
                <w:ins w:id="5604" w:author="Huawei" w:date="2021-10-28T22:10:00Z"/>
              </w:rPr>
            </w:pPr>
            <w:ins w:id="5605" w:author="Huawei" w:date="2021-10-28T22:20:00Z">
              <w:r w:rsidRPr="00541FFE">
                <w:t>1@0</w:t>
              </w:r>
            </w:ins>
          </w:p>
        </w:tc>
        <w:tc>
          <w:tcPr>
            <w:tcW w:w="603" w:type="dxa"/>
            <w:tcPrChange w:id="5606" w:author="Huawei" w:date="2021-10-28T22:20:00Z">
              <w:tcPr>
                <w:tcW w:w="603" w:type="dxa"/>
              </w:tcPr>
            </w:tcPrChange>
          </w:tcPr>
          <w:p w14:paraId="7D685830" w14:textId="29B1A85C" w:rsidR="00490836" w:rsidRPr="0027381D" w:rsidRDefault="00490836" w:rsidP="00490836">
            <w:pPr>
              <w:pStyle w:val="TAC"/>
              <w:rPr>
                <w:ins w:id="5607" w:author="Huawei" w:date="2021-10-28T22:10:00Z"/>
              </w:rPr>
            </w:pPr>
            <w:ins w:id="5608" w:author="Huawei" w:date="2021-10-29T17:11:00Z">
              <w:r>
                <w:rPr>
                  <w:rFonts w:hint="eastAsia"/>
                  <w:lang w:eastAsia="zh-CN"/>
                </w:rPr>
                <w:t>F</w:t>
              </w:r>
              <w:r>
                <w:rPr>
                  <w:lang w:eastAsia="zh-CN"/>
                </w:rPr>
                <w:t>FS</w:t>
              </w:r>
            </w:ins>
          </w:p>
        </w:tc>
        <w:tc>
          <w:tcPr>
            <w:tcW w:w="945" w:type="dxa"/>
            <w:tcPrChange w:id="5609" w:author="Huawei" w:date="2021-10-28T22:20:00Z">
              <w:tcPr>
                <w:tcW w:w="945" w:type="dxa"/>
              </w:tcPr>
            </w:tcPrChange>
          </w:tcPr>
          <w:p w14:paraId="270C2CCA" w14:textId="1F94AAD0" w:rsidR="00490836" w:rsidRPr="0027381D" w:rsidRDefault="00490836" w:rsidP="00490836">
            <w:pPr>
              <w:pStyle w:val="TAC"/>
              <w:rPr>
                <w:ins w:id="5610" w:author="Huawei" w:date="2021-10-28T22:10:00Z"/>
              </w:rPr>
            </w:pPr>
            <w:ins w:id="5611" w:author="Huawei" w:date="2021-10-29T17:11:00Z">
              <w:r>
                <w:rPr>
                  <w:rFonts w:hint="eastAsia"/>
                  <w:lang w:eastAsia="zh-CN"/>
                </w:rPr>
                <w:t>F</w:t>
              </w:r>
              <w:r>
                <w:rPr>
                  <w:lang w:eastAsia="zh-CN"/>
                </w:rPr>
                <w:t>FS</w:t>
              </w:r>
            </w:ins>
          </w:p>
        </w:tc>
        <w:tc>
          <w:tcPr>
            <w:tcW w:w="945" w:type="dxa"/>
            <w:tcPrChange w:id="5612" w:author="Huawei" w:date="2021-10-28T22:20:00Z">
              <w:tcPr>
                <w:tcW w:w="945" w:type="dxa"/>
              </w:tcPr>
            </w:tcPrChange>
          </w:tcPr>
          <w:p w14:paraId="191F04E5" w14:textId="2569BBCA" w:rsidR="00490836" w:rsidRPr="0027381D" w:rsidRDefault="00490836" w:rsidP="00490836">
            <w:pPr>
              <w:pStyle w:val="TAC"/>
              <w:rPr>
                <w:ins w:id="5613" w:author="Huawei" w:date="2021-10-28T22:10:00Z"/>
              </w:rPr>
            </w:pPr>
            <w:ins w:id="5614" w:author="Huawei" w:date="2021-10-29T17:11:00Z">
              <w:r>
                <w:rPr>
                  <w:rFonts w:hint="eastAsia"/>
                  <w:lang w:eastAsia="zh-CN"/>
                </w:rPr>
                <w:t>F</w:t>
              </w:r>
              <w:r>
                <w:rPr>
                  <w:lang w:eastAsia="zh-CN"/>
                </w:rPr>
                <w:t>FS</w:t>
              </w:r>
            </w:ins>
          </w:p>
        </w:tc>
        <w:tc>
          <w:tcPr>
            <w:tcW w:w="603" w:type="dxa"/>
            <w:tcPrChange w:id="5615" w:author="Huawei" w:date="2021-10-28T22:20:00Z">
              <w:tcPr>
                <w:tcW w:w="603" w:type="dxa"/>
              </w:tcPr>
            </w:tcPrChange>
          </w:tcPr>
          <w:p w14:paraId="560B91EB" w14:textId="7517FE07" w:rsidR="00490836" w:rsidRPr="0027381D" w:rsidRDefault="00490836" w:rsidP="00490836">
            <w:pPr>
              <w:pStyle w:val="TAC"/>
              <w:rPr>
                <w:ins w:id="5616" w:author="Huawei" w:date="2021-10-28T22:10:00Z"/>
              </w:rPr>
            </w:pPr>
            <w:ins w:id="5617" w:author="Huawei" w:date="2021-10-29T16:55:00Z">
              <w:r w:rsidRPr="00BC5DE9">
                <w:t>159</w:t>
              </w:r>
            </w:ins>
          </w:p>
        </w:tc>
        <w:tc>
          <w:tcPr>
            <w:tcW w:w="945" w:type="dxa"/>
            <w:tcPrChange w:id="5618" w:author="Huawei" w:date="2021-10-28T22:20:00Z">
              <w:tcPr>
                <w:tcW w:w="945" w:type="dxa"/>
              </w:tcPr>
            </w:tcPrChange>
          </w:tcPr>
          <w:p w14:paraId="14E9BE37" w14:textId="347958F7" w:rsidR="00490836" w:rsidRPr="0027381D" w:rsidRDefault="00490836" w:rsidP="00490836">
            <w:pPr>
              <w:pStyle w:val="TAC"/>
              <w:rPr>
                <w:ins w:id="5619" w:author="Huawei" w:date="2021-10-28T22:10:00Z"/>
              </w:rPr>
            </w:pPr>
            <w:ins w:id="5620" w:author="Huawei" w:date="2021-10-29T16:55:00Z">
              <w:r w:rsidRPr="00BC5DE9">
                <w:t>1@0</w:t>
              </w:r>
            </w:ins>
          </w:p>
        </w:tc>
        <w:tc>
          <w:tcPr>
            <w:tcW w:w="945" w:type="dxa"/>
            <w:tcPrChange w:id="5621" w:author="Huawei" w:date="2021-10-28T22:20:00Z">
              <w:tcPr>
                <w:tcW w:w="945" w:type="dxa"/>
              </w:tcPr>
            </w:tcPrChange>
          </w:tcPr>
          <w:p w14:paraId="6632EF49" w14:textId="2E56D07A" w:rsidR="00490836" w:rsidRPr="0027381D" w:rsidRDefault="00490836" w:rsidP="00490836">
            <w:pPr>
              <w:pStyle w:val="TAC"/>
              <w:rPr>
                <w:ins w:id="5622" w:author="Huawei" w:date="2021-10-28T22:10:00Z"/>
              </w:rPr>
            </w:pPr>
            <w:ins w:id="5623" w:author="Huawei" w:date="2021-10-29T16:55:00Z">
              <w:r w:rsidRPr="00BC5DE9">
                <w:t>1@37</w:t>
              </w:r>
            </w:ins>
          </w:p>
        </w:tc>
      </w:tr>
      <w:tr w:rsidR="00490836" w14:paraId="1F0F21C7" w14:textId="77777777" w:rsidTr="00C032C3">
        <w:tblPrEx>
          <w:tblW w:w="0" w:type="auto"/>
          <w:tblPrExChange w:id="5624" w:author="Huawei" w:date="2021-10-28T22:22:00Z">
            <w:tblPrEx>
              <w:tblW w:w="0" w:type="auto"/>
            </w:tblPrEx>
          </w:tblPrExChange>
        </w:tblPrEx>
        <w:trPr>
          <w:ins w:id="5625" w:author="Huawei" w:date="2021-10-28T22:10:00Z"/>
        </w:trPr>
        <w:tc>
          <w:tcPr>
            <w:tcW w:w="812" w:type="dxa"/>
            <w:tcBorders>
              <w:top w:val="nil"/>
              <w:bottom w:val="single" w:sz="4" w:space="0" w:color="auto"/>
            </w:tcBorders>
            <w:tcPrChange w:id="5626" w:author="Huawei" w:date="2021-10-28T22:22:00Z">
              <w:tcPr>
                <w:tcW w:w="812" w:type="dxa"/>
              </w:tcPr>
            </w:tcPrChange>
          </w:tcPr>
          <w:p w14:paraId="04F705C3" w14:textId="77777777" w:rsidR="00490836" w:rsidRPr="0027381D" w:rsidRDefault="00490836" w:rsidP="00490836">
            <w:pPr>
              <w:pStyle w:val="TAC"/>
              <w:rPr>
                <w:ins w:id="5627" w:author="Huawei" w:date="2021-10-28T22:10:00Z"/>
              </w:rPr>
            </w:pPr>
          </w:p>
        </w:tc>
        <w:tc>
          <w:tcPr>
            <w:tcW w:w="479" w:type="dxa"/>
            <w:tcBorders>
              <w:top w:val="nil"/>
              <w:bottom w:val="single" w:sz="4" w:space="0" w:color="auto"/>
            </w:tcBorders>
            <w:tcPrChange w:id="5628" w:author="Huawei" w:date="2021-10-28T22:22:00Z">
              <w:tcPr>
                <w:tcW w:w="479" w:type="dxa"/>
              </w:tcPr>
            </w:tcPrChange>
          </w:tcPr>
          <w:p w14:paraId="13A4B4A0" w14:textId="77777777" w:rsidR="00490836" w:rsidRPr="0027381D" w:rsidRDefault="00490836" w:rsidP="00490836">
            <w:pPr>
              <w:pStyle w:val="TAC"/>
              <w:rPr>
                <w:ins w:id="5629" w:author="Huawei" w:date="2021-10-28T22:10:00Z"/>
              </w:rPr>
            </w:pPr>
          </w:p>
        </w:tc>
        <w:tc>
          <w:tcPr>
            <w:tcW w:w="859" w:type="dxa"/>
            <w:tcPrChange w:id="5630" w:author="Huawei" w:date="2021-10-28T22:22:00Z">
              <w:tcPr>
                <w:tcW w:w="859" w:type="dxa"/>
              </w:tcPr>
            </w:tcPrChange>
          </w:tcPr>
          <w:p w14:paraId="30B22D1A" w14:textId="5B73B2D4" w:rsidR="00490836" w:rsidRDefault="00490836" w:rsidP="00490836">
            <w:pPr>
              <w:pStyle w:val="TAC"/>
              <w:rPr>
                <w:ins w:id="5631" w:author="Huawei" w:date="2021-10-28T22:10:00Z"/>
                <w:lang w:eastAsia="zh-CN"/>
              </w:rPr>
            </w:pPr>
            <w:ins w:id="5632" w:author="Huawei" w:date="2021-10-28T22:19:00Z">
              <w:r>
                <w:rPr>
                  <w:rFonts w:hint="eastAsia"/>
                  <w:lang w:eastAsia="zh-CN"/>
                </w:rPr>
                <w:t>1</w:t>
              </w:r>
              <w:r>
                <w:rPr>
                  <w:lang w:eastAsia="zh-CN"/>
                </w:rPr>
                <w:t>00+20</w:t>
              </w:r>
            </w:ins>
          </w:p>
        </w:tc>
        <w:tc>
          <w:tcPr>
            <w:tcW w:w="603" w:type="dxa"/>
            <w:tcPrChange w:id="5633" w:author="Huawei" w:date="2021-10-28T22:22:00Z">
              <w:tcPr>
                <w:tcW w:w="603" w:type="dxa"/>
              </w:tcPr>
            </w:tcPrChange>
          </w:tcPr>
          <w:p w14:paraId="3E790328" w14:textId="6E51E2C0" w:rsidR="00490836" w:rsidRPr="00D14A1E" w:rsidRDefault="00490836" w:rsidP="00490836">
            <w:pPr>
              <w:pStyle w:val="TAC"/>
              <w:rPr>
                <w:ins w:id="5634" w:author="Huawei" w:date="2021-10-28T22:10:00Z"/>
              </w:rPr>
            </w:pPr>
            <w:ins w:id="5635" w:author="Huawei" w:date="2021-10-28T22:20:00Z">
              <w:r w:rsidRPr="00541FFE">
                <w:t>20</w:t>
              </w:r>
            </w:ins>
          </w:p>
        </w:tc>
        <w:tc>
          <w:tcPr>
            <w:tcW w:w="945" w:type="dxa"/>
            <w:tcPrChange w:id="5636" w:author="Huawei" w:date="2021-10-28T22:22:00Z">
              <w:tcPr>
                <w:tcW w:w="945" w:type="dxa"/>
              </w:tcPr>
            </w:tcPrChange>
          </w:tcPr>
          <w:p w14:paraId="437ADEA9" w14:textId="5674C08E" w:rsidR="00490836" w:rsidRPr="00D14A1E" w:rsidRDefault="00490836" w:rsidP="00490836">
            <w:pPr>
              <w:pStyle w:val="TAC"/>
              <w:rPr>
                <w:ins w:id="5637" w:author="Huawei" w:date="2021-10-28T22:10:00Z"/>
              </w:rPr>
            </w:pPr>
            <w:ins w:id="5638" w:author="Huawei" w:date="2021-10-28T22:20:00Z">
              <w:r w:rsidRPr="00541FFE">
                <w:t>1@116</w:t>
              </w:r>
            </w:ins>
          </w:p>
        </w:tc>
        <w:tc>
          <w:tcPr>
            <w:tcW w:w="945" w:type="dxa"/>
            <w:tcPrChange w:id="5639" w:author="Huawei" w:date="2021-10-28T22:22:00Z">
              <w:tcPr>
                <w:tcW w:w="945" w:type="dxa"/>
              </w:tcPr>
            </w:tcPrChange>
          </w:tcPr>
          <w:p w14:paraId="5BBCDE06" w14:textId="580BFB80" w:rsidR="00490836" w:rsidRPr="00D14A1E" w:rsidRDefault="00490836" w:rsidP="00490836">
            <w:pPr>
              <w:pStyle w:val="TAC"/>
              <w:rPr>
                <w:ins w:id="5640" w:author="Huawei" w:date="2021-10-28T22:10:00Z"/>
              </w:rPr>
            </w:pPr>
            <w:ins w:id="5641" w:author="Huawei" w:date="2021-10-28T22:20:00Z">
              <w:r w:rsidRPr="00541FFE">
                <w:t>1@0</w:t>
              </w:r>
            </w:ins>
          </w:p>
        </w:tc>
        <w:tc>
          <w:tcPr>
            <w:tcW w:w="603" w:type="dxa"/>
            <w:tcPrChange w:id="5642" w:author="Huawei" w:date="2021-10-28T22:22:00Z">
              <w:tcPr>
                <w:tcW w:w="603" w:type="dxa"/>
              </w:tcPr>
            </w:tcPrChange>
          </w:tcPr>
          <w:p w14:paraId="779E63D8" w14:textId="64560022" w:rsidR="00490836" w:rsidRPr="0027381D" w:rsidRDefault="00490836" w:rsidP="00490836">
            <w:pPr>
              <w:pStyle w:val="TAC"/>
              <w:rPr>
                <w:ins w:id="5643" w:author="Huawei" w:date="2021-10-28T22:10:00Z"/>
              </w:rPr>
            </w:pPr>
            <w:ins w:id="5644" w:author="Huawei" w:date="2021-10-29T17:11:00Z">
              <w:r>
                <w:rPr>
                  <w:rFonts w:hint="eastAsia"/>
                  <w:lang w:eastAsia="zh-CN"/>
                </w:rPr>
                <w:t>F</w:t>
              </w:r>
              <w:r>
                <w:rPr>
                  <w:lang w:eastAsia="zh-CN"/>
                </w:rPr>
                <w:t>FS</w:t>
              </w:r>
            </w:ins>
          </w:p>
        </w:tc>
        <w:tc>
          <w:tcPr>
            <w:tcW w:w="945" w:type="dxa"/>
            <w:tcPrChange w:id="5645" w:author="Huawei" w:date="2021-10-28T22:22:00Z">
              <w:tcPr>
                <w:tcW w:w="945" w:type="dxa"/>
              </w:tcPr>
            </w:tcPrChange>
          </w:tcPr>
          <w:p w14:paraId="1269433E" w14:textId="52500AB1" w:rsidR="00490836" w:rsidRPr="0027381D" w:rsidRDefault="00490836" w:rsidP="00490836">
            <w:pPr>
              <w:pStyle w:val="TAC"/>
              <w:rPr>
                <w:ins w:id="5646" w:author="Huawei" w:date="2021-10-28T22:10:00Z"/>
              </w:rPr>
            </w:pPr>
            <w:ins w:id="5647" w:author="Huawei" w:date="2021-10-29T17:11:00Z">
              <w:r>
                <w:rPr>
                  <w:rFonts w:hint="eastAsia"/>
                  <w:lang w:eastAsia="zh-CN"/>
                </w:rPr>
                <w:t>F</w:t>
              </w:r>
              <w:r>
                <w:rPr>
                  <w:lang w:eastAsia="zh-CN"/>
                </w:rPr>
                <w:t>FS</w:t>
              </w:r>
            </w:ins>
          </w:p>
        </w:tc>
        <w:tc>
          <w:tcPr>
            <w:tcW w:w="945" w:type="dxa"/>
            <w:tcPrChange w:id="5648" w:author="Huawei" w:date="2021-10-28T22:22:00Z">
              <w:tcPr>
                <w:tcW w:w="945" w:type="dxa"/>
              </w:tcPr>
            </w:tcPrChange>
          </w:tcPr>
          <w:p w14:paraId="6B45590B" w14:textId="63B7092E" w:rsidR="00490836" w:rsidRPr="0027381D" w:rsidRDefault="00490836" w:rsidP="00490836">
            <w:pPr>
              <w:pStyle w:val="TAC"/>
              <w:rPr>
                <w:ins w:id="5649" w:author="Huawei" w:date="2021-10-28T22:10:00Z"/>
              </w:rPr>
            </w:pPr>
            <w:ins w:id="5650" w:author="Huawei" w:date="2021-10-29T17:11:00Z">
              <w:r>
                <w:rPr>
                  <w:rFonts w:hint="eastAsia"/>
                  <w:lang w:eastAsia="zh-CN"/>
                </w:rPr>
                <w:t>F</w:t>
              </w:r>
              <w:r>
                <w:rPr>
                  <w:lang w:eastAsia="zh-CN"/>
                </w:rPr>
                <w:t>FS</w:t>
              </w:r>
            </w:ins>
          </w:p>
        </w:tc>
        <w:tc>
          <w:tcPr>
            <w:tcW w:w="603" w:type="dxa"/>
            <w:tcPrChange w:id="5651" w:author="Huawei" w:date="2021-10-28T22:22:00Z">
              <w:tcPr>
                <w:tcW w:w="603" w:type="dxa"/>
              </w:tcPr>
            </w:tcPrChange>
          </w:tcPr>
          <w:p w14:paraId="5E75EBB0" w14:textId="53889C81" w:rsidR="00490836" w:rsidRPr="0027381D" w:rsidRDefault="00490836" w:rsidP="00490836">
            <w:pPr>
              <w:pStyle w:val="TAC"/>
              <w:rPr>
                <w:ins w:id="5652" w:author="Huawei" w:date="2021-10-28T22:10:00Z"/>
              </w:rPr>
            </w:pPr>
            <w:ins w:id="5653" w:author="Huawei" w:date="2021-10-29T16:55:00Z">
              <w:r w:rsidRPr="00BC5DE9">
                <w:t>159</w:t>
              </w:r>
            </w:ins>
          </w:p>
        </w:tc>
        <w:tc>
          <w:tcPr>
            <w:tcW w:w="945" w:type="dxa"/>
            <w:tcPrChange w:id="5654" w:author="Huawei" w:date="2021-10-28T22:22:00Z">
              <w:tcPr>
                <w:tcW w:w="945" w:type="dxa"/>
              </w:tcPr>
            </w:tcPrChange>
          </w:tcPr>
          <w:p w14:paraId="6CDF9FF8" w14:textId="3AE8E5F1" w:rsidR="00490836" w:rsidRPr="0027381D" w:rsidRDefault="00490836" w:rsidP="00490836">
            <w:pPr>
              <w:pStyle w:val="TAC"/>
              <w:rPr>
                <w:ins w:id="5655" w:author="Huawei" w:date="2021-10-28T22:10:00Z"/>
              </w:rPr>
            </w:pPr>
            <w:ins w:id="5656" w:author="Huawei" w:date="2021-10-29T16:55:00Z">
              <w:r w:rsidRPr="00BC5DE9">
                <w:t>1@0</w:t>
              </w:r>
            </w:ins>
          </w:p>
        </w:tc>
        <w:tc>
          <w:tcPr>
            <w:tcW w:w="945" w:type="dxa"/>
            <w:tcPrChange w:id="5657" w:author="Huawei" w:date="2021-10-28T22:22:00Z">
              <w:tcPr>
                <w:tcW w:w="945" w:type="dxa"/>
              </w:tcPr>
            </w:tcPrChange>
          </w:tcPr>
          <w:p w14:paraId="5A08CF8C" w14:textId="13CA29AB" w:rsidR="00490836" w:rsidRPr="0027381D" w:rsidRDefault="00490836" w:rsidP="00490836">
            <w:pPr>
              <w:pStyle w:val="TAC"/>
              <w:rPr>
                <w:ins w:id="5658" w:author="Huawei" w:date="2021-10-28T22:10:00Z"/>
              </w:rPr>
            </w:pPr>
            <w:ins w:id="5659" w:author="Huawei" w:date="2021-10-29T16:55:00Z">
              <w:r w:rsidRPr="00BC5DE9">
                <w:t>1@23</w:t>
              </w:r>
            </w:ins>
          </w:p>
        </w:tc>
      </w:tr>
      <w:tr w:rsidR="00490836" w14:paraId="15595EAA" w14:textId="77777777" w:rsidTr="00B4496E">
        <w:trPr>
          <w:ins w:id="5660" w:author="Huawei" w:date="2021-10-28T22:22:00Z"/>
        </w:trPr>
        <w:tc>
          <w:tcPr>
            <w:tcW w:w="812" w:type="dxa"/>
            <w:tcBorders>
              <w:bottom w:val="nil"/>
            </w:tcBorders>
          </w:tcPr>
          <w:p w14:paraId="60AB1F67" w14:textId="77777777" w:rsidR="00490836" w:rsidRDefault="00490836" w:rsidP="00490836">
            <w:pPr>
              <w:pStyle w:val="TAC"/>
              <w:rPr>
                <w:ins w:id="5661" w:author="Huawei" w:date="2021-10-28T22:22:00Z"/>
                <w:lang w:eastAsia="zh-CN"/>
              </w:rPr>
            </w:pPr>
          </w:p>
        </w:tc>
        <w:tc>
          <w:tcPr>
            <w:tcW w:w="479" w:type="dxa"/>
            <w:tcBorders>
              <w:bottom w:val="nil"/>
            </w:tcBorders>
          </w:tcPr>
          <w:p w14:paraId="1FE08F8E" w14:textId="4452FD92" w:rsidR="00490836" w:rsidRDefault="00490836" w:rsidP="00490836">
            <w:pPr>
              <w:pStyle w:val="TAC"/>
              <w:rPr>
                <w:ins w:id="5662" w:author="Huawei" w:date="2021-10-28T22:22:00Z"/>
                <w:lang w:eastAsia="zh-CN"/>
              </w:rPr>
            </w:pPr>
            <w:ins w:id="5663" w:author="Huawei" w:date="2021-10-28T22:22:00Z">
              <w:r>
                <w:rPr>
                  <w:rFonts w:hint="eastAsia"/>
                  <w:lang w:eastAsia="zh-CN"/>
                </w:rPr>
                <w:t>1</w:t>
              </w:r>
              <w:r>
                <w:rPr>
                  <w:lang w:eastAsia="zh-CN"/>
                </w:rPr>
                <w:t>5</w:t>
              </w:r>
            </w:ins>
          </w:p>
        </w:tc>
        <w:tc>
          <w:tcPr>
            <w:tcW w:w="8338" w:type="dxa"/>
            <w:gridSpan w:val="10"/>
          </w:tcPr>
          <w:p w14:paraId="542472EA" w14:textId="4D408519" w:rsidR="00490836" w:rsidRPr="0027381D" w:rsidRDefault="00490836" w:rsidP="00490836">
            <w:pPr>
              <w:pStyle w:val="TAC"/>
              <w:rPr>
                <w:ins w:id="5664" w:author="Huawei" w:date="2021-10-28T22:22:00Z"/>
              </w:rPr>
            </w:pPr>
            <w:ins w:id="5665" w:author="Huawei" w:date="2021-10-28T22:22:00Z">
              <w:r>
                <w:rPr>
                  <w:rFonts w:hint="eastAsia"/>
                  <w:lang w:eastAsia="zh-CN"/>
                </w:rPr>
                <w:t>N</w:t>
              </w:r>
              <w:r>
                <w:rPr>
                  <w:lang w:eastAsia="zh-CN"/>
                </w:rPr>
                <w:t>/A</w:t>
              </w:r>
            </w:ins>
          </w:p>
        </w:tc>
      </w:tr>
      <w:tr w:rsidR="00490836" w14:paraId="6D9B2626" w14:textId="77777777" w:rsidTr="00C032C3">
        <w:tblPrEx>
          <w:tblW w:w="0" w:type="auto"/>
          <w:tblPrExChange w:id="5666" w:author="Huawei" w:date="2021-10-28T22:22:00Z">
            <w:tblPrEx>
              <w:tblW w:w="0" w:type="auto"/>
            </w:tblPrEx>
          </w:tblPrExChange>
        </w:tblPrEx>
        <w:trPr>
          <w:ins w:id="5667" w:author="Huawei" w:date="2021-10-28T22:10:00Z"/>
        </w:trPr>
        <w:tc>
          <w:tcPr>
            <w:tcW w:w="812" w:type="dxa"/>
            <w:tcBorders>
              <w:top w:val="nil"/>
              <w:bottom w:val="nil"/>
            </w:tcBorders>
            <w:tcPrChange w:id="5668" w:author="Huawei" w:date="2021-10-28T22:22:00Z">
              <w:tcPr>
                <w:tcW w:w="812" w:type="dxa"/>
              </w:tcPr>
            </w:tcPrChange>
          </w:tcPr>
          <w:p w14:paraId="4B84E8CC" w14:textId="4FBBBA4B" w:rsidR="00490836" w:rsidRPr="0027381D" w:rsidRDefault="00490836" w:rsidP="00490836">
            <w:pPr>
              <w:pStyle w:val="TAC"/>
              <w:rPr>
                <w:ins w:id="5669" w:author="Huawei" w:date="2021-10-28T22:10:00Z"/>
                <w:lang w:eastAsia="zh-CN"/>
              </w:rPr>
            </w:pPr>
            <w:ins w:id="5670" w:author="Huawei" w:date="2021-10-28T22:20:00Z">
              <w:r>
                <w:rPr>
                  <w:rFonts w:hint="eastAsia"/>
                  <w:lang w:eastAsia="zh-CN"/>
                </w:rPr>
                <w:t>1</w:t>
              </w:r>
              <w:r>
                <w:rPr>
                  <w:lang w:eastAsia="zh-CN"/>
                </w:rPr>
                <w:t>25</w:t>
              </w:r>
            </w:ins>
          </w:p>
        </w:tc>
        <w:tc>
          <w:tcPr>
            <w:tcW w:w="479" w:type="dxa"/>
            <w:tcBorders>
              <w:bottom w:val="nil"/>
            </w:tcBorders>
            <w:tcPrChange w:id="5671" w:author="Huawei" w:date="2021-10-28T22:22:00Z">
              <w:tcPr>
                <w:tcW w:w="479" w:type="dxa"/>
              </w:tcPr>
            </w:tcPrChange>
          </w:tcPr>
          <w:p w14:paraId="44E3BBAB" w14:textId="0DDD600B" w:rsidR="00490836" w:rsidRPr="0027381D" w:rsidRDefault="00490836" w:rsidP="00490836">
            <w:pPr>
              <w:pStyle w:val="TAC"/>
              <w:rPr>
                <w:ins w:id="5672" w:author="Huawei" w:date="2021-10-28T22:10:00Z"/>
                <w:lang w:eastAsia="zh-CN"/>
              </w:rPr>
            </w:pPr>
            <w:ins w:id="5673" w:author="Huawei" w:date="2021-10-28T22:20:00Z">
              <w:r>
                <w:rPr>
                  <w:rFonts w:hint="eastAsia"/>
                  <w:lang w:eastAsia="zh-CN"/>
                </w:rPr>
                <w:t>3</w:t>
              </w:r>
              <w:r>
                <w:rPr>
                  <w:lang w:eastAsia="zh-CN"/>
                </w:rPr>
                <w:t>0</w:t>
              </w:r>
            </w:ins>
          </w:p>
        </w:tc>
        <w:tc>
          <w:tcPr>
            <w:tcW w:w="859" w:type="dxa"/>
            <w:tcPrChange w:id="5674" w:author="Huawei" w:date="2021-10-28T22:22:00Z">
              <w:tcPr>
                <w:tcW w:w="859" w:type="dxa"/>
              </w:tcPr>
            </w:tcPrChange>
          </w:tcPr>
          <w:p w14:paraId="6FA355A0" w14:textId="0C13601D" w:rsidR="00490836" w:rsidRDefault="00490836" w:rsidP="00490836">
            <w:pPr>
              <w:pStyle w:val="TAC"/>
              <w:rPr>
                <w:ins w:id="5675" w:author="Huawei" w:date="2021-10-28T22:10:00Z"/>
                <w:lang w:eastAsia="zh-CN"/>
              </w:rPr>
            </w:pPr>
            <w:ins w:id="5676" w:author="Huawei" w:date="2021-10-28T22:21:00Z">
              <w:r>
                <w:rPr>
                  <w:rFonts w:hint="eastAsia"/>
                  <w:lang w:eastAsia="zh-CN"/>
                </w:rPr>
                <w:t>2</w:t>
              </w:r>
              <w:r>
                <w:rPr>
                  <w:lang w:eastAsia="zh-CN"/>
                </w:rPr>
                <w:t>5+100</w:t>
              </w:r>
            </w:ins>
          </w:p>
        </w:tc>
        <w:tc>
          <w:tcPr>
            <w:tcW w:w="603" w:type="dxa"/>
            <w:tcPrChange w:id="5677" w:author="Huawei" w:date="2021-10-28T22:22:00Z">
              <w:tcPr>
                <w:tcW w:w="603" w:type="dxa"/>
              </w:tcPr>
            </w:tcPrChange>
          </w:tcPr>
          <w:p w14:paraId="6818D867" w14:textId="73AC8909" w:rsidR="00490836" w:rsidRPr="00D14A1E" w:rsidRDefault="00490836" w:rsidP="00490836">
            <w:pPr>
              <w:pStyle w:val="TAC"/>
              <w:rPr>
                <w:ins w:id="5678" w:author="Huawei" w:date="2021-10-28T22:10:00Z"/>
              </w:rPr>
            </w:pPr>
            <w:ins w:id="5679" w:author="Huawei" w:date="2021-10-28T22:21:00Z">
              <w:r w:rsidRPr="007B473D">
                <w:t>64</w:t>
              </w:r>
            </w:ins>
          </w:p>
        </w:tc>
        <w:tc>
          <w:tcPr>
            <w:tcW w:w="945" w:type="dxa"/>
            <w:tcPrChange w:id="5680" w:author="Huawei" w:date="2021-10-28T22:22:00Z">
              <w:tcPr>
                <w:tcW w:w="945" w:type="dxa"/>
              </w:tcPr>
            </w:tcPrChange>
          </w:tcPr>
          <w:p w14:paraId="1C32DC3C" w14:textId="3D12170E" w:rsidR="00490836" w:rsidRPr="00D14A1E" w:rsidRDefault="00490836" w:rsidP="00490836">
            <w:pPr>
              <w:pStyle w:val="TAC"/>
              <w:rPr>
                <w:ins w:id="5681" w:author="Huawei" w:date="2021-10-28T22:10:00Z"/>
              </w:rPr>
            </w:pPr>
            <w:ins w:id="5682" w:author="Huawei" w:date="2021-10-28T22:21:00Z">
              <w:r w:rsidRPr="007B473D">
                <w:t>1@64</w:t>
              </w:r>
            </w:ins>
          </w:p>
        </w:tc>
        <w:tc>
          <w:tcPr>
            <w:tcW w:w="945" w:type="dxa"/>
            <w:tcPrChange w:id="5683" w:author="Huawei" w:date="2021-10-28T22:22:00Z">
              <w:tcPr>
                <w:tcW w:w="945" w:type="dxa"/>
              </w:tcPr>
            </w:tcPrChange>
          </w:tcPr>
          <w:p w14:paraId="6637A417" w14:textId="7A0B466E" w:rsidR="00490836" w:rsidRPr="00D14A1E" w:rsidRDefault="00490836" w:rsidP="00490836">
            <w:pPr>
              <w:pStyle w:val="TAC"/>
              <w:rPr>
                <w:ins w:id="5684" w:author="Huawei" w:date="2021-10-28T22:10:00Z"/>
              </w:rPr>
            </w:pPr>
            <w:ins w:id="5685" w:author="Huawei" w:date="2021-10-28T22:21:00Z">
              <w:r w:rsidRPr="007B473D">
                <w:t>1@62</w:t>
              </w:r>
            </w:ins>
          </w:p>
        </w:tc>
        <w:tc>
          <w:tcPr>
            <w:tcW w:w="603" w:type="dxa"/>
            <w:tcPrChange w:id="5686" w:author="Huawei" w:date="2021-10-28T22:22:00Z">
              <w:tcPr>
                <w:tcW w:w="603" w:type="dxa"/>
              </w:tcPr>
            </w:tcPrChange>
          </w:tcPr>
          <w:p w14:paraId="7F9EEC54" w14:textId="4B6A019C" w:rsidR="00490836" w:rsidRPr="0027381D" w:rsidRDefault="00490836" w:rsidP="00490836">
            <w:pPr>
              <w:pStyle w:val="TAC"/>
              <w:rPr>
                <w:ins w:id="5687" w:author="Huawei" w:date="2021-10-28T22:10:00Z"/>
              </w:rPr>
            </w:pPr>
            <w:ins w:id="5688" w:author="Huawei" w:date="2021-10-29T17:12:00Z">
              <w:r>
                <w:rPr>
                  <w:rFonts w:hint="eastAsia"/>
                  <w:lang w:eastAsia="zh-CN"/>
                </w:rPr>
                <w:t>F</w:t>
              </w:r>
              <w:r>
                <w:rPr>
                  <w:lang w:eastAsia="zh-CN"/>
                </w:rPr>
                <w:t>FS</w:t>
              </w:r>
            </w:ins>
          </w:p>
        </w:tc>
        <w:tc>
          <w:tcPr>
            <w:tcW w:w="945" w:type="dxa"/>
            <w:tcPrChange w:id="5689" w:author="Huawei" w:date="2021-10-28T22:22:00Z">
              <w:tcPr>
                <w:tcW w:w="945" w:type="dxa"/>
              </w:tcPr>
            </w:tcPrChange>
          </w:tcPr>
          <w:p w14:paraId="0EDD5AE3" w14:textId="3CCC8A79" w:rsidR="00490836" w:rsidRPr="0027381D" w:rsidRDefault="00490836" w:rsidP="00490836">
            <w:pPr>
              <w:pStyle w:val="TAC"/>
              <w:rPr>
                <w:ins w:id="5690" w:author="Huawei" w:date="2021-10-28T22:10:00Z"/>
              </w:rPr>
            </w:pPr>
            <w:ins w:id="5691" w:author="Huawei" w:date="2021-10-29T17:12:00Z">
              <w:r>
                <w:rPr>
                  <w:rFonts w:hint="eastAsia"/>
                  <w:lang w:eastAsia="zh-CN"/>
                </w:rPr>
                <w:t>F</w:t>
              </w:r>
              <w:r>
                <w:rPr>
                  <w:lang w:eastAsia="zh-CN"/>
                </w:rPr>
                <w:t>FS</w:t>
              </w:r>
            </w:ins>
          </w:p>
        </w:tc>
        <w:tc>
          <w:tcPr>
            <w:tcW w:w="945" w:type="dxa"/>
            <w:tcPrChange w:id="5692" w:author="Huawei" w:date="2021-10-28T22:22:00Z">
              <w:tcPr>
                <w:tcW w:w="945" w:type="dxa"/>
              </w:tcPr>
            </w:tcPrChange>
          </w:tcPr>
          <w:p w14:paraId="5CF4806B" w14:textId="0DE924C5" w:rsidR="00490836" w:rsidRPr="0027381D" w:rsidRDefault="00490836" w:rsidP="00490836">
            <w:pPr>
              <w:pStyle w:val="TAC"/>
              <w:rPr>
                <w:ins w:id="5693" w:author="Huawei" w:date="2021-10-28T22:10:00Z"/>
              </w:rPr>
            </w:pPr>
            <w:ins w:id="5694" w:author="Huawei" w:date="2021-10-29T17:12:00Z">
              <w:r>
                <w:rPr>
                  <w:rFonts w:hint="eastAsia"/>
                  <w:lang w:eastAsia="zh-CN"/>
                </w:rPr>
                <w:t>F</w:t>
              </w:r>
              <w:r>
                <w:rPr>
                  <w:lang w:eastAsia="zh-CN"/>
                </w:rPr>
                <w:t>FS</w:t>
              </w:r>
            </w:ins>
          </w:p>
        </w:tc>
        <w:tc>
          <w:tcPr>
            <w:tcW w:w="603" w:type="dxa"/>
            <w:tcPrChange w:id="5695" w:author="Huawei" w:date="2021-10-28T22:22:00Z">
              <w:tcPr>
                <w:tcW w:w="603" w:type="dxa"/>
              </w:tcPr>
            </w:tcPrChange>
          </w:tcPr>
          <w:p w14:paraId="2AEF6D6D" w14:textId="53D3D353" w:rsidR="00490836" w:rsidRPr="0027381D" w:rsidRDefault="00490836" w:rsidP="00490836">
            <w:pPr>
              <w:pStyle w:val="TAC"/>
              <w:rPr>
                <w:ins w:id="5696" w:author="Huawei" w:date="2021-10-28T22:10:00Z"/>
              </w:rPr>
            </w:pPr>
            <w:ins w:id="5697" w:author="Huawei" w:date="2021-10-29T16:56:00Z">
              <w:r w:rsidRPr="00615FA9">
                <w:t>338</w:t>
              </w:r>
            </w:ins>
          </w:p>
        </w:tc>
        <w:tc>
          <w:tcPr>
            <w:tcW w:w="945" w:type="dxa"/>
            <w:tcPrChange w:id="5698" w:author="Huawei" w:date="2021-10-28T22:22:00Z">
              <w:tcPr>
                <w:tcW w:w="945" w:type="dxa"/>
              </w:tcPr>
            </w:tcPrChange>
          </w:tcPr>
          <w:p w14:paraId="3E45BF4C" w14:textId="005EFD6F" w:rsidR="00490836" w:rsidRPr="0027381D" w:rsidRDefault="00490836" w:rsidP="00490836">
            <w:pPr>
              <w:pStyle w:val="TAC"/>
              <w:rPr>
                <w:ins w:id="5699" w:author="Huawei" w:date="2021-10-28T22:10:00Z"/>
              </w:rPr>
            </w:pPr>
            <w:ins w:id="5700" w:author="Huawei" w:date="2021-10-29T16:56:00Z">
              <w:r w:rsidRPr="00615FA9">
                <w:t>1@0</w:t>
              </w:r>
            </w:ins>
          </w:p>
        </w:tc>
        <w:tc>
          <w:tcPr>
            <w:tcW w:w="945" w:type="dxa"/>
            <w:tcPrChange w:id="5701" w:author="Huawei" w:date="2021-10-28T22:22:00Z">
              <w:tcPr>
                <w:tcW w:w="945" w:type="dxa"/>
              </w:tcPr>
            </w:tcPrChange>
          </w:tcPr>
          <w:p w14:paraId="14C89224" w14:textId="572D3C7A" w:rsidR="00490836" w:rsidRPr="0027381D" w:rsidRDefault="00490836" w:rsidP="00490836">
            <w:pPr>
              <w:pStyle w:val="TAC"/>
              <w:rPr>
                <w:ins w:id="5702" w:author="Huawei" w:date="2021-10-28T22:10:00Z"/>
              </w:rPr>
            </w:pPr>
            <w:ins w:id="5703" w:author="Huawei" w:date="2021-10-29T16:56:00Z">
              <w:r w:rsidRPr="00615FA9">
                <w:t>1@272</w:t>
              </w:r>
            </w:ins>
          </w:p>
        </w:tc>
      </w:tr>
      <w:tr w:rsidR="00490836" w14:paraId="1BE9A485" w14:textId="77777777" w:rsidTr="00C032C3">
        <w:tblPrEx>
          <w:tblW w:w="0" w:type="auto"/>
          <w:tblPrExChange w:id="5704" w:author="Huawei" w:date="2021-10-28T22:21:00Z">
            <w:tblPrEx>
              <w:tblW w:w="0" w:type="auto"/>
            </w:tblPrEx>
          </w:tblPrExChange>
        </w:tblPrEx>
        <w:trPr>
          <w:ins w:id="5705" w:author="Huawei" w:date="2021-10-28T22:10:00Z"/>
        </w:trPr>
        <w:tc>
          <w:tcPr>
            <w:tcW w:w="812" w:type="dxa"/>
            <w:tcBorders>
              <w:top w:val="nil"/>
              <w:bottom w:val="nil"/>
            </w:tcBorders>
            <w:tcPrChange w:id="5706" w:author="Huawei" w:date="2021-10-28T22:21:00Z">
              <w:tcPr>
                <w:tcW w:w="812" w:type="dxa"/>
              </w:tcPr>
            </w:tcPrChange>
          </w:tcPr>
          <w:p w14:paraId="11ED86FE" w14:textId="77777777" w:rsidR="00490836" w:rsidRPr="0027381D" w:rsidRDefault="00490836" w:rsidP="00490836">
            <w:pPr>
              <w:pStyle w:val="TAC"/>
              <w:rPr>
                <w:ins w:id="5707" w:author="Huawei" w:date="2021-10-28T22:10:00Z"/>
              </w:rPr>
            </w:pPr>
          </w:p>
        </w:tc>
        <w:tc>
          <w:tcPr>
            <w:tcW w:w="479" w:type="dxa"/>
            <w:tcBorders>
              <w:top w:val="nil"/>
              <w:bottom w:val="single" w:sz="4" w:space="0" w:color="auto"/>
            </w:tcBorders>
            <w:tcPrChange w:id="5708" w:author="Huawei" w:date="2021-10-28T22:21:00Z">
              <w:tcPr>
                <w:tcW w:w="479" w:type="dxa"/>
              </w:tcPr>
            </w:tcPrChange>
          </w:tcPr>
          <w:p w14:paraId="60606995" w14:textId="77777777" w:rsidR="00490836" w:rsidRPr="0027381D" w:rsidRDefault="00490836" w:rsidP="00490836">
            <w:pPr>
              <w:pStyle w:val="TAC"/>
              <w:rPr>
                <w:ins w:id="5709" w:author="Huawei" w:date="2021-10-28T22:10:00Z"/>
              </w:rPr>
            </w:pPr>
          </w:p>
        </w:tc>
        <w:tc>
          <w:tcPr>
            <w:tcW w:w="859" w:type="dxa"/>
            <w:tcPrChange w:id="5710" w:author="Huawei" w:date="2021-10-28T22:21:00Z">
              <w:tcPr>
                <w:tcW w:w="859" w:type="dxa"/>
              </w:tcPr>
            </w:tcPrChange>
          </w:tcPr>
          <w:p w14:paraId="6DBF5284" w14:textId="6F7311FA" w:rsidR="00490836" w:rsidRDefault="00490836" w:rsidP="00490836">
            <w:pPr>
              <w:pStyle w:val="TAC"/>
              <w:rPr>
                <w:ins w:id="5711" w:author="Huawei" w:date="2021-10-28T22:10:00Z"/>
                <w:lang w:eastAsia="zh-CN"/>
              </w:rPr>
            </w:pPr>
            <w:ins w:id="5712" w:author="Huawei" w:date="2021-10-28T22:21:00Z">
              <w:r>
                <w:rPr>
                  <w:rFonts w:hint="eastAsia"/>
                  <w:lang w:eastAsia="zh-CN"/>
                </w:rPr>
                <w:t>1</w:t>
              </w:r>
              <w:r>
                <w:rPr>
                  <w:lang w:eastAsia="zh-CN"/>
                </w:rPr>
                <w:t>00+25</w:t>
              </w:r>
            </w:ins>
          </w:p>
        </w:tc>
        <w:tc>
          <w:tcPr>
            <w:tcW w:w="603" w:type="dxa"/>
            <w:tcPrChange w:id="5713" w:author="Huawei" w:date="2021-10-28T22:21:00Z">
              <w:tcPr>
                <w:tcW w:w="603" w:type="dxa"/>
              </w:tcPr>
            </w:tcPrChange>
          </w:tcPr>
          <w:p w14:paraId="5FCD868A" w14:textId="1D99DBB4" w:rsidR="00490836" w:rsidRPr="00D14A1E" w:rsidRDefault="00490836" w:rsidP="00490836">
            <w:pPr>
              <w:pStyle w:val="TAC"/>
              <w:rPr>
                <w:ins w:id="5714" w:author="Huawei" w:date="2021-10-28T22:10:00Z"/>
              </w:rPr>
            </w:pPr>
            <w:ins w:id="5715" w:author="Huawei" w:date="2021-10-28T22:21:00Z">
              <w:r w:rsidRPr="007B473D">
                <w:t>58</w:t>
              </w:r>
            </w:ins>
          </w:p>
        </w:tc>
        <w:tc>
          <w:tcPr>
            <w:tcW w:w="945" w:type="dxa"/>
            <w:tcPrChange w:id="5716" w:author="Huawei" w:date="2021-10-28T22:21:00Z">
              <w:tcPr>
                <w:tcW w:w="945" w:type="dxa"/>
              </w:tcPr>
            </w:tcPrChange>
          </w:tcPr>
          <w:p w14:paraId="6AAF4E3F" w14:textId="328E580A" w:rsidR="00490836" w:rsidRPr="00D14A1E" w:rsidRDefault="00490836" w:rsidP="00490836">
            <w:pPr>
              <w:pStyle w:val="TAC"/>
              <w:rPr>
                <w:ins w:id="5717" w:author="Huawei" w:date="2021-10-28T22:10:00Z"/>
              </w:rPr>
            </w:pPr>
            <w:ins w:id="5718" w:author="Huawei" w:date="2021-10-28T22:21:00Z">
              <w:r w:rsidRPr="007B473D">
                <w:t>1@216</w:t>
              </w:r>
            </w:ins>
          </w:p>
        </w:tc>
        <w:tc>
          <w:tcPr>
            <w:tcW w:w="945" w:type="dxa"/>
            <w:tcPrChange w:id="5719" w:author="Huawei" w:date="2021-10-28T22:21:00Z">
              <w:tcPr>
                <w:tcW w:w="945" w:type="dxa"/>
              </w:tcPr>
            </w:tcPrChange>
          </w:tcPr>
          <w:p w14:paraId="6259B93A" w14:textId="19D454B2" w:rsidR="00490836" w:rsidRPr="00D14A1E" w:rsidRDefault="00490836" w:rsidP="00490836">
            <w:pPr>
              <w:pStyle w:val="TAC"/>
              <w:rPr>
                <w:ins w:id="5720" w:author="Huawei" w:date="2021-10-28T22:10:00Z"/>
              </w:rPr>
            </w:pPr>
            <w:ins w:id="5721" w:author="Huawei" w:date="2021-10-28T22:21:00Z">
              <w:r w:rsidRPr="007B473D">
                <w:t>1@0</w:t>
              </w:r>
            </w:ins>
          </w:p>
        </w:tc>
        <w:tc>
          <w:tcPr>
            <w:tcW w:w="603" w:type="dxa"/>
            <w:tcPrChange w:id="5722" w:author="Huawei" w:date="2021-10-28T22:21:00Z">
              <w:tcPr>
                <w:tcW w:w="603" w:type="dxa"/>
              </w:tcPr>
            </w:tcPrChange>
          </w:tcPr>
          <w:p w14:paraId="2723C6F4" w14:textId="443440C1" w:rsidR="00490836" w:rsidRPr="0027381D" w:rsidRDefault="00490836" w:rsidP="00490836">
            <w:pPr>
              <w:pStyle w:val="TAC"/>
              <w:rPr>
                <w:ins w:id="5723" w:author="Huawei" w:date="2021-10-28T22:10:00Z"/>
              </w:rPr>
            </w:pPr>
            <w:ins w:id="5724" w:author="Huawei" w:date="2021-10-29T17:12:00Z">
              <w:r>
                <w:rPr>
                  <w:rFonts w:hint="eastAsia"/>
                  <w:lang w:eastAsia="zh-CN"/>
                </w:rPr>
                <w:t>F</w:t>
              </w:r>
              <w:r>
                <w:rPr>
                  <w:lang w:eastAsia="zh-CN"/>
                </w:rPr>
                <w:t>FS</w:t>
              </w:r>
            </w:ins>
          </w:p>
        </w:tc>
        <w:tc>
          <w:tcPr>
            <w:tcW w:w="945" w:type="dxa"/>
            <w:tcPrChange w:id="5725" w:author="Huawei" w:date="2021-10-28T22:21:00Z">
              <w:tcPr>
                <w:tcW w:w="945" w:type="dxa"/>
              </w:tcPr>
            </w:tcPrChange>
          </w:tcPr>
          <w:p w14:paraId="22945329" w14:textId="23A505E1" w:rsidR="00490836" w:rsidRPr="0027381D" w:rsidRDefault="00490836" w:rsidP="00490836">
            <w:pPr>
              <w:pStyle w:val="TAC"/>
              <w:rPr>
                <w:ins w:id="5726" w:author="Huawei" w:date="2021-10-28T22:10:00Z"/>
              </w:rPr>
            </w:pPr>
            <w:ins w:id="5727" w:author="Huawei" w:date="2021-10-29T17:12:00Z">
              <w:r>
                <w:rPr>
                  <w:rFonts w:hint="eastAsia"/>
                  <w:lang w:eastAsia="zh-CN"/>
                </w:rPr>
                <w:t>F</w:t>
              </w:r>
              <w:r>
                <w:rPr>
                  <w:lang w:eastAsia="zh-CN"/>
                </w:rPr>
                <w:t>FS</w:t>
              </w:r>
            </w:ins>
          </w:p>
        </w:tc>
        <w:tc>
          <w:tcPr>
            <w:tcW w:w="945" w:type="dxa"/>
            <w:tcPrChange w:id="5728" w:author="Huawei" w:date="2021-10-28T22:21:00Z">
              <w:tcPr>
                <w:tcW w:w="945" w:type="dxa"/>
              </w:tcPr>
            </w:tcPrChange>
          </w:tcPr>
          <w:p w14:paraId="2F47218A" w14:textId="0CDF5372" w:rsidR="00490836" w:rsidRPr="0027381D" w:rsidRDefault="00490836" w:rsidP="00490836">
            <w:pPr>
              <w:pStyle w:val="TAC"/>
              <w:rPr>
                <w:ins w:id="5729" w:author="Huawei" w:date="2021-10-28T22:10:00Z"/>
              </w:rPr>
            </w:pPr>
            <w:ins w:id="5730" w:author="Huawei" w:date="2021-10-29T17:12:00Z">
              <w:r>
                <w:rPr>
                  <w:rFonts w:hint="eastAsia"/>
                  <w:lang w:eastAsia="zh-CN"/>
                </w:rPr>
                <w:t>F</w:t>
              </w:r>
              <w:r>
                <w:rPr>
                  <w:lang w:eastAsia="zh-CN"/>
                </w:rPr>
                <w:t>FS</w:t>
              </w:r>
            </w:ins>
          </w:p>
        </w:tc>
        <w:tc>
          <w:tcPr>
            <w:tcW w:w="603" w:type="dxa"/>
            <w:tcPrChange w:id="5731" w:author="Huawei" w:date="2021-10-28T22:21:00Z">
              <w:tcPr>
                <w:tcW w:w="603" w:type="dxa"/>
              </w:tcPr>
            </w:tcPrChange>
          </w:tcPr>
          <w:p w14:paraId="56DE7636" w14:textId="7D75F427" w:rsidR="00490836" w:rsidRPr="0027381D" w:rsidRDefault="00490836" w:rsidP="00490836">
            <w:pPr>
              <w:pStyle w:val="TAC"/>
              <w:rPr>
                <w:ins w:id="5732" w:author="Huawei" w:date="2021-10-28T22:10:00Z"/>
              </w:rPr>
            </w:pPr>
            <w:ins w:id="5733" w:author="Huawei" w:date="2021-10-29T16:56:00Z">
              <w:r w:rsidRPr="00615FA9">
                <w:t>338</w:t>
              </w:r>
            </w:ins>
          </w:p>
        </w:tc>
        <w:tc>
          <w:tcPr>
            <w:tcW w:w="945" w:type="dxa"/>
            <w:tcPrChange w:id="5734" w:author="Huawei" w:date="2021-10-28T22:21:00Z">
              <w:tcPr>
                <w:tcW w:w="945" w:type="dxa"/>
              </w:tcPr>
            </w:tcPrChange>
          </w:tcPr>
          <w:p w14:paraId="2F69CF9B" w14:textId="3124709C" w:rsidR="00490836" w:rsidRPr="0027381D" w:rsidRDefault="00490836" w:rsidP="00490836">
            <w:pPr>
              <w:pStyle w:val="TAC"/>
              <w:rPr>
                <w:ins w:id="5735" w:author="Huawei" w:date="2021-10-28T22:10:00Z"/>
              </w:rPr>
            </w:pPr>
            <w:ins w:id="5736" w:author="Huawei" w:date="2021-10-29T16:56:00Z">
              <w:r w:rsidRPr="00615FA9">
                <w:t>1@0</w:t>
              </w:r>
            </w:ins>
          </w:p>
        </w:tc>
        <w:tc>
          <w:tcPr>
            <w:tcW w:w="945" w:type="dxa"/>
            <w:tcPrChange w:id="5737" w:author="Huawei" w:date="2021-10-28T22:21:00Z">
              <w:tcPr>
                <w:tcW w:w="945" w:type="dxa"/>
              </w:tcPr>
            </w:tcPrChange>
          </w:tcPr>
          <w:p w14:paraId="094E4CEC" w14:textId="5E00CEA3" w:rsidR="00490836" w:rsidRPr="0027381D" w:rsidRDefault="00490836" w:rsidP="00490836">
            <w:pPr>
              <w:pStyle w:val="TAC"/>
              <w:rPr>
                <w:ins w:id="5738" w:author="Huawei" w:date="2021-10-28T22:10:00Z"/>
              </w:rPr>
            </w:pPr>
            <w:ins w:id="5739" w:author="Huawei" w:date="2021-10-29T16:56:00Z">
              <w:r w:rsidRPr="00615FA9">
                <w:t>1@64</w:t>
              </w:r>
            </w:ins>
          </w:p>
        </w:tc>
      </w:tr>
      <w:tr w:rsidR="00490836" w14:paraId="7C062860" w14:textId="77777777" w:rsidTr="00C032C3">
        <w:tblPrEx>
          <w:tblW w:w="0" w:type="auto"/>
          <w:tblPrExChange w:id="5740" w:author="Huawei" w:date="2021-10-28T22:21:00Z">
            <w:tblPrEx>
              <w:tblW w:w="0" w:type="auto"/>
            </w:tblPrEx>
          </w:tblPrExChange>
        </w:tblPrEx>
        <w:trPr>
          <w:ins w:id="5741" w:author="Huawei" w:date="2021-10-28T22:10:00Z"/>
        </w:trPr>
        <w:tc>
          <w:tcPr>
            <w:tcW w:w="812" w:type="dxa"/>
            <w:tcBorders>
              <w:top w:val="nil"/>
              <w:bottom w:val="nil"/>
            </w:tcBorders>
            <w:tcPrChange w:id="5742" w:author="Huawei" w:date="2021-10-28T22:21:00Z">
              <w:tcPr>
                <w:tcW w:w="812" w:type="dxa"/>
              </w:tcPr>
            </w:tcPrChange>
          </w:tcPr>
          <w:p w14:paraId="6A577211" w14:textId="77777777" w:rsidR="00490836" w:rsidRPr="0027381D" w:rsidRDefault="00490836" w:rsidP="00490836">
            <w:pPr>
              <w:pStyle w:val="TAC"/>
              <w:rPr>
                <w:ins w:id="5743" w:author="Huawei" w:date="2021-10-28T22:10:00Z"/>
              </w:rPr>
            </w:pPr>
          </w:p>
        </w:tc>
        <w:tc>
          <w:tcPr>
            <w:tcW w:w="479" w:type="dxa"/>
            <w:tcBorders>
              <w:bottom w:val="nil"/>
            </w:tcBorders>
            <w:tcPrChange w:id="5744" w:author="Huawei" w:date="2021-10-28T22:21:00Z">
              <w:tcPr>
                <w:tcW w:w="479" w:type="dxa"/>
              </w:tcPr>
            </w:tcPrChange>
          </w:tcPr>
          <w:p w14:paraId="37BFD423" w14:textId="0FA3A94E" w:rsidR="00490836" w:rsidRPr="0027381D" w:rsidRDefault="00490836" w:rsidP="00490836">
            <w:pPr>
              <w:pStyle w:val="TAC"/>
              <w:rPr>
                <w:ins w:id="5745" w:author="Huawei" w:date="2021-10-28T22:10:00Z"/>
                <w:lang w:eastAsia="zh-CN"/>
              </w:rPr>
            </w:pPr>
            <w:ins w:id="5746" w:author="Huawei" w:date="2021-10-28T22:20:00Z">
              <w:r>
                <w:rPr>
                  <w:rFonts w:hint="eastAsia"/>
                  <w:lang w:eastAsia="zh-CN"/>
                </w:rPr>
                <w:t>6</w:t>
              </w:r>
              <w:r>
                <w:rPr>
                  <w:lang w:eastAsia="zh-CN"/>
                </w:rPr>
                <w:t>0</w:t>
              </w:r>
            </w:ins>
          </w:p>
        </w:tc>
        <w:tc>
          <w:tcPr>
            <w:tcW w:w="859" w:type="dxa"/>
            <w:tcPrChange w:id="5747" w:author="Huawei" w:date="2021-10-28T22:21:00Z">
              <w:tcPr>
                <w:tcW w:w="859" w:type="dxa"/>
              </w:tcPr>
            </w:tcPrChange>
          </w:tcPr>
          <w:p w14:paraId="553A1403" w14:textId="73986FF4" w:rsidR="00490836" w:rsidRDefault="00490836" w:rsidP="00490836">
            <w:pPr>
              <w:pStyle w:val="TAC"/>
              <w:rPr>
                <w:ins w:id="5748" w:author="Huawei" w:date="2021-10-28T22:10:00Z"/>
                <w:lang w:eastAsia="zh-CN"/>
              </w:rPr>
            </w:pPr>
            <w:ins w:id="5749" w:author="Huawei" w:date="2021-10-28T22:21:00Z">
              <w:r>
                <w:rPr>
                  <w:rFonts w:hint="eastAsia"/>
                  <w:lang w:eastAsia="zh-CN"/>
                </w:rPr>
                <w:t>2</w:t>
              </w:r>
              <w:r>
                <w:rPr>
                  <w:lang w:eastAsia="zh-CN"/>
                </w:rPr>
                <w:t>5+100</w:t>
              </w:r>
            </w:ins>
          </w:p>
        </w:tc>
        <w:tc>
          <w:tcPr>
            <w:tcW w:w="603" w:type="dxa"/>
            <w:tcPrChange w:id="5750" w:author="Huawei" w:date="2021-10-28T22:21:00Z">
              <w:tcPr>
                <w:tcW w:w="603" w:type="dxa"/>
              </w:tcPr>
            </w:tcPrChange>
          </w:tcPr>
          <w:p w14:paraId="301E9401" w14:textId="01C1FB12" w:rsidR="00490836" w:rsidRPr="00D14A1E" w:rsidRDefault="00490836" w:rsidP="00490836">
            <w:pPr>
              <w:pStyle w:val="TAC"/>
              <w:rPr>
                <w:ins w:id="5751" w:author="Huawei" w:date="2021-10-28T22:10:00Z"/>
              </w:rPr>
            </w:pPr>
            <w:ins w:id="5752" w:author="Huawei" w:date="2021-10-28T22:21:00Z">
              <w:r w:rsidRPr="007B473D">
                <w:t>29</w:t>
              </w:r>
            </w:ins>
          </w:p>
        </w:tc>
        <w:tc>
          <w:tcPr>
            <w:tcW w:w="945" w:type="dxa"/>
            <w:tcPrChange w:id="5753" w:author="Huawei" w:date="2021-10-28T22:21:00Z">
              <w:tcPr>
                <w:tcW w:w="945" w:type="dxa"/>
              </w:tcPr>
            </w:tcPrChange>
          </w:tcPr>
          <w:p w14:paraId="2020A6D5" w14:textId="09C9A32E" w:rsidR="00490836" w:rsidRPr="00D14A1E" w:rsidRDefault="00490836" w:rsidP="00490836">
            <w:pPr>
              <w:pStyle w:val="TAC"/>
              <w:rPr>
                <w:ins w:id="5754" w:author="Huawei" w:date="2021-10-28T22:10:00Z"/>
              </w:rPr>
            </w:pPr>
            <w:ins w:id="5755" w:author="Huawei" w:date="2021-10-28T22:21:00Z">
              <w:r w:rsidRPr="007B473D">
                <w:t>1@30</w:t>
              </w:r>
            </w:ins>
          </w:p>
        </w:tc>
        <w:tc>
          <w:tcPr>
            <w:tcW w:w="945" w:type="dxa"/>
            <w:tcPrChange w:id="5756" w:author="Huawei" w:date="2021-10-28T22:21:00Z">
              <w:tcPr>
                <w:tcW w:w="945" w:type="dxa"/>
              </w:tcPr>
            </w:tcPrChange>
          </w:tcPr>
          <w:p w14:paraId="1FAD0343" w14:textId="1785D3B0" w:rsidR="00490836" w:rsidRPr="00D14A1E" w:rsidRDefault="00490836" w:rsidP="00490836">
            <w:pPr>
              <w:pStyle w:val="TAC"/>
              <w:rPr>
                <w:ins w:id="5757" w:author="Huawei" w:date="2021-10-28T22:10:00Z"/>
              </w:rPr>
            </w:pPr>
            <w:ins w:id="5758" w:author="Huawei" w:date="2021-10-28T22:21:00Z">
              <w:r w:rsidRPr="007B473D">
                <w:t>1@27</w:t>
              </w:r>
            </w:ins>
          </w:p>
        </w:tc>
        <w:tc>
          <w:tcPr>
            <w:tcW w:w="603" w:type="dxa"/>
            <w:tcPrChange w:id="5759" w:author="Huawei" w:date="2021-10-28T22:21:00Z">
              <w:tcPr>
                <w:tcW w:w="603" w:type="dxa"/>
              </w:tcPr>
            </w:tcPrChange>
          </w:tcPr>
          <w:p w14:paraId="4B62D890" w14:textId="6E90F38F" w:rsidR="00490836" w:rsidRPr="0027381D" w:rsidRDefault="00490836" w:rsidP="00490836">
            <w:pPr>
              <w:pStyle w:val="TAC"/>
              <w:rPr>
                <w:ins w:id="5760" w:author="Huawei" w:date="2021-10-28T22:10:00Z"/>
              </w:rPr>
            </w:pPr>
            <w:ins w:id="5761" w:author="Huawei" w:date="2021-10-29T17:12:00Z">
              <w:r>
                <w:rPr>
                  <w:rFonts w:hint="eastAsia"/>
                  <w:lang w:eastAsia="zh-CN"/>
                </w:rPr>
                <w:t>F</w:t>
              </w:r>
              <w:r>
                <w:rPr>
                  <w:lang w:eastAsia="zh-CN"/>
                </w:rPr>
                <w:t>FS</w:t>
              </w:r>
            </w:ins>
          </w:p>
        </w:tc>
        <w:tc>
          <w:tcPr>
            <w:tcW w:w="945" w:type="dxa"/>
            <w:tcPrChange w:id="5762" w:author="Huawei" w:date="2021-10-28T22:21:00Z">
              <w:tcPr>
                <w:tcW w:w="945" w:type="dxa"/>
              </w:tcPr>
            </w:tcPrChange>
          </w:tcPr>
          <w:p w14:paraId="2A1AE122" w14:textId="49DCA92A" w:rsidR="00490836" w:rsidRPr="0027381D" w:rsidRDefault="00490836" w:rsidP="00490836">
            <w:pPr>
              <w:pStyle w:val="TAC"/>
              <w:rPr>
                <w:ins w:id="5763" w:author="Huawei" w:date="2021-10-28T22:10:00Z"/>
              </w:rPr>
            </w:pPr>
            <w:ins w:id="5764" w:author="Huawei" w:date="2021-10-29T17:12:00Z">
              <w:r>
                <w:rPr>
                  <w:rFonts w:hint="eastAsia"/>
                  <w:lang w:eastAsia="zh-CN"/>
                </w:rPr>
                <w:t>F</w:t>
              </w:r>
              <w:r>
                <w:rPr>
                  <w:lang w:eastAsia="zh-CN"/>
                </w:rPr>
                <w:t>FS</w:t>
              </w:r>
            </w:ins>
          </w:p>
        </w:tc>
        <w:tc>
          <w:tcPr>
            <w:tcW w:w="945" w:type="dxa"/>
            <w:tcPrChange w:id="5765" w:author="Huawei" w:date="2021-10-28T22:21:00Z">
              <w:tcPr>
                <w:tcW w:w="945" w:type="dxa"/>
              </w:tcPr>
            </w:tcPrChange>
          </w:tcPr>
          <w:p w14:paraId="643BA081" w14:textId="31527F9C" w:rsidR="00490836" w:rsidRPr="0027381D" w:rsidRDefault="00490836" w:rsidP="00490836">
            <w:pPr>
              <w:pStyle w:val="TAC"/>
              <w:rPr>
                <w:ins w:id="5766" w:author="Huawei" w:date="2021-10-28T22:10:00Z"/>
              </w:rPr>
            </w:pPr>
            <w:ins w:id="5767" w:author="Huawei" w:date="2021-10-29T17:12:00Z">
              <w:r>
                <w:rPr>
                  <w:rFonts w:hint="eastAsia"/>
                  <w:lang w:eastAsia="zh-CN"/>
                </w:rPr>
                <w:t>F</w:t>
              </w:r>
              <w:r>
                <w:rPr>
                  <w:lang w:eastAsia="zh-CN"/>
                </w:rPr>
                <w:t>FS</w:t>
              </w:r>
            </w:ins>
          </w:p>
        </w:tc>
        <w:tc>
          <w:tcPr>
            <w:tcW w:w="603" w:type="dxa"/>
            <w:tcPrChange w:id="5768" w:author="Huawei" w:date="2021-10-28T22:21:00Z">
              <w:tcPr>
                <w:tcW w:w="603" w:type="dxa"/>
              </w:tcPr>
            </w:tcPrChange>
          </w:tcPr>
          <w:p w14:paraId="5E8955D2" w14:textId="6004255F" w:rsidR="00490836" w:rsidRPr="0027381D" w:rsidRDefault="00490836" w:rsidP="00490836">
            <w:pPr>
              <w:pStyle w:val="TAC"/>
              <w:rPr>
                <w:ins w:id="5769" w:author="Huawei" w:date="2021-10-28T22:10:00Z"/>
              </w:rPr>
            </w:pPr>
            <w:ins w:id="5770" w:author="Huawei" w:date="2021-10-29T16:56:00Z">
              <w:r w:rsidRPr="00615FA9">
                <w:t>166</w:t>
              </w:r>
            </w:ins>
          </w:p>
        </w:tc>
        <w:tc>
          <w:tcPr>
            <w:tcW w:w="945" w:type="dxa"/>
            <w:tcPrChange w:id="5771" w:author="Huawei" w:date="2021-10-28T22:21:00Z">
              <w:tcPr>
                <w:tcW w:w="945" w:type="dxa"/>
              </w:tcPr>
            </w:tcPrChange>
          </w:tcPr>
          <w:p w14:paraId="55AE34C7" w14:textId="1A1A8568" w:rsidR="00490836" w:rsidRPr="0027381D" w:rsidRDefault="00490836" w:rsidP="00490836">
            <w:pPr>
              <w:pStyle w:val="TAC"/>
              <w:rPr>
                <w:ins w:id="5772" w:author="Huawei" w:date="2021-10-28T22:10:00Z"/>
              </w:rPr>
            </w:pPr>
            <w:ins w:id="5773" w:author="Huawei" w:date="2021-10-29T16:56:00Z">
              <w:r w:rsidRPr="00615FA9">
                <w:t>1@0</w:t>
              </w:r>
            </w:ins>
          </w:p>
        </w:tc>
        <w:tc>
          <w:tcPr>
            <w:tcW w:w="945" w:type="dxa"/>
            <w:tcPrChange w:id="5774" w:author="Huawei" w:date="2021-10-28T22:21:00Z">
              <w:tcPr>
                <w:tcW w:w="945" w:type="dxa"/>
              </w:tcPr>
            </w:tcPrChange>
          </w:tcPr>
          <w:p w14:paraId="172B87D1" w14:textId="067C9CBC" w:rsidR="00490836" w:rsidRPr="0027381D" w:rsidRDefault="00490836" w:rsidP="00490836">
            <w:pPr>
              <w:pStyle w:val="TAC"/>
              <w:rPr>
                <w:ins w:id="5775" w:author="Huawei" w:date="2021-10-28T22:10:00Z"/>
              </w:rPr>
            </w:pPr>
            <w:ins w:id="5776" w:author="Huawei" w:date="2021-10-29T16:56:00Z">
              <w:r w:rsidRPr="00615FA9">
                <w:t>1@134</w:t>
              </w:r>
            </w:ins>
          </w:p>
        </w:tc>
      </w:tr>
      <w:tr w:rsidR="00490836" w14:paraId="63C571E5" w14:textId="77777777" w:rsidTr="00026929">
        <w:tblPrEx>
          <w:tblW w:w="0" w:type="auto"/>
          <w:tblPrExChange w:id="5777" w:author="Huawei" w:date="2021-10-29T15:29:00Z">
            <w:tblPrEx>
              <w:tblW w:w="0" w:type="auto"/>
            </w:tblPrEx>
          </w:tblPrExChange>
        </w:tblPrEx>
        <w:trPr>
          <w:ins w:id="5778" w:author="Huawei" w:date="2021-10-28T22:10:00Z"/>
        </w:trPr>
        <w:tc>
          <w:tcPr>
            <w:tcW w:w="812" w:type="dxa"/>
            <w:tcBorders>
              <w:top w:val="nil"/>
              <w:bottom w:val="single" w:sz="4" w:space="0" w:color="auto"/>
            </w:tcBorders>
            <w:tcPrChange w:id="5779" w:author="Huawei" w:date="2021-10-29T15:29:00Z">
              <w:tcPr>
                <w:tcW w:w="812" w:type="dxa"/>
              </w:tcPr>
            </w:tcPrChange>
          </w:tcPr>
          <w:p w14:paraId="2F8348EF" w14:textId="77777777" w:rsidR="00490836" w:rsidRPr="0027381D" w:rsidRDefault="00490836" w:rsidP="00490836">
            <w:pPr>
              <w:pStyle w:val="TAC"/>
              <w:rPr>
                <w:ins w:id="5780" w:author="Huawei" w:date="2021-10-28T22:10:00Z"/>
              </w:rPr>
            </w:pPr>
          </w:p>
        </w:tc>
        <w:tc>
          <w:tcPr>
            <w:tcW w:w="479" w:type="dxa"/>
            <w:tcBorders>
              <w:top w:val="nil"/>
            </w:tcBorders>
            <w:tcPrChange w:id="5781" w:author="Huawei" w:date="2021-10-29T15:29:00Z">
              <w:tcPr>
                <w:tcW w:w="479" w:type="dxa"/>
              </w:tcPr>
            </w:tcPrChange>
          </w:tcPr>
          <w:p w14:paraId="5A91C972" w14:textId="77777777" w:rsidR="00490836" w:rsidRPr="0027381D" w:rsidRDefault="00490836" w:rsidP="00490836">
            <w:pPr>
              <w:pStyle w:val="TAC"/>
              <w:rPr>
                <w:ins w:id="5782" w:author="Huawei" w:date="2021-10-28T22:10:00Z"/>
              </w:rPr>
            </w:pPr>
          </w:p>
        </w:tc>
        <w:tc>
          <w:tcPr>
            <w:tcW w:w="859" w:type="dxa"/>
            <w:tcPrChange w:id="5783" w:author="Huawei" w:date="2021-10-29T15:29:00Z">
              <w:tcPr>
                <w:tcW w:w="859" w:type="dxa"/>
              </w:tcPr>
            </w:tcPrChange>
          </w:tcPr>
          <w:p w14:paraId="25EA0557" w14:textId="3A0BD396" w:rsidR="00490836" w:rsidRDefault="00490836" w:rsidP="00490836">
            <w:pPr>
              <w:pStyle w:val="TAC"/>
              <w:rPr>
                <w:ins w:id="5784" w:author="Huawei" w:date="2021-10-28T22:10:00Z"/>
                <w:lang w:eastAsia="zh-CN"/>
              </w:rPr>
            </w:pPr>
            <w:ins w:id="5785" w:author="Huawei" w:date="2021-10-28T22:21:00Z">
              <w:r>
                <w:rPr>
                  <w:rFonts w:hint="eastAsia"/>
                  <w:lang w:eastAsia="zh-CN"/>
                </w:rPr>
                <w:t>1</w:t>
              </w:r>
              <w:r>
                <w:rPr>
                  <w:lang w:eastAsia="zh-CN"/>
                </w:rPr>
                <w:t>00+25</w:t>
              </w:r>
            </w:ins>
          </w:p>
        </w:tc>
        <w:tc>
          <w:tcPr>
            <w:tcW w:w="603" w:type="dxa"/>
            <w:tcPrChange w:id="5786" w:author="Huawei" w:date="2021-10-29T15:29:00Z">
              <w:tcPr>
                <w:tcW w:w="603" w:type="dxa"/>
              </w:tcPr>
            </w:tcPrChange>
          </w:tcPr>
          <w:p w14:paraId="1DDB95CD" w14:textId="0416C559" w:rsidR="00490836" w:rsidRPr="00D14A1E" w:rsidRDefault="00490836" w:rsidP="00490836">
            <w:pPr>
              <w:pStyle w:val="TAC"/>
              <w:rPr>
                <w:ins w:id="5787" w:author="Huawei" w:date="2021-10-28T22:10:00Z"/>
              </w:rPr>
            </w:pPr>
            <w:ins w:id="5788" w:author="Huawei" w:date="2021-10-28T22:21:00Z">
              <w:r w:rsidRPr="007B473D">
                <w:t>26</w:t>
              </w:r>
            </w:ins>
          </w:p>
        </w:tc>
        <w:tc>
          <w:tcPr>
            <w:tcW w:w="945" w:type="dxa"/>
            <w:tcPrChange w:id="5789" w:author="Huawei" w:date="2021-10-29T15:29:00Z">
              <w:tcPr>
                <w:tcW w:w="945" w:type="dxa"/>
              </w:tcPr>
            </w:tcPrChange>
          </w:tcPr>
          <w:p w14:paraId="0C0E9FFC" w14:textId="789D9752" w:rsidR="00490836" w:rsidRPr="00D14A1E" w:rsidRDefault="00490836" w:rsidP="00490836">
            <w:pPr>
              <w:pStyle w:val="TAC"/>
              <w:rPr>
                <w:ins w:id="5790" w:author="Huawei" w:date="2021-10-28T22:10:00Z"/>
              </w:rPr>
            </w:pPr>
            <w:ins w:id="5791" w:author="Huawei" w:date="2021-10-28T22:21:00Z">
              <w:r w:rsidRPr="007B473D">
                <w:t>1@110</w:t>
              </w:r>
            </w:ins>
          </w:p>
        </w:tc>
        <w:tc>
          <w:tcPr>
            <w:tcW w:w="945" w:type="dxa"/>
            <w:tcPrChange w:id="5792" w:author="Huawei" w:date="2021-10-29T15:29:00Z">
              <w:tcPr>
                <w:tcW w:w="945" w:type="dxa"/>
              </w:tcPr>
            </w:tcPrChange>
          </w:tcPr>
          <w:p w14:paraId="281C371A" w14:textId="50C31EE2" w:rsidR="00490836" w:rsidRPr="00D14A1E" w:rsidRDefault="00490836" w:rsidP="00490836">
            <w:pPr>
              <w:pStyle w:val="TAC"/>
              <w:rPr>
                <w:ins w:id="5793" w:author="Huawei" w:date="2021-10-28T22:10:00Z"/>
              </w:rPr>
            </w:pPr>
            <w:ins w:id="5794" w:author="Huawei" w:date="2021-10-28T22:21:00Z">
              <w:r w:rsidRPr="007B473D">
                <w:t>1@0</w:t>
              </w:r>
            </w:ins>
          </w:p>
        </w:tc>
        <w:tc>
          <w:tcPr>
            <w:tcW w:w="603" w:type="dxa"/>
            <w:tcPrChange w:id="5795" w:author="Huawei" w:date="2021-10-29T15:29:00Z">
              <w:tcPr>
                <w:tcW w:w="603" w:type="dxa"/>
              </w:tcPr>
            </w:tcPrChange>
          </w:tcPr>
          <w:p w14:paraId="5D7AAEE5" w14:textId="44F644DC" w:rsidR="00490836" w:rsidRPr="0027381D" w:rsidRDefault="00490836" w:rsidP="00490836">
            <w:pPr>
              <w:pStyle w:val="TAC"/>
              <w:rPr>
                <w:ins w:id="5796" w:author="Huawei" w:date="2021-10-28T22:10:00Z"/>
              </w:rPr>
            </w:pPr>
            <w:ins w:id="5797" w:author="Huawei" w:date="2021-10-29T17:12:00Z">
              <w:r>
                <w:rPr>
                  <w:rFonts w:hint="eastAsia"/>
                  <w:lang w:eastAsia="zh-CN"/>
                </w:rPr>
                <w:t>F</w:t>
              </w:r>
              <w:r>
                <w:rPr>
                  <w:lang w:eastAsia="zh-CN"/>
                </w:rPr>
                <w:t>FS</w:t>
              </w:r>
            </w:ins>
          </w:p>
        </w:tc>
        <w:tc>
          <w:tcPr>
            <w:tcW w:w="945" w:type="dxa"/>
            <w:tcPrChange w:id="5798" w:author="Huawei" w:date="2021-10-29T15:29:00Z">
              <w:tcPr>
                <w:tcW w:w="945" w:type="dxa"/>
              </w:tcPr>
            </w:tcPrChange>
          </w:tcPr>
          <w:p w14:paraId="469467D9" w14:textId="36BC86D0" w:rsidR="00490836" w:rsidRPr="0027381D" w:rsidRDefault="00490836" w:rsidP="00490836">
            <w:pPr>
              <w:pStyle w:val="TAC"/>
              <w:rPr>
                <w:ins w:id="5799" w:author="Huawei" w:date="2021-10-28T22:10:00Z"/>
              </w:rPr>
            </w:pPr>
            <w:ins w:id="5800" w:author="Huawei" w:date="2021-10-29T17:12:00Z">
              <w:r>
                <w:rPr>
                  <w:rFonts w:hint="eastAsia"/>
                  <w:lang w:eastAsia="zh-CN"/>
                </w:rPr>
                <w:t>F</w:t>
              </w:r>
              <w:r>
                <w:rPr>
                  <w:lang w:eastAsia="zh-CN"/>
                </w:rPr>
                <w:t>FS</w:t>
              </w:r>
            </w:ins>
          </w:p>
        </w:tc>
        <w:tc>
          <w:tcPr>
            <w:tcW w:w="945" w:type="dxa"/>
            <w:tcPrChange w:id="5801" w:author="Huawei" w:date="2021-10-29T15:29:00Z">
              <w:tcPr>
                <w:tcW w:w="945" w:type="dxa"/>
              </w:tcPr>
            </w:tcPrChange>
          </w:tcPr>
          <w:p w14:paraId="4660D5CF" w14:textId="798C99B3" w:rsidR="00490836" w:rsidRPr="0027381D" w:rsidRDefault="00490836" w:rsidP="00490836">
            <w:pPr>
              <w:pStyle w:val="TAC"/>
              <w:rPr>
                <w:ins w:id="5802" w:author="Huawei" w:date="2021-10-28T22:10:00Z"/>
              </w:rPr>
            </w:pPr>
            <w:ins w:id="5803" w:author="Huawei" w:date="2021-10-29T17:12:00Z">
              <w:r>
                <w:rPr>
                  <w:rFonts w:hint="eastAsia"/>
                  <w:lang w:eastAsia="zh-CN"/>
                </w:rPr>
                <w:t>F</w:t>
              </w:r>
              <w:r>
                <w:rPr>
                  <w:lang w:eastAsia="zh-CN"/>
                </w:rPr>
                <w:t>FS</w:t>
              </w:r>
            </w:ins>
          </w:p>
        </w:tc>
        <w:tc>
          <w:tcPr>
            <w:tcW w:w="603" w:type="dxa"/>
            <w:tcPrChange w:id="5804" w:author="Huawei" w:date="2021-10-29T15:29:00Z">
              <w:tcPr>
                <w:tcW w:w="603" w:type="dxa"/>
              </w:tcPr>
            </w:tcPrChange>
          </w:tcPr>
          <w:p w14:paraId="0BF74835" w14:textId="75958361" w:rsidR="00490836" w:rsidRPr="0027381D" w:rsidRDefault="00490836" w:rsidP="00490836">
            <w:pPr>
              <w:pStyle w:val="TAC"/>
              <w:rPr>
                <w:ins w:id="5805" w:author="Huawei" w:date="2021-10-28T22:10:00Z"/>
              </w:rPr>
            </w:pPr>
            <w:ins w:id="5806" w:author="Huawei" w:date="2021-10-29T16:56:00Z">
              <w:r w:rsidRPr="00615FA9">
                <w:t>166</w:t>
              </w:r>
            </w:ins>
          </w:p>
        </w:tc>
        <w:tc>
          <w:tcPr>
            <w:tcW w:w="945" w:type="dxa"/>
            <w:tcPrChange w:id="5807" w:author="Huawei" w:date="2021-10-29T15:29:00Z">
              <w:tcPr>
                <w:tcW w:w="945" w:type="dxa"/>
              </w:tcPr>
            </w:tcPrChange>
          </w:tcPr>
          <w:p w14:paraId="2899E336" w14:textId="03DE0B17" w:rsidR="00490836" w:rsidRPr="0027381D" w:rsidRDefault="00490836" w:rsidP="00490836">
            <w:pPr>
              <w:pStyle w:val="TAC"/>
              <w:rPr>
                <w:ins w:id="5808" w:author="Huawei" w:date="2021-10-28T22:10:00Z"/>
              </w:rPr>
            </w:pPr>
            <w:ins w:id="5809" w:author="Huawei" w:date="2021-10-29T16:56:00Z">
              <w:r w:rsidRPr="00615FA9">
                <w:t>1@0</w:t>
              </w:r>
            </w:ins>
          </w:p>
        </w:tc>
        <w:tc>
          <w:tcPr>
            <w:tcW w:w="945" w:type="dxa"/>
            <w:tcPrChange w:id="5810" w:author="Huawei" w:date="2021-10-29T15:29:00Z">
              <w:tcPr>
                <w:tcW w:w="945" w:type="dxa"/>
              </w:tcPr>
            </w:tcPrChange>
          </w:tcPr>
          <w:p w14:paraId="32AE4CCF" w14:textId="785C25BA" w:rsidR="00490836" w:rsidRPr="0027381D" w:rsidRDefault="00490836" w:rsidP="00490836">
            <w:pPr>
              <w:pStyle w:val="TAC"/>
              <w:rPr>
                <w:ins w:id="5811" w:author="Huawei" w:date="2021-10-28T22:10:00Z"/>
              </w:rPr>
            </w:pPr>
            <w:ins w:id="5812" w:author="Huawei" w:date="2021-10-29T16:56:00Z">
              <w:r w:rsidRPr="00615FA9">
                <w:t>1@30</w:t>
              </w:r>
            </w:ins>
          </w:p>
        </w:tc>
      </w:tr>
      <w:tr w:rsidR="00490836" w14:paraId="06965E58" w14:textId="77777777" w:rsidTr="008158A1">
        <w:trPr>
          <w:ins w:id="5813" w:author="Huawei" w:date="2021-10-28T22:10:00Z"/>
        </w:trPr>
        <w:tc>
          <w:tcPr>
            <w:tcW w:w="812" w:type="dxa"/>
            <w:tcBorders>
              <w:bottom w:val="nil"/>
            </w:tcBorders>
          </w:tcPr>
          <w:p w14:paraId="74DB7713" w14:textId="6162ADE0" w:rsidR="00490836" w:rsidRPr="0027381D" w:rsidRDefault="00490836" w:rsidP="00490836">
            <w:pPr>
              <w:pStyle w:val="TAC"/>
              <w:rPr>
                <w:ins w:id="5814" w:author="Huawei" w:date="2021-10-28T22:10:00Z"/>
                <w:lang w:eastAsia="zh-CN"/>
              </w:rPr>
            </w:pPr>
            <w:ins w:id="5815" w:author="Huawei" w:date="2021-10-29T15:19:00Z">
              <w:r>
                <w:rPr>
                  <w:rFonts w:hint="eastAsia"/>
                  <w:lang w:eastAsia="zh-CN"/>
                </w:rPr>
                <w:t>1</w:t>
              </w:r>
              <w:r>
                <w:rPr>
                  <w:lang w:eastAsia="zh-CN"/>
                </w:rPr>
                <w:t>30</w:t>
              </w:r>
            </w:ins>
          </w:p>
        </w:tc>
        <w:tc>
          <w:tcPr>
            <w:tcW w:w="479" w:type="dxa"/>
            <w:tcBorders>
              <w:bottom w:val="single" w:sz="4" w:space="0" w:color="auto"/>
            </w:tcBorders>
          </w:tcPr>
          <w:p w14:paraId="22741096" w14:textId="45765C14" w:rsidR="00490836" w:rsidRPr="0027381D" w:rsidRDefault="00490836" w:rsidP="00490836">
            <w:pPr>
              <w:pStyle w:val="TAC"/>
              <w:rPr>
                <w:ins w:id="5816" w:author="Huawei" w:date="2021-10-28T22:10:00Z"/>
                <w:lang w:eastAsia="zh-CN"/>
              </w:rPr>
            </w:pPr>
            <w:ins w:id="5817" w:author="Huawei" w:date="2021-10-29T15:19:00Z">
              <w:r>
                <w:rPr>
                  <w:rFonts w:hint="eastAsia"/>
                  <w:lang w:eastAsia="zh-CN"/>
                </w:rPr>
                <w:t>1</w:t>
              </w:r>
              <w:r>
                <w:rPr>
                  <w:lang w:eastAsia="zh-CN"/>
                </w:rPr>
                <w:t>5</w:t>
              </w:r>
            </w:ins>
          </w:p>
        </w:tc>
        <w:tc>
          <w:tcPr>
            <w:tcW w:w="8338" w:type="dxa"/>
            <w:gridSpan w:val="10"/>
          </w:tcPr>
          <w:p w14:paraId="37EFD39F" w14:textId="6AE2EF9E" w:rsidR="00490836" w:rsidRPr="0027381D" w:rsidRDefault="00490836" w:rsidP="00490836">
            <w:pPr>
              <w:pStyle w:val="TAC"/>
              <w:rPr>
                <w:ins w:id="5818" w:author="Huawei" w:date="2021-10-28T22:10:00Z"/>
              </w:rPr>
            </w:pPr>
            <w:ins w:id="5819" w:author="Huawei" w:date="2021-10-29T15:19:00Z">
              <w:r>
                <w:rPr>
                  <w:rFonts w:hint="eastAsia"/>
                  <w:lang w:eastAsia="zh-CN"/>
                </w:rPr>
                <w:t>N</w:t>
              </w:r>
              <w:r>
                <w:rPr>
                  <w:lang w:eastAsia="zh-CN"/>
                </w:rPr>
                <w:t>/A</w:t>
              </w:r>
            </w:ins>
          </w:p>
        </w:tc>
      </w:tr>
      <w:tr w:rsidR="00490836" w14:paraId="21E1C844" w14:textId="77777777" w:rsidTr="00026929">
        <w:tblPrEx>
          <w:tblW w:w="0" w:type="auto"/>
          <w:tblPrExChange w:id="5820" w:author="Huawei" w:date="2021-10-29T15:29:00Z">
            <w:tblPrEx>
              <w:tblW w:w="0" w:type="auto"/>
            </w:tblPrEx>
          </w:tblPrExChange>
        </w:tblPrEx>
        <w:trPr>
          <w:ins w:id="5821" w:author="Huawei" w:date="2021-10-28T22:10:00Z"/>
        </w:trPr>
        <w:tc>
          <w:tcPr>
            <w:tcW w:w="812" w:type="dxa"/>
            <w:tcBorders>
              <w:top w:val="nil"/>
              <w:bottom w:val="nil"/>
            </w:tcBorders>
            <w:tcPrChange w:id="5822" w:author="Huawei" w:date="2021-10-29T15:29:00Z">
              <w:tcPr>
                <w:tcW w:w="812" w:type="dxa"/>
              </w:tcPr>
            </w:tcPrChange>
          </w:tcPr>
          <w:p w14:paraId="09B1B2E8" w14:textId="77777777" w:rsidR="00490836" w:rsidRPr="0027381D" w:rsidRDefault="00490836" w:rsidP="00490836">
            <w:pPr>
              <w:pStyle w:val="TAC"/>
              <w:rPr>
                <w:ins w:id="5823" w:author="Huawei" w:date="2021-10-28T22:10:00Z"/>
              </w:rPr>
            </w:pPr>
          </w:p>
        </w:tc>
        <w:tc>
          <w:tcPr>
            <w:tcW w:w="479" w:type="dxa"/>
            <w:tcBorders>
              <w:bottom w:val="nil"/>
            </w:tcBorders>
            <w:tcPrChange w:id="5824" w:author="Huawei" w:date="2021-10-29T15:29:00Z">
              <w:tcPr>
                <w:tcW w:w="479" w:type="dxa"/>
              </w:tcPr>
            </w:tcPrChange>
          </w:tcPr>
          <w:p w14:paraId="012929B4" w14:textId="57900775" w:rsidR="00490836" w:rsidRPr="0027381D" w:rsidRDefault="00490836" w:rsidP="00490836">
            <w:pPr>
              <w:pStyle w:val="TAC"/>
              <w:rPr>
                <w:ins w:id="5825" w:author="Huawei" w:date="2021-10-28T22:10:00Z"/>
                <w:lang w:eastAsia="zh-CN"/>
              </w:rPr>
            </w:pPr>
            <w:ins w:id="5826" w:author="Huawei" w:date="2021-10-29T15:21:00Z">
              <w:r>
                <w:rPr>
                  <w:rFonts w:hint="eastAsia"/>
                  <w:lang w:eastAsia="zh-CN"/>
                </w:rPr>
                <w:t>30</w:t>
              </w:r>
            </w:ins>
          </w:p>
        </w:tc>
        <w:tc>
          <w:tcPr>
            <w:tcW w:w="859" w:type="dxa"/>
            <w:tcPrChange w:id="5827" w:author="Huawei" w:date="2021-10-29T15:29:00Z">
              <w:tcPr>
                <w:tcW w:w="859" w:type="dxa"/>
              </w:tcPr>
            </w:tcPrChange>
          </w:tcPr>
          <w:p w14:paraId="23319371" w14:textId="1B200946" w:rsidR="00490836" w:rsidRDefault="00490836" w:rsidP="00490836">
            <w:pPr>
              <w:pStyle w:val="TAC"/>
              <w:rPr>
                <w:ins w:id="5828" w:author="Huawei" w:date="2021-10-28T22:10:00Z"/>
                <w:lang w:eastAsia="zh-CN"/>
              </w:rPr>
            </w:pPr>
            <w:ins w:id="5829" w:author="Huawei" w:date="2021-10-29T15:26:00Z">
              <w:r>
                <w:rPr>
                  <w:rFonts w:hint="eastAsia"/>
                  <w:lang w:eastAsia="zh-CN"/>
                </w:rPr>
                <w:t>30</w:t>
              </w:r>
              <w:r>
                <w:rPr>
                  <w:lang w:eastAsia="zh-CN"/>
                </w:rPr>
                <w:t>+100</w:t>
              </w:r>
            </w:ins>
          </w:p>
        </w:tc>
        <w:tc>
          <w:tcPr>
            <w:tcW w:w="603" w:type="dxa"/>
            <w:tcPrChange w:id="5830" w:author="Huawei" w:date="2021-10-29T15:29:00Z">
              <w:tcPr>
                <w:tcW w:w="603" w:type="dxa"/>
              </w:tcPr>
            </w:tcPrChange>
          </w:tcPr>
          <w:p w14:paraId="3FF2209B" w14:textId="5FEC7E42" w:rsidR="00490836" w:rsidRPr="00D14A1E" w:rsidRDefault="00490836" w:rsidP="00490836">
            <w:pPr>
              <w:pStyle w:val="TAC"/>
              <w:rPr>
                <w:ins w:id="5831" w:author="Huawei" w:date="2021-10-28T22:10:00Z"/>
              </w:rPr>
            </w:pPr>
            <w:ins w:id="5832" w:author="Huawei" w:date="2021-10-29T15:22:00Z">
              <w:r w:rsidRPr="0048156A">
                <w:t>77</w:t>
              </w:r>
            </w:ins>
          </w:p>
        </w:tc>
        <w:tc>
          <w:tcPr>
            <w:tcW w:w="945" w:type="dxa"/>
            <w:tcPrChange w:id="5833" w:author="Huawei" w:date="2021-10-29T15:29:00Z">
              <w:tcPr>
                <w:tcW w:w="945" w:type="dxa"/>
              </w:tcPr>
            </w:tcPrChange>
          </w:tcPr>
          <w:p w14:paraId="46D9B562" w14:textId="0EB487DD" w:rsidR="00490836" w:rsidRPr="00D14A1E" w:rsidRDefault="00490836" w:rsidP="00490836">
            <w:pPr>
              <w:pStyle w:val="TAC"/>
              <w:rPr>
                <w:ins w:id="5834" w:author="Huawei" w:date="2021-10-28T22:10:00Z"/>
              </w:rPr>
            </w:pPr>
            <w:ins w:id="5835" w:author="Huawei" w:date="2021-10-29T15:22:00Z">
              <w:r w:rsidRPr="0048156A">
                <w:t>1@77</w:t>
              </w:r>
            </w:ins>
          </w:p>
        </w:tc>
        <w:tc>
          <w:tcPr>
            <w:tcW w:w="945" w:type="dxa"/>
            <w:tcPrChange w:id="5836" w:author="Huawei" w:date="2021-10-29T15:29:00Z">
              <w:tcPr>
                <w:tcW w:w="945" w:type="dxa"/>
              </w:tcPr>
            </w:tcPrChange>
          </w:tcPr>
          <w:p w14:paraId="2910554F" w14:textId="3ECCF39D" w:rsidR="00490836" w:rsidRPr="00D14A1E" w:rsidRDefault="00490836" w:rsidP="00490836">
            <w:pPr>
              <w:pStyle w:val="TAC"/>
              <w:rPr>
                <w:ins w:id="5837" w:author="Huawei" w:date="2021-10-28T22:10:00Z"/>
              </w:rPr>
            </w:pPr>
            <w:ins w:id="5838" w:author="Huawei" w:date="2021-10-29T15:22:00Z">
              <w:r w:rsidRPr="0048156A">
                <w:t>1@75</w:t>
              </w:r>
            </w:ins>
          </w:p>
        </w:tc>
        <w:tc>
          <w:tcPr>
            <w:tcW w:w="603" w:type="dxa"/>
            <w:tcPrChange w:id="5839" w:author="Huawei" w:date="2021-10-29T15:29:00Z">
              <w:tcPr>
                <w:tcW w:w="603" w:type="dxa"/>
              </w:tcPr>
            </w:tcPrChange>
          </w:tcPr>
          <w:p w14:paraId="72A56FF8" w14:textId="51A85AA7" w:rsidR="00490836" w:rsidRPr="0027381D" w:rsidRDefault="00490836" w:rsidP="00490836">
            <w:pPr>
              <w:pStyle w:val="TAC"/>
              <w:rPr>
                <w:ins w:id="5840" w:author="Huawei" w:date="2021-10-28T22:10:00Z"/>
              </w:rPr>
            </w:pPr>
            <w:ins w:id="5841" w:author="Huawei" w:date="2021-10-29T17:12:00Z">
              <w:r>
                <w:rPr>
                  <w:rFonts w:hint="eastAsia"/>
                  <w:lang w:eastAsia="zh-CN"/>
                </w:rPr>
                <w:t>F</w:t>
              </w:r>
              <w:r>
                <w:rPr>
                  <w:lang w:eastAsia="zh-CN"/>
                </w:rPr>
                <w:t>FS</w:t>
              </w:r>
            </w:ins>
          </w:p>
        </w:tc>
        <w:tc>
          <w:tcPr>
            <w:tcW w:w="945" w:type="dxa"/>
            <w:tcPrChange w:id="5842" w:author="Huawei" w:date="2021-10-29T15:29:00Z">
              <w:tcPr>
                <w:tcW w:w="945" w:type="dxa"/>
              </w:tcPr>
            </w:tcPrChange>
          </w:tcPr>
          <w:p w14:paraId="4FC566BE" w14:textId="42AA9FB2" w:rsidR="00490836" w:rsidRPr="0027381D" w:rsidRDefault="00490836" w:rsidP="00490836">
            <w:pPr>
              <w:pStyle w:val="TAC"/>
              <w:rPr>
                <w:ins w:id="5843" w:author="Huawei" w:date="2021-10-28T22:10:00Z"/>
              </w:rPr>
            </w:pPr>
            <w:ins w:id="5844" w:author="Huawei" w:date="2021-10-29T17:12:00Z">
              <w:r>
                <w:rPr>
                  <w:rFonts w:hint="eastAsia"/>
                  <w:lang w:eastAsia="zh-CN"/>
                </w:rPr>
                <w:t>F</w:t>
              </w:r>
              <w:r>
                <w:rPr>
                  <w:lang w:eastAsia="zh-CN"/>
                </w:rPr>
                <w:t>FS</w:t>
              </w:r>
            </w:ins>
          </w:p>
        </w:tc>
        <w:tc>
          <w:tcPr>
            <w:tcW w:w="945" w:type="dxa"/>
            <w:tcPrChange w:id="5845" w:author="Huawei" w:date="2021-10-29T15:29:00Z">
              <w:tcPr>
                <w:tcW w:w="945" w:type="dxa"/>
              </w:tcPr>
            </w:tcPrChange>
          </w:tcPr>
          <w:p w14:paraId="6303655B" w14:textId="26BD4024" w:rsidR="00490836" w:rsidRPr="0027381D" w:rsidRDefault="00490836" w:rsidP="00490836">
            <w:pPr>
              <w:pStyle w:val="TAC"/>
              <w:rPr>
                <w:ins w:id="5846" w:author="Huawei" w:date="2021-10-28T22:10:00Z"/>
              </w:rPr>
            </w:pPr>
            <w:ins w:id="5847" w:author="Huawei" w:date="2021-10-29T17:12:00Z">
              <w:r>
                <w:rPr>
                  <w:rFonts w:hint="eastAsia"/>
                  <w:lang w:eastAsia="zh-CN"/>
                </w:rPr>
                <w:t>F</w:t>
              </w:r>
              <w:r>
                <w:rPr>
                  <w:lang w:eastAsia="zh-CN"/>
                </w:rPr>
                <w:t>FS</w:t>
              </w:r>
            </w:ins>
          </w:p>
        </w:tc>
        <w:tc>
          <w:tcPr>
            <w:tcW w:w="603" w:type="dxa"/>
            <w:tcPrChange w:id="5848" w:author="Huawei" w:date="2021-10-29T15:29:00Z">
              <w:tcPr>
                <w:tcW w:w="603" w:type="dxa"/>
              </w:tcPr>
            </w:tcPrChange>
          </w:tcPr>
          <w:p w14:paraId="14544833" w14:textId="22F303C8" w:rsidR="00490836" w:rsidRPr="0027381D" w:rsidRDefault="00490836" w:rsidP="00490836">
            <w:pPr>
              <w:pStyle w:val="TAC"/>
              <w:rPr>
                <w:ins w:id="5849" w:author="Huawei" w:date="2021-10-28T22:10:00Z"/>
              </w:rPr>
            </w:pPr>
            <w:ins w:id="5850" w:author="Huawei" w:date="2021-10-29T16:56:00Z">
              <w:r w:rsidRPr="0029404D">
                <w:t>351</w:t>
              </w:r>
            </w:ins>
          </w:p>
        </w:tc>
        <w:tc>
          <w:tcPr>
            <w:tcW w:w="945" w:type="dxa"/>
            <w:tcPrChange w:id="5851" w:author="Huawei" w:date="2021-10-29T15:29:00Z">
              <w:tcPr>
                <w:tcW w:w="945" w:type="dxa"/>
              </w:tcPr>
            </w:tcPrChange>
          </w:tcPr>
          <w:p w14:paraId="006294D6" w14:textId="5FE4CF7E" w:rsidR="00490836" w:rsidRPr="0027381D" w:rsidRDefault="00490836" w:rsidP="00490836">
            <w:pPr>
              <w:pStyle w:val="TAC"/>
              <w:rPr>
                <w:ins w:id="5852" w:author="Huawei" w:date="2021-10-28T22:10:00Z"/>
              </w:rPr>
            </w:pPr>
            <w:ins w:id="5853" w:author="Huawei" w:date="2021-10-29T16:56:00Z">
              <w:r w:rsidRPr="0029404D">
                <w:t>1@0</w:t>
              </w:r>
            </w:ins>
          </w:p>
        </w:tc>
        <w:tc>
          <w:tcPr>
            <w:tcW w:w="945" w:type="dxa"/>
            <w:tcPrChange w:id="5854" w:author="Huawei" w:date="2021-10-29T15:29:00Z">
              <w:tcPr>
                <w:tcW w:w="945" w:type="dxa"/>
              </w:tcPr>
            </w:tcPrChange>
          </w:tcPr>
          <w:p w14:paraId="60F49415" w14:textId="67F90BAF" w:rsidR="00490836" w:rsidRPr="0027381D" w:rsidRDefault="00490836" w:rsidP="00490836">
            <w:pPr>
              <w:pStyle w:val="TAC"/>
              <w:rPr>
                <w:ins w:id="5855" w:author="Huawei" w:date="2021-10-28T22:10:00Z"/>
              </w:rPr>
            </w:pPr>
            <w:ins w:id="5856" w:author="Huawei" w:date="2021-10-29T16:56:00Z">
              <w:r w:rsidRPr="0029404D">
                <w:t>1@272</w:t>
              </w:r>
            </w:ins>
          </w:p>
        </w:tc>
      </w:tr>
      <w:tr w:rsidR="00490836" w14:paraId="5EC174DC" w14:textId="77777777" w:rsidTr="00026929">
        <w:tblPrEx>
          <w:tblW w:w="0" w:type="auto"/>
          <w:tblPrExChange w:id="5857" w:author="Huawei" w:date="2021-10-29T15:29:00Z">
            <w:tblPrEx>
              <w:tblW w:w="0" w:type="auto"/>
            </w:tblPrEx>
          </w:tblPrExChange>
        </w:tblPrEx>
        <w:trPr>
          <w:ins w:id="5858" w:author="Huawei" w:date="2021-10-28T22:10:00Z"/>
        </w:trPr>
        <w:tc>
          <w:tcPr>
            <w:tcW w:w="812" w:type="dxa"/>
            <w:tcBorders>
              <w:top w:val="nil"/>
              <w:bottom w:val="nil"/>
            </w:tcBorders>
            <w:tcPrChange w:id="5859" w:author="Huawei" w:date="2021-10-29T15:29:00Z">
              <w:tcPr>
                <w:tcW w:w="812" w:type="dxa"/>
              </w:tcPr>
            </w:tcPrChange>
          </w:tcPr>
          <w:p w14:paraId="664BB9E7" w14:textId="77777777" w:rsidR="00490836" w:rsidRPr="0027381D" w:rsidRDefault="00490836" w:rsidP="00490836">
            <w:pPr>
              <w:pStyle w:val="TAC"/>
              <w:rPr>
                <w:ins w:id="5860" w:author="Huawei" w:date="2021-10-28T22:10:00Z"/>
              </w:rPr>
            </w:pPr>
          </w:p>
        </w:tc>
        <w:tc>
          <w:tcPr>
            <w:tcW w:w="479" w:type="dxa"/>
            <w:tcBorders>
              <w:top w:val="nil"/>
              <w:bottom w:val="nil"/>
            </w:tcBorders>
            <w:tcPrChange w:id="5861" w:author="Huawei" w:date="2021-10-29T15:29:00Z">
              <w:tcPr>
                <w:tcW w:w="479" w:type="dxa"/>
              </w:tcPr>
            </w:tcPrChange>
          </w:tcPr>
          <w:p w14:paraId="0227AD96" w14:textId="77777777" w:rsidR="00490836" w:rsidRPr="0027381D" w:rsidRDefault="00490836" w:rsidP="00490836">
            <w:pPr>
              <w:pStyle w:val="TAC"/>
              <w:rPr>
                <w:ins w:id="5862" w:author="Huawei" w:date="2021-10-28T22:10:00Z"/>
              </w:rPr>
            </w:pPr>
          </w:p>
        </w:tc>
        <w:tc>
          <w:tcPr>
            <w:tcW w:w="859" w:type="dxa"/>
            <w:tcPrChange w:id="5863" w:author="Huawei" w:date="2021-10-29T15:29:00Z">
              <w:tcPr>
                <w:tcW w:w="859" w:type="dxa"/>
              </w:tcPr>
            </w:tcPrChange>
          </w:tcPr>
          <w:p w14:paraId="473AFEBA" w14:textId="3F477B54" w:rsidR="00490836" w:rsidRDefault="00490836" w:rsidP="00490836">
            <w:pPr>
              <w:pStyle w:val="TAC"/>
              <w:rPr>
                <w:ins w:id="5864" w:author="Huawei" w:date="2021-10-28T22:10:00Z"/>
                <w:lang w:eastAsia="zh-CN"/>
              </w:rPr>
            </w:pPr>
            <w:ins w:id="5865" w:author="Huawei" w:date="2021-10-29T15:27:00Z">
              <w:r>
                <w:rPr>
                  <w:rFonts w:hint="eastAsia"/>
                  <w:lang w:eastAsia="zh-CN"/>
                </w:rPr>
                <w:t>4</w:t>
              </w:r>
              <w:r>
                <w:rPr>
                  <w:lang w:eastAsia="zh-CN"/>
                </w:rPr>
                <w:t>0+90</w:t>
              </w:r>
            </w:ins>
          </w:p>
        </w:tc>
        <w:tc>
          <w:tcPr>
            <w:tcW w:w="603" w:type="dxa"/>
            <w:tcPrChange w:id="5866" w:author="Huawei" w:date="2021-10-29T15:29:00Z">
              <w:tcPr>
                <w:tcW w:w="603" w:type="dxa"/>
              </w:tcPr>
            </w:tcPrChange>
          </w:tcPr>
          <w:p w14:paraId="3D4AF7FF" w14:textId="57AAAF11" w:rsidR="00490836" w:rsidRPr="00D14A1E" w:rsidRDefault="00490836" w:rsidP="00490836">
            <w:pPr>
              <w:pStyle w:val="TAC"/>
              <w:rPr>
                <w:ins w:id="5867" w:author="Huawei" w:date="2021-10-28T22:10:00Z"/>
              </w:rPr>
            </w:pPr>
            <w:ins w:id="5868" w:author="Huawei" w:date="2021-10-29T15:22:00Z">
              <w:r w:rsidRPr="0048156A">
                <w:t>106</w:t>
              </w:r>
            </w:ins>
          </w:p>
        </w:tc>
        <w:tc>
          <w:tcPr>
            <w:tcW w:w="945" w:type="dxa"/>
            <w:tcPrChange w:id="5869" w:author="Huawei" w:date="2021-10-29T15:29:00Z">
              <w:tcPr>
                <w:tcW w:w="945" w:type="dxa"/>
              </w:tcPr>
            </w:tcPrChange>
          </w:tcPr>
          <w:p w14:paraId="0018B4A0" w14:textId="4A0B01A2" w:rsidR="00490836" w:rsidRPr="00D14A1E" w:rsidRDefault="00490836" w:rsidP="00490836">
            <w:pPr>
              <w:pStyle w:val="TAC"/>
              <w:rPr>
                <w:ins w:id="5870" w:author="Huawei" w:date="2021-10-28T22:10:00Z"/>
              </w:rPr>
            </w:pPr>
            <w:ins w:id="5871" w:author="Huawei" w:date="2021-10-29T15:22:00Z">
              <w:r w:rsidRPr="0048156A">
                <w:t>1@105</w:t>
              </w:r>
            </w:ins>
          </w:p>
        </w:tc>
        <w:tc>
          <w:tcPr>
            <w:tcW w:w="945" w:type="dxa"/>
            <w:tcPrChange w:id="5872" w:author="Huawei" w:date="2021-10-29T15:29:00Z">
              <w:tcPr>
                <w:tcW w:w="945" w:type="dxa"/>
              </w:tcPr>
            </w:tcPrChange>
          </w:tcPr>
          <w:p w14:paraId="4ED62070" w14:textId="234A7141" w:rsidR="00490836" w:rsidRPr="00D14A1E" w:rsidRDefault="00490836" w:rsidP="00490836">
            <w:pPr>
              <w:pStyle w:val="TAC"/>
              <w:rPr>
                <w:ins w:id="5873" w:author="Huawei" w:date="2021-10-28T22:10:00Z"/>
              </w:rPr>
            </w:pPr>
            <w:ins w:id="5874" w:author="Huawei" w:date="2021-10-29T15:22:00Z">
              <w:r w:rsidRPr="0048156A">
                <w:t>1@104</w:t>
              </w:r>
            </w:ins>
          </w:p>
        </w:tc>
        <w:tc>
          <w:tcPr>
            <w:tcW w:w="603" w:type="dxa"/>
            <w:tcPrChange w:id="5875" w:author="Huawei" w:date="2021-10-29T15:29:00Z">
              <w:tcPr>
                <w:tcW w:w="603" w:type="dxa"/>
              </w:tcPr>
            </w:tcPrChange>
          </w:tcPr>
          <w:p w14:paraId="07A73904" w14:textId="45525BB3" w:rsidR="00490836" w:rsidRPr="0027381D" w:rsidRDefault="00490836" w:rsidP="00490836">
            <w:pPr>
              <w:pStyle w:val="TAC"/>
              <w:rPr>
                <w:ins w:id="5876" w:author="Huawei" w:date="2021-10-28T22:10:00Z"/>
              </w:rPr>
            </w:pPr>
            <w:ins w:id="5877" w:author="Huawei" w:date="2021-10-29T17:12:00Z">
              <w:r>
                <w:rPr>
                  <w:rFonts w:hint="eastAsia"/>
                  <w:lang w:eastAsia="zh-CN"/>
                </w:rPr>
                <w:t>F</w:t>
              </w:r>
              <w:r>
                <w:rPr>
                  <w:lang w:eastAsia="zh-CN"/>
                </w:rPr>
                <w:t>FS</w:t>
              </w:r>
            </w:ins>
          </w:p>
        </w:tc>
        <w:tc>
          <w:tcPr>
            <w:tcW w:w="945" w:type="dxa"/>
            <w:tcPrChange w:id="5878" w:author="Huawei" w:date="2021-10-29T15:29:00Z">
              <w:tcPr>
                <w:tcW w:w="945" w:type="dxa"/>
              </w:tcPr>
            </w:tcPrChange>
          </w:tcPr>
          <w:p w14:paraId="354304C7" w14:textId="0394CBD5" w:rsidR="00490836" w:rsidRPr="0027381D" w:rsidRDefault="00490836" w:rsidP="00490836">
            <w:pPr>
              <w:pStyle w:val="TAC"/>
              <w:rPr>
                <w:ins w:id="5879" w:author="Huawei" w:date="2021-10-28T22:10:00Z"/>
              </w:rPr>
            </w:pPr>
            <w:ins w:id="5880" w:author="Huawei" w:date="2021-10-29T17:12:00Z">
              <w:r>
                <w:rPr>
                  <w:rFonts w:hint="eastAsia"/>
                  <w:lang w:eastAsia="zh-CN"/>
                </w:rPr>
                <w:t>F</w:t>
              </w:r>
              <w:r>
                <w:rPr>
                  <w:lang w:eastAsia="zh-CN"/>
                </w:rPr>
                <w:t>FS</w:t>
              </w:r>
            </w:ins>
          </w:p>
        </w:tc>
        <w:tc>
          <w:tcPr>
            <w:tcW w:w="945" w:type="dxa"/>
            <w:tcPrChange w:id="5881" w:author="Huawei" w:date="2021-10-29T15:29:00Z">
              <w:tcPr>
                <w:tcW w:w="945" w:type="dxa"/>
              </w:tcPr>
            </w:tcPrChange>
          </w:tcPr>
          <w:p w14:paraId="671B1437" w14:textId="7E5C49C5" w:rsidR="00490836" w:rsidRPr="0027381D" w:rsidRDefault="00490836" w:rsidP="00490836">
            <w:pPr>
              <w:pStyle w:val="TAC"/>
              <w:rPr>
                <w:ins w:id="5882" w:author="Huawei" w:date="2021-10-28T22:10:00Z"/>
              </w:rPr>
            </w:pPr>
            <w:ins w:id="5883" w:author="Huawei" w:date="2021-10-29T17:12:00Z">
              <w:r>
                <w:rPr>
                  <w:rFonts w:hint="eastAsia"/>
                  <w:lang w:eastAsia="zh-CN"/>
                </w:rPr>
                <w:t>F</w:t>
              </w:r>
              <w:r>
                <w:rPr>
                  <w:lang w:eastAsia="zh-CN"/>
                </w:rPr>
                <w:t>FS</w:t>
              </w:r>
            </w:ins>
          </w:p>
        </w:tc>
        <w:tc>
          <w:tcPr>
            <w:tcW w:w="603" w:type="dxa"/>
            <w:tcPrChange w:id="5884" w:author="Huawei" w:date="2021-10-29T15:29:00Z">
              <w:tcPr>
                <w:tcW w:w="603" w:type="dxa"/>
              </w:tcPr>
            </w:tcPrChange>
          </w:tcPr>
          <w:p w14:paraId="14E37E97" w14:textId="58421C87" w:rsidR="00490836" w:rsidRPr="0027381D" w:rsidRDefault="00490836" w:rsidP="00490836">
            <w:pPr>
              <w:pStyle w:val="TAC"/>
              <w:rPr>
                <w:ins w:id="5885" w:author="Huawei" w:date="2021-10-28T22:10:00Z"/>
              </w:rPr>
            </w:pPr>
            <w:ins w:id="5886" w:author="Huawei" w:date="2021-10-29T16:56:00Z">
              <w:r w:rsidRPr="0029404D">
                <w:t>351</w:t>
              </w:r>
            </w:ins>
          </w:p>
        </w:tc>
        <w:tc>
          <w:tcPr>
            <w:tcW w:w="945" w:type="dxa"/>
            <w:tcPrChange w:id="5887" w:author="Huawei" w:date="2021-10-29T15:29:00Z">
              <w:tcPr>
                <w:tcW w:w="945" w:type="dxa"/>
              </w:tcPr>
            </w:tcPrChange>
          </w:tcPr>
          <w:p w14:paraId="767C1CF3" w14:textId="7B4D4CB8" w:rsidR="00490836" w:rsidRPr="0027381D" w:rsidRDefault="00490836" w:rsidP="00490836">
            <w:pPr>
              <w:pStyle w:val="TAC"/>
              <w:rPr>
                <w:ins w:id="5888" w:author="Huawei" w:date="2021-10-28T22:10:00Z"/>
              </w:rPr>
            </w:pPr>
            <w:ins w:id="5889" w:author="Huawei" w:date="2021-10-29T16:56:00Z">
              <w:r w:rsidRPr="0029404D">
                <w:t>1@0</w:t>
              </w:r>
            </w:ins>
          </w:p>
        </w:tc>
        <w:tc>
          <w:tcPr>
            <w:tcW w:w="945" w:type="dxa"/>
            <w:tcPrChange w:id="5890" w:author="Huawei" w:date="2021-10-29T15:29:00Z">
              <w:tcPr>
                <w:tcW w:w="945" w:type="dxa"/>
              </w:tcPr>
            </w:tcPrChange>
          </w:tcPr>
          <w:p w14:paraId="126F9C07" w14:textId="5F851B57" w:rsidR="00490836" w:rsidRPr="0027381D" w:rsidRDefault="00490836" w:rsidP="00490836">
            <w:pPr>
              <w:pStyle w:val="TAC"/>
              <w:rPr>
                <w:ins w:id="5891" w:author="Huawei" w:date="2021-10-28T22:10:00Z"/>
              </w:rPr>
            </w:pPr>
            <w:ins w:id="5892" w:author="Huawei" w:date="2021-10-29T16:56:00Z">
              <w:r w:rsidRPr="0029404D">
                <w:t>1@244</w:t>
              </w:r>
            </w:ins>
          </w:p>
        </w:tc>
      </w:tr>
      <w:tr w:rsidR="00490836" w14:paraId="0BDC721A" w14:textId="77777777" w:rsidTr="00026929">
        <w:tblPrEx>
          <w:tblW w:w="0" w:type="auto"/>
          <w:tblPrExChange w:id="5893" w:author="Huawei" w:date="2021-10-29T15:29:00Z">
            <w:tblPrEx>
              <w:tblW w:w="0" w:type="auto"/>
            </w:tblPrEx>
          </w:tblPrExChange>
        </w:tblPrEx>
        <w:trPr>
          <w:ins w:id="5894" w:author="Huawei" w:date="2021-10-28T22:10:00Z"/>
        </w:trPr>
        <w:tc>
          <w:tcPr>
            <w:tcW w:w="812" w:type="dxa"/>
            <w:tcBorders>
              <w:top w:val="nil"/>
              <w:bottom w:val="nil"/>
            </w:tcBorders>
            <w:tcPrChange w:id="5895" w:author="Huawei" w:date="2021-10-29T15:29:00Z">
              <w:tcPr>
                <w:tcW w:w="812" w:type="dxa"/>
              </w:tcPr>
            </w:tcPrChange>
          </w:tcPr>
          <w:p w14:paraId="7FCD92C9" w14:textId="77777777" w:rsidR="00490836" w:rsidRPr="0027381D" w:rsidRDefault="00490836" w:rsidP="00490836">
            <w:pPr>
              <w:pStyle w:val="TAC"/>
              <w:rPr>
                <w:ins w:id="5896" w:author="Huawei" w:date="2021-10-28T22:10:00Z"/>
              </w:rPr>
            </w:pPr>
          </w:p>
        </w:tc>
        <w:tc>
          <w:tcPr>
            <w:tcW w:w="479" w:type="dxa"/>
            <w:tcBorders>
              <w:top w:val="nil"/>
              <w:bottom w:val="nil"/>
            </w:tcBorders>
            <w:tcPrChange w:id="5897" w:author="Huawei" w:date="2021-10-29T15:29:00Z">
              <w:tcPr>
                <w:tcW w:w="479" w:type="dxa"/>
              </w:tcPr>
            </w:tcPrChange>
          </w:tcPr>
          <w:p w14:paraId="0C852C86" w14:textId="77777777" w:rsidR="00490836" w:rsidRPr="0027381D" w:rsidRDefault="00490836" w:rsidP="00490836">
            <w:pPr>
              <w:pStyle w:val="TAC"/>
              <w:rPr>
                <w:ins w:id="5898" w:author="Huawei" w:date="2021-10-28T22:10:00Z"/>
              </w:rPr>
            </w:pPr>
          </w:p>
        </w:tc>
        <w:tc>
          <w:tcPr>
            <w:tcW w:w="859" w:type="dxa"/>
            <w:tcPrChange w:id="5899" w:author="Huawei" w:date="2021-10-29T15:29:00Z">
              <w:tcPr>
                <w:tcW w:w="859" w:type="dxa"/>
              </w:tcPr>
            </w:tcPrChange>
          </w:tcPr>
          <w:p w14:paraId="6C09BBC3" w14:textId="7E910B18" w:rsidR="00490836" w:rsidRDefault="00490836" w:rsidP="00490836">
            <w:pPr>
              <w:pStyle w:val="TAC"/>
              <w:rPr>
                <w:ins w:id="5900" w:author="Huawei" w:date="2021-10-28T22:10:00Z"/>
                <w:lang w:eastAsia="zh-CN"/>
              </w:rPr>
            </w:pPr>
            <w:ins w:id="5901" w:author="Huawei" w:date="2021-10-29T15:27:00Z">
              <w:r>
                <w:rPr>
                  <w:rFonts w:hint="eastAsia"/>
                  <w:lang w:eastAsia="zh-CN"/>
                </w:rPr>
                <w:t>5</w:t>
              </w:r>
              <w:r>
                <w:rPr>
                  <w:lang w:eastAsia="zh-CN"/>
                </w:rPr>
                <w:t>0+80</w:t>
              </w:r>
            </w:ins>
          </w:p>
        </w:tc>
        <w:tc>
          <w:tcPr>
            <w:tcW w:w="603" w:type="dxa"/>
            <w:tcPrChange w:id="5902" w:author="Huawei" w:date="2021-10-29T15:29:00Z">
              <w:tcPr>
                <w:tcW w:w="603" w:type="dxa"/>
              </w:tcPr>
            </w:tcPrChange>
          </w:tcPr>
          <w:p w14:paraId="4C7512B0" w14:textId="79E79670" w:rsidR="00490836" w:rsidRPr="00D14A1E" w:rsidRDefault="00490836" w:rsidP="00490836">
            <w:pPr>
              <w:pStyle w:val="TAC"/>
              <w:rPr>
                <w:ins w:id="5903" w:author="Huawei" w:date="2021-10-28T22:10:00Z"/>
              </w:rPr>
            </w:pPr>
            <w:ins w:id="5904" w:author="Huawei" w:date="2021-10-29T15:22:00Z">
              <w:r w:rsidRPr="0048156A">
                <w:t>114</w:t>
              </w:r>
            </w:ins>
          </w:p>
        </w:tc>
        <w:tc>
          <w:tcPr>
            <w:tcW w:w="945" w:type="dxa"/>
            <w:tcPrChange w:id="5905" w:author="Huawei" w:date="2021-10-29T15:29:00Z">
              <w:tcPr>
                <w:tcW w:w="945" w:type="dxa"/>
              </w:tcPr>
            </w:tcPrChange>
          </w:tcPr>
          <w:p w14:paraId="425AC4AD" w14:textId="44833FFF" w:rsidR="00490836" w:rsidRPr="00D14A1E" w:rsidRDefault="00490836" w:rsidP="00490836">
            <w:pPr>
              <w:pStyle w:val="TAC"/>
              <w:rPr>
                <w:ins w:id="5906" w:author="Huawei" w:date="2021-10-28T22:10:00Z"/>
              </w:rPr>
            </w:pPr>
            <w:ins w:id="5907" w:author="Huawei" w:date="2021-10-29T15:22:00Z">
              <w:r w:rsidRPr="0048156A">
                <w:t>1@114</w:t>
              </w:r>
            </w:ins>
          </w:p>
        </w:tc>
        <w:tc>
          <w:tcPr>
            <w:tcW w:w="945" w:type="dxa"/>
            <w:tcPrChange w:id="5908" w:author="Huawei" w:date="2021-10-29T15:29:00Z">
              <w:tcPr>
                <w:tcW w:w="945" w:type="dxa"/>
              </w:tcPr>
            </w:tcPrChange>
          </w:tcPr>
          <w:p w14:paraId="2F37F96A" w14:textId="7A3AF678" w:rsidR="00490836" w:rsidRPr="00D14A1E" w:rsidRDefault="00490836" w:rsidP="00490836">
            <w:pPr>
              <w:pStyle w:val="TAC"/>
              <w:rPr>
                <w:ins w:id="5909" w:author="Huawei" w:date="2021-10-28T22:10:00Z"/>
              </w:rPr>
            </w:pPr>
            <w:ins w:id="5910" w:author="Huawei" w:date="2021-10-29T15:22:00Z">
              <w:r w:rsidRPr="0048156A">
                <w:t>1@94</w:t>
              </w:r>
            </w:ins>
          </w:p>
        </w:tc>
        <w:tc>
          <w:tcPr>
            <w:tcW w:w="603" w:type="dxa"/>
            <w:tcPrChange w:id="5911" w:author="Huawei" w:date="2021-10-29T15:29:00Z">
              <w:tcPr>
                <w:tcW w:w="603" w:type="dxa"/>
              </w:tcPr>
            </w:tcPrChange>
          </w:tcPr>
          <w:p w14:paraId="116825D0" w14:textId="35870EE4" w:rsidR="00490836" w:rsidRPr="0027381D" w:rsidRDefault="00490836" w:rsidP="00490836">
            <w:pPr>
              <w:pStyle w:val="TAC"/>
              <w:rPr>
                <w:ins w:id="5912" w:author="Huawei" w:date="2021-10-28T22:10:00Z"/>
              </w:rPr>
            </w:pPr>
            <w:ins w:id="5913" w:author="Huawei" w:date="2021-10-29T17:12:00Z">
              <w:r>
                <w:rPr>
                  <w:rFonts w:hint="eastAsia"/>
                  <w:lang w:eastAsia="zh-CN"/>
                </w:rPr>
                <w:t>F</w:t>
              </w:r>
              <w:r>
                <w:rPr>
                  <w:lang w:eastAsia="zh-CN"/>
                </w:rPr>
                <w:t>FS</w:t>
              </w:r>
            </w:ins>
          </w:p>
        </w:tc>
        <w:tc>
          <w:tcPr>
            <w:tcW w:w="945" w:type="dxa"/>
            <w:tcPrChange w:id="5914" w:author="Huawei" w:date="2021-10-29T15:29:00Z">
              <w:tcPr>
                <w:tcW w:w="945" w:type="dxa"/>
              </w:tcPr>
            </w:tcPrChange>
          </w:tcPr>
          <w:p w14:paraId="637F48EB" w14:textId="19531247" w:rsidR="00490836" w:rsidRPr="0027381D" w:rsidRDefault="00490836" w:rsidP="00490836">
            <w:pPr>
              <w:pStyle w:val="TAC"/>
              <w:rPr>
                <w:ins w:id="5915" w:author="Huawei" w:date="2021-10-28T22:10:00Z"/>
              </w:rPr>
            </w:pPr>
            <w:ins w:id="5916" w:author="Huawei" w:date="2021-10-29T17:12:00Z">
              <w:r>
                <w:rPr>
                  <w:rFonts w:hint="eastAsia"/>
                  <w:lang w:eastAsia="zh-CN"/>
                </w:rPr>
                <w:t>F</w:t>
              </w:r>
              <w:r>
                <w:rPr>
                  <w:lang w:eastAsia="zh-CN"/>
                </w:rPr>
                <w:t>FS</w:t>
              </w:r>
            </w:ins>
          </w:p>
        </w:tc>
        <w:tc>
          <w:tcPr>
            <w:tcW w:w="945" w:type="dxa"/>
            <w:tcPrChange w:id="5917" w:author="Huawei" w:date="2021-10-29T15:29:00Z">
              <w:tcPr>
                <w:tcW w:w="945" w:type="dxa"/>
              </w:tcPr>
            </w:tcPrChange>
          </w:tcPr>
          <w:p w14:paraId="251D4D98" w14:textId="22F0F248" w:rsidR="00490836" w:rsidRPr="0027381D" w:rsidRDefault="00490836" w:rsidP="00490836">
            <w:pPr>
              <w:pStyle w:val="TAC"/>
              <w:rPr>
                <w:ins w:id="5918" w:author="Huawei" w:date="2021-10-28T22:10:00Z"/>
              </w:rPr>
            </w:pPr>
            <w:ins w:id="5919" w:author="Huawei" w:date="2021-10-29T17:12:00Z">
              <w:r>
                <w:rPr>
                  <w:rFonts w:hint="eastAsia"/>
                  <w:lang w:eastAsia="zh-CN"/>
                </w:rPr>
                <w:t>F</w:t>
              </w:r>
              <w:r>
                <w:rPr>
                  <w:lang w:eastAsia="zh-CN"/>
                </w:rPr>
                <w:t>FS</w:t>
              </w:r>
            </w:ins>
          </w:p>
        </w:tc>
        <w:tc>
          <w:tcPr>
            <w:tcW w:w="603" w:type="dxa"/>
            <w:tcPrChange w:id="5920" w:author="Huawei" w:date="2021-10-29T15:29:00Z">
              <w:tcPr>
                <w:tcW w:w="603" w:type="dxa"/>
              </w:tcPr>
            </w:tcPrChange>
          </w:tcPr>
          <w:p w14:paraId="70367B1C" w14:textId="1076B30C" w:rsidR="00490836" w:rsidRPr="0027381D" w:rsidRDefault="00490836" w:rsidP="00490836">
            <w:pPr>
              <w:pStyle w:val="TAC"/>
              <w:rPr>
                <w:ins w:id="5921" w:author="Huawei" w:date="2021-10-28T22:10:00Z"/>
              </w:rPr>
            </w:pPr>
            <w:ins w:id="5922" w:author="Huawei" w:date="2021-10-29T16:56:00Z">
              <w:r w:rsidRPr="0029404D">
                <w:t>350</w:t>
              </w:r>
            </w:ins>
          </w:p>
        </w:tc>
        <w:tc>
          <w:tcPr>
            <w:tcW w:w="945" w:type="dxa"/>
            <w:tcPrChange w:id="5923" w:author="Huawei" w:date="2021-10-29T15:29:00Z">
              <w:tcPr>
                <w:tcW w:w="945" w:type="dxa"/>
              </w:tcPr>
            </w:tcPrChange>
          </w:tcPr>
          <w:p w14:paraId="751DD888" w14:textId="34BF900D" w:rsidR="00490836" w:rsidRPr="0027381D" w:rsidRDefault="00490836" w:rsidP="00490836">
            <w:pPr>
              <w:pStyle w:val="TAC"/>
              <w:rPr>
                <w:ins w:id="5924" w:author="Huawei" w:date="2021-10-28T22:10:00Z"/>
              </w:rPr>
            </w:pPr>
            <w:ins w:id="5925" w:author="Huawei" w:date="2021-10-29T16:56:00Z">
              <w:r w:rsidRPr="0029404D">
                <w:t>1@0</w:t>
              </w:r>
            </w:ins>
          </w:p>
        </w:tc>
        <w:tc>
          <w:tcPr>
            <w:tcW w:w="945" w:type="dxa"/>
            <w:tcPrChange w:id="5926" w:author="Huawei" w:date="2021-10-29T15:29:00Z">
              <w:tcPr>
                <w:tcW w:w="945" w:type="dxa"/>
              </w:tcPr>
            </w:tcPrChange>
          </w:tcPr>
          <w:p w14:paraId="1508C0E3" w14:textId="34062182" w:rsidR="00490836" w:rsidRPr="0027381D" w:rsidRDefault="00490836" w:rsidP="00490836">
            <w:pPr>
              <w:pStyle w:val="TAC"/>
              <w:rPr>
                <w:ins w:id="5927" w:author="Huawei" w:date="2021-10-28T22:10:00Z"/>
              </w:rPr>
            </w:pPr>
            <w:ins w:id="5928" w:author="Huawei" w:date="2021-10-29T16:56:00Z">
              <w:r w:rsidRPr="0029404D">
                <w:t>1@216</w:t>
              </w:r>
            </w:ins>
          </w:p>
        </w:tc>
      </w:tr>
      <w:tr w:rsidR="00490836" w14:paraId="5D66814C" w14:textId="77777777" w:rsidTr="00026929">
        <w:tblPrEx>
          <w:tblW w:w="0" w:type="auto"/>
          <w:tblPrExChange w:id="5929" w:author="Huawei" w:date="2021-10-29T15:29:00Z">
            <w:tblPrEx>
              <w:tblW w:w="0" w:type="auto"/>
            </w:tblPrEx>
          </w:tblPrExChange>
        </w:tblPrEx>
        <w:trPr>
          <w:ins w:id="5930" w:author="Huawei" w:date="2021-10-28T22:10:00Z"/>
        </w:trPr>
        <w:tc>
          <w:tcPr>
            <w:tcW w:w="812" w:type="dxa"/>
            <w:tcBorders>
              <w:top w:val="nil"/>
              <w:bottom w:val="nil"/>
            </w:tcBorders>
            <w:tcPrChange w:id="5931" w:author="Huawei" w:date="2021-10-29T15:29:00Z">
              <w:tcPr>
                <w:tcW w:w="812" w:type="dxa"/>
              </w:tcPr>
            </w:tcPrChange>
          </w:tcPr>
          <w:p w14:paraId="1984F4E1" w14:textId="77777777" w:rsidR="00490836" w:rsidRPr="0027381D" w:rsidRDefault="00490836" w:rsidP="00490836">
            <w:pPr>
              <w:pStyle w:val="TAC"/>
              <w:rPr>
                <w:ins w:id="5932" w:author="Huawei" w:date="2021-10-28T22:10:00Z"/>
              </w:rPr>
            </w:pPr>
          </w:p>
        </w:tc>
        <w:tc>
          <w:tcPr>
            <w:tcW w:w="479" w:type="dxa"/>
            <w:tcBorders>
              <w:top w:val="nil"/>
              <w:bottom w:val="nil"/>
            </w:tcBorders>
            <w:tcPrChange w:id="5933" w:author="Huawei" w:date="2021-10-29T15:29:00Z">
              <w:tcPr>
                <w:tcW w:w="479" w:type="dxa"/>
              </w:tcPr>
            </w:tcPrChange>
          </w:tcPr>
          <w:p w14:paraId="1CB31789" w14:textId="77777777" w:rsidR="00490836" w:rsidRPr="0027381D" w:rsidRDefault="00490836" w:rsidP="00490836">
            <w:pPr>
              <w:pStyle w:val="TAC"/>
              <w:rPr>
                <w:ins w:id="5934" w:author="Huawei" w:date="2021-10-28T22:10:00Z"/>
              </w:rPr>
            </w:pPr>
          </w:p>
        </w:tc>
        <w:tc>
          <w:tcPr>
            <w:tcW w:w="859" w:type="dxa"/>
            <w:tcPrChange w:id="5935" w:author="Huawei" w:date="2021-10-29T15:29:00Z">
              <w:tcPr>
                <w:tcW w:w="859" w:type="dxa"/>
              </w:tcPr>
            </w:tcPrChange>
          </w:tcPr>
          <w:p w14:paraId="1D9A944D" w14:textId="319D107A" w:rsidR="00490836" w:rsidRDefault="00490836" w:rsidP="00490836">
            <w:pPr>
              <w:pStyle w:val="TAC"/>
              <w:rPr>
                <w:ins w:id="5936" w:author="Huawei" w:date="2021-10-28T22:10:00Z"/>
                <w:lang w:eastAsia="zh-CN"/>
              </w:rPr>
            </w:pPr>
            <w:ins w:id="5937" w:author="Huawei" w:date="2021-10-29T15:27:00Z">
              <w:r>
                <w:rPr>
                  <w:rFonts w:hint="eastAsia"/>
                  <w:lang w:eastAsia="zh-CN"/>
                </w:rPr>
                <w:t>6</w:t>
              </w:r>
              <w:r>
                <w:rPr>
                  <w:lang w:eastAsia="zh-CN"/>
                </w:rPr>
                <w:t>0+70</w:t>
              </w:r>
            </w:ins>
          </w:p>
        </w:tc>
        <w:tc>
          <w:tcPr>
            <w:tcW w:w="603" w:type="dxa"/>
            <w:tcPrChange w:id="5938" w:author="Huawei" w:date="2021-10-29T15:29:00Z">
              <w:tcPr>
                <w:tcW w:w="603" w:type="dxa"/>
              </w:tcPr>
            </w:tcPrChange>
          </w:tcPr>
          <w:p w14:paraId="4E3803EC" w14:textId="430E5BD2" w:rsidR="00490836" w:rsidRPr="00D14A1E" w:rsidRDefault="00490836" w:rsidP="00490836">
            <w:pPr>
              <w:pStyle w:val="TAC"/>
              <w:rPr>
                <w:ins w:id="5939" w:author="Huawei" w:date="2021-10-28T22:10:00Z"/>
              </w:rPr>
            </w:pPr>
            <w:ins w:id="5940" w:author="Huawei" w:date="2021-10-29T15:22:00Z">
              <w:r w:rsidRPr="0048156A">
                <w:t>115</w:t>
              </w:r>
            </w:ins>
          </w:p>
        </w:tc>
        <w:tc>
          <w:tcPr>
            <w:tcW w:w="945" w:type="dxa"/>
            <w:tcPrChange w:id="5941" w:author="Huawei" w:date="2021-10-29T15:29:00Z">
              <w:tcPr>
                <w:tcW w:w="945" w:type="dxa"/>
              </w:tcPr>
            </w:tcPrChange>
          </w:tcPr>
          <w:p w14:paraId="55FB462E" w14:textId="18E55571" w:rsidR="00490836" w:rsidRPr="00D14A1E" w:rsidRDefault="00490836" w:rsidP="00490836">
            <w:pPr>
              <w:pStyle w:val="TAC"/>
              <w:rPr>
                <w:ins w:id="5942" w:author="Huawei" w:date="2021-10-28T22:10:00Z"/>
              </w:rPr>
            </w:pPr>
            <w:ins w:id="5943" w:author="Huawei" w:date="2021-10-29T15:22:00Z">
              <w:r w:rsidRPr="0048156A">
                <w:t>1@114</w:t>
              </w:r>
            </w:ins>
          </w:p>
        </w:tc>
        <w:tc>
          <w:tcPr>
            <w:tcW w:w="945" w:type="dxa"/>
            <w:tcPrChange w:id="5944" w:author="Huawei" w:date="2021-10-29T15:29:00Z">
              <w:tcPr>
                <w:tcW w:w="945" w:type="dxa"/>
              </w:tcPr>
            </w:tcPrChange>
          </w:tcPr>
          <w:p w14:paraId="23C03D90" w14:textId="310B94D6" w:rsidR="00490836" w:rsidRPr="00D14A1E" w:rsidRDefault="00490836" w:rsidP="00490836">
            <w:pPr>
              <w:pStyle w:val="TAC"/>
              <w:rPr>
                <w:ins w:id="5945" w:author="Huawei" w:date="2021-10-28T22:10:00Z"/>
              </w:rPr>
            </w:pPr>
            <w:ins w:id="5946" w:author="Huawei" w:date="2021-10-29T15:22:00Z">
              <w:r w:rsidRPr="0048156A">
                <w:t>1@66</w:t>
              </w:r>
            </w:ins>
          </w:p>
        </w:tc>
        <w:tc>
          <w:tcPr>
            <w:tcW w:w="603" w:type="dxa"/>
            <w:tcPrChange w:id="5947" w:author="Huawei" w:date="2021-10-29T15:29:00Z">
              <w:tcPr>
                <w:tcW w:w="603" w:type="dxa"/>
              </w:tcPr>
            </w:tcPrChange>
          </w:tcPr>
          <w:p w14:paraId="2106718A" w14:textId="108B6862" w:rsidR="00490836" w:rsidRPr="0027381D" w:rsidRDefault="00490836" w:rsidP="00490836">
            <w:pPr>
              <w:pStyle w:val="TAC"/>
              <w:rPr>
                <w:ins w:id="5948" w:author="Huawei" w:date="2021-10-28T22:10:00Z"/>
              </w:rPr>
            </w:pPr>
            <w:ins w:id="5949" w:author="Huawei" w:date="2021-10-29T17:12:00Z">
              <w:r>
                <w:rPr>
                  <w:rFonts w:hint="eastAsia"/>
                  <w:lang w:eastAsia="zh-CN"/>
                </w:rPr>
                <w:t>F</w:t>
              </w:r>
              <w:r>
                <w:rPr>
                  <w:lang w:eastAsia="zh-CN"/>
                </w:rPr>
                <w:t>FS</w:t>
              </w:r>
            </w:ins>
          </w:p>
        </w:tc>
        <w:tc>
          <w:tcPr>
            <w:tcW w:w="945" w:type="dxa"/>
            <w:tcPrChange w:id="5950" w:author="Huawei" w:date="2021-10-29T15:29:00Z">
              <w:tcPr>
                <w:tcW w:w="945" w:type="dxa"/>
              </w:tcPr>
            </w:tcPrChange>
          </w:tcPr>
          <w:p w14:paraId="0F3E85C4" w14:textId="4F30423B" w:rsidR="00490836" w:rsidRPr="0027381D" w:rsidRDefault="00490836" w:rsidP="00490836">
            <w:pPr>
              <w:pStyle w:val="TAC"/>
              <w:rPr>
                <w:ins w:id="5951" w:author="Huawei" w:date="2021-10-28T22:10:00Z"/>
              </w:rPr>
            </w:pPr>
            <w:ins w:id="5952" w:author="Huawei" w:date="2021-10-29T17:12:00Z">
              <w:r>
                <w:rPr>
                  <w:rFonts w:hint="eastAsia"/>
                  <w:lang w:eastAsia="zh-CN"/>
                </w:rPr>
                <w:t>F</w:t>
              </w:r>
              <w:r>
                <w:rPr>
                  <w:lang w:eastAsia="zh-CN"/>
                </w:rPr>
                <w:t>FS</w:t>
              </w:r>
            </w:ins>
          </w:p>
        </w:tc>
        <w:tc>
          <w:tcPr>
            <w:tcW w:w="945" w:type="dxa"/>
            <w:tcPrChange w:id="5953" w:author="Huawei" w:date="2021-10-29T15:29:00Z">
              <w:tcPr>
                <w:tcW w:w="945" w:type="dxa"/>
              </w:tcPr>
            </w:tcPrChange>
          </w:tcPr>
          <w:p w14:paraId="6C9E6061" w14:textId="0969A7FB" w:rsidR="00490836" w:rsidRPr="0027381D" w:rsidRDefault="00490836" w:rsidP="00490836">
            <w:pPr>
              <w:pStyle w:val="TAC"/>
              <w:rPr>
                <w:ins w:id="5954" w:author="Huawei" w:date="2021-10-28T22:10:00Z"/>
              </w:rPr>
            </w:pPr>
            <w:ins w:id="5955" w:author="Huawei" w:date="2021-10-29T17:12:00Z">
              <w:r>
                <w:rPr>
                  <w:rFonts w:hint="eastAsia"/>
                  <w:lang w:eastAsia="zh-CN"/>
                </w:rPr>
                <w:t>F</w:t>
              </w:r>
              <w:r>
                <w:rPr>
                  <w:lang w:eastAsia="zh-CN"/>
                </w:rPr>
                <w:t>FS</w:t>
              </w:r>
            </w:ins>
          </w:p>
        </w:tc>
        <w:tc>
          <w:tcPr>
            <w:tcW w:w="603" w:type="dxa"/>
            <w:tcPrChange w:id="5956" w:author="Huawei" w:date="2021-10-29T15:29:00Z">
              <w:tcPr>
                <w:tcW w:w="603" w:type="dxa"/>
              </w:tcPr>
            </w:tcPrChange>
          </w:tcPr>
          <w:p w14:paraId="12E46194" w14:textId="6A404972" w:rsidR="00490836" w:rsidRPr="0027381D" w:rsidRDefault="00490836" w:rsidP="00490836">
            <w:pPr>
              <w:pStyle w:val="TAC"/>
              <w:rPr>
                <w:ins w:id="5957" w:author="Huawei" w:date="2021-10-28T22:10:00Z"/>
              </w:rPr>
            </w:pPr>
            <w:ins w:id="5958" w:author="Huawei" w:date="2021-10-29T16:56:00Z">
              <w:r w:rsidRPr="0029404D">
                <w:t>351</w:t>
              </w:r>
            </w:ins>
          </w:p>
        </w:tc>
        <w:tc>
          <w:tcPr>
            <w:tcW w:w="945" w:type="dxa"/>
            <w:tcPrChange w:id="5959" w:author="Huawei" w:date="2021-10-29T15:29:00Z">
              <w:tcPr>
                <w:tcW w:w="945" w:type="dxa"/>
              </w:tcPr>
            </w:tcPrChange>
          </w:tcPr>
          <w:p w14:paraId="5E801373" w14:textId="3F4E96B8" w:rsidR="00490836" w:rsidRPr="0027381D" w:rsidRDefault="00490836" w:rsidP="00490836">
            <w:pPr>
              <w:pStyle w:val="TAC"/>
              <w:rPr>
                <w:ins w:id="5960" w:author="Huawei" w:date="2021-10-28T22:10:00Z"/>
              </w:rPr>
            </w:pPr>
            <w:ins w:id="5961" w:author="Huawei" w:date="2021-10-29T16:56:00Z">
              <w:r w:rsidRPr="0029404D">
                <w:t>1@0</w:t>
              </w:r>
            </w:ins>
          </w:p>
        </w:tc>
        <w:tc>
          <w:tcPr>
            <w:tcW w:w="945" w:type="dxa"/>
            <w:tcPrChange w:id="5962" w:author="Huawei" w:date="2021-10-29T15:29:00Z">
              <w:tcPr>
                <w:tcW w:w="945" w:type="dxa"/>
              </w:tcPr>
            </w:tcPrChange>
          </w:tcPr>
          <w:p w14:paraId="727714D1" w14:textId="44F8F7CC" w:rsidR="00490836" w:rsidRPr="0027381D" w:rsidRDefault="00490836" w:rsidP="00490836">
            <w:pPr>
              <w:pStyle w:val="TAC"/>
              <w:rPr>
                <w:ins w:id="5963" w:author="Huawei" w:date="2021-10-28T22:10:00Z"/>
              </w:rPr>
            </w:pPr>
            <w:ins w:id="5964" w:author="Huawei" w:date="2021-10-29T16:56:00Z">
              <w:r w:rsidRPr="0029404D">
                <w:t>1@188</w:t>
              </w:r>
            </w:ins>
          </w:p>
        </w:tc>
      </w:tr>
      <w:tr w:rsidR="00490836" w14:paraId="7BE0037C" w14:textId="77777777" w:rsidTr="00026929">
        <w:tblPrEx>
          <w:tblW w:w="0" w:type="auto"/>
          <w:tblPrExChange w:id="5965" w:author="Huawei" w:date="2021-10-29T15:29:00Z">
            <w:tblPrEx>
              <w:tblW w:w="0" w:type="auto"/>
            </w:tblPrEx>
          </w:tblPrExChange>
        </w:tblPrEx>
        <w:trPr>
          <w:ins w:id="5966" w:author="Huawei" w:date="2021-10-28T22:10:00Z"/>
        </w:trPr>
        <w:tc>
          <w:tcPr>
            <w:tcW w:w="812" w:type="dxa"/>
            <w:tcBorders>
              <w:top w:val="nil"/>
              <w:bottom w:val="nil"/>
            </w:tcBorders>
            <w:tcPrChange w:id="5967" w:author="Huawei" w:date="2021-10-29T15:29:00Z">
              <w:tcPr>
                <w:tcW w:w="812" w:type="dxa"/>
              </w:tcPr>
            </w:tcPrChange>
          </w:tcPr>
          <w:p w14:paraId="7793A947" w14:textId="77777777" w:rsidR="00490836" w:rsidRPr="0027381D" w:rsidRDefault="00490836" w:rsidP="00490836">
            <w:pPr>
              <w:pStyle w:val="TAC"/>
              <w:rPr>
                <w:ins w:id="5968" w:author="Huawei" w:date="2021-10-28T22:10:00Z"/>
              </w:rPr>
            </w:pPr>
          </w:p>
        </w:tc>
        <w:tc>
          <w:tcPr>
            <w:tcW w:w="479" w:type="dxa"/>
            <w:tcBorders>
              <w:top w:val="nil"/>
              <w:bottom w:val="nil"/>
            </w:tcBorders>
            <w:tcPrChange w:id="5969" w:author="Huawei" w:date="2021-10-29T15:29:00Z">
              <w:tcPr>
                <w:tcW w:w="479" w:type="dxa"/>
              </w:tcPr>
            </w:tcPrChange>
          </w:tcPr>
          <w:p w14:paraId="76D2088B" w14:textId="77777777" w:rsidR="00490836" w:rsidRPr="0027381D" w:rsidRDefault="00490836" w:rsidP="00490836">
            <w:pPr>
              <w:pStyle w:val="TAC"/>
              <w:rPr>
                <w:ins w:id="5970" w:author="Huawei" w:date="2021-10-28T22:10:00Z"/>
              </w:rPr>
            </w:pPr>
          </w:p>
        </w:tc>
        <w:tc>
          <w:tcPr>
            <w:tcW w:w="859" w:type="dxa"/>
            <w:tcPrChange w:id="5971" w:author="Huawei" w:date="2021-10-29T15:29:00Z">
              <w:tcPr>
                <w:tcW w:w="859" w:type="dxa"/>
              </w:tcPr>
            </w:tcPrChange>
          </w:tcPr>
          <w:p w14:paraId="729EB128" w14:textId="60C1040A" w:rsidR="00490836" w:rsidRDefault="00490836" w:rsidP="00490836">
            <w:pPr>
              <w:pStyle w:val="TAC"/>
              <w:rPr>
                <w:ins w:id="5972" w:author="Huawei" w:date="2021-10-28T22:10:00Z"/>
                <w:lang w:eastAsia="zh-CN"/>
              </w:rPr>
            </w:pPr>
            <w:ins w:id="5973" w:author="Huawei" w:date="2021-10-29T15:27:00Z">
              <w:r>
                <w:rPr>
                  <w:rFonts w:hint="eastAsia"/>
                  <w:lang w:eastAsia="zh-CN"/>
                </w:rPr>
                <w:t>7</w:t>
              </w:r>
              <w:r>
                <w:rPr>
                  <w:lang w:eastAsia="zh-CN"/>
                </w:rPr>
                <w:t>0+60</w:t>
              </w:r>
            </w:ins>
          </w:p>
        </w:tc>
        <w:tc>
          <w:tcPr>
            <w:tcW w:w="603" w:type="dxa"/>
            <w:tcPrChange w:id="5974" w:author="Huawei" w:date="2021-10-29T15:29:00Z">
              <w:tcPr>
                <w:tcW w:w="603" w:type="dxa"/>
              </w:tcPr>
            </w:tcPrChange>
          </w:tcPr>
          <w:p w14:paraId="4CFF44B1" w14:textId="2459A5D8" w:rsidR="00490836" w:rsidRPr="00D14A1E" w:rsidRDefault="00490836" w:rsidP="00490836">
            <w:pPr>
              <w:pStyle w:val="TAC"/>
              <w:rPr>
                <w:ins w:id="5975" w:author="Huawei" w:date="2021-10-28T22:10:00Z"/>
              </w:rPr>
            </w:pPr>
            <w:ins w:id="5976" w:author="Huawei" w:date="2021-10-29T15:22:00Z">
              <w:r w:rsidRPr="0048156A">
                <w:t>115</w:t>
              </w:r>
            </w:ins>
          </w:p>
        </w:tc>
        <w:tc>
          <w:tcPr>
            <w:tcW w:w="945" w:type="dxa"/>
            <w:tcPrChange w:id="5977" w:author="Huawei" w:date="2021-10-29T15:29:00Z">
              <w:tcPr>
                <w:tcW w:w="945" w:type="dxa"/>
              </w:tcPr>
            </w:tcPrChange>
          </w:tcPr>
          <w:p w14:paraId="77FB0932" w14:textId="1E3C099E" w:rsidR="00490836" w:rsidRPr="00D14A1E" w:rsidRDefault="00490836" w:rsidP="00490836">
            <w:pPr>
              <w:pStyle w:val="TAC"/>
              <w:rPr>
                <w:ins w:id="5978" w:author="Huawei" w:date="2021-10-28T22:10:00Z"/>
              </w:rPr>
            </w:pPr>
            <w:ins w:id="5979" w:author="Huawei" w:date="2021-10-29T15:22:00Z">
              <w:r w:rsidRPr="0048156A">
                <w:t>1@114</w:t>
              </w:r>
            </w:ins>
          </w:p>
        </w:tc>
        <w:tc>
          <w:tcPr>
            <w:tcW w:w="945" w:type="dxa"/>
            <w:tcPrChange w:id="5980" w:author="Huawei" w:date="2021-10-29T15:29:00Z">
              <w:tcPr>
                <w:tcW w:w="945" w:type="dxa"/>
              </w:tcPr>
            </w:tcPrChange>
          </w:tcPr>
          <w:p w14:paraId="749CCDA1" w14:textId="0049A415" w:rsidR="00490836" w:rsidRPr="00D14A1E" w:rsidRDefault="00490836" w:rsidP="00490836">
            <w:pPr>
              <w:pStyle w:val="TAC"/>
              <w:rPr>
                <w:ins w:id="5981" w:author="Huawei" w:date="2021-10-28T22:10:00Z"/>
              </w:rPr>
            </w:pPr>
            <w:ins w:id="5982" w:author="Huawei" w:date="2021-10-29T15:22:00Z">
              <w:r w:rsidRPr="0048156A">
                <w:t>1@39</w:t>
              </w:r>
            </w:ins>
          </w:p>
        </w:tc>
        <w:tc>
          <w:tcPr>
            <w:tcW w:w="603" w:type="dxa"/>
            <w:tcPrChange w:id="5983" w:author="Huawei" w:date="2021-10-29T15:29:00Z">
              <w:tcPr>
                <w:tcW w:w="603" w:type="dxa"/>
              </w:tcPr>
            </w:tcPrChange>
          </w:tcPr>
          <w:p w14:paraId="3E898D1A" w14:textId="6BF76D00" w:rsidR="00490836" w:rsidRPr="0027381D" w:rsidRDefault="00490836" w:rsidP="00490836">
            <w:pPr>
              <w:pStyle w:val="TAC"/>
              <w:rPr>
                <w:ins w:id="5984" w:author="Huawei" w:date="2021-10-28T22:10:00Z"/>
              </w:rPr>
            </w:pPr>
            <w:ins w:id="5985" w:author="Huawei" w:date="2021-10-29T17:12:00Z">
              <w:r>
                <w:rPr>
                  <w:rFonts w:hint="eastAsia"/>
                  <w:lang w:eastAsia="zh-CN"/>
                </w:rPr>
                <w:t>F</w:t>
              </w:r>
              <w:r>
                <w:rPr>
                  <w:lang w:eastAsia="zh-CN"/>
                </w:rPr>
                <w:t>FS</w:t>
              </w:r>
            </w:ins>
          </w:p>
        </w:tc>
        <w:tc>
          <w:tcPr>
            <w:tcW w:w="945" w:type="dxa"/>
            <w:tcPrChange w:id="5986" w:author="Huawei" w:date="2021-10-29T15:29:00Z">
              <w:tcPr>
                <w:tcW w:w="945" w:type="dxa"/>
              </w:tcPr>
            </w:tcPrChange>
          </w:tcPr>
          <w:p w14:paraId="3DF702C6" w14:textId="0E1D7B29" w:rsidR="00490836" w:rsidRPr="0027381D" w:rsidRDefault="00490836" w:rsidP="00490836">
            <w:pPr>
              <w:pStyle w:val="TAC"/>
              <w:rPr>
                <w:ins w:id="5987" w:author="Huawei" w:date="2021-10-28T22:10:00Z"/>
              </w:rPr>
            </w:pPr>
            <w:ins w:id="5988" w:author="Huawei" w:date="2021-10-29T17:12:00Z">
              <w:r>
                <w:rPr>
                  <w:rFonts w:hint="eastAsia"/>
                  <w:lang w:eastAsia="zh-CN"/>
                </w:rPr>
                <w:t>F</w:t>
              </w:r>
              <w:r>
                <w:rPr>
                  <w:lang w:eastAsia="zh-CN"/>
                </w:rPr>
                <w:t>FS</w:t>
              </w:r>
            </w:ins>
          </w:p>
        </w:tc>
        <w:tc>
          <w:tcPr>
            <w:tcW w:w="945" w:type="dxa"/>
            <w:tcPrChange w:id="5989" w:author="Huawei" w:date="2021-10-29T15:29:00Z">
              <w:tcPr>
                <w:tcW w:w="945" w:type="dxa"/>
              </w:tcPr>
            </w:tcPrChange>
          </w:tcPr>
          <w:p w14:paraId="48324816" w14:textId="1C0A8593" w:rsidR="00490836" w:rsidRPr="0027381D" w:rsidRDefault="00490836" w:rsidP="00490836">
            <w:pPr>
              <w:pStyle w:val="TAC"/>
              <w:rPr>
                <w:ins w:id="5990" w:author="Huawei" w:date="2021-10-28T22:10:00Z"/>
              </w:rPr>
            </w:pPr>
            <w:ins w:id="5991" w:author="Huawei" w:date="2021-10-29T17:12:00Z">
              <w:r>
                <w:rPr>
                  <w:rFonts w:hint="eastAsia"/>
                  <w:lang w:eastAsia="zh-CN"/>
                </w:rPr>
                <w:t>F</w:t>
              </w:r>
              <w:r>
                <w:rPr>
                  <w:lang w:eastAsia="zh-CN"/>
                </w:rPr>
                <w:t>FS</w:t>
              </w:r>
            </w:ins>
          </w:p>
        </w:tc>
        <w:tc>
          <w:tcPr>
            <w:tcW w:w="603" w:type="dxa"/>
            <w:tcPrChange w:id="5992" w:author="Huawei" w:date="2021-10-29T15:29:00Z">
              <w:tcPr>
                <w:tcW w:w="603" w:type="dxa"/>
              </w:tcPr>
            </w:tcPrChange>
          </w:tcPr>
          <w:p w14:paraId="4C044BE2" w14:textId="1E47169E" w:rsidR="00490836" w:rsidRPr="0027381D" w:rsidRDefault="00490836" w:rsidP="00490836">
            <w:pPr>
              <w:pStyle w:val="TAC"/>
              <w:rPr>
                <w:ins w:id="5993" w:author="Huawei" w:date="2021-10-28T22:10:00Z"/>
              </w:rPr>
            </w:pPr>
            <w:ins w:id="5994" w:author="Huawei" w:date="2021-10-29T16:56:00Z">
              <w:r w:rsidRPr="0029404D">
                <w:t>351</w:t>
              </w:r>
            </w:ins>
          </w:p>
        </w:tc>
        <w:tc>
          <w:tcPr>
            <w:tcW w:w="945" w:type="dxa"/>
            <w:tcPrChange w:id="5995" w:author="Huawei" w:date="2021-10-29T15:29:00Z">
              <w:tcPr>
                <w:tcW w:w="945" w:type="dxa"/>
              </w:tcPr>
            </w:tcPrChange>
          </w:tcPr>
          <w:p w14:paraId="5BDFF969" w14:textId="283B6625" w:rsidR="00490836" w:rsidRPr="0027381D" w:rsidRDefault="00490836" w:rsidP="00490836">
            <w:pPr>
              <w:pStyle w:val="TAC"/>
              <w:rPr>
                <w:ins w:id="5996" w:author="Huawei" w:date="2021-10-28T22:10:00Z"/>
              </w:rPr>
            </w:pPr>
            <w:ins w:id="5997" w:author="Huawei" w:date="2021-10-29T16:56:00Z">
              <w:r w:rsidRPr="0029404D">
                <w:t>1@0</w:t>
              </w:r>
            </w:ins>
          </w:p>
        </w:tc>
        <w:tc>
          <w:tcPr>
            <w:tcW w:w="945" w:type="dxa"/>
            <w:tcPrChange w:id="5998" w:author="Huawei" w:date="2021-10-29T15:29:00Z">
              <w:tcPr>
                <w:tcW w:w="945" w:type="dxa"/>
              </w:tcPr>
            </w:tcPrChange>
          </w:tcPr>
          <w:p w14:paraId="3A7028F5" w14:textId="09CA5C82" w:rsidR="00490836" w:rsidRPr="0027381D" w:rsidRDefault="00490836" w:rsidP="00490836">
            <w:pPr>
              <w:pStyle w:val="TAC"/>
              <w:rPr>
                <w:ins w:id="5999" w:author="Huawei" w:date="2021-10-28T22:10:00Z"/>
              </w:rPr>
            </w:pPr>
            <w:ins w:id="6000" w:author="Huawei" w:date="2021-10-29T16:56:00Z">
              <w:r w:rsidRPr="0029404D">
                <w:t>1@161</w:t>
              </w:r>
            </w:ins>
          </w:p>
        </w:tc>
      </w:tr>
      <w:tr w:rsidR="00490836" w14:paraId="1497C72F" w14:textId="77777777" w:rsidTr="00026929">
        <w:tblPrEx>
          <w:tblW w:w="0" w:type="auto"/>
          <w:tblPrExChange w:id="6001" w:author="Huawei" w:date="2021-10-29T15:29:00Z">
            <w:tblPrEx>
              <w:tblW w:w="0" w:type="auto"/>
            </w:tblPrEx>
          </w:tblPrExChange>
        </w:tblPrEx>
        <w:trPr>
          <w:ins w:id="6002" w:author="Huawei" w:date="2021-10-28T22:10:00Z"/>
        </w:trPr>
        <w:tc>
          <w:tcPr>
            <w:tcW w:w="812" w:type="dxa"/>
            <w:tcBorders>
              <w:top w:val="nil"/>
              <w:bottom w:val="nil"/>
            </w:tcBorders>
            <w:tcPrChange w:id="6003" w:author="Huawei" w:date="2021-10-29T15:29:00Z">
              <w:tcPr>
                <w:tcW w:w="812" w:type="dxa"/>
              </w:tcPr>
            </w:tcPrChange>
          </w:tcPr>
          <w:p w14:paraId="0B258757" w14:textId="77777777" w:rsidR="00490836" w:rsidRPr="0027381D" w:rsidRDefault="00490836" w:rsidP="00490836">
            <w:pPr>
              <w:pStyle w:val="TAC"/>
              <w:rPr>
                <w:ins w:id="6004" w:author="Huawei" w:date="2021-10-28T22:10:00Z"/>
              </w:rPr>
            </w:pPr>
          </w:p>
        </w:tc>
        <w:tc>
          <w:tcPr>
            <w:tcW w:w="479" w:type="dxa"/>
            <w:tcBorders>
              <w:top w:val="nil"/>
              <w:bottom w:val="nil"/>
            </w:tcBorders>
            <w:tcPrChange w:id="6005" w:author="Huawei" w:date="2021-10-29T15:29:00Z">
              <w:tcPr>
                <w:tcW w:w="479" w:type="dxa"/>
              </w:tcPr>
            </w:tcPrChange>
          </w:tcPr>
          <w:p w14:paraId="39C5CF6D" w14:textId="77777777" w:rsidR="00490836" w:rsidRPr="0027381D" w:rsidRDefault="00490836" w:rsidP="00490836">
            <w:pPr>
              <w:pStyle w:val="TAC"/>
              <w:rPr>
                <w:ins w:id="6006" w:author="Huawei" w:date="2021-10-28T22:10:00Z"/>
              </w:rPr>
            </w:pPr>
          </w:p>
        </w:tc>
        <w:tc>
          <w:tcPr>
            <w:tcW w:w="859" w:type="dxa"/>
            <w:tcPrChange w:id="6007" w:author="Huawei" w:date="2021-10-29T15:29:00Z">
              <w:tcPr>
                <w:tcW w:w="859" w:type="dxa"/>
              </w:tcPr>
            </w:tcPrChange>
          </w:tcPr>
          <w:p w14:paraId="74B352A0" w14:textId="3FB5DA56" w:rsidR="00490836" w:rsidRDefault="00490836" w:rsidP="00490836">
            <w:pPr>
              <w:pStyle w:val="TAC"/>
              <w:rPr>
                <w:ins w:id="6008" w:author="Huawei" w:date="2021-10-28T22:10:00Z"/>
                <w:lang w:eastAsia="zh-CN"/>
              </w:rPr>
            </w:pPr>
            <w:ins w:id="6009" w:author="Huawei" w:date="2021-10-29T15:27:00Z">
              <w:r>
                <w:rPr>
                  <w:rFonts w:hint="eastAsia"/>
                  <w:lang w:eastAsia="zh-CN"/>
                </w:rPr>
                <w:t>8</w:t>
              </w:r>
              <w:r>
                <w:rPr>
                  <w:lang w:eastAsia="zh-CN"/>
                </w:rPr>
                <w:t>0+50</w:t>
              </w:r>
            </w:ins>
          </w:p>
        </w:tc>
        <w:tc>
          <w:tcPr>
            <w:tcW w:w="603" w:type="dxa"/>
            <w:tcPrChange w:id="6010" w:author="Huawei" w:date="2021-10-29T15:29:00Z">
              <w:tcPr>
                <w:tcW w:w="603" w:type="dxa"/>
              </w:tcPr>
            </w:tcPrChange>
          </w:tcPr>
          <w:p w14:paraId="1E75AFA6" w14:textId="24285727" w:rsidR="00490836" w:rsidRPr="00D14A1E" w:rsidRDefault="00490836" w:rsidP="00490836">
            <w:pPr>
              <w:pStyle w:val="TAC"/>
              <w:rPr>
                <w:ins w:id="6011" w:author="Huawei" w:date="2021-10-28T22:10:00Z"/>
              </w:rPr>
            </w:pPr>
            <w:ins w:id="6012" w:author="Huawei" w:date="2021-10-29T15:22:00Z">
              <w:r w:rsidRPr="0048156A">
                <w:t>115</w:t>
              </w:r>
            </w:ins>
          </w:p>
        </w:tc>
        <w:tc>
          <w:tcPr>
            <w:tcW w:w="945" w:type="dxa"/>
            <w:tcPrChange w:id="6013" w:author="Huawei" w:date="2021-10-29T15:29:00Z">
              <w:tcPr>
                <w:tcW w:w="945" w:type="dxa"/>
              </w:tcPr>
            </w:tcPrChange>
          </w:tcPr>
          <w:p w14:paraId="23E03FF5" w14:textId="3AA43C60" w:rsidR="00490836" w:rsidRPr="00D14A1E" w:rsidRDefault="00490836" w:rsidP="00490836">
            <w:pPr>
              <w:pStyle w:val="TAC"/>
              <w:rPr>
                <w:ins w:id="6014" w:author="Huawei" w:date="2021-10-28T22:10:00Z"/>
              </w:rPr>
            </w:pPr>
            <w:ins w:id="6015" w:author="Huawei" w:date="2021-10-29T15:22:00Z">
              <w:r w:rsidRPr="0048156A">
                <w:t>1@115</w:t>
              </w:r>
            </w:ins>
          </w:p>
        </w:tc>
        <w:tc>
          <w:tcPr>
            <w:tcW w:w="945" w:type="dxa"/>
            <w:tcPrChange w:id="6016" w:author="Huawei" w:date="2021-10-29T15:29:00Z">
              <w:tcPr>
                <w:tcW w:w="945" w:type="dxa"/>
              </w:tcPr>
            </w:tcPrChange>
          </w:tcPr>
          <w:p w14:paraId="6D026CDF" w14:textId="49AD027F" w:rsidR="00490836" w:rsidRPr="00D14A1E" w:rsidRDefault="00490836" w:rsidP="00490836">
            <w:pPr>
              <w:pStyle w:val="TAC"/>
              <w:rPr>
                <w:ins w:id="6017" w:author="Huawei" w:date="2021-10-28T22:10:00Z"/>
              </w:rPr>
            </w:pPr>
            <w:ins w:id="6018" w:author="Huawei" w:date="2021-10-29T15:22:00Z">
              <w:r w:rsidRPr="0048156A">
                <w:t>1@12</w:t>
              </w:r>
            </w:ins>
          </w:p>
        </w:tc>
        <w:tc>
          <w:tcPr>
            <w:tcW w:w="603" w:type="dxa"/>
            <w:tcPrChange w:id="6019" w:author="Huawei" w:date="2021-10-29T15:29:00Z">
              <w:tcPr>
                <w:tcW w:w="603" w:type="dxa"/>
              </w:tcPr>
            </w:tcPrChange>
          </w:tcPr>
          <w:p w14:paraId="1117A32C" w14:textId="5AB31C49" w:rsidR="00490836" w:rsidRPr="0027381D" w:rsidRDefault="00490836" w:rsidP="00490836">
            <w:pPr>
              <w:pStyle w:val="TAC"/>
              <w:rPr>
                <w:ins w:id="6020" w:author="Huawei" w:date="2021-10-28T22:10:00Z"/>
              </w:rPr>
            </w:pPr>
            <w:ins w:id="6021" w:author="Huawei" w:date="2021-10-29T17:12:00Z">
              <w:r>
                <w:rPr>
                  <w:rFonts w:hint="eastAsia"/>
                  <w:lang w:eastAsia="zh-CN"/>
                </w:rPr>
                <w:t>F</w:t>
              </w:r>
              <w:r>
                <w:rPr>
                  <w:lang w:eastAsia="zh-CN"/>
                </w:rPr>
                <w:t>FS</w:t>
              </w:r>
            </w:ins>
          </w:p>
        </w:tc>
        <w:tc>
          <w:tcPr>
            <w:tcW w:w="945" w:type="dxa"/>
            <w:tcPrChange w:id="6022" w:author="Huawei" w:date="2021-10-29T15:29:00Z">
              <w:tcPr>
                <w:tcW w:w="945" w:type="dxa"/>
              </w:tcPr>
            </w:tcPrChange>
          </w:tcPr>
          <w:p w14:paraId="52DB81B6" w14:textId="24510C17" w:rsidR="00490836" w:rsidRPr="0027381D" w:rsidRDefault="00490836" w:rsidP="00490836">
            <w:pPr>
              <w:pStyle w:val="TAC"/>
              <w:rPr>
                <w:ins w:id="6023" w:author="Huawei" w:date="2021-10-28T22:10:00Z"/>
              </w:rPr>
            </w:pPr>
            <w:ins w:id="6024" w:author="Huawei" w:date="2021-10-29T17:12:00Z">
              <w:r>
                <w:rPr>
                  <w:rFonts w:hint="eastAsia"/>
                  <w:lang w:eastAsia="zh-CN"/>
                </w:rPr>
                <w:t>F</w:t>
              </w:r>
              <w:r>
                <w:rPr>
                  <w:lang w:eastAsia="zh-CN"/>
                </w:rPr>
                <w:t>FS</w:t>
              </w:r>
            </w:ins>
          </w:p>
        </w:tc>
        <w:tc>
          <w:tcPr>
            <w:tcW w:w="945" w:type="dxa"/>
            <w:tcPrChange w:id="6025" w:author="Huawei" w:date="2021-10-29T15:29:00Z">
              <w:tcPr>
                <w:tcW w:w="945" w:type="dxa"/>
              </w:tcPr>
            </w:tcPrChange>
          </w:tcPr>
          <w:p w14:paraId="4A0BFBD5" w14:textId="54499397" w:rsidR="00490836" w:rsidRPr="0027381D" w:rsidRDefault="00490836" w:rsidP="00490836">
            <w:pPr>
              <w:pStyle w:val="TAC"/>
              <w:rPr>
                <w:ins w:id="6026" w:author="Huawei" w:date="2021-10-28T22:10:00Z"/>
              </w:rPr>
            </w:pPr>
            <w:ins w:id="6027" w:author="Huawei" w:date="2021-10-29T17:12:00Z">
              <w:r>
                <w:rPr>
                  <w:rFonts w:hint="eastAsia"/>
                  <w:lang w:eastAsia="zh-CN"/>
                </w:rPr>
                <w:t>F</w:t>
              </w:r>
              <w:r>
                <w:rPr>
                  <w:lang w:eastAsia="zh-CN"/>
                </w:rPr>
                <w:t>FS</w:t>
              </w:r>
            </w:ins>
          </w:p>
        </w:tc>
        <w:tc>
          <w:tcPr>
            <w:tcW w:w="603" w:type="dxa"/>
            <w:tcPrChange w:id="6028" w:author="Huawei" w:date="2021-10-29T15:29:00Z">
              <w:tcPr>
                <w:tcW w:w="603" w:type="dxa"/>
              </w:tcPr>
            </w:tcPrChange>
          </w:tcPr>
          <w:p w14:paraId="48C8F69E" w14:textId="334B8A25" w:rsidR="00490836" w:rsidRPr="0027381D" w:rsidRDefault="00490836" w:rsidP="00490836">
            <w:pPr>
              <w:pStyle w:val="TAC"/>
              <w:rPr>
                <w:ins w:id="6029" w:author="Huawei" w:date="2021-10-28T22:10:00Z"/>
              </w:rPr>
            </w:pPr>
            <w:ins w:id="6030" w:author="Huawei" w:date="2021-10-29T16:56:00Z">
              <w:r w:rsidRPr="0029404D">
                <w:t>350</w:t>
              </w:r>
            </w:ins>
          </w:p>
        </w:tc>
        <w:tc>
          <w:tcPr>
            <w:tcW w:w="945" w:type="dxa"/>
            <w:tcPrChange w:id="6031" w:author="Huawei" w:date="2021-10-29T15:29:00Z">
              <w:tcPr>
                <w:tcW w:w="945" w:type="dxa"/>
              </w:tcPr>
            </w:tcPrChange>
          </w:tcPr>
          <w:p w14:paraId="60A9D5E0" w14:textId="73FF79A4" w:rsidR="00490836" w:rsidRPr="0027381D" w:rsidRDefault="00490836" w:rsidP="00490836">
            <w:pPr>
              <w:pStyle w:val="TAC"/>
              <w:rPr>
                <w:ins w:id="6032" w:author="Huawei" w:date="2021-10-28T22:10:00Z"/>
              </w:rPr>
            </w:pPr>
            <w:ins w:id="6033" w:author="Huawei" w:date="2021-10-29T16:56:00Z">
              <w:r w:rsidRPr="0029404D">
                <w:t>1@0</w:t>
              </w:r>
            </w:ins>
          </w:p>
        </w:tc>
        <w:tc>
          <w:tcPr>
            <w:tcW w:w="945" w:type="dxa"/>
            <w:tcPrChange w:id="6034" w:author="Huawei" w:date="2021-10-29T15:29:00Z">
              <w:tcPr>
                <w:tcW w:w="945" w:type="dxa"/>
              </w:tcPr>
            </w:tcPrChange>
          </w:tcPr>
          <w:p w14:paraId="6E7EE157" w14:textId="2AEA7E5E" w:rsidR="00490836" w:rsidRPr="0027381D" w:rsidRDefault="00490836" w:rsidP="00490836">
            <w:pPr>
              <w:pStyle w:val="TAC"/>
              <w:rPr>
                <w:ins w:id="6035" w:author="Huawei" w:date="2021-10-28T22:10:00Z"/>
              </w:rPr>
            </w:pPr>
            <w:ins w:id="6036" w:author="Huawei" w:date="2021-10-29T16:56:00Z">
              <w:r w:rsidRPr="0029404D">
                <w:t>1@132</w:t>
              </w:r>
            </w:ins>
          </w:p>
        </w:tc>
      </w:tr>
      <w:tr w:rsidR="00490836" w14:paraId="1461CDD7" w14:textId="77777777" w:rsidTr="00026929">
        <w:tblPrEx>
          <w:tblW w:w="0" w:type="auto"/>
          <w:tblPrExChange w:id="6037" w:author="Huawei" w:date="2021-10-29T15:29:00Z">
            <w:tblPrEx>
              <w:tblW w:w="0" w:type="auto"/>
            </w:tblPrEx>
          </w:tblPrExChange>
        </w:tblPrEx>
        <w:trPr>
          <w:ins w:id="6038" w:author="Huawei" w:date="2021-10-28T22:10:00Z"/>
        </w:trPr>
        <w:tc>
          <w:tcPr>
            <w:tcW w:w="812" w:type="dxa"/>
            <w:tcBorders>
              <w:top w:val="nil"/>
              <w:bottom w:val="nil"/>
            </w:tcBorders>
            <w:tcPrChange w:id="6039" w:author="Huawei" w:date="2021-10-29T15:29:00Z">
              <w:tcPr>
                <w:tcW w:w="812" w:type="dxa"/>
              </w:tcPr>
            </w:tcPrChange>
          </w:tcPr>
          <w:p w14:paraId="4038842F" w14:textId="77777777" w:rsidR="00490836" w:rsidRPr="0027381D" w:rsidRDefault="00490836" w:rsidP="00490836">
            <w:pPr>
              <w:pStyle w:val="TAC"/>
              <w:rPr>
                <w:ins w:id="6040" w:author="Huawei" w:date="2021-10-28T22:10:00Z"/>
              </w:rPr>
            </w:pPr>
          </w:p>
        </w:tc>
        <w:tc>
          <w:tcPr>
            <w:tcW w:w="479" w:type="dxa"/>
            <w:tcBorders>
              <w:top w:val="nil"/>
              <w:bottom w:val="nil"/>
            </w:tcBorders>
            <w:tcPrChange w:id="6041" w:author="Huawei" w:date="2021-10-29T15:29:00Z">
              <w:tcPr>
                <w:tcW w:w="479" w:type="dxa"/>
              </w:tcPr>
            </w:tcPrChange>
          </w:tcPr>
          <w:p w14:paraId="5333D2B1" w14:textId="77777777" w:rsidR="00490836" w:rsidRPr="0027381D" w:rsidRDefault="00490836" w:rsidP="00490836">
            <w:pPr>
              <w:pStyle w:val="TAC"/>
              <w:rPr>
                <w:ins w:id="6042" w:author="Huawei" w:date="2021-10-28T22:10:00Z"/>
              </w:rPr>
            </w:pPr>
          </w:p>
        </w:tc>
        <w:tc>
          <w:tcPr>
            <w:tcW w:w="859" w:type="dxa"/>
            <w:tcPrChange w:id="6043" w:author="Huawei" w:date="2021-10-29T15:29:00Z">
              <w:tcPr>
                <w:tcW w:w="859" w:type="dxa"/>
              </w:tcPr>
            </w:tcPrChange>
          </w:tcPr>
          <w:p w14:paraId="0626C56B" w14:textId="1339556D" w:rsidR="00490836" w:rsidRDefault="00490836" w:rsidP="00490836">
            <w:pPr>
              <w:pStyle w:val="TAC"/>
              <w:rPr>
                <w:ins w:id="6044" w:author="Huawei" w:date="2021-10-28T22:10:00Z"/>
                <w:lang w:eastAsia="zh-CN"/>
              </w:rPr>
            </w:pPr>
            <w:ins w:id="6045" w:author="Huawei" w:date="2021-10-29T15:27:00Z">
              <w:r>
                <w:rPr>
                  <w:rFonts w:hint="eastAsia"/>
                  <w:lang w:eastAsia="zh-CN"/>
                </w:rPr>
                <w:t>90</w:t>
              </w:r>
              <w:r>
                <w:rPr>
                  <w:lang w:eastAsia="zh-CN"/>
                </w:rPr>
                <w:t>+40</w:t>
              </w:r>
            </w:ins>
          </w:p>
        </w:tc>
        <w:tc>
          <w:tcPr>
            <w:tcW w:w="603" w:type="dxa"/>
            <w:tcPrChange w:id="6046" w:author="Huawei" w:date="2021-10-29T15:29:00Z">
              <w:tcPr>
                <w:tcW w:w="603" w:type="dxa"/>
              </w:tcPr>
            </w:tcPrChange>
          </w:tcPr>
          <w:p w14:paraId="187049AE" w14:textId="0D4590E4" w:rsidR="00490836" w:rsidRPr="00D14A1E" w:rsidRDefault="00490836" w:rsidP="00490836">
            <w:pPr>
              <w:pStyle w:val="TAC"/>
              <w:rPr>
                <w:ins w:id="6047" w:author="Huawei" w:date="2021-10-28T22:10:00Z"/>
              </w:rPr>
            </w:pPr>
            <w:ins w:id="6048" w:author="Huawei" w:date="2021-10-29T15:22:00Z">
              <w:r w:rsidRPr="0048156A">
                <w:t>101</w:t>
              </w:r>
            </w:ins>
          </w:p>
        </w:tc>
        <w:tc>
          <w:tcPr>
            <w:tcW w:w="945" w:type="dxa"/>
            <w:tcPrChange w:id="6049" w:author="Huawei" w:date="2021-10-29T15:29:00Z">
              <w:tcPr>
                <w:tcW w:w="945" w:type="dxa"/>
              </w:tcPr>
            </w:tcPrChange>
          </w:tcPr>
          <w:p w14:paraId="26C74758" w14:textId="40D42AA2" w:rsidR="00490836" w:rsidRPr="00D14A1E" w:rsidRDefault="00490836" w:rsidP="00490836">
            <w:pPr>
              <w:pStyle w:val="TAC"/>
              <w:rPr>
                <w:ins w:id="6050" w:author="Huawei" w:date="2021-10-28T22:10:00Z"/>
              </w:rPr>
            </w:pPr>
            <w:ins w:id="6051" w:author="Huawei" w:date="2021-10-29T15:22:00Z">
              <w:r w:rsidRPr="0048156A">
                <w:t>1@145</w:t>
              </w:r>
            </w:ins>
          </w:p>
        </w:tc>
        <w:tc>
          <w:tcPr>
            <w:tcW w:w="945" w:type="dxa"/>
            <w:tcPrChange w:id="6052" w:author="Huawei" w:date="2021-10-29T15:29:00Z">
              <w:tcPr>
                <w:tcW w:w="945" w:type="dxa"/>
              </w:tcPr>
            </w:tcPrChange>
          </w:tcPr>
          <w:p w14:paraId="4608B81C" w14:textId="26745E59" w:rsidR="00490836" w:rsidRPr="00D14A1E" w:rsidRDefault="00490836" w:rsidP="00490836">
            <w:pPr>
              <w:pStyle w:val="TAC"/>
              <w:rPr>
                <w:ins w:id="6053" w:author="Huawei" w:date="2021-10-28T22:10:00Z"/>
              </w:rPr>
            </w:pPr>
            <w:ins w:id="6054" w:author="Huawei" w:date="2021-10-29T15:22:00Z">
              <w:r w:rsidRPr="0048156A">
                <w:t>1@0</w:t>
              </w:r>
            </w:ins>
          </w:p>
        </w:tc>
        <w:tc>
          <w:tcPr>
            <w:tcW w:w="603" w:type="dxa"/>
            <w:tcPrChange w:id="6055" w:author="Huawei" w:date="2021-10-29T15:29:00Z">
              <w:tcPr>
                <w:tcW w:w="603" w:type="dxa"/>
              </w:tcPr>
            </w:tcPrChange>
          </w:tcPr>
          <w:p w14:paraId="578BEC67" w14:textId="25AFDB67" w:rsidR="00490836" w:rsidRPr="0027381D" w:rsidRDefault="00490836" w:rsidP="00490836">
            <w:pPr>
              <w:pStyle w:val="TAC"/>
              <w:rPr>
                <w:ins w:id="6056" w:author="Huawei" w:date="2021-10-28T22:10:00Z"/>
              </w:rPr>
            </w:pPr>
            <w:ins w:id="6057" w:author="Huawei" w:date="2021-10-29T17:12:00Z">
              <w:r>
                <w:rPr>
                  <w:rFonts w:hint="eastAsia"/>
                  <w:lang w:eastAsia="zh-CN"/>
                </w:rPr>
                <w:t>F</w:t>
              </w:r>
              <w:r>
                <w:rPr>
                  <w:lang w:eastAsia="zh-CN"/>
                </w:rPr>
                <w:t>FS</w:t>
              </w:r>
            </w:ins>
          </w:p>
        </w:tc>
        <w:tc>
          <w:tcPr>
            <w:tcW w:w="945" w:type="dxa"/>
            <w:tcPrChange w:id="6058" w:author="Huawei" w:date="2021-10-29T15:29:00Z">
              <w:tcPr>
                <w:tcW w:w="945" w:type="dxa"/>
              </w:tcPr>
            </w:tcPrChange>
          </w:tcPr>
          <w:p w14:paraId="2DF90A47" w14:textId="6680C632" w:rsidR="00490836" w:rsidRPr="0027381D" w:rsidRDefault="00490836" w:rsidP="00490836">
            <w:pPr>
              <w:pStyle w:val="TAC"/>
              <w:rPr>
                <w:ins w:id="6059" w:author="Huawei" w:date="2021-10-28T22:10:00Z"/>
              </w:rPr>
            </w:pPr>
            <w:ins w:id="6060" w:author="Huawei" w:date="2021-10-29T17:12:00Z">
              <w:r>
                <w:rPr>
                  <w:rFonts w:hint="eastAsia"/>
                  <w:lang w:eastAsia="zh-CN"/>
                </w:rPr>
                <w:t>F</w:t>
              </w:r>
              <w:r>
                <w:rPr>
                  <w:lang w:eastAsia="zh-CN"/>
                </w:rPr>
                <w:t>FS</w:t>
              </w:r>
            </w:ins>
          </w:p>
        </w:tc>
        <w:tc>
          <w:tcPr>
            <w:tcW w:w="945" w:type="dxa"/>
            <w:tcPrChange w:id="6061" w:author="Huawei" w:date="2021-10-29T15:29:00Z">
              <w:tcPr>
                <w:tcW w:w="945" w:type="dxa"/>
              </w:tcPr>
            </w:tcPrChange>
          </w:tcPr>
          <w:p w14:paraId="460C1DFC" w14:textId="75406CD0" w:rsidR="00490836" w:rsidRPr="0027381D" w:rsidRDefault="00490836" w:rsidP="00490836">
            <w:pPr>
              <w:pStyle w:val="TAC"/>
              <w:rPr>
                <w:ins w:id="6062" w:author="Huawei" w:date="2021-10-28T22:10:00Z"/>
              </w:rPr>
            </w:pPr>
            <w:ins w:id="6063" w:author="Huawei" w:date="2021-10-29T17:12:00Z">
              <w:r>
                <w:rPr>
                  <w:rFonts w:hint="eastAsia"/>
                  <w:lang w:eastAsia="zh-CN"/>
                </w:rPr>
                <w:t>F</w:t>
              </w:r>
              <w:r>
                <w:rPr>
                  <w:lang w:eastAsia="zh-CN"/>
                </w:rPr>
                <w:t>FS</w:t>
              </w:r>
            </w:ins>
          </w:p>
        </w:tc>
        <w:tc>
          <w:tcPr>
            <w:tcW w:w="603" w:type="dxa"/>
            <w:tcPrChange w:id="6064" w:author="Huawei" w:date="2021-10-29T15:29:00Z">
              <w:tcPr>
                <w:tcW w:w="603" w:type="dxa"/>
              </w:tcPr>
            </w:tcPrChange>
          </w:tcPr>
          <w:p w14:paraId="59E71E5E" w14:textId="00FEA44F" w:rsidR="00490836" w:rsidRPr="0027381D" w:rsidRDefault="00490836" w:rsidP="00490836">
            <w:pPr>
              <w:pStyle w:val="TAC"/>
              <w:rPr>
                <w:ins w:id="6065" w:author="Huawei" w:date="2021-10-28T22:10:00Z"/>
              </w:rPr>
            </w:pPr>
            <w:ins w:id="6066" w:author="Huawei" w:date="2021-10-29T16:56:00Z">
              <w:r w:rsidRPr="0029404D">
                <w:t>351</w:t>
              </w:r>
            </w:ins>
          </w:p>
        </w:tc>
        <w:tc>
          <w:tcPr>
            <w:tcW w:w="945" w:type="dxa"/>
            <w:tcPrChange w:id="6067" w:author="Huawei" w:date="2021-10-29T15:29:00Z">
              <w:tcPr>
                <w:tcW w:w="945" w:type="dxa"/>
              </w:tcPr>
            </w:tcPrChange>
          </w:tcPr>
          <w:p w14:paraId="1284E37A" w14:textId="43F21B1A" w:rsidR="00490836" w:rsidRPr="0027381D" w:rsidRDefault="00490836" w:rsidP="00490836">
            <w:pPr>
              <w:pStyle w:val="TAC"/>
              <w:rPr>
                <w:ins w:id="6068" w:author="Huawei" w:date="2021-10-28T22:10:00Z"/>
              </w:rPr>
            </w:pPr>
            <w:ins w:id="6069" w:author="Huawei" w:date="2021-10-29T16:56:00Z">
              <w:r w:rsidRPr="0029404D">
                <w:t>1@0</w:t>
              </w:r>
            </w:ins>
          </w:p>
        </w:tc>
        <w:tc>
          <w:tcPr>
            <w:tcW w:w="945" w:type="dxa"/>
            <w:tcPrChange w:id="6070" w:author="Huawei" w:date="2021-10-29T15:29:00Z">
              <w:tcPr>
                <w:tcW w:w="945" w:type="dxa"/>
              </w:tcPr>
            </w:tcPrChange>
          </w:tcPr>
          <w:p w14:paraId="0F17854F" w14:textId="3A069B53" w:rsidR="00490836" w:rsidRPr="0027381D" w:rsidRDefault="00490836" w:rsidP="00490836">
            <w:pPr>
              <w:pStyle w:val="TAC"/>
              <w:rPr>
                <w:ins w:id="6071" w:author="Huawei" w:date="2021-10-28T22:10:00Z"/>
              </w:rPr>
            </w:pPr>
            <w:ins w:id="6072" w:author="Huawei" w:date="2021-10-29T16:56:00Z">
              <w:r w:rsidRPr="0029404D">
                <w:t>1@105</w:t>
              </w:r>
            </w:ins>
          </w:p>
        </w:tc>
      </w:tr>
      <w:tr w:rsidR="00490836" w14:paraId="68F84A41" w14:textId="77777777" w:rsidTr="00026929">
        <w:tblPrEx>
          <w:tblW w:w="0" w:type="auto"/>
          <w:tblPrExChange w:id="6073" w:author="Huawei" w:date="2021-10-29T15:29:00Z">
            <w:tblPrEx>
              <w:tblW w:w="0" w:type="auto"/>
            </w:tblPrEx>
          </w:tblPrExChange>
        </w:tblPrEx>
        <w:trPr>
          <w:ins w:id="6074" w:author="Huawei" w:date="2021-10-28T22:10:00Z"/>
        </w:trPr>
        <w:tc>
          <w:tcPr>
            <w:tcW w:w="812" w:type="dxa"/>
            <w:tcBorders>
              <w:top w:val="nil"/>
              <w:bottom w:val="nil"/>
            </w:tcBorders>
            <w:tcPrChange w:id="6075" w:author="Huawei" w:date="2021-10-29T15:29:00Z">
              <w:tcPr>
                <w:tcW w:w="812" w:type="dxa"/>
              </w:tcPr>
            </w:tcPrChange>
          </w:tcPr>
          <w:p w14:paraId="71160C9A" w14:textId="77777777" w:rsidR="00490836" w:rsidRPr="0027381D" w:rsidRDefault="00490836" w:rsidP="00490836">
            <w:pPr>
              <w:pStyle w:val="TAC"/>
              <w:rPr>
                <w:ins w:id="6076" w:author="Huawei" w:date="2021-10-28T22:10:00Z"/>
              </w:rPr>
            </w:pPr>
          </w:p>
        </w:tc>
        <w:tc>
          <w:tcPr>
            <w:tcW w:w="479" w:type="dxa"/>
            <w:tcBorders>
              <w:top w:val="nil"/>
              <w:bottom w:val="single" w:sz="4" w:space="0" w:color="auto"/>
            </w:tcBorders>
            <w:tcPrChange w:id="6077" w:author="Huawei" w:date="2021-10-29T15:29:00Z">
              <w:tcPr>
                <w:tcW w:w="479" w:type="dxa"/>
              </w:tcPr>
            </w:tcPrChange>
          </w:tcPr>
          <w:p w14:paraId="75EE753D" w14:textId="77777777" w:rsidR="00490836" w:rsidRPr="0027381D" w:rsidRDefault="00490836" w:rsidP="00490836">
            <w:pPr>
              <w:pStyle w:val="TAC"/>
              <w:rPr>
                <w:ins w:id="6078" w:author="Huawei" w:date="2021-10-28T22:10:00Z"/>
              </w:rPr>
            </w:pPr>
          </w:p>
        </w:tc>
        <w:tc>
          <w:tcPr>
            <w:tcW w:w="859" w:type="dxa"/>
            <w:tcPrChange w:id="6079" w:author="Huawei" w:date="2021-10-29T15:29:00Z">
              <w:tcPr>
                <w:tcW w:w="859" w:type="dxa"/>
              </w:tcPr>
            </w:tcPrChange>
          </w:tcPr>
          <w:p w14:paraId="5814AAC2" w14:textId="3648C0A0" w:rsidR="00490836" w:rsidRDefault="00490836" w:rsidP="00490836">
            <w:pPr>
              <w:pStyle w:val="TAC"/>
              <w:rPr>
                <w:ins w:id="6080" w:author="Huawei" w:date="2021-10-28T22:10:00Z"/>
                <w:lang w:eastAsia="zh-CN"/>
              </w:rPr>
            </w:pPr>
            <w:ins w:id="6081" w:author="Huawei" w:date="2021-10-29T15:27:00Z">
              <w:r>
                <w:rPr>
                  <w:rFonts w:hint="eastAsia"/>
                  <w:lang w:eastAsia="zh-CN"/>
                </w:rPr>
                <w:t>1</w:t>
              </w:r>
              <w:r>
                <w:rPr>
                  <w:lang w:eastAsia="zh-CN"/>
                </w:rPr>
                <w:t>00+30</w:t>
              </w:r>
            </w:ins>
          </w:p>
        </w:tc>
        <w:tc>
          <w:tcPr>
            <w:tcW w:w="603" w:type="dxa"/>
            <w:tcPrChange w:id="6082" w:author="Huawei" w:date="2021-10-29T15:29:00Z">
              <w:tcPr>
                <w:tcW w:w="603" w:type="dxa"/>
              </w:tcPr>
            </w:tcPrChange>
          </w:tcPr>
          <w:p w14:paraId="2BE7A939" w14:textId="59543979" w:rsidR="00490836" w:rsidRPr="00D14A1E" w:rsidRDefault="00490836" w:rsidP="00490836">
            <w:pPr>
              <w:pStyle w:val="TAC"/>
              <w:rPr>
                <w:ins w:id="6083" w:author="Huawei" w:date="2021-10-28T22:10:00Z"/>
              </w:rPr>
            </w:pPr>
            <w:ins w:id="6084" w:author="Huawei" w:date="2021-10-29T15:22:00Z">
              <w:r w:rsidRPr="0048156A">
                <w:t>73</w:t>
              </w:r>
            </w:ins>
          </w:p>
        </w:tc>
        <w:tc>
          <w:tcPr>
            <w:tcW w:w="945" w:type="dxa"/>
            <w:tcPrChange w:id="6085" w:author="Huawei" w:date="2021-10-29T15:29:00Z">
              <w:tcPr>
                <w:tcW w:w="945" w:type="dxa"/>
              </w:tcPr>
            </w:tcPrChange>
          </w:tcPr>
          <w:p w14:paraId="7153B3E4" w14:textId="0F2DB931" w:rsidR="00490836" w:rsidRPr="00D14A1E" w:rsidRDefault="00490836" w:rsidP="00490836">
            <w:pPr>
              <w:pStyle w:val="TAC"/>
              <w:rPr>
                <w:ins w:id="6086" w:author="Huawei" w:date="2021-10-28T22:10:00Z"/>
              </w:rPr>
            </w:pPr>
            <w:ins w:id="6087" w:author="Huawei" w:date="2021-10-29T15:22:00Z">
              <w:r w:rsidRPr="0048156A">
                <w:t>1@201</w:t>
              </w:r>
            </w:ins>
          </w:p>
        </w:tc>
        <w:tc>
          <w:tcPr>
            <w:tcW w:w="945" w:type="dxa"/>
            <w:tcPrChange w:id="6088" w:author="Huawei" w:date="2021-10-29T15:29:00Z">
              <w:tcPr>
                <w:tcW w:w="945" w:type="dxa"/>
              </w:tcPr>
            </w:tcPrChange>
          </w:tcPr>
          <w:p w14:paraId="332916E8" w14:textId="6826454B" w:rsidR="00490836" w:rsidRPr="00D14A1E" w:rsidRDefault="00490836" w:rsidP="00490836">
            <w:pPr>
              <w:pStyle w:val="TAC"/>
              <w:rPr>
                <w:ins w:id="6089" w:author="Huawei" w:date="2021-10-28T22:10:00Z"/>
              </w:rPr>
            </w:pPr>
            <w:ins w:id="6090" w:author="Huawei" w:date="2021-10-29T15:22:00Z">
              <w:r w:rsidRPr="0048156A">
                <w:t>1@0</w:t>
              </w:r>
            </w:ins>
          </w:p>
        </w:tc>
        <w:tc>
          <w:tcPr>
            <w:tcW w:w="603" w:type="dxa"/>
            <w:tcPrChange w:id="6091" w:author="Huawei" w:date="2021-10-29T15:29:00Z">
              <w:tcPr>
                <w:tcW w:w="603" w:type="dxa"/>
              </w:tcPr>
            </w:tcPrChange>
          </w:tcPr>
          <w:p w14:paraId="4A609D78" w14:textId="439B630B" w:rsidR="00490836" w:rsidRPr="0027381D" w:rsidRDefault="00490836" w:rsidP="00490836">
            <w:pPr>
              <w:pStyle w:val="TAC"/>
              <w:rPr>
                <w:ins w:id="6092" w:author="Huawei" w:date="2021-10-28T22:10:00Z"/>
              </w:rPr>
            </w:pPr>
            <w:ins w:id="6093" w:author="Huawei" w:date="2021-10-29T17:12:00Z">
              <w:r>
                <w:rPr>
                  <w:rFonts w:hint="eastAsia"/>
                  <w:lang w:eastAsia="zh-CN"/>
                </w:rPr>
                <w:t>F</w:t>
              </w:r>
              <w:r>
                <w:rPr>
                  <w:lang w:eastAsia="zh-CN"/>
                </w:rPr>
                <w:t>FS</w:t>
              </w:r>
            </w:ins>
          </w:p>
        </w:tc>
        <w:tc>
          <w:tcPr>
            <w:tcW w:w="945" w:type="dxa"/>
            <w:tcPrChange w:id="6094" w:author="Huawei" w:date="2021-10-29T15:29:00Z">
              <w:tcPr>
                <w:tcW w:w="945" w:type="dxa"/>
              </w:tcPr>
            </w:tcPrChange>
          </w:tcPr>
          <w:p w14:paraId="7785E09A" w14:textId="3B338406" w:rsidR="00490836" w:rsidRPr="0027381D" w:rsidRDefault="00490836" w:rsidP="00490836">
            <w:pPr>
              <w:pStyle w:val="TAC"/>
              <w:rPr>
                <w:ins w:id="6095" w:author="Huawei" w:date="2021-10-28T22:10:00Z"/>
              </w:rPr>
            </w:pPr>
            <w:ins w:id="6096" w:author="Huawei" w:date="2021-10-29T17:12:00Z">
              <w:r>
                <w:rPr>
                  <w:rFonts w:hint="eastAsia"/>
                  <w:lang w:eastAsia="zh-CN"/>
                </w:rPr>
                <w:t>F</w:t>
              </w:r>
              <w:r>
                <w:rPr>
                  <w:lang w:eastAsia="zh-CN"/>
                </w:rPr>
                <w:t>FS</w:t>
              </w:r>
            </w:ins>
          </w:p>
        </w:tc>
        <w:tc>
          <w:tcPr>
            <w:tcW w:w="945" w:type="dxa"/>
            <w:tcPrChange w:id="6097" w:author="Huawei" w:date="2021-10-29T15:29:00Z">
              <w:tcPr>
                <w:tcW w:w="945" w:type="dxa"/>
              </w:tcPr>
            </w:tcPrChange>
          </w:tcPr>
          <w:p w14:paraId="6606763E" w14:textId="425CAAA7" w:rsidR="00490836" w:rsidRPr="0027381D" w:rsidRDefault="00490836" w:rsidP="00490836">
            <w:pPr>
              <w:pStyle w:val="TAC"/>
              <w:rPr>
                <w:ins w:id="6098" w:author="Huawei" w:date="2021-10-28T22:10:00Z"/>
              </w:rPr>
            </w:pPr>
            <w:ins w:id="6099" w:author="Huawei" w:date="2021-10-29T17:12:00Z">
              <w:r>
                <w:rPr>
                  <w:rFonts w:hint="eastAsia"/>
                  <w:lang w:eastAsia="zh-CN"/>
                </w:rPr>
                <w:t>F</w:t>
              </w:r>
              <w:r>
                <w:rPr>
                  <w:lang w:eastAsia="zh-CN"/>
                </w:rPr>
                <w:t>FS</w:t>
              </w:r>
            </w:ins>
          </w:p>
        </w:tc>
        <w:tc>
          <w:tcPr>
            <w:tcW w:w="603" w:type="dxa"/>
            <w:tcPrChange w:id="6100" w:author="Huawei" w:date="2021-10-29T15:29:00Z">
              <w:tcPr>
                <w:tcW w:w="603" w:type="dxa"/>
              </w:tcPr>
            </w:tcPrChange>
          </w:tcPr>
          <w:p w14:paraId="20F323EF" w14:textId="2A818D28" w:rsidR="00490836" w:rsidRPr="0027381D" w:rsidRDefault="00490836" w:rsidP="00490836">
            <w:pPr>
              <w:pStyle w:val="TAC"/>
              <w:rPr>
                <w:ins w:id="6101" w:author="Huawei" w:date="2021-10-28T22:10:00Z"/>
              </w:rPr>
            </w:pPr>
            <w:ins w:id="6102" w:author="Huawei" w:date="2021-10-29T16:56:00Z">
              <w:r w:rsidRPr="0029404D">
                <w:t>351</w:t>
              </w:r>
            </w:ins>
          </w:p>
        </w:tc>
        <w:tc>
          <w:tcPr>
            <w:tcW w:w="945" w:type="dxa"/>
            <w:tcPrChange w:id="6103" w:author="Huawei" w:date="2021-10-29T15:29:00Z">
              <w:tcPr>
                <w:tcW w:w="945" w:type="dxa"/>
              </w:tcPr>
            </w:tcPrChange>
          </w:tcPr>
          <w:p w14:paraId="2AB64185" w14:textId="4710EE61" w:rsidR="00490836" w:rsidRPr="0027381D" w:rsidRDefault="00490836" w:rsidP="00490836">
            <w:pPr>
              <w:pStyle w:val="TAC"/>
              <w:rPr>
                <w:ins w:id="6104" w:author="Huawei" w:date="2021-10-28T22:10:00Z"/>
              </w:rPr>
            </w:pPr>
            <w:ins w:id="6105" w:author="Huawei" w:date="2021-10-29T16:56:00Z">
              <w:r w:rsidRPr="0029404D">
                <w:t>1@0</w:t>
              </w:r>
            </w:ins>
          </w:p>
        </w:tc>
        <w:tc>
          <w:tcPr>
            <w:tcW w:w="945" w:type="dxa"/>
            <w:tcPrChange w:id="6106" w:author="Huawei" w:date="2021-10-29T15:29:00Z">
              <w:tcPr>
                <w:tcW w:w="945" w:type="dxa"/>
              </w:tcPr>
            </w:tcPrChange>
          </w:tcPr>
          <w:p w14:paraId="2CFC5FE9" w14:textId="6F95D793" w:rsidR="00490836" w:rsidRPr="0027381D" w:rsidRDefault="00490836" w:rsidP="00490836">
            <w:pPr>
              <w:pStyle w:val="TAC"/>
              <w:rPr>
                <w:ins w:id="6107" w:author="Huawei" w:date="2021-10-28T22:10:00Z"/>
              </w:rPr>
            </w:pPr>
            <w:ins w:id="6108" w:author="Huawei" w:date="2021-10-29T16:56:00Z">
              <w:r w:rsidRPr="0029404D">
                <w:t>1@77</w:t>
              </w:r>
            </w:ins>
          </w:p>
        </w:tc>
      </w:tr>
      <w:tr w:rsidR="00490836" w14:paraId="0352774C" w14:textId="77777777" w:rsidTr="00026929">
        <w:tblPrEx>
          <w:tblW w:w="0" w:type="auto"/>
          <w:tblPrExChange w:id="6109" w:author="Huawei" w:date="2021-10-29T15:29:00Z">
            <w:tblPrEx>
              <w:tblW w:w="0" w:type="auto"/>
            </w:tblPrEx>
          </w:tblPrExChange>
        </w:tblPrEx>
        <w:trPr>
          <w:ins w:id="6110" w:author="Huawei" w:date="2021-10-29T14:16:00Z"/>
        </w:trPr>
        <w:tc>
          <w:tcPr>
            <w:tcW w:w="812" w:type="dxa"/>
            <w:tcBorders>
              <w:top w:val="nil"/>
              <w:bottom w:val="nil"/>
            </w:tcBorders>
            <w:tcPrChange w:id="6111" w:author="Huawei" w:date="2021-10-29T15:29:00Z">
              <w:tcPr>
                <w:tcW w:w="812" w:type="dxa"/>
              </w:tcPr>
            </w:tcPrChange>
          </w:tcPr>
          <w:p w14:paraId="5268EDD6" w14:textId="77777777" w:rsidR="00490836" w:rsidRPr="0027381D" w:rsidRDefault="00490836" w:rsidP="00490836">
            <w:pPr>
              <w:pStyle w:val="TAC"/>
              <w:rPr>
                <w:ins w:id="6112" w:author="Huawei" w:date="2021-10-29T14:16:00Z"/>
              </w:rPr>
            </w:pPr>
          </w:p>
        </w:tc>
        <w:tc>
          <w:tcPr>
            <w:tcW w:w="479" w:type="dxa"/>
            <w:tcBorders>
              <w:bottom w:val="nil"/>
            </w:tcBorders>
            <w:tcPrChange w:id="6113" w:author="Huawei" w:date="2021-10-29T15:29:00Z">
              <w:tcPr>
                <w:tcW w:w="479" w:type="dxa"/>
              </w:tcPr>
            </w:tcPrChange>
          </w:tcPr>
          <w:p w14:paraId="1E7913CB" w14:textId="1F3D4CCD" w:rsidR="00490836" w:rsidRPr="0027381D" w:rsidRDefault="00490836" w:rsidP="00490836">
            <w:pPr>
              <w:pStyle w:val="TAC"/>
              <w:rPr>
                <w:ins w:id="6114" w:author="Huawei" w:date="2021-10-29T14:16:00Z"/>
                <w:lang w:eastAsia="zh-CN"/>
              </w:rPr>
            </w:pPr>
            <w:ins w:id="6115" w:author="Huawei" w:date="2021-10-29T15:22:00Z">
              <w:r>
                <w:rPr>
                  <w:rFonts w:hint="eastAsia"/>
                  <w:lang w:eastAsia="zh-CN"/>
                </w:rPr>
                <w:t>60</w:t>
              </w:r>
            </w:ins>
          </w:p>
        </w:tc>
        <w:tc>
          <w:tcPr>
            <w:tcW w:w="859" w:type="dxa"/>
            <w:tcPrChange w:id="6116" w:author="Huawei" w:date="2021-10-29T15:29:00Z">
              <w:tcPr>
                <w:tcW w:w="859" w:type="dxa"/>
              </w:tcPr>
            </w:tcPrChange>
          </w:tcPr>
          <w:p w14:paraId="25F91F8D" w14:textId="73026446" w:rsidR="00490836" w:rsidRDefault="00490836" w:rsidP="00490836">
            <w:pPr>
              <w:pStyle w:val="TAC"/>
              <w:rPr>
                <w:ins w:id="6117" w:author="Huawei" w:date="2021-10-29T14:16:00Z"/>
                <w:lang w:eastAsia="zh-CN"/>
              </w:rPr>
            </w:pPr>
            <w:ins w:id="6118" w:author="Huawei" w:date="2021-10-29T15:27:00Z">
              <w:r>
                <w:rPr>
                  <w:rFonts w:hint="eastAsia"/>
                  <w:lang w:eastAsia="zh-CN"/>
                </w:rPr>
                <w:t>30</w:t>
              </w:r>
              <w:r>
                <w:rPr>
                  <w:lang w:eastAsia="zh-CN"/>
                </w:rPr>
                <w:t>+100</w:t>
              </w:r>
            </w:ins>
          </w:p>
        </w:tc>
        <w:tc>
          <w:tcPr>
            <w:tcW w:w="603" w:type="dxa"/>
            <w:tcPrChange w:id="6119" w:author="Huawei" w:date="2021-10-29T15:29:00Z">
              <w:tcPr>
                <w:tcW w:w="603" w:type="dxa"/>
              </w:tcPr>
            </w:tcPrChange>
          </w:tcPr>
          <w:p w14:paraId="613C1EAA" w14:textId="7A15551B" w:rsidR="00490836" w:rsidRPr="00D14A1E" w:rsidRDefault="00490836" w:rsidP="00490836">
            <w:pPr>
              <w:pStyle w:val="TAC"/>
              <w:rPr>
                <w:ins w:id="6120" w:author="Huawei" w:date="2021-10-29T14:16:00Z"/>
              </w:rPr>
            </w:pPr>
            <w:ins w:id="6121" w:author="Huawei" w:date="2021-10-29T15:28:00Z">
              <w:r w:rsidRPr="00EB7D48">
                <w:t>35</w:t>
              </w:r>
            </w:ins>
          </w:p>
        </w:tc>
        <w:tc>
          <w:tcPr>
            <w:tcW w:w="945" w:type="dxa"/>
            <w:tcPrChange w:id="6122" w:author="Huawei" w:date="2021-10-29T15:29:00Z">
              <w:tcPr>
                <w:tcW w:w="945" w:type="dxa"/>
              </w:tcPr>
            </w:tcPrChange>
          </w:tcPr>
          <w:p w14:paraId="5A7153AC" w14:textId="1F6EE825" w:rsidR="00490836" w:rsidRPr="00D14A1E" w:rsidRDefault="00490836" w:rsidP="00490836">
            <w:pPr>
              <w:pStyle w:val="TAC"/>
              <w:rPr>
                <w:ins w:id="6123" w:author="Huawei" w:date="2021-10-29T14:16:00Z"/>
              </w:rPr>
            </w:pPr>
            <w:ins w:id="6124" w:author="Huawei" w:date="2021-10-29T15:28:00Z">
              <w:r w:rsidRPr="00EB7D48">
                <w:t>1@37</w:t>
              </w:r>
            </w:ins>
          </w:p>
        </w:tc>
        <w:tc>
          <w:tcPr>
            <w:tcW w:w="945" w:type="dxa"/>
            <w:tcPrChange w:id="6125" w:author="Huawei" w:date="2021-10-29T15:29:00Z">
              <w:tcPr>
                <w:tcW w:w="945" w:type="dxa"/>
              </w:tcPr>
            </w:tcPrChange>
          </w:tcPr>
          <w:p w14:paraId="48A3C740" w14:textId="7CCC8650" w:rsidR="00490836" w:rsidRPr="00D14A1E" w:rsidRDefault="00490836" w:rsidP="00490836">
            <w:pPr>
              <w:pStyle w:val="TAC"/>
              <w:rPr>
                <w:ins w:id="6126" w:author="Huawei" w:date="2021-10-29T14:16:00Z"/>
              </w:rPr>
            </w:pPr>
            <w:ins w:id="6127" w:author="Huawei" w:date="2021-10-29T15:28:00Z">
              <w:r w:rsidRPr="00EB7D48">
                <w:t>1@33</w:t>
              </w:r>
            </w:ins>
          </w:p>
        </w:tc>
        <w:tc>
          <w:tcPr>
            <w:tcW w:w="603" w:type="dxa"/>
            <w:tcPrChange w:id="6128" w:author="Huawei" w:date="2021-10-29T15:29:00Z">
              <w:tcPr>
                <w:tcW w:w="603" w:type="dxa"/>
              </w:tcPr>
            </w:tcPrChange>
          </w:tcPr>
          <w:p w14:paraId="4E1FACF4" w14:textId="27DC7E33" w:rsidR="00490836" w:rsidRPr="0027381D" w:rsidRDefault="00490836" w:rsidP="00490836">
            <w:pPr>
              <w:pStyle w:val="TAC"/>
              <w:rPr>
                <w:ins w:id="6129" w:author="Huawei" w:date="2021-10-29T14:16:00Z"/>
              </w:rPr>
            </w:pPr>
            <w:ins w:id="6130" w:author="Huawei" w:date="2021-10-29T17:12:00Z">
              <w:r>
                <w:rPr>
                  <w:rFonts w:hint="eastAsia"/>
                  <w:lang w:eastAsia="zh-CN"/>
                </w:rPr>
                <w:t>F</w:t>
              </w:r>
              <w:r>
                <w:rPr>
                  <w:lang w:eastAsia="zh-CN"/>
                </w:rPr>
                <w:t>FS</w:t>
              </w:r>
            </w:ins>
          </w:p>
        </w:tc>
        <w:tc>
          <w:tcPr>
            <w:tcW w:w="945" w:type="dxa"/>
            <w:tcPrChange w:id="6131" w:author="Huawei" w:date="2021-10-29T15:29:00Z">
              <w:tcPr>
                <w:tcW w:w="945" w:type="dxa"/>
              </w:tcPr>
            </w:tcPrChange>
          </w:tcPr>
          <w:p w14:paraId="303AEA27" w14:textId="50E24351" w:rsidR="00490836" w:rsidRPr="0027381D" w:rsidRDefault="00490836" w:rsidP="00490836">
            <w:pPr>
              <w:pStyle w:val="TAC"/>
              <w:rPr>
                <w:ins w:id="6132" w:author="Huawei" w:date="2021-10-29T14:16:00Z"/>
              </w:rPr>
            </w:pPr>
            <w:ins w:id="6133" w:author="Huawei" w:date="2021-10-29T17:12:00Z">
              <w:r>
                <w:rPr>
                  <w:rFonts w:hint="eastAsia"/>
                  <w:lang w:eastAsia="zh-CN"/>
                </w:rPr>
                <w:t>F</w:t>
              </w:r>
              <w:r>
                <w:rPr>
                  <w:lang w:eastAsia="zh-CN"/>
                </w:rPr>
                <w:t>FS</w:t>
              </w:r>
            </w:ins>
          </w:p>
        </w:tc>
        <w:tc>
          <w:tcPr>
            <w:tcW w:w="945" w:type="dxa"/>
            <w:tcPrChange w:id="6134" w:author="Huawei" w:date="2021-10-29T15:29:00Z">
              <w:tcPr>
                <w:tcW w:w="945" w:type="dxa"/>
              </w:tcPr>
            </w:tcPrChange>
          </w:tcPr>
          <w:p w14:paraId="5F35A804" w14:textId="133D5DA2" w:rsidR="00490836" w:rsidRPr="0027381D" w:rsidRDefault="00490836" w:rsidP="00490836">
            <w:pPr>
              <w:pStyle w:val="TAC"/>
              <w:rPr>
                <w:ins w:id="6135" w:author="Huawei" w:date="2021-10-29T14:16:00Z"/>
              </w:rPr>
            </w:pPr>
            <w:ins w:id="6136" w:author="Huawei" w:date="2021-10-29T17:12:00Z">
              <w:r>
                <w:rPr>
                  <w:rFonts w:hint="eastAsia"/>
                  <w:lang w:eastAsia="zh-CN"/>
                </w:rPr>
                <w:t>F</w:t>
              </w:r>
              <w:r>
                <w:rPr>
                  <w:lang w:eastAsia="zh-CN"/>
                </w:rPr>
                <w:t>FS</w:t>
              </w:r>
            </w:ins>
          </w:p>
        </w:tc>
        <w:tc>
          <w:tcPr>
            <w:tcW w:w="603" w:type="dxa"/>
            <w:tcPrChange w:id="6137" w:author="Huawei" w:date="2021-10-29T15:29:00Z">
              <w:tcPr>
                <w:tcW w:w="603" w:type="dxa"/>
              </w:tcPr>
            </w:tcPrChange>
          </w:tcPr>
          <w:p w14:paraId="287B9718" w14:textId="627C2886" w:rsidR="00490836" w:rsidRPr="0027381D" w:rsidRDefault="00490836" w:rsidP="00490836">
            <w:pPr>
              <w:pStyle w:val="TAC"/>
              <w:rPr>
                <w:ins w:id="6138" w:author="Huawei" w:date="2021-10-29T14:16:00Z"/>
              </w:rPr>
            </w:pPr>
            <w:ins w:id="6139" w:author="Huawei" w:date="2021-10-29T16:56:00Z">
              <w:r w:rsidRPr="0029404D">
                <w:t>173</w:t>
              </w:r>
            </w:ins>
          </w:p>
        </w:tc>
        <w:tc>
          <w:tcPr>
            <w:tcW w:w="945" w:type="dxa"/>
            <w:tcPrChange w:id="6140" w:author="Huawei" w:date="2021-10-29T15:29:00Z">
              <w:tcPr>
                <w:tcW w:w="945" w:type="dxa"/>
              </w:tcPr>
            </w:tcPrChange>
          </w:tcPr>
          <w:p w14:paraId="28602DF1" w14:textId="502B7BEA" w:rsidR="00490836" w:rsidRPr="0027381D" w:rsidRDefault="00490836" w:rsidP="00490836">
            <w:pPr>
              <w:pStyle w:val="TAC"/>
              <w:rPr>
                <w:ins w:id="6141" w:author="Huawei" w:date="2021-10-29T14:16:00Z"/>
              </w:rPr>
            </w:pPr>
            <w:ins w:id="6142" w:author="Huawei" w:date="2021-10-29T16:56:00Z">
              <w:r w:rsidRPr="0029404D">
                <w:t>1@0</w:t>
              </w:r>
            </w:ins>
          </w:p>
        </w:tc>
        <w:tc>
          <w:tcPr>
            <w:tcW w:w="945" w:type="dxa"/>
            <w:tcPrChange w:id="6143" w:author="Huawei" w:date="2021-10-29T15:29:00Z">
              <w:tcPr>
                <w:tcW w:w="945" w:type="dxa"/>
              </w:tcPr>
            </w:tcPrChange>
          </w:tcPr>
          <w:p w14:paraId="0CCF2F33" w14:textId="2F3D94AE" w:rsidR="00490836" w:rsidRPr="0027381D" w:rsidRDefault="00490836" w:rsidP="00490836">
            <w:pPr>
              <w:pStyle w:val="TAC"/>
              <w:rPr>
                <w:ins w:id="6144" w:author="Huawei" w:date="2021-10-29T14:16:00Z"/>
              </w:rPr>
            </w:pPr>
            <w:ins w:id="6145" w:author="Huawei" w:date="2021-10-29T16:56:00Z">
              <w:r w:rsidRPr="0029404D">
                <w:t>1@134</w:t>
              </w:r>
            </w:ins>
          </w:p>
        </w:tc>
      </w:tr>
      <w:tr w:rsidR="00490836" w14:paraId="52E29A29" w14:textId="77777777" w:rsidTr="00026929">
        <w:tblPrEx>
          <w:tblW w:w="0" w:type="auto"/>
          <w:tblPrExChange w:id="6146" w:author="Huawei" w:date="2021-10-29T15:29:00Z">
            <w:tblPrEx>
              <w:tblW w:w="0" w:type="auto"/>
            </w:tblPrEx>
          </w:tblPrExChange>
        </w:tblPrEx>
        <w:trPr>
          <w:ins w:id="6147" w:author="Huawei" w:date="2021-10-29T14:16:00Z"/>
        </w:trPr>
        <w:tc>
          <w:tcPr>
            <w:tcW w:w="812" w:type="dxa"/>
            <w:tcBorders>
              <w:top w:val="nil"/>
              <w:bottom w:val="nil"/>
            </w:tcBorders>
            <w:tcPrChange w:id="6148" w:author="Huawei" w:date="2021-10-29T15:29:00Z">
              <w:tcPr>
                <w:tcW w:w="812" w:type="dxa"/>
              </w:tcPr>
            </w:tcPrChange>
          </w:tcPr>
          <w:p w14:paraId="03F8FFE2" w14:textId="77777777" w:rsidR="00490836" w:rsidRPr="0027381D" w:rsidRDefault="00490836" w:rsidP="00490836">
            <w:pPr>
              <w:pStyle w:val="TAC"/>
              <w:rPr>
                <w:ins w:id="6149" w:author="Huawei" w:date="2021-10-29T14:16:00Z"/>
              </w:rPr>
            </w:pPr>
          </w:p>
        </w:tc>
        <w:tc>
          <w:tcPr>
            <w:tcW w:w="479" w:type="dxa"/>
            <w:tcBorders>
              <w:top w:val="nil"/>
              <w:bottom w:val="nil"/>
            </w:tcBorders>
            <w:tcPrChange w:id="6150" w:author="Huawei" w:date="2021-10-29T15:29:00Z">
              <w:tcPr>
                <w:tcW w:w="479" w:type="dxa"/>
              </w:tcPr>
            </w:tcPrChange>
          </w:tcPr>
          <w:p w14:paraId="027D2B37" w14:textId="77777777" w:rsidR="00490836" w:rsidRPr="0027381D" w:rsidRDefault="00490836" w:rsidP="00490836">
            <w:pPr>
              <w:pStyle w:val="TAC"/>
              <w:rPr>
                <w:ins w:id="6151" w:author="Huawei" w:date="2021-10-29T14:16:00Z"/>
              </w:rPr>
            </w:pPr>
          </w:p>
        </w:tc>
        <w:tc>
          <w:tcPr>
            <w:tcW w:w="859" w:type="dxa"/>
            <w:tcPrChange w:id="6152" w:author="Huawei" w:date="2021-10-29T15:29:00Z">
              <w:tcPr>
                <w:tcW w:w="859" w:type="dxa"/>
              </w:tcPr>
            </w:tcPrChange>
          </w:tcPr>
          <w:p w14:paraId="16EF939B" w14:textId="3DCDB4B6" w:rsidR="00490836" w:rsidRDefault="00490836" w:rsidP="00490836">
            <w:pPr>
              <w:pStyle w:val="TAC"/>
              <w:rPr>
                <w:ins w:id="6153" w:author="Huawei" w:date="2021-10-29T14:16:00Z"/>
                <w:lang w:eastAsia="zh-CN"/>
              </w:rPr>
            </w:pPr>
            <w:ins w:id="6154" w:author="Huawei" w:date="2021-10-29T15:27:00Z">
              <w:r>
                <w:rPr>
                  <w:rFonts w:hint="eastAsia"/>
                  <w:lang w:eastAsia="zh-CN"/>
                </w:rPr>
                <w:t>4</w:t>
              </w:r>
              <w:r>
                <w:rPr>
                  <w:lang w:eastAsia="zh-CN"/>
                </w:rPr>
                <w:t>0+90</w:t>
              </w:r>
            </w:ins>
          </w:p>
        </w:tc>
        <w:tc>
          <w:tcPr>
            <w:tcW w:w="603" w:type="dxa"/>
            <w:tcPrChange w:id="6155" w:author="Huawei" w:date="2021-10-29T15:29:00Z">
              <w:tcPr>
                <w:tcW w:w="603" w:type="dxa"/>
              </w:tcPr>
            </w:tcPrChange>
          </w:tcPr>
          <w:p w14:paraId="7FFE64BE" w14:textId="4D49B814" w:rsidR="00490836" w:rsidRPr="00D14A1E" w:rsidRDefault="00490836" w:rsidP="00490836">
            <w:pPr>
              <w:pStyle w:val="TAC"/>
              <w:rPr>
                <w:ins w:id="6156" w:author="Huawei" w:date="2021-10-29T14:16:00Z"/>
              </w:rPr>
            </w:pPr>
            <w:ins w:id="6157" w:author="Huawei" w:date="2021-10-29T15:28:00Z">
              <w:r w:rsidRPr="00EB7D48">
                <w:t>49</w:t>
              </w:r>
            </w:ins>
          </w:p>
        </w:tc>
        <w:tc>
          <w:tcPr>
            <w:tcW w:w="945" w:type="dxa"/>
            <w:tcPrChange w:id="6158" w:author="Huawei" w:date="2021-10-29T15:29:00Z">
              <w:tcPr>
                <w:tcW w:w="945" w:type="dxa"/>
              </w:tcPr>
            </w:tcPrChange>
          </w:tcPr>
          <w:p w14:paraId="5D6BD026" w14:textId="2027AB6A" w:rsidR="00490836" w:rsidRPr="00D14A1E" w:rsidRDefault="00490836" w:rsidP="00490836">
            <w:pPr>
              <w:pStyle w:val="TAC"/>
              <w:rPr>
                <w:ins w:id="6159" w:author="Huawei" w:date="2021-10-29T14:16:00Z"/>
              </w:rPr>
            </w:pPr>
            <w:ins w:id="6160" w:author="Huawei" w:date="2021-10-29T15:28:00Z">
              <w:r w:rsidRPr="00EB7D48">
                <w:t>1@50</w:t>
              </w:r>
            </w:ins>
          </w:p>
        </w:tc>
        <w:tc>
          <w:tcPr>
            <w:tcW w:w="945" w:type="dxa"/>
            <w:tcPrChange w:id="6161" w:author="Huawei" w:date="2021-10-29T15:29:00Z">
              <w:tcPr>
                <w:tcW w:w="945" w:type="dxa"/>
              </w:tcPr>
            </w:tcPrChange>
          </w:tcPr>
          <w:p w14:paraId="0C1D16DA" w14:textId="2CE7B450" w:rsidR="00490836" w:rsidRPr="00D14A1E" w:rsidRDefault="00490836" w:rsidP="00490836">
            <w:pPr>
              <w:pStyle w:val="TAC"/>
              <w:rPr>
                <w:ins w:id="6162" w:author="Huawei" w:date="2021-10-29T14:16:00Z"/>
              </w:rPr>
            </w:pPr>
            <w:ins w:id="6163" w:author="Huawei" w:date="2021-10-29T15:28:00Z">
              <w:r w:rsidRPr="00EB7D48">
                <w:t>1@47</w:t>
              </w:r>
            </w:ins>
          </w:p>
        </w:tc>
        <w:tc>
          <w:tcPr>
            <w:tcW w:w="603" w:type="dxa"/>
            <w:tcPrChange w:id="6164" w:author="Huawei" w:date="2021-10-29T15:29:00Z">
              <w:tcPr>
                <w:tcW w:w="603" w:type="dxa"/>
              </w:tcPr>
            </w:tcPrChange>
          </w:tcPr>
          <w:p w14:paraId="530262E4" w14:textId="343DD636" w:rsidR="00490836" w:rsidRPr="0027381D" w:rsidRDefault="00490836" w:rsidP="00490836">
            <w:pPr>
              <w:pStyle w:val="TAC"/>
              <w:rPr>
                <w:ins w:id="6165" w:author="Huawei" w:date="2021-10-29T14:16:00Z"/>
              </w:rPr>
            </w:pPr>
            <w:ins w:id="6166" w:author="Huawei" w:date="2021-10-29T17:12:00Z">
              <w:r>
                <w:rPr>
                  <w:rFonts w:hint="eastAsia"/>
                  <w:lang w:eastAsia="zh-CN"/>
                </w:rPr>
                <w:t>F</w:t>
              </w:r>
              <w:r>
                <w:rPr>
                  <w:lang w:eastAsia="zh-CN"/>
                </w:rPr>
                <w:t>FS</w:t>
              </w:r>
            </w:ins>
          </w:p>
        </w:tc>
        <w:tc>
          <w:tcPr>
            <w:tcW w:w="945" w:type="dxa"/>
            <w:tcPrChange w:id="6167" w:author="Huawei" w:date="2021-10-29T15:29:00Z">
              <w:tcPr>
                <w:tcW w:w="945" w:type="dxa"/>
              </w:tcPr>
            </w:tcPrChange>
          </w:tcPr>
          <w:p w14:paraId="1D98996D" w14:textId="434F9E99" w:rsidR="00490836" w:rsidRPr="0027381D" w:rsidRDefault="00490836" w:rsidP="00490836">
            <w:pPr>
              <w:pStyle w:val="TAC"/>
              <w:rPr>
                <w:ins w:id="6168" w:author="Huawei" w:date="2021-10-29T14:16:00Z"/>
              </w:rPr>
            </w:pPr>
            <w:ins w:id="6169" w:author="Huawei" w:date="2021-10-29T17:12:00Z">
              <w:r>
                <w:rPr>
                  <w:rFonts w:hint="eastAsia"/>
                  <w:lang w:eastAsia="zh-CN"/>
                </w:rPr>
                <w:t>F</w:t>
              </w:r>
              <w:r>
                <w:rPr>
                  <w:lang w:eastAsia="zh-CN"/>
                </w:rPr>
                <w:t>FS</w:t>
              </w:r>
            </w:ins>
          </w:p>
        </w:tc>
        <w:tc>
          <w:tcPr>
            <w:tcW w:w="945" w:type="dxa"/>
            <w:tcPrChange w:id="6170" w:author="Huawei" w:date="2021-10-29T15:29:00Z">
              <w:tcPr>
                <w:tcW w:w="945" w:type="dxa"/>
              </w:tcPr>
            </w:tcPrChange>
          </w:tcPr>
          <w:p w14:paraId="0242A0DA" w14:textId="60842A46" w:rsidR="00490836" w:rsidRPr="0027381D" w:rsidRDefault="00490836" w:rsidP="00490836">
            <w:pPr>
              <w:pStyle w:val="TAC"/>
              <w:rPr>
                <w:ins w:id="6171" w:author="Huawei" w:date="2021-10-29T14:16:00Z"/>
              </w:rPr>
            </w:pPr>
            <w:ins w:id="6172" w:author="Huawei" w:date="2021-10-29T17:12:00Z">
              <w:r>
                <w:rPr>
                  <w:rFonts w:hint="eastAsia"/>
                  <w:lang w:eastAsia="zh-CN"/>
                </w:rPr>
                <w:t>F</w:t>
              </w:r>
              <w:r>
                <w:rPr>
                  <w:lang w:eastAsia="zh-CN"/>
                </w:rPr>
                <w:t>FS</w:t>
              </w:r>
            </w:ins>
          </w:p>
        </w:tc>
        <w:tc>
          <w:tcPr>
            <w:tcW w:w="603" w:type="dxa"/>
            <w:tcPrChange w:id="6173" w:author="Huawei" w:date="2021-10-29T15:29:00Z">
              <w:tcPr>
                <w:tcW w:w="603" w:type="dxa"/>
              </w:tcPr>
            </w:tcPrChange>
          </w:tcPr>
          <w:p w14:paraId="51216BCA" w14:textId="687D946D" w:rsidR="00490836" w:rsidRPr="0027381D" w:rsidRDefault="00490836" w:rsidP="00490836">
            <w:pPr>
              <w:pStyle w:val="TAC"/>
              <w:rPr>
                <w:ins w:id="6174" w:author="Huawei" w:date="2021-10-29T14:16:00Z"/>
              </w:rPr>
            </w:pPr>
            <w:ins w:id="6175" w:author="Huawei" w:date="2021-10-29T16:56:00Z">
              <w:r w:rsidRPr="0029404D">
                <w:t>172</w:t>
              </w:r>
            </w:ins>
          </w:p>
        </w:tc>
        <w:tc>
          <w:tcPr>
            <w:tcW w:w="945" w:type="dxa"/>
            <w:tcPrChange w:id="6176" w:author="Huawei" w:date="2021-10-29T15:29:00Z">
              <w:tcPr>
                <w:tcW w:w="945" w:type="dxa"/>
              </w:tcPr>
            </w:tcPrChange>
          </w:tcPr>
          <w:p w14:paraId="0A30FEC1" w14:textId="34B402CC" w:rsidR="00490836" w:rsidRPr="0027381D" w:rsidRDefault="00490836" w:rsidP="00490836">
            <w:pPr>
              <w:pStyle w:val="TAC"/>
              <w:rPr>
                <w:ins w:id="6177" w:author="Huawei" w:date="2021-10-29T14:16:00Z"/>
              </w:rPr>
            </w:pPr>
            <w:ins w:id="6178" w:author="Huawei" w:date="2021-10-29T16:56:00Z">
              <w:r w:rsidRPr="0029404D">
                <w:t>1@0</w:t>
              </w:r>
            </w:ins>
          </w:p>
        </w:tc>
        <w:tc>
          <w:tcPr>
            <w:tcW w:w="945" w:type="dxa"/>
            <w:tcPrChange w:id="6179" w:author="Huawei" w:date="2021-10-29T15:29:00Z">
              <w:tcPr>
                <w:tcW w:w="945" w:type="dxa"/>
              </w:tcPr>
            </w:tcPrChange>
          </w:tcPr>
          <w:p w14:paraId="14A9D87B" w14:textId="78DC26D8" w:rsidR="00490836" w:rsidRPr="0027381D" w:rsidRDefault="00490836" w:rsidP="00490836">
            <w:pPr>
              <w:pStyle w:val="TAC"/>
              <w:rPr>
                <w:ins w:id="6180" w:author="Huawei" w:date="2021-10-29T14:16:00Z"/>
              </w:rPr>
            </w:pPr>
            <w:ins w:id="6181" w:author="Huawei" w:date="2021-10-29T16:56:00Z">
              <w:r w:rsidRPr="0029404D">
                <w:t>1@120</w:t>
              </w:r>
            </w:ins>
          </w:p>
        </w:tc>
      </w:tr>
      <w:tr w:rsidR="00490836" w14:paraId="47F228BA" w14:textId="77777777" w:rsidTr="00026929">
        <w:tblPrEx>
          <w:tblW w:w="0" w:type="auto"/>
          <w:tblPrExChange w:id="6182" w:author="Huawei" w:date="2021-10-29T15:29:00Z">
            <w:tblPrEx>
              <w:tblW w:w="0" w:type="auto"/>
            </w:tblPrEx>
          </w:tblPrExChange>
        </w:tblPrEx>
        <w:trPr>
          <w:ins w:id="6183" w:author="Huawei" w:date="2021-10-29T14:16:00Z"/>
        </w:trPr>
        <w:tc>
          <w:tcPr>
            <w:tcW w:w="812" w:type="dxa"/>
            <w:tcBorders>
              <w:top w:val="nil"/>
              <w:bottom w:val="nil"/>
            </w:tcBorders>
            <w:tcPrChange w:id="6184" w:author="Huawei" w:date="2021-10-29T15:29:00Z">
              <w:tcPr>
                <w:tcW w:w="812" w:type="dxa"/>
              </w:tcPr>
            </w:tcPrChange>
          </w:tcPr>
          <w:p w14:paraId="53A1BC52" w14:textId="77777777" w:rsidR="00490836" w:rsidRPr="0027381D" w:rsidRDefault="00490836" w:rsidP="00490836">
            <w:pPr>
              <w:pStyle w:val="TAC"/>
              <w:rPr>
                <w:ins w:id="6185" w:author="Huawei" w:date="2021-10-29T14:16:00Z"/>
              </w:rPr>
            </w:pPr>
          </w:p>
        </w:tc>
        <w:tc>
          <w:tcPr>
            <w:tcW w:w="479" w:type="dxa"/>
            <w:tcBorders>
              <w:top w:val="nil"/>
              <w:bottom w:val="nil"/>
            </w:tcBorders>
            <w:tcPrChange w:id="6186" w:author="Huawei" w:date="2021-10-29T15:29:00Z">
              <w:tcPr>
                <w:tcW w:w="479" w:type="dxa"/>
              </w:tcPr>
            </w:tcPrChange>
          </w:tcPr>
          <w:p w14:paraId="7EC28A39" w14:textId="77777777" w:rsidR="00490836" w:rsidRPr="0027381D" w:rsidRDefault="00490836" w:rsidP="00490836">
            <w:pPr>
              <w:pStyle w:val="TAC"/>
              <w:rPr>
                <w:ins w:id="6187" w:author="Huawei" w:date="2021-10-29T14:16:00Z"/>
              </w:rPr>
            </w:pPr>
          </w:p>
        </w:tc>
        <w:tc>
          <w:tcPr>
            <w:tcW w:w="859" w:type="dxa"/>
            <w:tcPrChange w:id="6188" w:author="Huawei" w:date="2021-10-29T15:29:00Z">
              <w:tcPr>
                <w:tcW w:w="859" w:type="dxa"/>
              </w:tcPr>
            </w:tcPrChange>
          </w:tcPr>
          <w:p w14:paraId="083DB741" w14:textId="179A7785" w:rsidR="00490836" w:rsidRDefault="00490836" w:rsidP="00490836">
            <w:pPr>
              <w:pStyle w:val="TAC"/>
              <w:rPr>
                <w:ins w:id="6189" w:author="Huawei" w:date="2021-10-29T14:16:00Z"/>
                <w:lang w:eastAsia="zh-CN"/>
              </w:rPr>
            </w:pPr>
            <w:ins w:id="6190" w:author="Huawei" w:date="2021-10-29T15:27:00Z">
              <w:r>
                <w:rPr>
                  <w:rFonts w:hint="eastAsia"/>
                  <w:lang w:eastAsia="zh-CN"/>
                </w:rPr>
                <w:t>5</w:t>
              </w:r>
              <w:r>
                <w:rPr>
                  <w:lang w:eastAsia="zh-CN"/>
                </w:rPr>
                <w:t>0+80</w:t>
              </w:r>
            </w:ins>
          </w:p>
        </w:tc>
        <w:tc>
          <w:tcPr>
            <w:tcW w:w="603" w:type="dxa"/>
            <w:tcPrChange w:id="6191" w:author="Huawei" w:date="2021-10-29T15:29:00Z">
              <w:tcPr>
                <w:tcW w:w="603" w:type="dxa"/>
              </w:tcPr>
            </w:tcPrChange>
          </w:tcPr>
          <w:p w14:paraId="42ABE68B" w14:textId="4FFD1A62" w:rsidR="00490836" w:rsidRPr="00D14A1E" w:rsidRDefault="00490836" w:rsidP="00490836">
            <w:pPr>
              <w:pStyle w:val="TAC"/>
              <w:rPr>
                <w:ins w:id="6192" w:author="Huawei" w:date="2021-10-29T14:16:00Z"/>
              </w:rPr>
            </w:pPr>
            <w:ins w:id="6193" w:author="Huawei" w:date="2021-10-29T15:28:00Z">
              <w:r w:rsidRPr="00EB7D48">
                <w:t>55</w:t>
              </w:r>
            </w:ins>
          </w:p>
        </w:tc>
        <w:tc>
          <w:tcPr>
            <w:tcW w:w="945" w:type="dxa"/>
            <w:tcPrChange w:id="6194" w:author="Huawei" w:date="2021-10-29T15:29:00Z">
              <w:tcPr>
                <w:tcW w:w="945" w:type="dxa"/>
              </w:tcPr>
            </w:tcPrChange>
          </w:tcPr>
          <w:p w14:paraId="57B84999" w14:textId="3BE9F9B8" w:rsidR="00490836" w:rsidRPr="00D14A1E" w:rsidRDefault="00490836" w:rsidP="00490836">
            <w:pPr>
              <w:pStyle w:val="TAC"/>
              <w:rPr>
                <w:ins w:id="6195" w:author="Huawei" w:date="2021-10-29T14:16:00Z"/>
              </w:rPr>
            </w:pPr>
            <w:ins w:id="6196" w:author="Huawei" w:date="2021-10-29T15:28:00Z">
              <w:r w:rsidRPr="00EB7D48">
                <w:t>1@56</w:t>
              </w:r>
            </w:ins>
          </w:p>
        </w:tc>
        <w:tc>
          <w:tcPr>
            <w:tcW w:w="945" w:type="dxa"/>
            <w:tcPrChange w:id="6197" w:author="Huawei" w:date="2021-10-29T15:29:00Z">
              <w:tcPr>
                <w:tcW w:w="945" w:type="dxa"/>
              </w:tcPr>
            </w:tcPrChange>
          </w:tcPr>
          <w:p w14:paraId="53EC4A06" w14:textId="1A1DD2B3" w:rsidR="00490836" w:rsidRPr="00D14A1E" w:rsidRDefault="00490836" w:rsidP="00490836">
            <w:pPr>
              <w:pStyle w:val="TAC"/>
              <w:rPr>
                <w:ins w:id="6198" w:author="Huawei" w:date="2021-10-29T14:16:00Z"/>
              </w:rPr>
            </w:pPr>
            <w:ins w:id="6199" w:author="Huawei" w:date="2021-10-29T15:28:00Z">
              <w:r w:rsidRPr="00EB7D48">
                <w:t>1@45</w:t>
              </w:r>
            </w:ins>
          </w:p>
        </w:tc>
        <w:tc>
          <w:tcPr>
            <w:tcW w:w="603" w:type="dxa"/>
            <w:tcPrChange w:id="6200" w:author="Huawei" w:date="2021-10-29T15:29:00Z">
              <w:tcPr>
                <w:tcW w:w="603" w:type="dxa"/>
              </w:tcPr>
            </w:tcPrChange>
          </w:tcPr>
          <w:p w14:paraId="2AE0A10C" w14:textId="49569F56" w:rsidR="00490836" w:rsidRPr="0027381D" w:rsidRDefault="00490836" w:rsidP="00490836">
            <w:pPr>
              <w:pStyle w:val="TAC"/>
              <w:rPr>
                <w:ins w:id="6201" w:author="Huawei" w:date="2021-10-29T14:16:00Z"/>
              </w:rPr>
            </w:pPr>
            <w:ins w:id="6202" w:author="Huawei" w:date="2021-10-29T17:12:00Z">
              <w:r>
                <w:rPr>
                  <w:rFonts w:hint="eastAsia"/>
                  <w:lang w:eastAsia="zh-CN"/>
                </w:rPr>
                <w:t>F</w:t>
              </w:r>
              <w:r>
                <w:rPr>
                  <w:lang w:eastAsia="zh-CN"/>
                </w:rPr>
                <w:t>FS</w:t>
              </w:r>
            </w:ins>
          </w:p>
        </w:tc>
        <w:tc>
          <w:tcPr>
            <w:tcW w:w="945" w:type="dxa"/>
            <w:tcPrChange w:id="6203" w:author="Huawei" w:date="2021-10-29T15:29:00Z">
              <w:tcPr>
                <w:tcW w:w="945" w:type="dxa"/>
              </w:tcPr>
            </w:tcPrChange>
          </w:tcPr>
          <w:p w14:paraId="068F0D2C" w14:textId="1B2B9344" w:rsidR="00490836" w:rsidRPr="0027381D" w:rsidRDefault="00490836" w:rsidP="00490836">
            <w:pPr>
              <w:pStyle w:val="TAC"/>
              <w:rPr>
                <w:ins w:id="6204" w:author="Huawei" w:date="2021-10-29T14:16:00Z"/>
              </w:rPr>
            </w:pPr>
            <w:ins w:id="6205" w:author="Huawei" w:date="2021-10-29T17:12:00Z">
              <w:r>
                <w:rPr>
                  <w:rFonts w:hint="eastAsia"/>
                  <w:lang w:eastAsia="zh-CN"/>
                </w:rPr>
                <w:t>F</w:t>
              </w:r>
              <w:r>
                <w:rPr>
                  <w:lang w:eastAsia="zh-CN"/>
                </w:rPr>
                <w:t>FS</w:t>
              </w:r>
            </w:ins>
          </w:p>
        </w:tc>
        <w:tc>
          <w:tcPr>
            <w:tcW w:w="945" w:type="dxa"/>
            <w:tcPrChange w:id="6206" w:author="Huawei" w:date="2021-10-29T15:29:00Z">
              <w:tcPr>
                <w:tcW w:w="945" w:type="dxa"/>
              </w:tcPr>
            </w:tcPrChange>
          </w:tcPr>
          <w:p w14:paraId="38F91339" w14:textId="71BD5631" w:rsidR="00490836" w:rsidRPr="0027381D" w:rsidRDefault="00490836" w:rsidP="00490836">
            <w:pPr>
              <w:pStyle w:val="TAC"/>
              <w:rPr>
                <w:ins w:id="6207" w:author="Huawei" w:date="2021-10-29T14:16:00Z"/>
              </w:rPr>
            </w:pPr>
            <w:ins w:id="6208" w:author="Huawei" w:date="2021-10-29T17:12:00Z">
              <w:r>
                <w:rPr>
                  <w:rFonts w:hint="eastAsia"/>
                  <w:lang w:eastAsia="zh-CN"/>
                </w:rPr>
                <w:t>F</w:t>
              </w:r>
              <w:r>
                <w:rPr>
                  <w:lang w:eastAsia="zh-CN"/>
                </w:rPr>
                <w:t>FS</w:t>
              </w:r>
            </w:ins>
          </w:p>
        </w:tc>
        <w:tc>
          <w:tcPr>
            <w:tcW w:w="603" w:type="dxa"/>
            <w:tcPrChange w:id="6209" w:author="Huawei" w:date="2021-10-29T15:29:00Z">
              <w:tcPr>
                <w:tcW w:w="603" w:type="dxa"/>
              </w:tcPr>
            </w:tcPrChange>
          </w:tcPr>
          <w:p w14:paraId="46633B10" w14:textId="30CB2B66" w:rsidR="00490836" w:rsidRPr="0027381D" w:rsidRDefault="00490836" w:rsidP="00490836">
            <w:pPr>
              <w:pStyle w:val="TAC"/>
              <w:rPr>
                <w:ins w:id="6210" w:author="Huawei" w:date="2021-10-29T14:16:00Z"/>
              </w:rPr>
            </w:pPr>
            <w:ins w:id="6211" w:author="Huawei" w:date="2021-10-29T16:56:00Z">
              <w:r w:rsidRPr="0029404D">
                <w:t>172</w:t>
              </w:r>
            </w:ins>
          </w:p>
        </w:tc>
        <w:tc>
          <w:tcPr>
            <w:tcW w:w="945" w:type="dxa"/>
            <w:tcPrChange w:id="6212" w:author="Huawei" w:date="2021-10-29T15:29:00Z">
              <w:tcPr>
                <w:tcW w:w="945" w:type="dxa"/>
              </w:tcPr>
            </w:tcPrChange>
          </w:tcPr>
          <w:p w14:paraId="67DDA7FB" w14:textId="7D4CB680" w:rsidR="00490836" w:rsidRPr="0027381D" w:rsidRDefault="00490836" w:rsidP="00490836">
            <w:pPr>
              <w:pStyle w:val="TAC"/>
              <w:rPr>
                <w:ins w:id="6213" w:author="Huawei" w:date="2021-10-29T14:16:00Z"/>
              </w:rPr>
            </w:pPr>
            <w:ins w:id="6214" w:author="Huawei" w:date="2021-10-29T16:56:00Z">
              <w:r w:rsidRPr="0029404D">
                <w:t>1@0</w:t>
              </w:r>
            </w:ins>
          </w:p>
        </w:tc>
        <w:tc>
          <w:tcPr>
            <w:tcW w:w="945" w:type="dxa"/>
            <w:tcPrChange w:id="6215" w:author="Huawei" w:date="2021-10-29T15:29:00Z">
              <w:tcPr>
                <w:tcW w:w="945" w:type="dxa"/>
              </w:tcPr>
            </w:tcPrChange>
          </w:tcPr>
          <w:p w14:paraId="3D8239DA" w14:textId="03025386" w:rsidR="00490836" w:rsidRPr="0027381D" w:rsidRDefault="00490836" w:rsidP="00490836">
            <w:pPr>
              <w:pStyle w:val="TAC"/>
              <w:rPr>
                <w:ins w:id="6216" w:author="Huawei" w:date="2021-10-29T14:16:00Z"/>
              </w:rPr>
            </w:pPr>
            <w:ins w:id="6217" w:author="Huawei" w:date="2021-10-29T16:56:00Z">
              <w:r w:rsidRPr="0029404D">
                <w:t>1@106</w:t>
              </w:r>
            </w:ins>
          </w:p>
        </w:tc>
      </w:tr>
      <w:tr w:rsidR="00490836" w14:paraId="5CEB89D9" w14:textId="77777777" w:rsidTr="00026929">
        <w:tblPrEx>
          <w:tblW w:w="0" w:type="auto"/>
          <w:tblPrExChange w:id="6218" w:author="Huawei" w:date="2021-10-29T15:29:00Z">
            <w:tblPrEx>
              <w:tblW w:w="0" w:type="auto"/>
            </w:tblPrEx>
          </w:tblPrExChange>
        </w:tblPrEx>
        <w:trPr>
          <w:ins w:id="6219" w:author="Huawei" w:date="2021-10-29T14:16:00Z"/>
        </w:trPr>
        <w:tc>
          <w:tcPr>
            <w:tcW w:w="812" w:type="dxa"/>
            <w:tcBorders>
              <w:top w:val="nil"/>
              <w:bottom w:val="nil"/>
            </w:tcBorders>
            <w:tcPrChange w:id="6220" w:author="Huawei" w:date="2021-10-29T15:29:00Z">
              <w:tcPr>
                <w:tcW w:w="812" w:type="dxa"/>
              </w:tcPr>
            </w:tcPrChange>
          </w:tcPr>
          <w:p w14:paraId="719C648E" w14:textId="77777777" w:rsidR="00490836" w:rsidRPr="0027381D" w:rsidRDefault="00490836" w:rsidP="00490836">
            <w:pPr>
              <w:pStyle w:val="TAC"/>
              <w:rPr>
                <w:ins w:id="6221" w:author="Huawei" w:date="2021-10-29T14:16:00Z"/>
              </w:rPr>
            </w:pPr>
          </w:p>
        </w:tc>
        <w:tc>
          <w:tcPr>
            <w:tcW w:w="479" w:type="dxa"/>
            <w:tcBorders>
              <w:top w:val="nil"/>
              <w:bottom w:val="nil"/>
            </w:tcBorders>
            <w:tcPrChange w:id="6222" w:author="Huawei" w:date="2021-10-29T15:29:00Z">
              <w:tcPr>
                <w:tcW w:w="479" w:type="dxa"/>
              </w:tcPr>
            </w:tcPrChange>
          </w:tcPr>
          <w:p w14:paraId="17CA9400" w14:textId="77777777" w:rsidR="00490836" w:rsidRPr="0027381D" w:rsidRDefault="00490836" w:rsidP="00490836">
            <w:pPr>
              <w:pStyle w:val="TAC"/>
              <w:rPr>
                <w:ins w:id="6223" w:author="Huawei" w:date="2021-10-29T14:16:00Z"/>
              </w:rPr>
            </w:pPr>
          </w:p>
        </w:tc>
        <w:tc>
          <w:tcPr>
            <w:tcW w:w="859" w:type="dxa"/>
            <w:tcPrChange w:id="6224" w:author="Huawei" w:date="2021-10-29T15:29:00Z">
              <w:tcPr>
                <w:tcW w:w="859" w:type="dxa"/>
              </w:tcPr>
            </w:tcPrChange>
          </w:tcPr>
          <w:p w14:paraId="519C7394" w14:textId="1BE7F525" w:rsidR="00490836" w:rsidRDefault="00490836" w:rsidP="00490836">
            <w:pPr>
              <w:pStyle w:val="TAC"/>
              <w:rPr>
                <w:ins w:id="6225" w:author="Huawei" w:date="2021-10-29T14:16:00Z"/>
                <w:lang w:eastAsia="zh-CN"/>
              </w:rPr>
            </w:pPr>
            <w:ins w:id="6226" w:author="Huawei" w:date="2021-10-29T15:27:00Z">
              <w:r>
                <w:rPr>
                  <w:rFonts w:hint="eastAsia"/>
                  <w:lang w:eastAsia="zh-CN"/>
                </w:rPr>
                <w:t>6</w:t>
              </w:r>
              <w:r>
                <w:rPr>
                  <w:lang w:eastAsia="zh-CN"/>
                </w:rPr>
                <w:t>0+70</w:t>
              </w:r>
            </w:ins>
          </w:p>
        </w:tc>
        <w:tc>
          <w:tcPr>
            <w:tcW w:w="603" w:type="dxa"/>
            <w:tcPrChange w:id="6227" w:author="Huawei" w:date="2021-10-29T15:29:00Z">
              <w:tcPr>
                <w:tcW w:w="603" w:type="dxa"/>
              </w:tcPr>
            </w:tcPrChange>
          </w:tcPr>
          <w:p w14:paraId="7A0ADBB7" w14:textId="0528E21D" w:rsidR="00490836" w:rsidRPr="00D14A1E" w:rsidRDefault="00490836" w:rsidP="00490836">
            <w:pPr>
              <w:pStyle w:val="TAC"/>
              <w:rPr>
                <w:ins w:id="6228" w:author="Huawei" w:date="2021-10-29T14:16:00Z"/>
              </w:rPr>
            </w:pPr>
            <w:ins w:id="6229" w:author="Huawei" w:date="2021-10-29T15:28:00Z">
              <w:r w:rsidRPr="00EB7D48">
                <w:t>55</w:t>
              </w:r>
            </w:ins>
          </w:p>
        </w:tc>
        <w:tc>
          <w:tcPr>
            <w:tcW w:w="945" w:type="dxa"/>
            <w:tcPrChange w:id="6230" w:author="Huawei" w:date="2021-10-29T15:29:00Z">
              <w:tcPr>
                <w:tcW w:w="945" w:type="dxa"/>
              </w:tcPr>
            </w:tcPrChange>
          </w:tcPr>
          <w:p w14:paraId="0D9BEB5A" w14:textId="0C773826" w:rsidR="00490836" w:rsidRPr="00D14A1E" w:rsidRDefault="00490836" w:rsidP="00490836">
            <w:pPr>
              <w:pStyle w:val="TAC"/>
              <w:rPr>
                <w:ins w:id="6231" w:author="Huawei" w:date="2021-10-29T14:16:00Z"/>
              </w:rPr>
            </w:pPr>
            <w:ins w:id="6232" w:author="Huawei" w:date="2021-10-29T15:28:00Z">
              <w:r w:rsidRPr="00EB7D48">
                <w:t>1@56</w:t>
              </w:r>
            </w:ins>
          </w:p>
        </w:tc>
        <w:tc>
          <w:tcPr>
            <w:tcW w:w="945" w:type="dxa"/>
            <w:tcPrChange w:id="6233" w:author="Huawei" w:date="2021-10-29T15:29:00Z">
              <w:tcPr>
                <w:tcW w:w="945" w:type="dxa"/>
              </w:tcPr>
            </w:tcPrChange>
          </w:tcPr>
          <w:p w14:paraId="31A09684" w14:textId="54B1B377" w:rsidR="00490836" w:rsidRPr="00D14A1E" w:rsidRDefault="00490836" w:rsidP="00490836">
            <w:pPr>
              <w:pStyle w:val="TAC"/>
              <w:rPr>
                <w:ins w:id="6234" w:author="Huawei" w:date="2021-10-29T14:16:00Z"/>
              </w:rPr>
            </w:pPr>
            <w:ins w:id="6235" w:author="Huawei" w:date="2021-10-29T15:28:00Z">
              <w:r w:rsidRPr="00EB7D48">
                <w:t>1@31</w:t>
              </w:r>
            </w:ins>
          </w:p>
        </w:tc>
        <w:tc>
          <w:tcPr>
            <w:tcW w:w="603" w:type="dxa"/>
            <w:tcPrChange w:id="6236" w:author="Huawei" w:date="2021-10-29T15:29:00Z">
              <w:tcPr>
                <w:tcW w:w="603" w:type="dxa"/>
              </w:tcPr>
            </w:tcPrChange>
          </w:tcPr>
          <w:p w14:paraId="78BB0FFB" w14:textId="07A08260" w:rsidR="00490836" w:rsidRPr="0027381D" w:rsidRDefault="00490836" w:rsidP="00490836">
            <w:pPr>
              <w:pStyle w:val="TAC"/>
              <w:rPr>
                <w:ins w:id="6237" w:author="Huawei" w:date="2021-10-29T14:16:00Z"/>
              </w:rPr>
            </w:pPr>
            <w:ins w:id="6238" w:author="Huawei" w:date="2021-10-29T17:12:00Z">
              <w:r>
                <w:rPr>
                  <w:rFonts w:hint="eastAsia"/>
                  <w:lang w:eastAsia="zh-CN"/>
                </w:rPr>
                <w:t>F</w:t>
              </w:r>
              <w:r>
                <w:rPr>
                  <w:lang w:eastAsia="zh-CN"/>
                </w:rPr>
                <w:t>FS</w:t>
              </w:r>
            </w:ins>
          </w:p>
        </w:tc>
        <w:tc>
          <w:tcPr>
            <w:tcW w:w="945" w:type="dxa"/>
            <w:tcPrChange w:id="6239" w:author="Huawei" w:date="2021-10-29T15:29:00Z">
              <w:tcPr>
                <w:tcW w:w="945" w:type="dxa"/>
              </w:tcPr>
            </w:tcPrChange>
          </w:tcPr>
          <w:p w14:paraId="3B60FBB5" w14:textId="33B657FF" w:rsidR="00490836" w:rsidRPr="0027381D" w:rsidRDefault="00490836" w:rsidP="00490836">
            <w:pPr>
              <w:pStyle w:val="TAC"/>
              <w:rPr>
                <w:ins w:id="6240" w:author="Huawei" w:date="2021-10-29T14:16:00Z"/>
              </w:rPr>
            </w:pPr>
            <w:ins w:id="6241" w:author="Huawei" w:date="2021-10-29T17:12:00Z">
              <w:r>
                <w:rPr>
                  <w:rFonts w:hint="eastAsia"/>
                  <w:lang w:eastAsia="zh-CN"/>
                </w:rPr>
                <w:t>F</w:t>
              </w:r>
              <w:r>
                <w:rPr>
                  <w:lang w:eastAsia="zh-CN"/>
                </w:rPr>
                <w:t>FS</w:t>
              </w:r>
            </w:ins>
          </w:p>
        </w:tc>
        <w:tc>
          <w:tcPr>
            <w:tcW w:w="945" w:type="dxa"/>
            <w:tcPrChange w:id="6242" w:author="Huawei" w:date="2021-10-29T15:29:00Z">
              <w:tcPr>
                <w:tcW w:w="945" w:type="dxa"/>
              </w:tcPr>
            </w:tcPrChange>
          </w:tcPr>
          <w:p w14:paraId="12A51B69" w14:textId="755A912C" w:rsidR="00490836" w:rsidRPr="0027381D" w:rsidRDefault="00490836" w:rsidP="00490836">
            <w:pPr>
              <w:pStyle w:val="TAC"/>
              <w:rPr>
                <w:ins w:id="6243" w:author="Huawei" w:date="2021-10-29T14:16:00Z"/>
              </w:rPr>
            </w:pPr>
            <w:ins w:id="6244" w:author="Huawei" w:date="2021-10-29T17:12:00Z">
              <w:r>
                <w:rPr>
                  <w:rFonts w:hint="eastAsia"/>
                  <w:lang w:eastAsia="zh-CN"/>
                </w:rPr>
                <w:t>F</w:t>
              </w:r>
              <w:r>
                <w:rPr>
                  <w:lang w:eastAsia="zh-CN"/>
                </w:rPr>
                <w:t>FS</w:t>
              </w:r>
            </w:ins>
          </w:p>
        </w:tc>
        <w:tc>
          <w:tcPr>
            <w:tcW w:w="603" w:type="dxa"/>
            <w:tcPrChange w:id="6245" w:author="Huawei" w:date="2021-10-29T15:29:00Z">
              <w:tcPr>
                <w:tcW w:w="603" w:type="dxa"/>
              </w:tcPr>
            </w:tcPrChange>
          </w:tcPr>
          <w:p w14:paraId="631937A6" w14:textId="0B4AFB72" w:rsidR="00490836" w:rsidRPr="0027381D" w:rsidRDefault="00490836" w:rsidP="00490836">
            <w:pPr>
              <w:pStyle w:val="TAC"/>
              <w:rPr>
                <w:ins w:id="6246" w:author="Huawei" w:date="2021-10-29T14:16:00Z"/>
              </w:rPr>
            </w:pPr>
            <w:ins w:id="6247" w:author="Huawei" w:date="2021-10-29T16:56:00Z">
              <w:r w:rsidRPr="0029404D">
                <w:t>172</w:t>
              </w:r>
            </w:ins>
          </w:p>
        </w:tc>
        <w:tc>
          <w:tcPr>
            <w:tcW w:w="945" w:type="dxa"/>
            <w:tcPrChange w:id="6248" w:author="Huawei" w:date="2021-10-29T15:29:00Z">
              <w:tcPr>
                <w:tcW w:w="945" w:type="dxa"/>
              </w:tcPr>
            </w:tcPrChange>
          </w:tcPr>
          <w:p w14:paraId="5978D776" w14:textId="569D0DFF" w:rsidR="00490836" w:rsidRPr="0027381D" w:rsidRDefault="00490836" w:rsidP="00490836">
            <w:pPr>
              <w:pStyle w:val="TAC"/>
              <w:rPr>
                <w:ins w:id="6249" w:author="Huawei" w:date="2021-10-29T14:16:00Z"/>
              </w:rPr>
            </w:pPr>
            <w:ins w:id="6250" w:author="Huawei" w:date="2021-10-29T16:56:00Z">
              <w:r w:rsidRPr="0029404D">
                <w:t>1@0</w:t>
              </w:r>
            </w:ins>
          </w:p>
        </w:tc>
        <w:tc>
          <w:tcPr>
            <w:tcW w:w="945" w:type="dxa"/>
            <w:tcPrChange w:id="6251" w:author="Huawei" w:date="2021-10-29T15:29:00Z">
              <w:tcPr>
                <w:tcW w:w="945" w:type="dxa"/>
              </w:tcPr>
            </w:tcPrChange>
          </w:tcPr>
          <w:p w14:paraId="0BEEA2E3" w14:textId="622EC857" w:rsidR="00490836" w:rsidRPr="0027381D" w:rsidRDefault="00490836" w:rsidP="00490836">
            <w:pPr>
              <w:pStyle w:val="TAC"/>
              <w:rPr>
                <w:ins w:id="6252" w:author="Huawei" w:date="2021-10-29T14:16:00Z"/>
              </w:rPr>
            </w:pPr>
            <w:ins w:id="6253" w:author="Huawei" w:date="2021-10-29T16:56:00Z">
              <w:r w:rsidRPr="0029404D">
                <w:t>1@92</w:t>
              </w:r>
            </w:ins>
          </w:p>
        </w:tc>
      </w:tr>
      <w:tr w:rsidR="00490836" w14:paraId="2524F603" w14:textId="77777777" w:rsidTr="00026929">
        <w:tblPrEx>
          <w:tblW w:w="0" w:type="auto"/>
          <w:tblPrExChange w:id="6254" w:author="Huawei" w:date="2021-10-29T15:29:00Z">
            <w:tblPrEx>
              <w:tblW w:w="0" w:type="auto"/>
            </w:tblPrEx>
          </w:tblPrExChange>
        </w:tblPrEx>
        <w:trPr>
          <w:ins w:id="6255" w:author="Huawei" w:date="2021-10-29T14:16:00Z"/>
        </w:trPr>
        <w:tc>
          <w:tcPr>
            <w:tcW w:w="812" w:type="dxa"/>
            <w:tcBorders>
              <w:top w:val="nil"/>
              <w:bottom w:val="nil"/>
            </w:tcBorders>
            <w:tcPrChange w:id="6256" w:author="Huawei" w:date="2021-10-29T15:29:00Z">
              <w:tcPr>
                <w:tcW w:w="812" w:type="dxa"/>
              </w:tcPr>
            </w:tcPrChange>
          </w:tcPr>
          <w:p w14:paraId="56BC416E" w14:textId="77777777" w:rsidR="00490836" w:rsidRPr="0027381D" w:rsidRDefault="00490836" w:rsidP="00490836">
            <w:pPr>
              <w:pStyle w:val="TAC"/>
              <w:rPr>
                <w:ins w:id="6257" w:author="Huawei" w:date="2021-10-29T14:16:00Z"/>
              </w:rPr>
            </w:pPr>
          </w:p>
        </w:tc>
        <w:tc>
          <w:tcPr>
            <w:tcW w:w="479" w:type="dxa"/>
            <w:tcBorders>
              <w:top w:val="nil"/>
              <w:bottom w:val="nil"/>
            </w:tcBorders>
            <w:tcPrChange w:id="6258" w:author="Huawei" w:date="2021-10-29T15:29:00Z">
              <w:tcPr>
                <w:tcW w:w="479" w:type="dxa"/>
              </w:tcPr>
            </w:tcPrChange>
          </w:tcPr>
          <w:p w14:paraId="0F26F3C7" w14:textId="77777777" w:rsidR="00490836" w:rsidRPr="0027381D" w:rsidRDefault="00490836" w:rsidP="00490836">
            <w:pPr>
              <w:pStyle w:val="TAC"/>
              <w:rPr>
                <w:ins w:id="6259" w:author="Huawei" w:date="2021-10-29T14:16:00Z"/>
              </w:rPr>
            </w:pPr>
          </w:p>
        </w:tc>
        <w:tc>
          <w:tcPr>
            <w:tcW w:w="859" w:type="dxa"/>
            <w:tcPrChange w:id="6260" w:author="Huawei" w:date="2021-10-29T15:29:00Z">
              <w:tcPr>
                <w:tcW w:w="859" w:type="dxa"/>
              </w:tcPr>
            </w:tcPrChange>
          </w:tcPr>
          <w:p w14:paraId="6462D276" w14:textId="2CB45F63" w:rsidR="00490836" w:rsidRDefault="00490836" w:rsidP="00490836">
            <w:pPr>
              <w:pStyle w:val="TAC"/>
              <w:rPr>
                <w:ins w:id="6261" w:author="Huawei" w:date="2021-10-29T14:16:00Z"/>
                <w:lang w:eastAsia="zh-CN"/>
              </w:rPr>
            </w:pPr>
            <w:ins w:id="6262" w:author="Huawei" w:date="2021-10-29T15:27:00Z">
              <w:r>
                <w:rPr>
                  <w:rFonts w:hint="eastAsia"/>
                  <w:lang w:eastAsia="zh-CN"/>
                </w:rPr>
                <w:t>7</w:t>
              </w:r>
              <w:r>
                <w:rPr>
                  <w:lang w:eastAsia="zh-CN"/>
                </w:rPr>
                <w:t>0+60</w:t>
              </w:r>
            </w:ins>
          </w:p>
        </w:tc>
        <w:tc>
          <w:tcPr>
            <w:tcW w:w="603" w:type="dxa"/>
            <w:tcPrChange w:id="6263" w:author="Huawei" w:date="2021-10-29T15:29:00Z">
              <w:tcPr>
                <w:tcW w:w="603" w:type="dxa"/>
              </w:tcPr>
            </w:tcPrChange>
          </w:tcPr>
          <w:p w14:paraId="3E30E969" w14:textId="403EB5C5" w:rsidR="00490836" w:rsidRPr="00D14A1E" w:rsidRDefault="00490836" w:rsidP="00490836">
            <w:pPr>
              <w:pStyle w:val="TAC"/>
              <w:rPr>
                <w:ins w:id="6264" w:author="Huawei" w:date="2021-10-29T14:16:00Z"/>
              </w:rPr>
            </w:pPr>
            <w:ins w:id="6265" w:author="Huawei" w:date="2021-10-29T15:28:00Z">
              <w:r w:rsidRPr="00EB7D48">
                <w:t>55</w:t>
              </w:r>
            </w:ins>
          </w:p>
        </w:tc>
        <w:tc>
          <w:tcPr>
            <w:tcW w:w="945" w:type="dxa"/>
            <w:tcPrChange w:id="6266" w:author="Huawei" w:date="2021-10-29T15:29:00Z">
              <w:tcPr>
                <w:tcW w:w="945" w:type="dxa"/>
              </w:tcPr>
            </w:tcPrChange>
          </w:tcPr>
          <w:p w14:paraId="7577343D" w14:textId="40D022BA" w:rsidR="00490836" w:rsidRPr="00D14A1E" w:rsidRDefault="00490836" w:rsidP="00490836">
            <w:pPr>
              <w:pStyle w:val="TAC"/>
              <w:rPr>
                <w:ins w:id="6267" w:author="Huawei" w:date="2021-10-29T14:16:00Z"/>
              </w:rPr>
            </w:pPr>
            <w:ins w:id="6268" w:author="Huawei" w:date="2021-10-29T15:28:00Z">
              <w:r w:rsidRPr="00EB7D48">
                <w:t>1@56</w:t>
              </w:r>
            </w:ins>
          </w:p>
        </w:tc>
        <w:tc>
          <w:tcPr>
            <w:tcW w:w="945" w:type="dxa"/>
            <w:tcPrChange w:id="6269" w:author="Huawei" w:date="2021-10-29T15:29:00Z">
              <w:tcPr>
                <w:tcW w:w="945" w:type="dxa"/>
              </w:tcPr>
            </w:tcPrChange>
          </w:tcPr>
          <w:p w14:paraId="791BF2DB" w14:textId="0BD12373" w:rsidR="00490836" w:rsidRPr="00D14A1E" w:rsidRDefault="00490836" w:rsidP="00490836">
            <w:pPr>
              <w:pStyle w:val="TAC"/>
              <w:rPr>
                <w:ins w:id="6270" w:author="Huawei" w:date="2021-10-29T14:16:00Z"/>
              </w:rPr>
            </w:pPr>
            <w:ins w:id="6271" w:author="Huawei" w:date="2021-10-29T15:28:00Z">
              <w:r w:rsidRPr="00EB7D48">
                <w:t>1@17</w:t>
              </w:r>
            </w:ins>
          </w:p>
        </w:tc>
        <w:tc>
          <w:tcPr>
            <w:tcW w:w="603" w:type="dxa"/>
            <w:tcPrChange w:id="6272" w:author="Huawei" w:date="2021-10-29T15:29:00Z">
              <w:tcPr>
                <w:tcW w:w="603" w:type="dxa"/>
              </w:tcPr>
            </w:tcPrChange>
          </w:tcPr>
          <w:p w14:paraId="4040AE93" w14:textId="5E3CE111" w:rsidR="00490836" w:rsidRPr="0027381D" w:rsidRDefault="00490836" w:rsidP="00490836">
            <w:pPr>
              <w:pStyle w:val="TAC"/>
              <w:rPr>
                <w:ins w:id="6273" w:author="Huawei" w:date="2021-10-29T14:16:00Z"/>
              </w:rPr>
            </w:pPr>
            <w:ins w:id="6274" w:author="Huawei" w:date="2021-10-29T17:12:00Z">
              <w:r>
                <w:rPr>
                  <w:rFonts w:hint="eastAsia"/>
                  <w:lang w:eastAsia="zh-CN"/>
                </w:rPr>
                <w:t>F</w:t>
              </w:r>
              <w:r>
                <w:rPr>
                  <w:lang w:eastAsia="zh-CN"/>
                </w:rPr>
                <w:t>FS</w:t>
              </w:r>
            </w:ins>
          </w:p>
        </w:tc>
        <w:tc>
          <w:tcPr>
            <w:tcW w:w="945" w:type="dxa"/>
            <w:tcPrChange w:id="6275" w:author="Huawei" w:date="2021-10-29T15:29:00Z">
              <w:tcPr>
                <w:tcW w:w="945" w:type="dxa"/>
              </w:tcPr>
            </w:tcPrChange>
          </w:tcPr>
          <w:p w14:paraId="0C76105A" w14:textId="6093282F" w:rsidR="00490836" w:rsidRPr="0027381D" w:rsidRDefault="00490836" w:rsidP="00490836">
            <w:pPr>
              <w:pStyle w:val="TAC"/>
              <w:rPr>
                <w:ins w:id="6276" w:author="Huawei" w:date="2021-10-29T14:16:00Z"/>
              </w:rPr>
            </w:pPr>
            <w:ins w:id="6277" w:author="Huawei" w:date="2021-10-29T17:12:00Z">
              <w:r>
                <w:rPr>
                  <w:rFonts w:hint="eastAsia"/>
                  <w:lang w:eastAsia="zh-CN"/>
                </w:rPr>
                <w:t>F</w:t>
              </w:r>
              <w:r>
                <w:rPr>
                  <w:lang w:eastAsia="zh-CN"/>
                </w:rPr>
                <w:t>FS</w:t>
              </w:r>
            </w:ins>
          </w:p>
        </w:tc>
        <w:tc>
          <w:tcPr>
            <w:tcW w:w="945" w:type="dxa"/>
            <w:tcPrChange w:id="6278" w:author="Huawei" w:date="2021-10-29T15:29:00Z">
              <w:tcPr>
                <w:tcW w:w="945" w:type="dxa"/>
              </w:tcPr>
            </w:tcPrChange>
          </w:tcPr>
          <w:p w14:paraId="285E0318" w14:textId="08797935" w:rsidR="00490836" w:rsidRPr="0027381D" w:rsidRDefault="00490836" w:rsidP="00490836">
            <w:pPr>
              <w:pStyle w:val="TAC"/>
              <w:rPr>
                <w:ins w:id="6279" w:author="Huawei" w:date="2021-10-29T14:16:00Z"/>
              </w:rPr>
            </w:pPr>
            <w:ins w:id="6280" w:author="Huawei" w:date="2021-10-29T17:12:00Z">
              <w:r>
                <w:rPr>
                  <w:rFonts w:hint="eastAsia"/>
                  <w:lang w:eastAsia="zh-CN"/>
                </w:rPr>
                <w:t>F</w:t>
              </w:r>
              <w:r>
                <w:rPr>
                  <w:lang w:eastAsia="zh-CN"/>
                </w:rPr>
                <w:t>FS</w:t>
              </w:r>
            </w:ins>
          </w:p>
        </w:tc>
        <w:tc>
          <w:tcPr>
            <w:tcW w:w="603" w:type="dxa"/>
            <w:tcPrChange w:id="6281" w:author="Huawei" w:date="2021-10-29T15:29:00Z">
              <w:tcPr>
                <w:tcW w:w="603" w:type="dxa"/>
              </w:tcPr>
            </w:tcPrChange>
          </w:tcPr>
          <w:p w14:paraId="39A9849D" w14:textId="37C8A4EC" w:rsidR="00490836" w:rsidRPr="0027381D" w:rsidRDefault="00490836" w:rsidP="00490836">
            <w:pPr>
              <w:pStyle w:val="TAC"/>
              <w:rPr>
                <w:ins w:id="6282" w:author="Huawei" w:date="2021-10-29T14:16:00Z"/>
              </w:rPr>
            </w:pPr>
            <w:ins w:id="6283" w:author="Huawei" w:date="2021-10-29T16:56:00Z">
              <w:r w:rsidRPr="0029404D">
                <w:t>172</w:t>
              </w:r>
            </w:ins>
          </w:p>
        </w:tc>
        <w:tc>
          <w:tcPr>
            <w:tcW w:w="945" w:type="dxa"/>
            <w:tcPrChange w:id="6284" w:author="Huawei" w:date="2021-10-29T15:29:00Z">
              <w:tcPr>
                <w:tcW w:w="945" w:type="dxa"/>
              </w:tcPr>
            </w:tcPrChange>
          </w:tcPr>
          <w:p w14:paraId="37514D28" w14:textId="276BBA1E" w:rsidR="00490836" w:rsidRPr="0027381D" w:rsidRDefault="00490836" w:rsidP="00490836">
            <w:pPr>
              <w:pStyle w:val="TAC"/>
              <w:rPr>
                <w:ins w:id="6285" w:author="Huawei" w:date="2021-10-29T14:16:00Z"/>
              </w:rPr>
            </w:pPr>
            <w:ins w:id="6286" w:author="Huawei" w:date="2021-10-29T16:56:00Z">
              <w:r w:rsidRPr="0029404D">
                <w:t>1@0</w:t>
              </w:r>
            </w:ins>
          </w:p>
        </w:tc>
        <w:tc>
          <w:tcPr>
            <w:tcW w:w="945" w:type="dxa"/>
            <w:tcPrChange w:id="6287" w:author="Huawei" w:date="2021-10-29T15:29:00Z">
              <w:tcPr>
                <w:tcW w:w="945" w:type="dxa"/>
              </w:tcPr>
            </w:tcPrChange>
          </w:tcPr>
          <w:p w14:paraId="4509D45E" w14:textId="6ACFD634" w:rsidR="00490836" w:rsidRPr="0027381D" w:rsidRDefault="00490836" w:rsidP="00490836">
            <w:pPr>
              <w:pStyle w:val="TAC"/>
              <w:rPr>
                <w:ins w:id="6288" w:author="Huawei" w:date="2021-10-29T14:16:00Z"/>
              </w:rPr>
            </w:pPr>
            <w:ins w:id="6289" w:author="Huawei" w:date="2021-10-29T16:56:00Z">
              <w:r w:rsidRPr="0029404D">
                <w:t>1@78</w:t>
              </w:r>
            </w:ins>
          </w:p>
        </w:tc>
      </w:tr>
      <w:tr w:rsidR="00490836" w14:paraId="1BF483D0" w14:textId="77777777" w:rsidTr="00026929">
        <w:tblPrEx>
          <w:tblW w:w="0" w:type="auto"/>
          <w:tblPrExChange w:id="6290" w:author="Huawei" w:date="2021-10-29T15:29:00Z">
            <w:tblPrEx>
              <w:tblW w:w="0" w:type="auto"/>
            </w:tblPrEx>
          </w:tblPrExChange>
        </w:tblPrEx>
        <w:trPr>
          <w:ins w:id="6291" w:author="Huawei" w:date="2021-10-29T14:16:00Z"/>
        </w:trPr>
        <w:tc>
          <w:tcPr>
            <w:tcW w:w="812" w:type="dxa"/>
            <w:tcBorders>
              <w:top w:val="nil"/>
              <w:bottom w:val="nil"/>
            </w:tcBorders>
            <w:tcPrChange w:id="6292" w:author="Huawei" w:date="2021-10-29T15:29:00Z">
              <w:tcPr>
                <w:tcW w:w="812" w:type="dxa"/>
              </w:tcPr>
            </w:tcPrChange>
          </w:tcPr>
          <w:p w14:paraId="4ABF770F" w14:textId="77777777" w:rsidR="00490836" w:rsidRPr="0027381D" w:rsidRDefault="00490836" w:rsidP="00490836">
            <w:pPr>
              <w:pStyle w:val="TAC"/>
              <w:rPr>
                <w:ins w:id="6293" w:author="Huawei" w:date="2021-10-29T14:16:00Z"/>
              </w:rPr>
            </w:pPr>
          </w:p>
        </w:tc>
        <w:tc>
          <w:tcPr>
            <w:tcW w:w="479" w:type="dxa"/>
            <w:tcBorders>
              <w:top w:val="nil"/>
              <w:bottom w:val="nil"/>
            </w:tcBorders>
            <w:tcPrChange w:id="6294" w:author="Huawei" w:date="2021-10-29T15:29:00Z">
              <w:tcPr>
                <w:tcW w:w="479" w:type="dxa"/>
              </w:tcPr>
            </w:tcPrChange>
          </w:tcPr>
          <w:p w14:paraId="2E47459B" w14:textId="77777777" w:rsidR="00490836" w:rsidRPr="0027381D" w:rsidRDefault="00490836" w:rsidP="00490836">
            <w:pPr>
              <w:pStyle w:val="TAC"/>
              <w:rPr>
                <w:ins w:id="6295" w:author="Huawei" w:date="2021-10-29T14:16:00Z"/>
              </w:rPr>
            </w:pPr>
          </w:p>
        </w:tc>
        <w:tc>
          <w:tcPr>
            <w:tcW w:w="859" w:type="dxa"/>
            <w:tcPrChange w:id="6296" w:author="Huawei" w:date="2021-10-29T15:29:00Z">
              <w:tcPr>
                <w:tcW w:w="859" w:type="dxa"/>
              </w:tcPr>
            </w:tcPrChange>
          </w:tcPr>
          <w:p w14:paraId="7F4605E6" w14:textId="1EBC35BA" w:rsidR="00490836" w:rsidRDefault="00490836" w:rsidP="00490836">
            <w:pPr>
              <w:pStyle w:val="TAC"/>
              <w:rPr>
                <w:ins w:id="6297" w:author="Huawei" w:date="2021-10-29T14:16:00Z"/>
                <w:lang w:eastAsia="zh-CN"/>
              </w:rPr>
            </w:pPr>
            <w:ins w:id="6298" w:author="Huawei" w:date="2021-10-29T15:27:00Z">
              <w:r>
                <w:rPr>
                  <w:rFonts w:hint="eastAsia"/>
                  <w:lang w:eastAsia="zh-CN"/>
                </w:rPr>
                <w:t>8</w:t>
              </w:r>
              <w:r>
                <w:rPr>
                  <w:lang w:eastAsia="zh-CN"/>
                </w:rPr>
                <w:t>0+50</w:t>
              </w:r>
            </w:ins>
          </w:p>
        </w:tc>
        <w:tc>
          <w:tcPr>
            <w:tcW w:w="603" w:type="dxa"/>
            <w:tcPrChange w:id="6299" w:author="Huawei" w:date="2021-10-29T15:29:00Z">
              <w:tcPr>
                <w:tcW w:w="603" w:type="dxa"/>
              </w:tcPr>
            </w:tcPrChange>
          </w:tcPr>
          <w:p w14:paraId="3C5D4A68" w14:textId="71499923" w:rsidR="00490836" w:rsidRPr="00D14A1E" w:rsidRDefault="00490836" w:rsidP="00490836">
            <w:pPr>
              <w:pStyle w:val="TAC"/>
              <w:rPr>
                <w:ins w:id="6300" w:author="Huawei" w:date="2021-10-29T14:16:00Z"/>
              </w:rPr>
            </w:pPr>
            <w:ins w:id="6301" w:author="Huawei" w:date="2021-10-29T15:28:00Z">
              <w:r w:rsidRPr="00EB7D48">
                <w:t>56</w:t>
              </w:r>
            </w:ins>
          </w:p>
        </w:tc>
        <w:tc>
          <w:tcPr>
            <w:tcW w:w="945" w:type="dxa"/>
            <w:tcPrChange w:id="6302" w:author="Huawei" w:date="2021-10-29T15:29:00Z">
              <w:tcPr>
                <w:tcW w:w="945" w:type="dxa"/>
              </w:tcPr>
            </w:tcPrChange>
          </w:tcPr>
          <w:p w14:paraId="61FC4960" w14:textId="2F84D3EB" w:rsidR="00490836" w:rsidRPr="00D14A1E" w:rsidRDefault="00490836" w:rsidP="00490836">
            <w:pPr>
              <w:pStyle w:val="TAC"/>
              <w:rPr>
                <w:ins w:id="6303" w:author="Huawei" w:date="2021-10-29T14:16:00Z"/>
              </w:rPr>
            </w:pPr>
            <w:ins w:id="6304" w:author="Huawei" w:date="2021-10-29T15:28:00Z">
              <w:r w:rsidRPr="00EB7D48">
                <w:t>1@57</w:t>
              </w:r>
            </w:ins>
          </w:p>
        </w:tc>
        <w:tc>
          <w:tcPr>
            <w:tcW w:w="945" w:type="dxa"/>
            <w:tcPrChange w:id="6305" w:author="Huawei" w:date="2021-10-29T15:29:00Z">
              <w:tcPr>
                <w:tcW w:w="945" w:type="dxa"/>
              </w:tcPr>
            </w:tcPrChange>
          </w:tcPr>
          <w:p w14:paraId="2697E0A9" w14:textId="15C2B01F" w:rsidR="00490836" w:rsidRPr="00D14A1E" w:rsidRDefault="00490836" w:rsidP="00490836">
            <w:pPr>
              <w:pStyle w:val="TAC"/>
              <w:rPr>
                <w:ins w:id="6306" w:author="Huawei" w:date="2021-10-29T14:16:00Z"/>
              </w:rPr>
            </w:pPr>
            <w:ins w:id="6307" w:author="Huawei" w:date="2021-10-29T15:28:00Z">
              <w:r w:rsidRPr="00EB7D48">
                <w:t>1@5</w:t>
              </w:r>
            </w:ins>
          </w:p>
        </w:tc>
        <w:tc>
          <w:tcPr>
            <w:tcW w:w="603" w:type="dxa"/>
            <w:tcPrChange w:id="6308" w:author="Huawei" w:date="2021-10-29T15:29:00Z">
              <w:tcPr>
                <w:tcW w:w="603" w:type="dxa"/>
              </w:tcPr>
            </w:tcPrChange>
          </w:tcPr>
          <w:p w14:paraId="2B9285BE" w14:textId="372B8979" w:rsidR="00490836" w:rsidRPr="0027381D" w:rsidRDefault="00490836" w:rsidP="00490836">
            <w:pPr>
              <w:pStyle w:val="TAC"/>
              <w:rPr>
                <w:ins w:id="6309" w:author="Huawei" w:date="2021-10-29T14:16:00Z"/>
              </w:rPr>
            </w:pPr>
            <w:ins w:id="6310" w:author="Huawei" w:date="2021-10-29T17:12:00Z">
              <w:r>
                <w:rPr>
                  <w:rFonts w:hint="eastAsia"/>
                  <w:lang w:eastAsia="zh-CN"/>
                </w:rPr>
                <w:t>F</w:t>
              </w:r>
              <w:r>
                <w:rPr>
                  <w:lang w:eastAsia="zh-CN"/>
                </w:rPr>
                <w:t>FS</w:t>
              </w:r>
            </w:ins>
          </w:p>
        </w:tc>
        <w:tc>
          <w:tcPr>
            <w:tcW w:w="945" w:type="dxa"/>
            <w:tcPrChange w:id="6311" w:author="Huawei" w:date="2021-10-29T15:29:00Z">
              <w:tcPr>
                <w:tcW w:w="945" w:type="dxa"/>
              </w:tcPr>
            </w:tcPrChange>
          </w:tcPr>
          <w:p w14:paraId="2F219567" w14:textId="1C45A8AC" w:rsidR="00490836" w:rsidRPr="0027381D" w:rsidRDefault="00490836" w:rsidP="00490836">
            <w:pPr>
              <w:pStyle w:val="TAC"/>
              <w:rPr>
                <w:ins w:id="6312" w:author="Huawei" w:date="2021-10-29T14:16:00Z"/>
              </w:rPr>
            </w:pPr>
            <w:ins w:id="6313" w:author="Huawei" w:date="2021-10-29T17:12:00Z">
              <w:r>
                <w:rPr>
                  <w:rFonts w:hint="eastAsia"/>
                  <w:lang w:eastAsia="zh-CN"/>
                </w:rPr>
                <w:t>F</w:t>
              </w:r>
              <w:r>
                <w:rPr>
                  <w:lang w:eastAsia="zh-CN"/>
                </w:rPr>
                <w:t>FS</w:t>
              </w:r>
            </w:ins>
          </w:p>
        </w:tc>
        <w:tc>
          <w:tcPr>
            <w:tcW w:w="945" w:type="dxa"/>
            <w:tcPrChange w:id="6314" w:author="Huawei" w:date="2021-10-29T15:29:00Z">
              <w:tcPr>
                <w:tcW w:w="945" w:type="dxa"/>
              </w:tcPr>
            </w:tcPrChange>
          </w:tcPr>
          <w:p w14:paraId="366D5FEB" w14:textId="37648D6D" w:rsidR="00490836" w:rsidRPr="0027381D" w:rsidRDefault="00490836" w:rsidP="00490836">
            <w:pPr>
              <w:pStyle w:val="TAC"/>
              <w:rPr>
                <w:ins w:id="6315" w:author="Huawei" w:date="2021-10-29T14:16:00Z"/>
              </w:rPr>
            </w:pPr>
            <w:ins w:id="6316" w:author="Huawei" w:date="2021-10-29T17:12:00Z">
              <w:r>
                <w:rPr>
                  <w:rFonts w:hint="eastAsia"/>
                  <w:lang w:eastAsia="zh-CN"/>
                </w:rPr>
                <w:t>F</w:t>
              </w:r>
              <w:r>
                <w:rPr>
                  <w:lang w:eastAsia="zh-CN"/>
                </w:rPr>
                <w:t>FS</w:t>
              </w:r>
            </w:ins>
          </w:p>
        </w:tc>
        <w:tc>
          <w:tcPr>
            <w:tcW w:w="603" w:type="dxa"/>
            <w:tcPrChange w:id="6317" w:author="Huawei" w:date="2021-10-29T15:29:00Z">
              <w:tcPr>
                <w:tcW w:w="603" w:type="dxa"/>
              </w:tcPr>
            </w:tcPrChange>
          </w:tcPr>
          <w:p w14:paraId="1D05897F" w14:textId="425989C4" w:rsidR="00490836" w:rsidRPr="0027381D" w:rsidRDefault="00490836" w:rsidP="00490836">
            <w:pPr>
              <w:pStyle w:val="TAC"/>
              <w:rPr>
                <w:ins w:id="6318" w:author="Huawei" w:date="2021-10-29T14:16:00Z"/>
              </w:rPr>
            </w:pPr>
            <w:ins w:id="6319" w:author="Huawei" w:date="2021-10-29T16:56:00Z">
              <w:r w:rsidRPr="0029404D">
                <w:t>172</w:t>
              </w:r>
            </w:ins>
          </w:p>
        </w:tc>
        <w:tc>
          <w:tcPr>
            <w:tcW w:w="945" w:type="dxa"/>
            <w:tcPrChange w:id="6320" w:author="Huawei" w:date="2021-10-29T15:29:00Z">
              <w:tcPr>
                <w:tcW w:w="945" w:type="dxa"/>
              </w:tcPr>
            </w:tcPrChange>
          </w:tcPr>
          <w:p w14:paraId="78789FC8" w14:textId="00070E3B" w:rsidR="00490836" w:rsidRPr="0027381D" w:rsidRDefault="00490836" w:rsidP="00490836">
            <w:pPr>
              <w:pStyle w:val="TAC"/>
              <w:rPr>
                <w:ins w:id="6321" w:author="Huawei" w:date="2021-10-29T14:16:00Z"/>
              </w:rPr>
            </w:pPr>
            <w:ins w:id="6322" w:author="Huawei" w:date="2021-10-29T16:56:00Z">
              <w:r w:rsidRPr="0029404D">
                <w:t>1@0</w:t>
              </w:r>
            </w:ins>
          </w:p>
        </w:tc>
        <w:tc>
          <w:tcPr>
            <w:tcW w:w="945" w:type="dxa"/>
            <w:tcPrChange w:id="6323" w:author="Huawei" w:date="2021-10-29T15:29:00Z">
              <w:tcPr>
                <w:tcW w:w="945" w:type="dxa"/>
              </w:tcPr>
            </w:tcPrChange>
          </w:tcPr>
          <w:p w14:paraId="4696A2E8" w14:textId="29B9A1BC" w:rsidR="00490836" w:rsidRPr="0027381D" w:rsidRDefault="00490836" w:rsidP="00490836">
            <w:pPr>
              <w:pStyle w:val="TAC"/>
              <w:rPr>
                <w:ins w:id="6324" w:author="Huawei" w:date="2021-10-29T14:16:00Z"/>
              </w:rPr>
            </w:pPr>
            <w:ins w:id="6325" w:author="Huawei" w:date="2021-10-29T16:56:00Z">
              <w:r w:rsidRPr="0029404D">
                <w:t>1@64</w:t>
              </w:r>
            </w:ins>
          </w:p>
        </w:tc>
      </w:tr>
      <w:tr w:rsidR="00490836" w14:paraId="26EFFDE4" w14:textId="77777777" w:rsidTr="00026929">
        <w:tblPrEx>
          <w:tblW w:w="0" w:type="auto"/>
          <w:tblPrExChange w:id="6326" w:author="Huawei" w:date="2021-10-29T15:29:00Z">
            <w:tblPrEx>
              <w:tblW w:w="0" w:type="auto"/>
            </w:tblPrEx>
          </w:tblPrExChange>
        </w:tblPrEx>
        <w:trPr>
          <w:ins w:id="6327" w:author="Huawei" w:date="2021-10-29T14:16:00Z"/>
        </w:trPr>
        <w:tc>
          <w:tcPr>
            <w:tcW w:w="812" w:type="dxa"/>
            <w:tcBorders>
              <w:top w:val="nil"/>
              <w:bottom w:val="nil"/>
            </w:tcBorders>
            <w:tcPrChange w:id="6328" w:author="Huawei" w:date="2021-10-29T15:29:00Z">
              <w:tcPr>
                <w:tcW w:w="812" w:type="dxa"/>
              </w:tcPr>
            </w:tcPrChange>
          </w:tcPr>
          <w:p w14:paraId="20532D63" w14:textId="77777777" w:rsidR="00490836" w:rsidRPr="0027381D" w:rsidRDefault="00490836" w:rsidP="00490836">
            <w:pPr>
              <w:pStyle w:val="TAC"/>
              <w:rPr>
                <w:ins w:id="6329" w:author="Huawei" w:date="2021-10-29T14:16:00Z"/>
              </w:rPr>
            </w:pPr>
          </w:p>
        </w:tc>
        <w:tc>
          <w:tcPr>
            <w:tcW w:w="479" w:type="dxa"/>
            <w:tcBorders>
              <w:top w:val="nil"/>
              <w:bottom w:val="nil"/>
            </w:tcBorders>
            <w:tcPrChange w:id="6330" w:author="Huawei" w:date="2021-10-29T15:29:00Z">
              <w:tcPr>
                <w:tcW w:w="479" w:type="dxa"/>
              </w:tcPr>
            </w:tcPrChange>
          </w:tcPr>
          <w:p w14:paraId="32010223" w14:textId="77777777" w:rsidR="00490836" w:rsidRPr="0027381D" w:rsidRDefault="00490836" w:rsidP="00490836">
            <w:pPr>
              <w:pStyle w:val="TAC"/>
              <w:rPr>
                <w:ins w:id="6331" w:author="Huawei" w:date="2021-10-29T14:16:00Z"/>
              </w:rPr>
            </w:pPr>
          </w:p>
        </w:tc>
        <w:tc>
          <w:tcPr>
            <w:tcW w:w="859" w:type="dxa"/>
            <w:tcPrChange w:id="6332" w:author="Huawei" w:date="2021-10-29T15:29:00Z">
              <w:tcPr>
                <w:tcW w:w="859" w:type="dxa"/>
              </w:tcPr>
            </w:tcPrChange>
          </w:tcPr>
          <w:p w14:paraId="6BBBC404" w14:textId="3565F577" w:rsidR="00490836" w:rsidRDefault="00490836" w:rsidP="00490836">
            <w:pPr>
              <w:pStyle w:val="TAC"/>
              <w:rPr>
                <w:ins w:id="6333" w:author="Huawei" w:date="2021-10-29T14:16:00Z"/>
                <w:lang w:eastAsia="zh-CN"/>
              </w:rPr>
            </w:pPr>
            <w:ins w:id="6334" w:author="Huawei" w:date="2021-10-29T15:27:00Z">
              <w:r>
                <w:rPr>
                  <w:rFonts w:hint="eastAsia"/>
                  <w:lang w:eastAsia="zh-CN"/>
                </w:rPr>
                <w:t>90</w:t>
              </w:r>
              <w:r>
                <w:rPr>
                  <w:lang w:eastAsia="zh-CN"/>
                </w:rPr>
                <w:t>+40</w:t>
              </w:r>
            </w:ins>
          </w:p>
        </w:tc>
        <w:tc>
          <w:tcPr>
            <w:tcW w:w="603" w:type="dxa"/>
            <w:tcPrChange w:id="6335" w:author="Huawei" w:date="2021-10-29T15:29:00Z">
              <w:tcPr>
                <w:tcW w:w="603" w:type="dxa"/>
              </w:tcPr>
            </w:tcPrChange>
          </w:tcPr>
          <w:p w14:paraId="1D5BBC59" w14:textId="68EB4F41" w:rsidR="00490836" w:rsidRPr="00D14A1E" w:rsidRDefault="00490836" w:rsidP="00490836">
            <w:pPr>
              <w:pStyle w:val="TAC"/>
              <w:rPr>
                <w:ins w:id="6336" w:author="Huawei" w:date="2021-10-29T14:16:00Z"/>
              </w:rPr>
            </w:pPr>
            <w:ins w:id="6337" w:author="Huawei" w:date="2021-10-29T15:28:00Z">
              <w:r w:rsidRPr="00EB7D48">
                <w:t>47</w:t>
              </w:r>
            </w:ins>
          </w:p>
        </w:tc>
        <w:tc>
          <w:tcPr>
            <w:tcW w:w="945" w:type="dxa"/>
            <w:tcPrChange w:id="6338" w:author="Huawei" w:date="2021-10-29T15:29:00Z">
              <w:tcPr>
                <w:tcW w:w="945" w:type="dxa"/>
              </w:tcPr>
            </w:tcPrChange>
          </w:tcPr>
          <w:p w14:paraId="63557593" w14:textId="264C6115" w:rsidR="00490836" w:rsidRPr="00D14A1E" w:rsidRDefault="00490836" w:rsidP="00490836">
            <w:pPr>
              <w:pStyle w:val="TAC"/>
              <w:rPr>
                <w:ins w:id="6339" w:author="Huawei" w:date="2021-10-29T14:16:00Z"/>
              </w:rPr>
            </w:pPr>
            <w:ins w:id="6340" w:author="Huawei" w:date="2021-10-29T15:28:00Z">
              <w:r w:rsidRPr="00EB7D48">
                <w:t>1@75</w:t>
              </w:r>
            </w:ins>
          </w:p>
        </w:tc>
        <w:tc>
          <w:tcPr>
            <w:tcW w:w="945" w:type="dxa"/>
            <w:tcPrChange w:id="6341" w:author="Huawei" w:date="2021-10-29T15:29:00Z">
              <w:tcPr>
                <w:tcW w:w="945" w:type="dxa"/>
              </w:tcPr>
            </w:tcPrChange>
          </w:tcPr>
          <w:p w14:paraId="608C8109" w14:textId="5B352EC1" w:rsidR="00490836" w:rsidRPr="00D14A1E" w:rsidRDefault="00490836" w:rsidP="00490836">
            <w:pPr>
              <w:pStyle w:val="TAC"/>
              <w:rPr>
                <w:ins w:id="6342" w:author="Huawei" w:date="2021-10-29T14:16:00Z"/>
              </w:rPr>
            </w:pPr>
            <w:ins w:id="6343" w:author="Huawei" w:date="2021-10-29T15:28:00Z">
              <w:r w:rsidRPr="00EB7D48">
                <w:t>1@0</w:t>
              </w:r>
            </w:ins>
          </w:p>
        </w:tc>
        <w:tc>
          <w:tcPr>
            <w:tcW w:w="603" w:type="dxa"/>
            <w:tcPrChange w:id="6344" w:author="Huawei" w:date="2021-10-29T15:29:00Z">
              <w:tcPr>
                <w:tcW w:w="603" w:type="dxa"/>
              </w:tcPr>
            </w:tcPrChange>
          </w:tcPr>
          <w:p w14:paraId="093F210C" w14:textId="27925841" w:rsidR="00490836" w:rsidRPr="0027381D" w:rsidRDefault="00490836" w:rsidP="00490836">
            <w:pPr>
              <w:pStyle w:val="TAC"/>
              <w:rPr>
                <w:ins w:id="6345" w:author="Huawei" w:date="2021-10-29T14:16:00Z"/>
              </w:rPr>
            </w:pPr>
            <w:ins w:id="6346" w:author="Huawei" w:date="2021-10-29T17:12:00Z">
              <w:r>
                <w:rPr>
                  <w:rFonts w:hint="eastAsia"/>
                  <w:lang w:eastAsia="zh-CN"/>
                </w:rPr>
                <w:t>F</w:t>
              </w:r>
              <w:r>
                <w:rPr>
                  <w:lang w:eastAsia="zh-CN"/>
                </w:rPr>
                <w:t>FS</w:t>
              </w:r>
            </w:ins>
          </w:p>
        </w:tc>
        <w:tc>
          <w:tcPr>
            <w:tcW w:w="945" w:type="dxa"/>
            <w:tcPrChange w:id="6347" w:author="Huawei" w:date="2021-10-29T15:29:00Z">
              <w:tcPr>
                <w:tcW w:w="945" w:type="dxa"/>
              </w:tcPr>
            </w:tcPrChange>
          </w:tcPr>
          <w:p w14:paraId="55E3769D" w14:textId="34507E4B" w:rsidR="00490836" w:rsidRPr="0027381D" w:rsidRDefault="00490836" w:rsidP="00490836">
            <w:pPr>
              <w:pStyle w:val="TAC"/>
              <w:rPr>
                <w:ins w:id="6348" w:author="Huawei" w:date="2021-10-29T14:16:00Z"/>
              </w:rPr>
            </w:pPr>
            <w:ins w:id="6349" w:author="Huawei" w:date="2021-10-29T17:12:00Z">
              <w:r>
                <w:rPr>
                  <w:rFonts w:hint="eastAsia"/>
                  <w:lang w:eastAsia="zh-CN"/>
                </w:rPr>
                <w:t>F</w:t>
              </w:r>
              <w:r>
                <w:rPr>
                  <w:lang w:eastAsia="zh-CN"/>
                </w:rPr>
                <w:t>FS</w:t>
              </w:r>
            </w:ins>
          </w:p>
        </w:tc>
        <w:tc>
          <w:tcPr>
            <w:tcW w:w="945" w:type="dxa"/>
            <w:tcPrChange w:id="6350" w:author="Huawei" w:date="2021-10-29T15:29:00Z">
              <w:tcPr>
                <w:tcW w:w="945" w:type="dxa"/>
              </w:tcPr>
            </w:tcPrChange>
          </w:tcPr>
          <w:p w14:paraId="124A5A27" w14:textId="0F09E46E" w:rsidR="00490836" w:rsidRPr="0027381D" w:rsidRDefault="00490836" w:rsidP="00490836">
            <w:pPr>
              <w:pStyle w:val="TAC"/>
              <w:rPr>
                <w:ins w:id="6351" w:author="Huawei" w:date="2021-10-29T14:16:00Z"/>
              </w:rPr>
            </w:pPr>
            <w:ins w:id="6352" w:author="Huawei" w:date="2021-10-29T17:12:00Z">
              <w:r>
                <w:rPr>
                  <w:rFonts w:hint="eastAsia"/>
                  <w:lang w:eastAsia="zh-CN"/>
                </w:rPr>
                <w:t>F</w:t>
              </w:r>
              <w:r>
                <w:rPr>
                  <w:lang w:eastAsia="zh-CN"/>
                </w:rPr>
                <w:t>FS</w:t>
              </w:r>
            </w:ins>
          </w:p>
        </w:tc>
        <w:tc>
          <w:tcPr>
            <w:tcW w:w="603" w:type="dxa"/>
            <w:tcPrChange w:id="6353" w:author="Huawei" w:date="2021-10-29T15:29:00Z">
              <w:tcPr>
                <w:tcW w:w="603" w:type="dxa"/>
              </w:tcPr>
            </w:tcPrChange>
          </w:tcPr>
          <w:p w14:paraId="497139F9" w14:textId="517E7AE5" w:rsidR="00490836" w:rsidRPr="0027381D" w:rsidRDefault="00490836" w:rsidP="00490836">
            <w:pPr>
              <w:pStyle w:val="TAC"/>
              <w:rPr>
                <w:ins w:id="6354" w:author="Huawei" w:date="2021-10-29T14:16:00Z"/>
              </w:rPr>
            </w:pPr>
            <w:ins w:id="6355" w:author="Huawei" w:date="2021-10-29T16:56:00Z">
              <w:r w:rsidRPr="0029404D">
                <w:t>172</w:t>
              </w:r>
            </w:ins>
          </w:p>
        </w:tc>
        <w:tc>
          <w:tcPr>
            <w:tcW w:w="945" w:type="dxa"/>
            <w:tcPrChange w:id="6356" w:author="Huawei" w:date="2021-10-29T15:29:00Z">
              <w:tcPr>
                <w:tcW w:w="945" w:type="dxa"/>
              </w:tcPr>
            </w:tcPrChange>
          </w:tcPr>
          <w:p w14:paraId="17C9DAF4" w14:textId="7C3D833F" w:rsidR="00490836" w:rsidRPr="0027381D" w:rsidRDefault="00490836" w:rsidP="00490836">
            <w:pPr>
              <w:pStyle w:val="TAC"/>
              <w:rPr>
                <w:ins w:id="6357" w:author="Huawei" w:date="2021-10-29T14:16:00Z"/>
              </w:rPr>
            </w:pPr>
            <w:ins w:id="6358" w:author="Huawei" w:date="2021-10-29T16:56:00Z">
              <w:r w:rsidRPr="0029404D">
                <w:t>1@0</w:t>
              </w:r>
            </w:ins>
          </w:p>
        </w:tc>
        <w:tc>
          <w:tcPr>
            <w:tcW w:w="945" w:type="dxa"/>
            <w:tcPrChange w:id="6359" w:author="Huawei" w:date="2021-10-29T15:29:00Z">
              <w:tcPr>
                <w:tcW w:w="945" w:type="dxa"/>
              </w:tcPr>
            </w:tcPrChange>
          </w:tcPr>
          <w:p w14:paraId="35E17FC8" w14:textId="5EE102D8" w:rsidR="00490836" w:rsidRPr="0027381D" w:rsidRDefault="00490836" w:rsidP="00490836">
            <w:pPr>
              <w:pStyle w:val="TAC"/>
              <w:rPr>
                <w:ins w:id="6360" w:author="Huawei" w:date="2021-10-29T14:16:00Z"/>
              </w:rPr>
            </w:pPr>
            <w:ins w:id="6361" w:author="Huawei" w:date="2021-10-29T16:56:00Z">
              <w:r w:rsidRPr="0029404D">
                <w:t>1@50</w:t>
              </w:r>
            </w:ins>
          </w:p>
        </w:tc>
      </w:tr>
      <w:tr w:rsidR="00490836" w14:paraId="3F8B816E" w14:textId="77777777" w:rsidTr="00774DC2">
        <w:tblPrEx>
          <w:tblW w:w="0" w:type="auto"/>
          <w:tblPrExChange w:id="6362" w:author="Huawei" w:date="2021-10-29T15:32:00Z">
            <w:tblPrEx>
              <w:tblW w:w="0" w:type="auto"/>
            </w:tblPrEx>
          </w:tblPrExChange>
        </w:tblPrEx>
        <w:trPr>
          <w:ins w:id="6363" w:author="Huawei" w:date="2021-10-29T14:16:00Z"/>
        </w:trPr>
        <w:tc>
          <w:tcPr>
            <w:tcW w:w="812" w:type="dxa"/>
            <w:tcBorders>
              <w:top w:val="nil"/>
              <w:bottom w:val="single" w:sz="4" w:space="0" w:color="auto"/>
            </w:tcBorders>
            <w:tcPrChange w:id="6364" w:author="Huawei" w:date="2021-10-29T15:32:00Z">
              <w:tcPr>
                <w:tcW w:w="812" w:type="dxa"/>
              </w:tcPr>
            </w:tcPrChange>
          </w:tcPr>
          <w:p w14:paraId="07BF0E16" w14:textId="77777777" w:rsidR="00490836" w:rsidRPr="0027381D" w:rsidRDefault="00490836" w:rsidP="00490836">
            <w:pPr>
              <w:pStyle w:val="TAC"/>
              <w:rPr>
                <w:ins w:id="6365" w:author="Huawei" w:date="2021-10-29T14:16:00Z"/>
              </w:rPr>
            </w:pPr>
          </w:p>
        </w:tc>
        <w:tc>
          <w:tcPr>
            <w:tcW w:w="479" w:type="dxa"/>
            <w:tcBorders>
              <w:top w:val="nil"/>
            </w:tcBorders>
            <w:tcPrChange w:id="6366" w:author="Huawei" w:date="2021-10-29T15:32:00Z">
              <w:tcPr>
                <w:tcW w:w="479" w:type="dxa"/>
              </w:tcPr>
            </w:tcPrChange>
          </w:tcPr>
          <w:p w14:paraId="478C1252" w14:textId="77777777" w:rsidR="00490836" w:rsidRPr="0027381D" w:rsidRDefault="00490836" w:rsidP="00490836">
            <w:pPr>
              <w:pStyle w:val="TAC"/>
              <w:rPr>
                <w:ins w:id="6367" w:author="Huawei" w:date="2021-10-29T14:16:00Z"/>
              </w:rPr>
            </w:pPr>
          </w:p>
        </w:tc>
        <w:tc>
          <w:tcPr>
            <w:tcW w:w="859" w:type="dxa"/>
            <w:tcPrChange w:id="6368" w:author="Huawei" w:date="2021-10-29T15:32:00Z">
              <w:tcPr>
                <w:tcW w:w="859" w:type="dxa"/>
              </w:tcPr>
            </w:tcPrChange>
          </w:tcPr>
          <w:p w14:paraId="63A7B3B2" w14:textId="2386A85B" w:rsidR="00490836" w:rsidRDefault="00490836" w:rsidP="00490836">
            <w:pPr>
              <w:pStyle w:val="TAC"/>
              <w:rPr>
                <w:ins w:id="6369" w:author="Huawei" w:date="2021-10-29T14:16:00Z"/>
                <w:lang w:eastAsia="zh-CN"/>
              </w:rPr>
            </w:pPr>
            <w:ins w:id="6370" w:author="Huawei" w:date="2021-10-29T15:27:00Z">
              <w:r>
                <w:rPr>
                  <w:rFonts w:hint="eastAsia"/>
                  <w:lang w:eastAsia="zh-CN"/>
                </w:rPr>
                <w:t>1</w:t>
              </w:r>
              <w:r>
                <w:rPr>
                  <w:lang w:eastAsia="zh-CN"/>
                </w:rPr>
                <w:t>00+30</w:t>
              </w:r>
            </w:ins>
          </w:p>
        </w:tc>
        <w:tc>
          <w:tcPr>
            <w:tcW w:w="603" w:type="dxa"/>
            <w:tcPrChange w:id="6371" w:author="Huawei" w:date="2021-10-29T15:32:00Z">
              <w:tcPr>
                <w:tcW w:w="603" w:type="dxa"/>
              </w:tcPr>
            </w:tcPrChange>
          </w:tcPr>
          <w:p w14:paraId="33A5A0B0" w14:textId="224F90EF" w:rsidR="00490836" w:rsidRPr="00D14A1E" w:rsidRDefault="00490836" w:rsidP="00490836">
            <w:pPr>
              <w:pStyle w:val="TAC"/>
              <w:rPr>
                <w:ins w:id="6372" w:author="Huawei" w:date="2021-10-29T14:16:00Z"/>
              </w:rPr>
            </w:pPr>
            <w:ins w:id="6373" w:author="Huawei" w:date="2021-10-29T15:28:00Z">
              <w:r w:rsidRPr="00EB7D48">
                <w:t>33</w:t>
              </w:r>
            </w:ins>
          </w:p>
        </w:tc>
        <w:tc>
          <w:tcPr>
            <w:tcW w:w="945" w:type="dxa"/>
            <w:tcPrChange w:id="6374" w:author="Huawei" w:date="2021-10-29T15:32:00Z">
              <w:tcPr>
                <w:tcW w:w="945" w:type="dxa"/>
              </w:tcPr>
            </w:tcPrChange>
          </w:tcPr>
          <w:p w14:paraId="74123E6D" w14:textId="6177ED19" w:rsidR="00490836" w:rsidRPr="00D14A1E" w:rsidRDefault="00490836" w:rsidP="00490836">
            <w:pPr>
              <w:pStyle w:val="TAC"/>
              <w:rPr>
                <w:ins w:id="6375" w:author="Huawei" w:date="2021-10-29T14:16:00Z"/>
              </w:rPr>
            </w:pPr>
            <w:ins w:id="6376" w:author="Huawei" w:date="2021-10-29T15:28:00Z">
              <w:r w:rsidRPr="00EB7D48">
                <w:t>1@103</w:t>
              </w:r>
            </w:ins>
          </w:p>
        </w:tc>
        <w:tc>
          <w:tcPr>
            <w:tcW w:w="945" w:type="dxa"/>
            <w:tcPrChange w:id="6377" w:author="Huawei" w:date="2021-10-29T15:32:00Z">
              <w:tcPr>
                <w:tcW w:w="945" w:type="dxa"/>
              </w:tcPr>
            </w:tcPrChange>
          </w:tcPr>
          <w:p w14:paraId="7AF1C82A" w14:textId="50CFD4D6" w:rsidR="00490836" w:rsidRPr="00D14A1E" w:rsidRDefault="00490836" w:rsidP="00490836">
            <w:pPr>
              <w:pStyle w:val="TAC"/>
              <w:rPr>
                <w:ins w:id="6378" w:author="Huawei" w:date="2021-10-29T14:16:00Z"/>
              </w:rPr>
            </w:pPr>
            <w:ins w:id="6379" w:author="Huawei" w:date="2021-10-29T15:28:00Z">
              <w:r w:rsidRPr="00EB7D48">
                <w:t>1@0</w:t>
              </w:r>
            </w:ins>
          </w:p>
        </w:tc>
        <w:tc>
          <w:tcPr>
            <w:tcW w:w="603" w:type="dxa"/>
            <w:tcPrChange w:id="6380" w:author="Huawei" w:date="2021-10-29T15:32:00Z">
              <w:tcPr>
                <w:tcW w:w="603" w:type="dxa"/>
              </w:tcPr>
            </w:tcPrChange>
          </w:tcPr>
          <w:p w14:paraId="2898FB1B" w14:textId="098D19FE" w:rsidR="00490836" w:rsidRPr="0027381D" w:rsidRDefault="00490836" w:rsidP="00490836">
            <w:pPr>
              <w:pStyle w:val="TAC"/>
              <w:rPr>
                <w:ins w:id="6381" w:author="Huawei" w:date="2021-10-29T14:16:00Z"/>
              </w:rPr>
            </w:pPr>
            <w:ins w:id="6382" w:author="Huawei" w:date="2021-10-29T17:12:00Z">
              <w:r>
                <w:rPr>
                  <w:rFonts w:hint="eastAsia"/>
                  <w:lang w:eastAsia="zh-CN"/>
                </w:rPr>
                <w:t>F</w:t>
              </w:r>
              <w:r>
                <w:rPr>
                  <w:lang w:eastAsia="zh-CN"/>
                </w:rPr>
                <w:t>FS</w:t>
              </w:r>
            </w:ins>
          </w:p>
        </w:tc>
        <w:tc>
          <w:tcPr>
            <w:tcW w:w="945" w:type="dxa"/>
            <w:tcPrChange w:id="6383" w:author="Huawei" w:date="2021-10-29T15:32:00Z">
              <w:tcPr>
                <w:tcW w:w="945" w:type="dxa"/>
              </w:tcPr>
            </w:tcPrChange>
          </w:tcPr>
          <w:p w14:paraId="0FE5FA6D" w14:textId="052AEA70" w:rsidR="00490836" w:rsidRPr="0027381D" w:rsidRDefault="00490836" w:rsidP="00490836">
            <w:pPr>
              <w:pStyle w:val="TAC"/>
              <w:rPr>
                <w:ins w:id="6384" w:author="Huawei" w:date="2021-10-29T14:16:00Z"/>
              </w:rPr>
            </w:pPr>
            <w:ins w:id="6385" w:author="Huawei" w:date="2021-10-29T17:12:00Z">
              <w:r>
                <w:rPr>
                  <w:rFonts w:hint="eastAsia"/>
                  <w:lang w:eastAsia="zh-CN"/>
                </w:rPr>
                <w:t>F</w:t>
              </w:r>
              <w:r>
                <w:rPr>
                  <w:lang w:eastAsia="zh-CN"/>
                </w:rPr>
                <w:t>FS</w:t>
              </w:r>
            </w:ins>
          </w:p>
        </w:tc>
        <w:tc>
          <w:tcPr>
            <w:tcW w:w="945" w:type="dxa"/>
            <w:tcPrChange w:id="6386" w:author="Huawei" w:date="2021-10-29T15:32:00Z">
              <w:tcPr>
                <w:tcW w:w="945" w:type="dxa"/>
              </w:tcPr>
            </w:tcPrChange>
          </w:tcPr>
          <w:p w14:paraId="04C4E33F" w14:textId="5A7070E6" w:rsidR="00490836" w:rsidRPr="0027381D" w:rsidRDefault="00490836" w:rsidP="00490836">
            <w:pPr>
              <w:pStyle w:val="TAC"/>
              <w:rPr>
                <w:ins w:id="6387" w:author="Huawei" w:date="2021-10-29T14:16:00Z"/>
              </w:rPr>
            </w:pPr>
            <w:ins w:id="6388" w:author="Huawei" w:date="2021-10-29T17:12:00Z">
              <w:r>
                <w:rPr>
                  <w:rFonts w:hint="eastAsia"/>
                  <w:lang w:eastAsia="zh-CN"/>
                </w:rPr>
                <w:t>F</w:t>
              </w:r>
              <w:r>
                <w:rPr>
                  <w:lang w:eastAsia="zh-CN"/>
                </w:rPr>
                <w:t>FS</w:t>
              </w:r>
            </w:ins>
          </w:p>
        </w:tc>
        <w:tc>
          <w:tcPr>
            <w:tcW w:w="603" w:type="dxa"/>
            <w:tcPrChange w:id="6389" w:author="Huawei" w:date="2021-10-29T15:32:00Z">
              <w:tcPr>
                <w:tcW w:w="603" w:type="dxa"/>
              </w:tcPr>
            </w:tcPrChange>
          </w:tcPr>
          <w:p w14:paraId="104E8B7B" w14:textId="7936F527" w:rsidR="00490836" w:rsidRPr="0027381D" w:rsidRDefault="00490836" w:rsidP="00490836">
            <w:pPr>
              <w:pStyle w:val="TAC"/>
              <w:rPr>
                <w:ins w:id="6390" w:author="Huawei" w:date="2021-10-29T14:16:00Z"/>
              </w:rPr>
            </w:pPr>
            <w:ins w:id="6391" w:author="Huawei" w:date="2021-10-29T16:56:00Z">
              <w:r w:rsidRPr="0029404D">
                <w:t>173</w:t>
              </w:r>
            </w:ins>
          </w:p>
        </w:tc>
        <w:tc>
          <w:tcPr>
            <w:tcW w:w="945" w:type="dxa"/>
            <w:tcPrChange w:id="6392" w:author="Huawei" w:date="2021-10-29T15:32:00Z">
              <w:tcPr>
                <w:tcW w:w="945" w:type="dxa"/>
              </w:tcPr>
            </w:tcPrChange>
          </w:tcPr>
          <w:p w14:paraId="3049ABE0" w14:textId="4C67CD75" w:rsidR="00490836" w:rsidRPr="0027381D" w:rsidRDefault="00490836" w:rsidP="00490836">
            <w:pPr>
              <w:pStyle w:val="TAC"/>
              <w:rPr>
                <w:ins w:id="6393" w:author="Huawei" w:date="2021-10-29T14:16:00Z"/>
              </w:rPr>
            </w:pPr>
            <w:ins w:id="6394" w:author="Huawei" w:date="2021-10-29T16:56:00Z">
              <w:r w:rsidRPr="0029404D">
                <w:t>1@0</w:t>
              </w:r>
            </w:ins>
          </w:p>
        </w:tc>
        <w:tc>
          <w:tcPr>
            <w:tcW w:w="945" w:type="dxa"/>
            <w:tcPrChange w:id="6395" w:author="Huawei" w:date="2021-10-29T15:32:00Z">
              <w:tcPr>
                <w:tcW w:w="945" w:type="dxa"/>
              </w:tcPr>
            </w:tcPrChange>
          </w:tcPr>
          <w:p w14:paraId="15538113" w14:textId="4541D7BF" w:rsidR="00490836" w:rsidRPr="0027381D" w:rsidRDefault="00490836" w:rsidP="00490836">
            <w:pPr>
              <w:pStyle w:val="TAC"/>
              <w:rPr>
                <w:ins w:id="6396" w:author="Huawei" w:date="2021-10-29T14:16:00Z"/>
              </w:rPr>
            </w:pPr>
            <w:ins w:id="6397" w:author="Huawei" w:date="2021-10-29T16:56:00Z">
              <w:r w:rsidRPr="0029404D">
                <w:t>1@37</w:t>
              </w:r>
            </w:ins>
          </w:p>
        </w:tc>
      </w:tr>
      <w:tr w:rsidR="00490836" w14:paraId="5D80C499" w14:textId="77777777" w:rsidTr="00264EF5">
        <w:trPr>
          <w:ins w:id="6398" w:author="Huawei" w:date="2021-10-29T14:16:00Z"/>
        </w:trPr>
        <w:tc>
          <w:tcPr>
            <w:tcW w:w="812" w:type="dxa"/>
            <w:tcBorders>
              <w:bottom w:val="nil"/>
            </w:tcBorders>
          </w:tcPr>
          <w:p w14:paraId="0770401E" w14:textId="19C22BC1" w:rsidR="00490836" w:rsidRPr="0027381D" w:rsidRDefault="00490836" w:rsidP="00490836">
            <w:pPr>
              <w:pStyle w:val="TAC"/>
              <w:rPr>
                <w:ins w:id="6399" w:author="Huawei" w:date="2021-10-29T14:16:00Z"/>
                <w:lang w:eastAsia="zh-CN"/>
              </w:rPr>
            </w:pPr>
            <w:ins w:id="6400" w:author="Huawei" w:date="2021-10-29T15:31:00Z">
              <w:r>
                <w:rPr>
                  <w:rFonts w:hint="eastAsia"/>
                  <w:lang w:eastAsia="zh-CN"/>
                </w:rPr>
                <w:t>1</w:t>
              </w:r>
              <w:r>
                <w:rPr>
                  <w:lang w:eastAsia="zh-CN"/>
                </w:rPr>
                <w:t>40</w:t>
              </w:r>
            </w:ins>
          </w:p>
        </w:tc>
        <w:tc>
          <w:tcPr>
            <w:tcW w:w="479" w:type="dxa"/>
            <w:tcBorders>
              <w:bottom w:val="single" w:sz="4" w:space="0" w:color="auto"/>
            </w:tcBorders>
          </w:tcPr>
          <w:p w14:paraId="78587D89" w14:textId="491550B9" w:rsidR="00490836" w:rsidRPr="0027381D" w:rsidRDefault="00490836" w:rsidP="00490836">
            <w:pPr>
              <w:pStyle w:val="TAC"/>
              <w:rPr>
                <w:ins w:id="6401" w:author="Huawei" w:date="2021-10-29T14:16:00Z"/>
                <w:lang w:eastAsia="zh-CN"/>
              </w:rPr>
            </w:pPr>
            <w:ins w:id="6402" w:author="Huawei" w:date="2021-10-29T15:31:00Z">
              <w:r>
                <w:rPr>
                  <w:rFonts w:hint="eastAsia"/>
                  <w:lang w:eastAsia="zh-CN"/>
                </w:rPr>
                <w:t>15</w:t>
              </w:r>
            </w:ins>
          </w:p>
        </w:tc>
        <w:tc>
          <w:tcPr>
            <w:tcW w:w="8338" w:type="dxa"/>
            <w:gridSpan w:val="10"/>
          </w:tcPr>
          <w:p w14:paraId="02359AD0" w14:textId="406BB6C7" w:rsidR="00490836" w:rsidRPr="0027381D" w:rsidRDefault="00490836" w:rsidP="00490836">
            <w:pPr>
              <w:pStyle w:val="TAC"/>
              <w:rPr>
                <w:ins w:id="6403" w:author="Huawei" w:date="2021-10-29T14:16:00Z"/>
              </w:rPr>
            </w:pPr>
            <w:ins w:id="6404" w:author="Huawei" w:date="2021-10-29T15:31:00Z">
              <w:r>
                <w:rPr>
                  <w:rFonts w:hint="eastAsia"/>
                  <w:lang w:eastAsia="zh-CN"/>
                </w:rPr>
                <w:t>N</w:t>
              </w:r>
              <w:r>
                <w:rPr>
                  <w:lang w:eastAsia="zh-CN"/>
                </w:rPr>
                <w:t>/A</w:t>
              </w:r>
            </w:ins>
          </w:p>
        </w:tc>
      </w:tr>
      <w:tr w:rsidR="00490836" w14:paraId="12708E1E" w14:textId="77777777" w:rsidTr="00774DC2">
        <w:tblPrEx>
          <w:tblW w:w="0" w:type="auto"/>
          <w:tblPrExChange w:id="6405" w:author="Huawei" w:date="2021-10-29T15:32:00Z">
            <w:tblPrEx>
              <w:tblW w:w="0" w:type="auto"/>
            </w:tblPrEx>
          </w:tblPrExChange>
        </w:tblPrEx>
        <w:trPr>
          <w:ins w:id="6406" w:author="Huawei" w:date="2021-10-29T14:16:00Z"/>
        </w:trPr>
        <w:tc>
          <w:tcPr>
            <w:tcW w:w="812" w:type="dxa"/>
            <w:tcBorders>
              <w:top w:val="nil"/>
              <w:bottom w:val="nil"/>
            </w:tcBorders>
            <w:tcPrChange w:id="6407" w:author="Huawei" w:date="2021-10-29T15:32:00Z">
              <w:tcPr>
                <w:tcW w:w="812" w:type="dxa"/>
              </w:tcPr>
            </w:tcPrChange>
          </w:tcPr>
          <w:p w14:paraId="3C8422E7" w14:textId="77777777" w:rsidR="00490836" w:rsidRPr="0027381D" w:rsidRDefault="00490836" w:rsidP="00490836">
            <w:pPr>
              <w:pStyle w:val="TAC"/>
              <w:rPr>
                <w:ins w:id="6408" w:author="Huawei" w:date="2021-10-29T14:16:00Z"/>
              </w:rPr>
            </w:pPr>
          </w:p>
        </w:tc>
        <w:tc>
          <w:tcPr>
            <w:tcW w:w="479" w:type="dxa"/>
            <w:tcBorders>
              <w:bottom w:val="nil"/>
            </w:tcBorders>
            <w:tcPrChange w:id="6409" w:author="Huawei" w:date="2021-10-29T15:32:00Z">
              <w:tcPr>
                <w:tcW w:w="479" w:type="dxa"/>
              </w:tcPr>
            </w:tcPrChange>
          </w:tcPr>
          <w:p w14:paraId="343BCAF1" w14:textId="7077485A" w:rsidR="00490836" w:rsidRPr="0027381D" w:rsidRDefault="00490836" w:rsidP="00490836">
            <w:pPr>
              <w:pStyle w:val="TAC"/>
              <w:rPr>
                <w:ins w:id="6410" w:author="Huawei" w:date="2021-10-29T14:16:00Z"/>
                <w:lang w:eastAsia="zh-CN"/>
              </w:rPr>
            </w:pPr>
            <w:ins w:id="6411" w:author="Huawei" w:date="2021-10-29T15:32:00Z">
              <w:r>
                <w:rPr>
                  <w:rFonts w:hint="eastAsia"/>
                  <w:lang w:eastAsia="zh-CN"/>
                </w:rPr>
                <w:t>3</w:t>
              </w:r>
              <w:r>
                <w:rPr>
                  <w:lang w:eastAsia="zh-CN"/>
                </w:rPr>
                <w:t>0</w:t>
              </w:r>
            </w:ins>
          </w:p>
        </w:tc>
        <w:tc>
          <w:tcPr>
            <w:tcW w:w="859" w:type="dxa"/>
            <w:tcPrChange w:id="6412" w:author="Huawei" w:date="2021-10-29T15:32:00Z">
              <w:tcPr>
                <w:tcW w:w="859" w:type="dxa"/>
              </w:tcPr>
            </w:tcPrChange>
          </w:tcPr>
          <w:p w14:paraId="74E53CEA" w14:textId="11634BF2" w:rsidR="00490836" w:rsidRDefault="00490836" w:rsidP="00490836">
            <w:pPr>
              <w:pStyle w:val="TAC"/>
              <w:rPr>
                <w:ins w:id="6413" w:author="Huawei" w:date="2021-10-29T14:16:00Z"/>
                <w:lang w:eastAsia="zh-CN"/>
              </w:rPr>
            </w:pPr>
            <w:ins w:id="6414" w:author="Huawei" w:date="2021-10-29T15:32:00Z">
              <w:r>
                <w:rPr>
                  <w:rFonts w:hint="eastAsia"/>
                  <w:lang w:eastAsia="zh-CN"/>
                </w:rPr>
                <w:t>4</w:t>
              </w:r>
              <w:r>
                <w:rPr>
                  <w:lang w:eastAsia="zh-CN"/>
                </w:rPr>
                <w:t>0+100</w:t>
              </w:r>
            </w:ins>
          </w:p>
        </w:tc>
        <w:tc>
          <w:tcPr>
            <w:tcW w:w="603" w:type="dxa"/>
            <w:tcPrChange w:id="6415" w:author="Huawei" w:date="2021-10-29T15:32:00Z">
              <w:tcPr>
                <w:tcW w:w="603" w:type="dxa"/>
              </w:tcPr>
            </w:tcPrChange>
          </w:tcPr>
          <w:p w14:paraId="195ED426" w14:textId="1E963A5C" w:rsidR="00490836" w:rsidRPr="00D14A1E" w:rsidRDefault="00490836" w:rsidP="00490836">
            <w:pPr>
              <w:pStyle w:val="TAC"/>
              <w:rPr>
                <w:ins w:id="6416" w:author="Huawei" w:date="2021-10-29T14:16:00Z"/>
              </w:rPr>
            </w:pPr>
            <w:ins w:id="6417" w:author="Huawei" w:date="2021-10-29T15:33:00Z">
              <w:r w:rsidRPr="00586D05">
                <w:t>107</w:t>
              </w:r>
            </w:ins>
          </w:p>
        </w:tc>
        <w:tc>
          <w:tcPr>
            <w:tcW w:w="945" w:type="dxa"/>
            <w:tcPrChange w:id="6418" w:author="Huawei" w:date="2021-10-29T15:32:00Z">
              <w:tcPr>
                <w:tcW w:w="945" w:type="dxa"/>
              </w:tcPr>
            </w:tcPrChange>
          </w:tcPr>
          <w:p w14:paraId="65FD6216" w14:textId="04499B6A" w:rsidR="00490836" w:rsidRPr="00D14A1E" w:rsidRDefault="00490836" w:rsidP="00490836">
            <w:pPr>
              <w:pStyle w:val="TAC"/>
              <w:rPr>
                <w:ins w:id="6419" w:author="Huawei" w:date="2021-10-29T14:16:00Z"/>
              </w:rPr>
            </w:pPr>
            <w:ins w:id="6420" w:author="Huawei" w:date="2021-10-29T15:33:00Z">
              <w:r w:rsidRPr="00586D05">
                <w:t>1@105</w:t>
              </w:r>
            </w:ins>
          </w:p>
        </w:tc>
        <w:tc>
          <w:tcPr>
            <w:tcW w:w="945" w:type="dxa"/>
            <w:tcPrChange w:id="6421" w:author="Huawei" w:date="2021-10-29T15:32:00Z">
              <w:tcPr>
                <w:tcW w:w="945" w:type="dxa"/>
              </w:tcPr>
            </w:tcPrChange>
          </w:tcPr>
          <w:p w14:paraId="44A8CD3E" w14:textId="16DBE9A2" w:rsidR="00490836" w:rsidRPr="00D14A1E" w:rsidRDefault="00490836" w:rsidP="00490836">
            <w:pPr>
              <w:pStyle w:val="TAC"/>
              <w:rPr>
                <w:ins w:id="6422" w:author="Huawei" w:date="2021-10-29T14:16:00Z"/>
              </w:rPr>
            </w:pPr>
            <w:ins w:id="6423" w:author="Huawei" w:date="2021-10-29T15:33:00Z">
              <w:r w:rsidRPr="00586D05">
                <w:t>1@105</w:t>
              </w:r>
            </w:ins>
          </w:p>
        </w:tc>
        <w:tc>
          <w:tcPr>
            <w:tcW w:w="603" w:type="dxa"/>
            <w:tcPrChange w:id="6424" w:author="Huawei" w:date="2021-10-29T15:32:00Z">
              <w:tcPr>
                <w:tcW w:w="603" w:type="dxa"/>
              </w:tcPr>
            </w:tcPrChange>
          </w:tcPr>
          <w:p w14:paraId="1AD6A8E7" w14:textId="0FFF5773" w:rsidR="00490836" w:rsidRPr="0027381D" w:rsidRDefault="00490836" w:rsidP="00490836">
            <w:pPr>
              <w:pStyle w:val="TAC"/>
              <w:rPr>
                <w:ins w:id="6425" w:author="Huawei" w:date="2021-10-29T14:16:00Z"/>
              </w:rPr>
            </w:pPr>
            <w:ins w:id="6426" w:author="Huawei" w:date="2021-10-29T17:13:00Z">
              <w:r>
                <w:rPr>
                  <w:rFonts w:hint="eastAsia"/>
                  <w:lang w:eastAsia="zh-CN"/>
                </w:rPr>
                <w:t>F</w:t>
              </w:r>
              <w:r>
                <w:rPr>
                  <w:lang w:eastAsia="zh-CN"/>
                </w:rPr>
                <w:t>FS</w:t>
              </w:r>
            </w:ins>
          </w:p>
        </w:tc>
        <w:tc>
          <w:tcPr>
            <w:tcW w:w="945" w:type="dxa"/>
            <w:tcPrChange w:id="6427" w:author="Huawei" w:date="2021-10-29T15:32:00Z">
              <w:tcPr>
                <w:tcW w:w="945" w:type="dxa"/>
              </w:tcPr>
            </w:tcPrChange>
          </w:tcPr>
          <w:p w14:paraId="381A768B" w14:textId="51CA9F15" w:rsidR="00490836" w:rsidRPr="0027381D" w:rsidRDefault="00490836" w:rsidP="00490836">
            <w:pPr>
              <w:pStyle w:val="TAC"/>
              <w:rPr>
                <w:ins w:id="6428" w:author="Huawei" w:date="2021-10-29T14:16:00Z"/>
              </w:rPr>
            </w:pPr>
            <w:ins w:id="6429" w:author="Huawei" w:date="2021-10-29T17:13:00Z">
              <w:r>
                <w:rPr>
                  <w:rFonts w:hint="eastAsia"/>
                  <w:lang w:eastAsia="zh-CN"/>
                </w:rPr>
                <w:t>F</w:t>
              </w:r>
              <w:r>
                <w:rPr>
                  <w:lang w:eastAsia="zh-CN"/>
                </w:rPr>
                <w:t>FS</w:t>
              </w:r>
            </w:ins>
          </w:p>
        </w:tc>
        <w:tc>
          <w:tcPr>
            <w:tcW w:w="945" w:type="dxa"/>
            <w:tcPrChange w:id="6430" w:author="Huawei" w:date="2021-10-29T15:32:00Z">
              <w:tcPr>
                <w:tcW w:w="945" w:type="dxa"/>
              </w:tcPr>
            </w:tcPrChange>
          </w:tcPr>
          <w:p w14:paraId="6A42770E" w14:textId="6545CD55" w:rsidR="00490836" w:rsidRPr="0027381D" w:rsidRDefault="00490836" w:rsidP="00490836">
            <w:pPr>
              <w:pStyle w:val="TAC"/>
              <w:rPr>
                <w:ins w:id="6431" w:author="Huawei" w:date="2021-10-29T14:16:00Z"/>
              </w:rPr>
            </w:pPr>
            <w:ins w:id="6432" w:author="Huawei" w:date="2021-10-29T17:13:00Z">
              <w:r>
                <w:rPr>
                  <w:rFonts w:hint="eastAsia"/>
                  <w:lang w:eastAsia="zh-CN"/>
                </w:rPr>
                <w:t>F</w:t>
              </w:r>
              <w:r>
                <w:rPr>
                  <w:lang w:eastAsia="zh-CN"/>
                </w:rPr>
                <w:t>FS</w:t>
              </w:r>
            </w:ins>
          </w:p>
        </w:tc>
        <w:tc>
          <w:tcPr>
            <w:tcW w:w="603" w:type="dxa"/>
            <w:tcPrChange w:id="6433" w:author="Huawei" w:date="2021-10-29T15:32:00Z">
              <w:tcPr>
                <w:tcW w:w="603" w:type="dxa"/>
              </w:tcPr>
            </w:tcPrChange>
          </w:tcPr>
          <w:p w14:paraId="12DE35A5" w14:textId="0D0CF37B" w:rsidR="00490836" w:rsidRPr="0027381D" w:rsidRDefault="00490836" w:rsidP="00490836">
            <w:pPr>
              <w:pStyle w:val="TAC"/>
              <w:rPr>
                <w:ins w:id="6434" w:author="Huawei" w:date="2021-10-29T14:16:00Z"/>
              </w:rPr>
            </w:pPr>
            <w:ins w:id="6435" w:author="Huawei" w:date="2021-10-29T16:57:00Z">
              <w:r w:rsidRPr="001B36ED">
                <w:t>379</w:t>
              </w:r>
            </w:ins>
          </w:p>
        </w:tc>
        <w:tc>
          <w:tcPr>
            <w:tcW w:w="945" w:type="dxa"/>
            <w:tcPrChange w:id="6436" w:author="Huawei" w:date="2021-10-29T15:32:00Z">
              <w:tcPr>
                <w:tcW w:w="945" w:type="dxa"/>
              </w:tcPr>
            </w:tcPrChange>
          </w:tcPr>
          <w:p w14:paraId="71BCC172" w14:textId="44E56710" w:rsidR="00490836" w:rsidRPr="0027381D" w:rsidRDefault="00490836" w:rsidP="00490836">
            <w:pPr>
              <w:pStyle w:val="TAC"/>
              <w:rPr>
                <w:ins w:id="6437" w:author="Huawei" w:date="2021-10-29T14:16:00Z"/>
              </w:rPr>
            </w:pPr>
            <w:ins w:id="6438" w:author="Huawei" w:date="2021-10-29T16:57:00Z">
              <w:r w:rsidRPr="001B36ED">
                <w:t>1@0</w:t>
              </w:r>
            </w:ins>
          </w:p>
        </w:tc>
        <w:tc>
          <w:tcPr>
            <w:tcW w:w="945" w:type="dxa"/>
            <w:tcPrChange w:id="6439" w:author="Huawei" w:date="2021-10-29T15:32:00Z">
              <w:tcPr>
                <w:tcW w:w="945" w:type="dxa"/>
              </w:tcPr>
            </w:tcPrChange>
          </w:tcPr>
          <w:p w14:paraId="71562FB1" w14:textId="2FAF9F30" w:rsidR="00490836" w:rsidRPr="0027381D" w:rsidRDefault="00490836" w:rsidP="00490836">
            <w:pPr>
              <w:pStyle w:val="TAC"/>
              <w:rPr>
                <w:ins w:id="6440" w:author="Huawei" w:date="2021-10-29T14:16:00Z"/>
              </w:rPr>
            </w:pPr>
            <w:ins w:id="6441" w:author="Huawei" w:date="2021-10-29T16:57:00Z">
              <w:r w:rsidRPr="001B36ED">
                <w:t>1@272</w:t>
              </w:r>
            </w:ins>
          </w:p>
        </w:tc>
      </w:tr>
      <w:tr w:rsidR="00490836" w14:paraId="028C8305" w14:textId="77777777" w:rsidTr="00774DC2">
        <w:tblPrEx>
          <w:tblW w:w="0" w:type="auto"/>
          <w:tblPrExChange w:id="6442" w:author="Huawei" w:date="2021-10-29T15:32:00Z">
            <w:tblPrEx>
              <w:tblW w:w="0" w:type="auto"/>
            </w:tblPrEx>
          </w:tblPrExChange>
        </w:tblPrEx>
        <w:trPr>
          <w:ins w:id="6443" w:author="Huawei" w:date="2021-10-29T14:16:00Z"/>
        </w:trPr>
        <w:tc>
          <w:tcPr>
            <w:tcW w:w="812" w:type="dxa"/>
            <w:tcBorders>
              <w:top w:val="nil"/>
              <w:bottom w:val="nil"/>
            </w:tcBorders>
            <w:tcPrChange w:id="6444" w:author="Huawei" w:date="2021-10-29T15:32:00Z">
              <w:tcPr>
                <w:tcW w:w="812" w:type="dxa"/>
              </w:tcPr>
            </w:tcPrChange>
          </w:tcPr>
          <w:p w14:paraId="3FC61275" w14:textId="77777777" w:rsidR="00490836" w:rsidRPr="0027381D" w:rsidRDefault="00490836" w:rsidP="00490836">
            <w:pPr>
              <w:pStyle w:val="TAC"/>
              <w:rPr>
                <w:ins w:id="6445" w:author="Huawei" w:date="2021-10-29T14:16:00Z"/>
              </w:rPr>
            </w:pPr>
          </w:p>
        </w:tc>
        <w:tc>
          <w:tcPr>
            <w:tcW w:w="479" w:type="dxa"/>
            <w:tcBorders>
              <w:top w:val="nil"/>
              <w:bottom w:val="nil"/>
            </w:tcBorders>
            <w:tcPrChange w:id="6446" w:author="Huawei" w:date="2021-10-29T15:32:00Z">
              <w:tcPr>
                <w:tcW w:w="479" w:type="dxa"/>
              </w:tcPr>
            </w:tcPrChange>
          </w:tcPr>
          <w:p w14:paraId="2CBEF590" w14:textId="77777777" w:rsidR="00490836" w:rsidRPr="0027381D" w:rsidRDefault="00490836" w:rsidP="00490836">
            <w:pPr>
              <w:pStyle w:val="TAC"/>
              <w:rPr>
                <w:ins w:id="6447" w:author="Huawei" w:date="2021-10-29T14:16:00Z"/>
              </w:rPr>
            </w:pPr>
          </w:p>
        </w:tc>
        <w:tc>
          <w:tcPr>
            <w:tcW w:w="859" w:type="dxa"/>
            <w:tcPrChange w:id="6448" w:author="Huawei" w:date="2021-10-29T15:32:00Z">
              <w:tcPr>
                <w:tcW w:w="859" w:type="dxa"/>
              </w:tcPr>
            </w:tcPrChange>
          </w:tcPr>
          <w:p w14:paraId="34DF4DBC" w14:textId="6F756C3B" w:rsidR="00490836" w:rsidRDefault="00490836" w:rsidP="00490836">
            <w:pPr>
              <w:pStyle w:val="TAC"/>
              <w:rPr>
                <w:ins w:id="6449" w:author="Huawei" w:date="2021-10-29T14:16:00Z"/>
                <w:lang w:eastAsia="zh-CN"/>
              </w:rPr>
            </w:pPr>
            <w:ins w:id="6450" w:author="Huawei" w:date="2021-10-29T15:32:00Z">
              <w:r>
                <w:rPr>
                  <w:rFonts w:hint="eastAsia"/>
                  <w:lang w:eastAsia="zh-CN"/>
                </w:rPr>
                <w:t>5</w:t>
              </w:r>
              <w:r>
                <w:rPr>
                  <w:lang w:eastAsia="zh-CN"/>
                </w:rPr>
                <w:t>0+90</w:t>
              </w:r>
            </w:ins>
          </w:p>
        </w:tc>
        <w:tc>
          <w:tcPr>
            <w:tcW w:w="603" w:type="dxa"/>
            <w:tcPrChange w:id="6451" w:author="Huawei" w:date="2021-10-29T15:32:00Z">
              <w:tcPr>
                <w:tcW w:w="603" w:type="dxa"/>
              </w:tcPr>
            </w:tcPrChange>
          </w:tcPr>
          <w:p w14:paraId="75B5F684" w14:textId="0D9EA134" w:rsidR="00490836" w:rsidRPr="00D14A1E" w:rsidRDefault="00490836" w:rsidP="00490836">
            <w:pPr>
              <w:pStyle w:val="TAC"/>
              <w:rPr>
                <w:ins w:id="6452" w:author="Huawei" w:date="2021-10-29T14:16:00Z"/>
              </w:rPr>
            </w:pPr>
            <w:ins w:id="6453" w:author="Huawei" w:date="2021-10-29T15:33:00Z">
              <w:r w:rsidRPr="00586D05">
                <w:t>124</w:t>
              </w:r>
            </w:ins>
          </w:p>
        </w:tc>
        <w:tc>
          <w:tcPr>
            <w:tcW w:w="945" w:type="dxa"/>
            <w:tcPrChange w:id="6454" w:author="Huawei" w:date="2021-10-29T15:32:00Z">
              <w:tcPr>
                <w:tcW w:w="945" w:type="dxa"/>
              </w:tcPr>
            </w:tcPrChange>
          </w:tcPr>
          <w:p w14:paraId="60BF2242" w14:textId="199B07F5" w:rsidR="00490836" w:rsidRPr="00D14A1E" w:rsidRDefault="00490836" w:rsidP="00490836">
            <w:pPr>
              <w:pStyle w:val="TAC"/>
              <w:rPr>
                <w:ins w:id="6455" w:author="Huawei" w:date="2021-10-29T14:16:00Z"/>
              </w:rPr>
            </w:pPr>
            <w:ins w:id="6456" w:author="Huawei" w:date="2021-10-29T15:33:00Z">
              <w:r w:rsidRPr="00586D05">
                <w:t>1@123</w:t>
              </w:r>
            </w:ins>
          </w:p>
        </w:tc>
        <w:tc>
          <w:tcPr>
            <w:tcW w:w="945" w:type="dxa"/>
            <w:tcPrChange w:id="6457" w:author="Huawei" w:date="2021-10-29T15:32:00Z">
              <w:tcPr>
                <w:tcW w:w="945" w:type="dxa"/>
              </w:tcPr>
            </w:tcPrChange>
          </w:tcPr>
          <w:p w14:paraId="1F922501" w14:textId="6B8D0117" w:rsidR="00490836" w:rsidRPr="00D14A1E" w:rsidRDefault="00490836" w:rsidP="00490836">
            <w:pPr>
              <w:pStyle w:val="TAC"/>
              <w:rPr>
                <w:ins w:id="6458" w:author="Huawei" w:date="2021-10-29T14:16:00Z"/>
              </w:rPr>
            </w:pPr>
            <w:ins w:id="6459" w:author="Huawei" w:date="2021-10-29T15:33:00Z">
              <w:r w:rsidRPr="00586D05">
                <w:t>1@113</w:t>
              </w:r>
            </w:ins>
          </w:p>
        </w:tc>
        <w:tc>
          <w:tcPr>
            <w:tcW w:w="603" w:type="dxa"/>
            <w:tcPrChange w:id="6460" w:author="Huawei" w:date="2021-10-29T15:32:00Z">
              <w:tcPr>
                <w:tcW w:w="603" w:type="dxa"/>
              </w:tcPr>
            </w:tcPrChange>
          </w:tcPr>
          <w:p w14:paraId="44A267D6" w14:textId="41E31483" w:rsidR="00490836" w:rsidRPr="0027381D" w:rsidRDefault="00490836" w:rsidP="00490836">
            <w:pPr>
              <w:pStyle w:val="TAC"/>
              <w:rPr>
                <w:ins w:id="6461" w:author="Huawei" w:date="2021-10-29T14:16:00Z"/>
              </w:rPr>
            </w:pPr>
            <w:ins w:id="6462" w:author="Huawei" w:date="2021-10-29T17:13:00Z">
              <w:r>
                <w:rPr>
                  <w:rFonts w:hint="eastAsia"/>
                  <w:lang w:eastAsia="zh-CN"/>
                </w:rPr>
                <w:t>F</w:t>
              </w:r>
              <w:r>
                <w:rPr>
                  <w:lang w:eastAsia="zh-CN"/>
                </w:rPr>
                <w:t>FS</w:t>
              </w:r>
            </w:ins>
          </w:p>
        </w:tc>
        <w:tc>
          <w:tcPr>
            <w:tcW w:w="945" w:type="dxa"/>
            <w:tcPrChange w:id="6463" w:author="Huawei" w:date="2021-10-29T15:32:00Z">
              <w:tcPr>
                <w:tcW w:w="945" w:type="dxa"/>
              </w:tcPr>
            </w:tcPrChange>
          </w:tcPr>
          <w:p w14:paraId="257659BB" w14:textId="3F96CF3D" w:rsidR="00490836" w:rsidRPr="0027381D" w:rsidRDefault="00490836" w:rsidP="00490836">
            <w:pPr>
              <w:pStyle w:val="TAC"/>
              <w:rPr>
                <w:ins w:id="6464" w:author="Huawei" w:date="2021-10-29T14:16:00Z"/>
              </w:rPr>
            </w:pPr>
            <w:ins w:id="6465" w:author="Huawei" w:date="2021-10-29T17:13:00Z">
              <w:r>
                <w:rPr>
                  <w:rFonts w:hint="eastAsia"/>
                  <w:lang w:eastAsia="zh-CN"/>
                </w:rPr>
                <w:t>F</w:t>
              </w:r>
              <w:r>
                <w:rPr>
                  <w:lang w:eastAsia="zh-CN"/>
                </w:rPr>
                <w:t>FS</w:t>
              </w:r>
            </w:ins>
          </w:p>
        </w:tc>
        <w:tc>
          <w:tcPr>
            <w:tcW w:w="945" w:type="dxa"/>
            <w:tcPrChange w:id="6466" w:author="Huawei" w:date="2021-10-29T15:32:00Z">
              <w:tcPr>
                <w:tcW w:w="945" w:type="dxa"/>
              </w:tcPr>
            </w:tcPrChange>
          </w:tcPr>
          <w:p w14:paraId="485D1E5E" w14:textId="17993559" w:rsidR="00490836" w:rsidRPr="0027381D" w:rsidRDefault="00490836" w:rsidP="00490836">
            <w:pPr>
              <w:pStyle w:val="TAC"/>
              <w:rPr>
                <w:ins w:id="6467" w:author="Huawei" w:date="2021-10-29T14:16:00Z"/>
              </w:rPr>
            </w:pPr>
            <w:ins w:id="6468" w:author="Huawei" w:date="2021-10-29T17:13:00Z">
              <w:r>
                <w:rPr>
                  <w:rFonts w:hint="eastAsia"/>
                  <w:lang w:eastAsia="zh-CN"/>
                </w:rPr>
                <w:t>F</w:t>
              </w:r>
              <w:r>
                <w:rPr>
                  <w:lang w:eastAsia="zh-CN"/>
                </w:rPr>
                <w:t>FS</w:t>
              </w:r>
            </w:ins>
          </w:p>
        </w:tc>
        <w:tc>
          <w:tcPr>
            <w:tcW w:w="603" w:type="dxa"/>
            <w:tcPrChange w:id="6469" w:author="Huawei" w:date="2021-10-29T15:32:00Z">
              <w:tcPr>
                <w:tcW w:w="603" w:type="dxa"/>
              </w:tcPr>
            </w:tcPrChange>
          </w:tcPr>
          <w:p w14:paraId="3762E845" w14:textId="7F7ACE20" w:rsidR="00490836" w:rsidRPr="0027381D" w:rsidRDefault="00490836" w:rsidP="00490836">
            <w:pPr>
              <w:pStyle w:val="TAC"/>
              <w:rPr>
                <w:ins w:id="6470" w:author="Huawei" w:date="2021-10-29T14:16:00Z"/>
              </w:rPr>
            </w:pPr>
            <w:ins w:id="6471" w:author="Huawei" w:date="2021-10-29T16:57:00Z">
              <w:r w:rsidRPr="001B36ED">
                <w:t>378</w:t>
              </w:r>
            </w:ins>
          </w:p>
        </w:tc>
        <w:tc>
          <w:tcPr>
            <w:tcW w:w="945" w:type="dxa"/>
            <w:tcPrChange w:id="6472" w:author="Huawei" w:date="2021-10-29T15:32:00Z">
              <w:tcPr>
                <w:tcW w:w="945" w:type="dxa"/>
              </w:tcPr>
            </w:tcPrChange>
          </w:tcPr>
          <w:p w14:paraId="68757D06" w14:textId="25428BBA" w:rsidR="00490836" w:rsidRPr="0027381D" w:rsidRDefault="00490836" w:rsidP="00490836">
            <w:pPr>
              <w:pStyle w:val="TAC"/>
              <w:rPr>
                <w:ins w:id="6473" w:author="Huawei" w:date="2021-10-29T14:16:00Z"/>
              </w:rPr>
            </w:pPr>
            <w:ins w:id="6474" w:author="Huawei" w:date="2021-10-29T16:57:00Z">
              <w:r w:rsidRPr="001B36ED">
                <w:t>1@0</w:t>
              </w:r>
            </w:ins>
          </w:p>
        </w:tc>
        <w:tc>
          <w:tcPr>
            <w:tcW w:w="945" w:type="dxa"/>
            <w:tcPrChange w:id="6475" w:author="Huawei" w:date="2021-10-29T15:32:00Z">
              <w:tcPr>
                <w:tcW w:w="945" w:type="dxa"/>
              </w:tcPr>
            </w:tcPrChange>
          </w:tcPr>
          <w:p w14:paraId="7E4A46D6" w14:textId="04F719D8" w:rsidR="00490836" w:rsidRPr="0027381D" w:rsidRDefault="00490836" w:rsidP="00490836">
            <w:pPr>
              <w:pStyle w:val="TAC"/>
              <w:rPr>
                <w:ins w:id="6476" w:author="Huawei" w:date="2021-10-29T14:16:00Z"/>
              </w:rPr>
            </w:pPr>
            <w:ins w:id="6477" w:author="Huawei" w:date="2021-10-29T16:57:00Z">
              <w:r w:rsidRPr="001B36ED">
                <w:t>1@244</w:t>
              </w:r>
            </w:ins>
          </w:p>
        </w:tc>
      </w:tr>
      <w:tr w:rsidR="00490836" w14:paraId="35EBA76D" w14:textId="77777777" w:rsidTr="00774DC2">
        <w:tblPrEx>
          <w:tblW w:w="0" w:type="auto"/>
          <w:tblPrExChange w:id="6478" w:author="Huawei" w:date="2021-10-29T15:32:00Z">
            <w:tblPrEx>
              <w:tblW w:w="0" w:type="auto"/>
            </w:tblPrEx>
          </w:tblPrExChange>
        </w:tblPrEx>
        <w:trPr>
          <w:ins w:id="6479" w:author="Huawei" w:date="2021-10-29T14:16:00Z"/>
        </w:trPr>
        <w:tc>
          <w:tcPr>
            <w:tcW w:w="812" w:type="dxa"/>
            <w:tcBorders>
              <w:top w:val="nil"/>
              <w:bottom w:val="nil"/>
            </w:tcBorders>
            <w:tcPrChange w:id="6480" w:author="Huawei" w:date="2021-10-29T15:32:00Z">
              <w:tcPr>
                <w:tcW w:w="812" w:type="dxa"/>
              </w:tcPr>
            </w:tcPrChange>
          </w:tcPr>
          <w:p w14:paraId="2751F0AD" w14:textId="77777777" w:rsidR="00490836" w:rsidRPr="0027381D" w:rsidRDefault="00490836" w:rsidP="00490836">
            <w:pPr>
              <w:pStyle w:val="TAC"/>
              <w:rPr>
                <w:ins w:id="6481" w:author="Huawei" w:date="2021-10-29T14:16:00Z"/>
              </w:rPr>
            </w:pPr>
          </w:p>
        </w:tc>
        <w:tc>
          <w:tcPr>
            <w:tcW w:w="479" w:type="dxa"/>
            <w:tcBorders>
              <w:top w:val="nil"/>
              <w:bottom w:val="nil"/>
            </w:tcBorders>
            <w:tcPrChange w:id="6482" w:author="Huawei" w:date="2021-10-29T15:32:00Z">
              <w:tcPr>
                <w:tcW w:w="479" w:type="dxa"/>
              </w:tcPr>
            </w:tcPrChange>
          </w:tcPr>
          <w:p w14:paraId="0D8AF6FD" w14:textId="77777777" w:rsidR="00490836" w:rsidRPr="0027381D" w:rsidRDefault="00490836" w:rsidP="00490836">
            <w:pPr>
              <w:pStyle w:val="TAC"/>
              <w:rPr>
                <w:ins w:id="6483" w:author="Huawei" w:date="2021-10-29T14:16:00Z"/>
              </w:rPr>
            </w:pPr>
          </w:p>
        </w:tc>
        <w:tc>
          <w:tcPr>
            <w:tcW w:w="859" w:type="dxa"/>
            <w:tcPrChange w:id="6484" w:author="Huawei" w:date="2021-10-29T15:32:00Z">
              <w:tcPr>
                <w:tcW w:w="859" w:type="dxa"/>
              </w:tcPr>
            </w:tcPrChange>
          </w:tcPr>
          <w:p w14:paraId="27320F18" w14:textId="79DFEE05" w:rsidR="00490836" w:rsidRDefault="00490836" w:rsidP="00490836">
            <w:pPr>
              <w:pStyle w:val="TAC"/>
              <w:rPr>
                <w:ins w:id="6485" w:author="Huawei" w:date="2021-10-29T14:16:00Z"/>
                <w:lang w:eastAsia="zh-CN"/>
              </w:rPr>
            </w:pPr>
            <w:ins w:id="6486" w:author="Huawei" w:date="2021-10-29T15:32:00Z">
              <w:r>
                <w:rPr>
                  <w:rFonts w:hint="eastAsia"/>
                  <w:lang w:eastAsia="zh-CN"/>
                </w:rPr>
                <w:t>6</w:t>
              </w:r>
              <w:r>
                <w:rPr>
                  <w:lang w:eastAsia="zh-CN"/>
                </w:rPr>
                <w:t>0+80</w:t>
              </w:r>
            </w:ins>
          </w:p>
        </w:tc>
        <w:tc>
          <w:tcPr>
            <w:tcW w:w="603" w:type="dxa"/>
            <w:tcPrChange w:id="6487" w:author="Huawei" w:date="2021-10-29T15:32:00Z">
              <w:tcPr>
                <w:tcW w:w="603" w:type="dxa"/>
              </w:tcPr>
            </w:tcPrChange>
          </w:tcPr>
          <w:p w14:paraId="4679D4A0" w14:textId="1B6FCD50" w:rsidR="00490836" w:rsidRPr="00D14A1E" w:rsidRDefault="00490836" w:rsidP="00490836">
            <w:pPr>
              <w:pStyle w:val="TAC"/>
              <w:rPr>
                <w:ins w:id="6488" w:author="Huawei" w:date="2021-10-29T14:16:00Z"/>
              </w:rPr>
            </w:pPr>
            <w:ins w:id="6489" w:author="Huawei" w:date="2021-10-29T15:33:00Z">
              <w:r w:rsidRPr="00586D05">
                <w:t>125</w:t>
              </w:r>
            </w:ins>
          </w:p>
        </w:tc>
        <w:tc>
          <w:tcPr>
            <w:tcW w:w="945" w:type="dxa"/>
            <w:tcPrChange w:id="6490" w:author="Huawei" w:date="2021-10-29T15:32:00Z">
              <w:tcPr>
                <w:tcW w:w="945" w:type="dxa"/>
              </w:tcPr>
            </w:tcPrChange>
          </w:tcPr>
          <w:p w14:paraId="4ADECDD9" w14:textId="2B243694" w:rsidR="00490836" w:rsidRPr="00D14A1E" w:rsidRDefault="00490836" w:rsidP="00490836">
            <w:pPr>
              <w:pStyle w:val="TAC"/>
              <w:rPr>
                <w:ins w:id="6491" w:author="Huawei" w:date="2021-10-29T14:16:00Z"/>
              </w:rPr>
            </w:pPr>
            <w:ins w:id="6492" w:author="Huawei" w:date="2021-10-29T15:33:00Z">
              <w:r w:rsidRPr="00586D05">
                <w:t>1@124</w:t>
              </w:r>
            </w:ins>
          </w:p>
        </w:tc>
        <w:tc>
          <w:tcPr>
            <w:tcW w:w="945" w:type="dxa"/>
            <w:tcPrChange w:id="6493" w:author="Huawei" w:date="2021-10-29T15:32:00Z">
              <w:tcPr>
                <w:tcW w:w="945" w:type="dxa"/>
              </w:tcPr>
            </w:tcPrChange>
          </w:tcPr>
          <w:p w14:paraId="608BE1DC" w14:textId="274E8E4E" w:rsidR="00490836" w:rsidRPr="00D14A1E" w:rsidRDefault="00490836" w:rsidP="00490836">
            <w:pPr>
              <w:pStyle w:val="TAC"/>
              <w:rPr>
                <w:ins w:id="6494" w:author="Huawei" w:date="2021-10-29T14:16:00Z"/>
              </w:rPr>
            </w:pPr>
            <w:ins w:id="6495" w:author="Huawei" w:date="2021-10-29T15:33:00Z">
              <w:r w:rsidRPr="00586D05">
                <w:t>1@86</w:t>
              </w:r>
            </w:ins>
          </w:p>
        </w:tc>
        <w:tc>
          <w:tcPr>
            <w:tcW w:w="603" w:type="dxa"/>
            <w:tcPrChange w:id="6496" w:author="Huawei" w:date="2021-10-29T15:32:00Z">
              <w:tcPr>
                <w:tcW w:w="603" w:type="dxa"/>
              </w:tcPr>
            </w:tcPrChange>
          </w:tcPr>
          <w:p w14:paraId="7164A191" w14:textId="6BA0572B" w:rsidR="00490836" w:rsidRPr="0027381D" w:rsidRDefault="00490836" w:rsidP="00490836">
            <w:pPr>
              <w:pStyle w:val="TAC"/>
              <w:rPr>
                <w:ins w:id="6497" w:author="Huawei" w:date="2021-10-29T14:16:00Z"/>
              </w:rPr>
            </w:pPr>
            <w:ins w:id="6498" w:author="Huawei" w:date="2021-10-29T17:13:00Z">
              <w:r>
                <w:rPr>
                  <w:rFonts w:hint="eastAsia"/>
                  <w:lang w:eastAsia="zh-CN"/>
                </w:rPr>
                <w:t>F</w:t>
              </w:r>
              <w:r>
                <w:rPr>
                  <w:lang w:eastAsia="zh-CN"/>
                </w:rPr>
                <w:t>FS</w:t>
              </w:r>
            </w:ins>
          </w:p>
        </w:tc>
        <w:tc>
          <w:tcPr>
            <w:tcW w:w="945" w:type="dxa"/>
            <w:tcPrChange w:id="6499" w:author="Huawei" w:date="2021-10-29T15:32:00Z">
              <w:tcPr>
                <w:tcW w:w="945" w:type="dxa"/>
              </w:tcPr>
            </w:tcPrChange>
          </w:tcPr>
          <w:p w14:paraId="3C97200D" w14:textId="013D0389" w:rsidR="00490836" w:rsidRPr="0027381D" w:rsidRDefault="00490836" w:rsidP="00490836">
            <w:pPr>
              <w:pStyle w:val="TAC"/>
              <w:rPr>
                <w:ins w:id="6500" w:author="Huawei" w:date="2021-10-29T14:16:00Z"/>
              </w:rPr>
            </w:pPr>
            <w:ins w:id="6501" w:author="Huawei" w:date="2021-10-29T17:13:00Z">
              <w:r>
                <w:rPr>
                  <w:rFonts w:hint="eastAsia"/>
                  <w:lang w:eastAsia="zh-CN"/>
                </w:rPr>
                <w:t>F</w:t>
              </w:r>
              <w:r>
                <w:rPr>
                  <w:lang w:eastAsia="zh-CN"/>
                </w:rPr>
                <w:t>FS</w:t>
              </w:r>
            </w:ins>
          </w:p>
        </w:tc>
        <w:tc>
          <w:tcPr>
            <w:tcW w:w="945" w:type="dxa"/>
            <w:tcPrChange w:id="6502" w:author="Huawei" w:date="2021-10-29T15:32:00Z">
              <w:tcPr>
                <w:tcW w:w="945" w:type="dxa"/>
              </w:tcPr>
            </w:tcPrChange>
          </w:tcPr>
          <w:p w14:paraId="0CB56D9D" w14:textId="1CBD5C70" w:rsidR="00490836" w:rsidRPr="0027381D" w:rsidRDefault="00490836" w:rsidP="00490836">
            <w:pPr>
              <w:pStyle w:val="TAC"/>
              <w:rPr>
                <w:ins w:id="6503" w:author="Huawei" w:date="2021-10-29T14:16:00Z"/>
              </w:rPr>
            </w:pPr>
            <w:ins w:id="6504" w:author="Huawei" w:date="2021-10-29T17:13:00Z">
              <w:r>
                <w:rPr>
                  <w:rFonts w:hint="eastAsia"/>
                  <w:lang w:eastAsia="zh-CN"/>
                </w:rPr>
                <w:t>F</w:t>
              </w:r>
              <w:r>
                <w:rPr>
                  <w:lang w:eastAsia="zh-CN"/>
                </w:rPr>
                <w:t>FS</w:t>
              </w:r>
            </w:ins>
          </w:p>
        </w:tc>
        <w:tc>
          <w:tcPr>
            <w:tcW w:w="603" w:type="dxa"/>
            <w:tcPrChange w:id="6505" w:author="Huawei" w:date="2021-10-29T15:32:00Z">
              <w:tcPr>
                <w:tcW w:w="603" w:type="dxa"/>
              </w:tcPr>
            </w:tcPrChange>
          </w:tcPr>
          <w:p w14:paraId="273AE02D" w14:textId="16A71A96" w:rsidR="00490836" w:rsidRPr="0027381D" w:rsidRDefault="00490836" w:rsidP="00490836">
            <w:pPr>
              <w:pStyle w:val="TAC"/>
              <w:rPr>
                <w:ins w:id="6506" w:author="Huawei" w:date="2021-10-29T14:16:00Z"/>
              </w:rPr>
            </w:pPr>
            <w:ins w:id="6507" w:author="Huawei" w:date="2021-10-29T16:57:00Z">
              <w:r w:rsidRPr="001B36ED">
                <w:t>379</w:t>
              </w:r>
            </w:ins>
          </w:p>
        </w:tc>
        <w:tc>
          <w:tcPr>
            <w:tcW w:w="945" w:type="dxa"/>
            <w:tcPrChange w:id="6508" w:author="Huawei" w:date="2021-10-29T15:32:00Z">
              <w:tcPr>
                <w:tcW w:w="945" w:type="dxa"/>
              </w:tcPr>
            </w:tcPrChange>
          </w:tcPr>
          <w:p w14:paraId="18B6E469" w14:textId="23B398ED" w:rsidR="00490836" w:rsidRPr="0027381D" w:rsidRDefault="00490836" w:rsidP="00490836">
            <w:pPr>
              <w:pStyle w:val="TAC"/>
              <w:rPr>
                <w:ins w:id="6509" w:author="Huawei" w:date="2021-10-29T14:16:00Z"/>
              </w:rPr>
            </w:pPr>
            <w:ins w:id="6510" w:author="Huawei" w:date="2021-10-29T16:57:00Z">
              <w:r w:rsidRPr="001B36ED">
                <w:t>1@0</w:t>
              </w:r>
            </w:ins>
          </w:p>
        </w:tc>
        <w:tc>
          <w:tcPr>
            <w:tcW w:w="945" w:type="dxa"/>
            <w:tcPrChange w:id="6511" w:author="Huawei" w:date="2021-10-29T15:32:00Z">
              <w:tcPr>
                <w:tcW w:w="945" w:type="dxa"/>
              </w:tcPr>
            </w:tcPrChange>
          </w:tcPr>
          <w:p w14:paraId="3B653D41" w14:textId="3BFE8AEC" w:rsidR="00490836" w:rsidRPr="0027381D" w:rsidRDefault="00490836" w:rsidP="00490836">
            <w:pPr>
              <w:pStyle w:val="TAC"/>
              <w:rPr>
                <w:ins w:id="6512" w:author="Huawei" w:date="2021-10-29T14:16:00Z"/>
              </w:rPr>
            </w:pPr>
            <w:ins w:id="6513" w:author="Huawei" w:date="2021-10-29T16:57:00Z">
              <w:r w:rsidRPr="001B36ED">
                <w:t>1@216</w:t>
              </w:r>
            </w:ins>
          </w:p>
        </w:tc>
      </w:tr>
      <w:tr w:rsidR="00490836" w14:paraId="683068BD" w14:textId="77777777" w:rsidTr="00774DC2">
        <w:tblPrEx>
          <w:tblW w:w="0" w:type="auto"/>
          <w:tblPrExChange w:id="6514" w:author="Huawei" w:date="2021-10-29T15:32:00Z">
            <w:tblPrEx>
              <w:tblW w:w="0" w:type="auto"/>
            </w:tblPrEx>
          </w:tblPrExChange>
        </w:tblPrEx>
        <w:trPr>
          <w:ins w:id="6515" w:author="Huawei" w:date="2021-10-29T14:16:00Z"/>
        </w:trPr>
        <w:tc>
          <w:tcPr>
            <w:tcW w:w="812" w:type="dxa"/>
            <w:tcBorders>
              <w:top w:val="nil"/>
              <w:bottom w:val="nil"/>
            </w:tcBorders>
            <w:tcPrChange w:id="6516" w:author="Huawei" w:date="2021-10-29T15:32:00Z">
              <w:tcPr>
                <w:tcW w:w="812" w:type="dxa"/>
              </w:tcPr>
            </w:tcPrChange>
          </w:tcPr>
          <w:p w14:paraId="2DDDAE5B" w14:textId="77777777" w:rsidR="00490836" w:rsidRPr="0027381D" w:rsidRDefault="00490836" w:rsidP="00490836">
            <w:pPr>
              <w:pStyle w:val="TAC"/>
              <w:rPr>
                <w:ins w:id="6517" w:author="Huawei" w:date="2021-10-29T14:16:00Z"/>
              </w:rPr>
            </w:pPr>
          </w:p>
        </w:tc>
        <w:tc>
          <w:tcPr>
            <w:tcW w:w="479" w:type="dxa"/>
            <w:tcBorders>
              <w:top w:val="nil"/>
              <w:bottom w:val="nil"/>
            </w:tcBorders>
            <w:tcPrChange w:id="6518" w:author="Huawei" w:date="2021-10-29T15:32:00Z">
              <w:tcPr>
                <w:tcW w:w="479" w:type="dxa"/>
              </w:tcPr>
            </w:tcPrChange>
          </w:tcPr>
          <w:p w14:paraId="2C76A9E8" w14:textId="77777777" w:rsidR="00490836" w:rsidRPr="0027381D" w:rsidRDefault="00490836" w:rsidP="00490836">
            <w:pPr>
              <w:pStyle w:val="TAC"/>
              <w:rPr>
                <w:ins w:id="6519" w:author="Huawei" w:date="2021-10-29T14:16:00Z"/>
              </w:rPr>
            </w:pPr>
          </w:p>
        </w:tc>
        <w:tc>
          <w:tcPr>
            <w:tcW w:w="859" w:type="dxa"/>
            <w:tcPrChange w:id="6520" w:author="Huawei" w:date="2021-10-29T15:32:00Z">
              <w:tcPr>
                <w:tcW w:w="859" w:type="dxa"/>
              </w:tcPr>
            </w:tcPrChange>
          </w:tcPr>
          <w:p w14:paraId="5F6102BE" w14:textId="3DDFB305" w:rsidR="00490836" w:rsidRDefault="00490836" w:rsidP="00490836">
            <w:pPr>
              <w:pStyle w:val="TAC"/>
              <w:rPr>
                <w:ins w:id="6521" w:author="Huawei" w:date="2021-10-29T14:16:00Z"/>
                <w:lang w:eastAsia="zh-CN"/>
              </w:rPr>
            </w:pPr>
            <w:ins w:id="6522" w:author="Huawei" w:date="2021-10-29T15:32:00Z">
              <w:r>
                <w:rPr>
                  <w:rFonts w:hint="eastAsia"/>
                  <w:lang w:eastAsia="zh-CN"/>
                </w:rPr>
                <w:t>7</w:t>
              </w:r>
              <w:r>
                <w:rPr>
                  <w:lang w:eastAsia="zh-CN"/>
                </w:rPr>
                <w:t>0+70</w:t>
              </w:r>
            </w:ins>
          </w:p>
        </w:tc>
        <w:tc>
          <w:tcPr>
            <w:tcW w:w="603" w:type="dxa"/>
            <w:tcPrChange w:id="6523" w:author="Huawei" w:date="2021-10-29T15:32:00Z">
              <w:tcPr>
                <w:tcW w:w="603" w:type="dxa"/>
              </w:tcPr>
            </w:tcPrChange>
          </w:tcPr>
          <w:p w14:paraId="27B32E95" w14:textId="0BB60534" w:rsidR="00490836" w:rsidRPr="00D14A1E" w:rsidRDefault="00490836" w:rsidP="00490836">
            <w:pPr>
              <w:pStyle w:val="TAC"/>
              <w:rPr>
                <w:ins w:id="6524" w:author="Huawei" w:date="2021-10-29T14:16:00Z"/>
              </w:rPr>
            </w:pPr>
            <w:ins w:id="6525" w:author="Huawei" w:date="2021-10-29T15:33:00Z">
              <w:r w:rsidRPr="00586D05">
                <w:t>123</w:t>
              </w:r>
            </w:ins>
          </w:p>
        </w:tc>
        <w:tc>
          <w:tcPr>
            <w:tcW w:w="945" w:type="dxa"/>
            <w:tcPrChange w:id="6526" w:author="Huawei" w:date="2021-10-29T15:32:00Z">
              <w:tcPr>
                <w:tcW w:w="945" w:type="dxa"/>
              </w:tcPr>
            </w:tcPrChange>
          </w:tcPr>
          <w:p w14:paraId="200ED1C3" w14:textId="60F25E93" w:rsidR="00490836" w:rsidRPr="00D14A1E" w:rsidRDefault="00490836" w:rsidP="00490836">
            <w:pPr>
              <w:pStyle w:val="TAC"/>
              <w:rPr>
                <w:ins w:id="6527" w:author="Huawei" w:date="2021-10-29T14:16:00Z"/>
              </w:rPr>
            </w:pPr>
            <w:ins w:id="6528" w:author="Huawei" w:date="2021-10-29T15:33:00Z">
              <w:r w:rsidRPr="00586D05">
                <w:t>1@124</w:t>
              </w:r>
            </w:ins>
          </w:p>
        </w:tc>
        <w:tc>
          <w:tcPr>
            <w:tcW w:w="945" w:type="dxa"/>
            <w:tcPrChange w:id="6529" w:author="Huawei" w:date="2021-10-29T15:32:00Z">
              <w:tcPr>
                <w:tcW w:w="945" w:type="dxa"/>
              </w:tcPr>
            </w:tcPrChange>
          </w:tcPr>
          <w:p w14:paraId="7391F230" w14:textId="4D232091" w:rsidR="00490836" w:rsidRPr="00D14A1E" w:rsidRDefault="00490836" w:rsidP="00490836">
            <w:pPr>
              <w:pStyle w:val="TAC"/>
              <w:rPr>
                <w:ins w:id="6530" w:author="Huawei" w:date="2021-10-29T14:16:00Z"/>
              </w:rPr>
            </w:pPr>
            <w:ins w:id="6531" w:author="Huawei" w:date="2021-10-29T15:33:00Z">
              <w:r w:rsidRPr="00586D05">
                <w:t>1@57</w:t>
              </w:r>
            </w:ins>
          </w:p>
        </w:tc>
        <w:tc>
          <w:tcPr>
            <w:tcW w:w="603" w:type="dxa"/>
            <w:tcPrChange w:id="6532" w:author="Huawei" w:date="2021-10-29T15:32:00Z">
              <w:tcPr>
                <w:tcW w:w="603" w:type="dxa"/>
              </w:tcPr>
            </w:tcPrChange>
          </w:tcPr>
          <w:p w14:paraId="41051F29" w14:textId="278FFAF9" w:rsidR="00490836" w:rsidRPr="0027381D" w:rsidRDefault="00490836" w:rsidP="00490836">
            <w:pPr>
              <w:pStyle w:val="TAC"/>
              <w:rPr>
                <w:ins w:id="6533" w:author="Huawei" w:date="2021-10-29T14:16:00Z"/>
              </w:rPr>
            </w:pPr>
            <w:ins w:id="6534" w:author="Huawei" w:date="2021-10-29T17:13:00Z">
              <w:r>
                <w:rPr>
                  <w:rFonts w:hint="eastAsia"/>
                  <w:lang w:eastAsia="zh-CN"/>
                </w:rPr>
                <w:t>F</w:t>
              </w:r>
              <w:r>
                <w:rPr>
                  <w:lang w:eastAsia="zh-CN"/>
                </w:rPr>
                <w:t>FS</w:t>
              </w:r>
            </w:ins>
          </w:p>
        </w:tc>
        <w:tc>
          <w:tcPr>
            <w:tcW w:w="945" w:type="dxa"/>
            <w:tcPrChange w:id="6535" w:author="Huawei" w:date="2021-10-29T15:32:00Z">
              <w:tcPr>
                <w:tcW w:w="945" w:type="dxa"/>
              </w:tcPr>
            </w:tcPrChange>
          </w:tcPr>
          <w:p w14:paraId="7C894E51" w14:textId="599BEFF8" w:rsidR="00490836" w:rsidRPr="0027381D" w:rsidRDefault="00490836" w:rsidP="00490836">
            <w:pPr>
              <w:pStyle w:val="TAC"/>
              <w:rPr>
                <w:ins w:id="6536" w:author="Huawei" w:date="2021-10-29T14:16:00Z"/>
              </w:rPr>
            </w:pPr>
            <w:ins w:id="6537" w:author="Huawei" w:date="2021-10-29T17:13:00Z">
              <w:r>
                <w:rPr>
                  <w:rFonts w:hint="eastAsia"/>
                  <w:lang w:eastAsia="zh-CN"/>
                </w:rPr>
                <w:t>F</w:t>
              </w:r>
              <w:r>
                <w:rPr>
                  <w:lang w:eastAsia="zh-CN"/>
                </w:rPr>
                <w:t>FS</w:t>
              </w:r>
            </w:ins>
          </w:p>
        </w:tc>
        <w:tc>
          <w:tcPr>
            <w:tcW w:w="945" w:type="dxa"/>
            <w:tcPrChange w:id="6538" w:author="Huawei" w:date="2021-10-29T15:32:00Z">
              <w:tcPr>
                <w:tcW w:w="945" w:type="dxa"/>
              </w:tcPr>
            </w:tcPrChange>
          </w:tcPr>
          <w:p w14:paraId="3A8E853E" w14:textId="4E51E68E" w:rsidR="00490836" w:rsidRPr="0027381D" w:rsidRDefault="00490836" w:rsidP="00490836">
            <w:pPr>
              <w:pStyle w:val="TAC"/>
              <w:rPr>
                <w:ins w:id="6539" w:author="Huawei" w:date="2021-10-29T14:16:00Z"/>
              </w:rPr>
            </w:pPr>
            <w:ins w:id="6540" w:author="Huawei" w:date="2021-10-29T17:13:00Z">
              <w:r>
                <w:rPr>
                  <w:rFonts w:hint="eastAsia"/>
                  <w:lang w:eastAsia="zh-CN"/>
                </w:rPr>
                <w:t>F</w:t>
              </w:r>
              <w:r>
                <w:rPr>
                  <w:lang w:eastAsia="zh-CN"/>
                </w:rPr>
                <w:t>FS</w:t>
              </w:r>
            </w:ins>
          </w:p>
        </w:tc>
        <w:tc>
          <w:tcPr>
            <w:tcW w:w="603" w:type="dxa"/>
            <w:tcPrChange w:id="6541" w:author="Huawei" w:date="2021-10-29T15:32:00Z">
              <w:tcPr>
                <w:tcW w:w="603" w:type="dxa"/>
              </w:tcPr>
            </w:tcPrChange>
          </w:tcPr>
          <w:p w14:paraId="089A7345" w14:textId="2F245CDF" w:rsidR="00490836" w:rsidRPr="0027381D" w:rsidRDefault="00490836" w:rsidP="00490836">
            <w:pPr>
              <w:pStyle w:val="TAC"/>
              <w:rPr>
                <w:ins w:id="6542" w:author="Huawei" w:date="2021-10-29T14:16:00Z"/>
              </w:rPr>
            </w:pPr>
            <w:ins w:id="6543" w:author="Huawei" w:date="2021-10-29T16:57:00Z">
              <w:r w:rsidRPr="001B36ED">
                <w:t>378</w:t>
              </w:r>
            </w:ins>
          </w:p>
        </w:tc>
        <w:tc>
          <w:tcPr>
            <w:tcW w:w="945" w:type="dxa"/>
            <w:tcPrChange w:id="6544" w:author="Huawei" w:date="2021-10-29T15:32:00Z">
              <w:tcPr>
                <w:tcW w:w="945" w:type="dxa"/>
              </w:tcPr>
            </w:tcPrChange>
          </w:tcPr>
          <w:p w14:paraId="2844C614" w14:textId="210BA863" w:rsidR="00490836" w:rsidRPr="0027381D" w:rsidRDefault="00490836" w:rsidP="00490836">
            <w:pPr>
              <w:pStyle w:val="TAC"/>
              <w:rPr>
                <w:ins w:id="6545" w:author="Huawei" w:date="2021-10-29T14:16:00Z"/>
              </w:rPr>
            </w:pPr>
            <w:ins w:id="6546" w:author="Huawei" w:date="2021-10-29T16:57:00Z">
              <w:r w:rsidRPr="001B36ED">
                <w:t>1@0</w:t>
              </w:r>
            </w:ins>
          </w:p>
        </w:tc>
        <w:tc>
          <w:tcPr>
            <w:tcW w:w="945" w:type="dxa"/>
            <w:tcPrChange w:id="6547" w:author="Huawei" w:date="2021-10-29T15:32:00Z">
              <w:tcPr>
                <w:tcW w:w="945" w:type="dxa"/>
              </w:tcPr>
            </w:tcPrChange>
          </w:tcPr>
          <w:p w14:paraId="716FC6F4" w14:textId="57479B7B" w:rsidR="00490836" w:rsidRPr="0027381D" w:rsidRDefault="00490836" w:rsidP="00490836">
            <w:pPr>
              <w:pStyle w:val="TAC"/>
              <w:rPr>
                <w:ins w:id="6548" w:author="Huawei" w:date="2021-10-29T14:16:00Z"/>
              </w:rPr>
            </w:pPr>
            <w:ins w:id="6549" w:author="Huawei" w:date="2021-10-29T16:57:00Z">
              <w:r w:rsidRPr="001B36ED">
                <w:t>1@188</w:t>
              </w:r>
            </w:ins>
          </w:p>
        </w:tc>
      </w:tr>
      <w:tr w:rsidR="00490836" w14:paraId="3621EA4F" w14:textId="77777777" w:rsidTr="00774DC2">
        <w:tblPrEx>
          <w:tblW w:w="0" w:type="auto"/>
          <w:tblPrExChange w:id="6550" w:author="Huawei" w:date="2021-10-29T15:32:00Z">
            <w:tblPrEx>
              <w:tblW w:w="0" w:type="auto"/>
            </w:tblPrEx>
          </w:tblPrExChange>
        </w:tblPrEx>
        <w:trPr>
          <w:ins w:id="6551" w:author="Huawei" w:date="2021-10-29T14:16:00Z"/>
        </w:trPr>
        <w:tc>
          <w:tcPr>
            <w:tcW w:w="812" w:type="dxa"/>
            <w:tcBorders>
              <w:top w:val="nil"/>
              <w:bottom w:val="nil"/>
            </w:tcBorders>
            <w:tcPrChange w:id="6552" w:author="Huawei" w:date="2021-10-29T15:32:00Z">
              <w:tcPr>
                <w:tcW w:w="812" w:type="dxa"/>
              </w:tcPr>
            </w:tcPrChange>
          </w:tcPr>
          <w:p w14:paraId="1D544117" w14:textId="77777777" w:rsidR="00490836" w:rsidRPr="0027381D" w:rsidRDefault="00490836" w:rsidP="00490836">
            <w:pPr>
              <w:pStyle w:val="TAC"/>
              <w:rPr>
                <w:ins w:id="6553" w:author="Huawei" w:date="2021-10-29T14:16:00Z"/>
              </w:rPr>
            </w:pPr>
          </w:p>
        </w:tc>
        <w:tc>
          <w:tcPr>
            <w:tcW w:w="479" w:type="dxa"/>
            <w:tcBorders>
              <w:top w:val="nil"/>
              <w:bottom w:val="nil"/>
            </w:tcBorders>
            <w:tcPrChange w:id="6554" w:author="Huawei" w:date="2021-10-29T15:32:00Z">
              <w:tcPr>
                <w:tcW w:w="479" w:type="dxa"/>
              </w:tcPr>
            </w:tcPrChange>
          </w:tcPr>
          <w:p w14:paraId="4451D26B" w14:textId="77777777" w:rsidR="00490836" w:rsidRPr="0027381D" w:rsidRDefault="00490836" w:rsidP="00490836">
            <w:pPr>
              <w:pStyle w:val="TAC"/>
              <w:rPr>
                <w:ins w:id="6555" w:author="Huawei" w:date="2021-10-29T14:16:00Z"/>
              </w:rPr>
            </w:pPr>
          </w:p>
        </w:tc>
        <w:tc>
          <w:tcPr>
            <w:tcW w:w="859" w:type="dxa"/>
            <w:tcPrChange w:id="6556" w:author="Huawei" w:date="2021-10-29T15:32:00Z">
              <w:tcPr>
                <w:tcW w:w="859" w:type="dxa"/>
              </w:tcPr>
            </w:tcPrChange>
          </w:tcPr>
          <w:p w14:paraId="12021C27" w14:textId="6931A52D" w:rsidR="00490836" w:rsidRDefault="00490836" w:rsidP="00490836">
            <w:pPr>
              <w:pStyle w:val="TAC"/>
              <w:rPr>
                <w:ins w:id="6557" w:author="Huawei" w:date="2021-10-29T14:16:00Z"/>
                <w:lang w:eastAsia="zh-CN"/>
              </w:rPr>
            </w:pPr>
            <w:ins w:id="6558" w:author="Huawei" w:date="2021-10-29T15:32:00Z">
              <w:r>
                <w:rPr>
                  <w:rFonts w:hint="eastAsia"/>
                  <w:lang w:eastAsia="zh-CN"/>
                </w:rPr>
                <w:t>8</w:t>
              </w:r>
              <w:r>
                <w:rPr>
                  <w:lang w:eastAsia="zh-CN"/>
                </w:rPr>
                <w:t>0+60</w:t>
              </w:r>
            </w:ins>
          </w:p>
        </w:tc>
        <w:tc>
          <w:tcPr>
            <w:tcW w:w="603" w:type="dxa"/>
            <w:tcPrChange w:id="6559" w:author="Huawei" w:date="2021-10-29T15:32:00Z">
              <w:tcPr>
                <w:tcW w:w="603" w:type="dxa"/>
              </w:tcPr>
            </w:tcPrChange>
          </w:tcPr>
          <w:p w14:paraId="75FED05E" w14:textId="57A53B7B" w:rsidR="00490836" w:rsidRPr="00D14A1E" w:rsidRDefault="00490836" w:rsidP="00490836">
            <w:pPr>
              <w:pStyle w:val="TAC"/>
              <w:rPr>
                <w:ins w:id="6560" w:author="Huawei" w:date="2021-10-29T14:16:00Z"/>
              </w:rPr>
            </w:pPr>
            <w:ins w:id="6561" w:author="Huawei" w:date="2021-10-29T15:33:00Z">
              <w:r w:rsidRPr="00586D05">
                <w:t>124</w:t>
              </w:r>
            </w:ins>
          </w:p>
        </w:tc>
        <w:tc>
          <w:tcPr>
            <w:tcW w:w="945" w:type="dxa"/>
            <w:tcPrChange w:id="6562" w:author="Huawei" w:date="2021-10-29T15:32:00Z">
              <w:tcPr>
                <w:tcW w:w="945" w:type="dxa"/>
              </w:tcPr>
            </w:tcPrChange>
          </w:tcPr>
          <w:p w14:paraId="4B8C9BEF" w14:textId="78E7D198" w:rsidR="00490836" w:rsidRPr="00D14A1E" w:rsidRDefault="00490836" w:rsidP="00490836">
            <w:pPr>
              <w:pStyle w:val="TAC"/>
              <w:rPr>
                <w:ins w:id="6563" w:author="Huawei" w:date="2021-10-29T14:16:00Z"/>
              </w:rPr>
            </w:pPr>
            <w:ins w:id="6564" w:author="Huawei" w:date="2021-10-29T15:33:00Z">
              <w:r w:rsidRPr="00586D05">
                <w:t>1@124</w:t>
              </w:r>
            </w:ins>
          </w:p>
        </w:tc>
        <w:tc>
          <w:tcPr>
            <w:tcW w:w="945" w:type="dxa"/>
            <w:tcPrChange w:id="6565" w:author="Huawei" w:date="2021-10-29T15:32:00Z">
              <w:tcPr>
                <w:tcW w:w="945" w:type="dxa"/>
              </w:tcPr>
            </w:tcPrChange>
          </w:tcPr>
          <w:p w14:paraId="6C470E57" w14:textId="7060B458" w:rsidR="00490836" w:rsidRPr="00D14A1E" w:rsidRDefault="00490836" w:rsidP="00490836">
            <w:pPr>
              <w:pStyle w:val="TAC"/>
              <w:rPr>
                <w:ins w:id="6566" w:author="Huawei" w:date="2021-10-29T14:16:00Z"/>
              </w:rPr>
            </w:pPr>
            <w:ins w:id="6567" w:author="Huawei" w:date="2021-10-29T15:33:00Z">
              <w:r w:rsidRPr="00586D05">
                <w:t>1@30</w:t>
              </w:r>
            </w:ins>
          </w:p>
        </w:tc>
        <w:tc>
          <w:tcPr>
            <w:tcW w:w="603" w:type="dxa"/>
            <w:tcPrChange w:id="6568" w:author="Huawei" w:date="2021-10-29T15:32:00Z">
              <w:tcPr>
                <w:tcW w:w="603" w:type="dxa"/>
              </w:tcPr>
            </w:tcPrChange>
          </w:tcPr>
          <w:p w14:paraId="7CFE1CBB" w14:textId="32628693" w:rsidR="00490836" w:rsidRPr="0027381D" w:rsidRDefault="00490836" w:rsidP="00490836">
            <w:pPr>
              <w:pStyle w:val="TAC"/>
              <w:rPr>
                <w:ins w:id="6569" w:author="Huawei" w:date="2021-10-29T14:16:00Z"/>
              </w:rPr>
            </w:pPr>
            <w:ins w:id="6570" w:author="Huawei" w:date="2021-10-29T17:13:00Z">
              <w:r>
                <w:rPr>
                  <w:rFonts w:hint="eastAsia"/>
                  <w:lang w:eastAsia="zh-CN"/>
                </w:rPr>
                <w:t>F</w:t>
              </w:r>
              <w:r>
                <w:rPr>
                  <w:lang w:eastAsia="zh-CN"/>
                </w:rPr>
                <w:t>FS</w:t>
              </w:r>
            </w:ins>
          </w:p>
        </w:tc>
        <w:tc>
          <w:tcPr>
            <w:tcW w:w="945" w:type="dxa"/>
            <w:tcPrChange w:id="6571" w:author="Huawei" w:date="2021-10-29T15:32:00Z">
              <w:tcPr>
                <w:tcW w:w="945" w:type="dxa"/>
              </w:tcPr>
            </w:tcPrChange>
          </w:tcPr>
          <w:p w14:paraId="3BA13F53" w14:textId="08D19457" w:rsidR="00490836" w:rsidRPr="0027381D" w:rsidRDefault="00490836" w:rsidP="00490836">
            <w:pPr>
              <w:pStyle w:val="TAC"/>
              <w:rPr>
                <w:ins w:id="6572" w:author="Huawei" w:date="2021-10-29T14:16:00Z"/>
              </w:rPr>
            </w:pPr>
            <w:ins w:id="6573" w:author="Huawei" w:date="2021-10-29T17:13:00Z">
              <w:r>
                <w:rPr>
                  <w:rFonts w:hint="eastAsia"/>
                  <w:lang w:eastAsia="zh-CN"/>
                </w:rPr>
                <w:t>F</w:t>
              </w:r>
              <w:r>
                <w:rPr>
                  <w:lang w:eastAsia="zh-CN"/>
                </w:rPr>
                <w:t>FS</w:t>
              </w:r>
            </w:ins>
          </w:p>
        </w:tc>
        <w:tc>
          <w:tcPr>
            <w:tcW w:w="945" w:type="dxa"/>
            <w:tcPrChange w:id="6574" w:author="Huawei" w:date="2021-10-29T15:32:00Z">
              <w:tcPr>
                <w:tcW w:w="945" w:type="dxa"/>
              </w:tcPr>
            </w:tcPrChange>
          </w:tcPr>
          <w:p w14:paraId="340723B4" w14:textId="6B348666" w:rsidR="00490836" w:rsidRPr="0027381D" w:rsidRDefault="00490836" w:rsidP="00490836">
            <w:pPr>
              <w:pStyle w:val="TAC"/>
              <w:rPr>
                <w:ins w:id="6575" w:author="Huawei" w:date="2021-10-29T14:16:00Z"/>
              </w:rPr>
            </w:pPr>
            <w:ins w:id="6576" w:author="Huawei" w:date="2021-10-29T17:13:00Z">
              <w:r>
                <w:rPr>
                  <w:rFonts w:hint="eastAsia"/>
                  <w:lang w:eastAsia="zh-CN"/>
                </w:rPr>
                <w:t>F</w:t>
              </w:r>
              <w:r>
                <w:rPr>
                  <w:lang w:eastAsia="zh-CN"/>
                </w:rPr>
                <w:t>FS</w:t>
              </w:r>
            </w:ins>
          </w:p>
        </w:tc>
        <w:tc>
          <w:tcPr>
            <w:tcW w:w="603" w:type="dxa"/>
            <w:tcPrChange w:id="6577" w:author="Huawei" w:date="2021-10-29T15:32:00Z">
              <w:tcPr>
                <w:tcW w:w="603" w:type="dxa"/>
              </w:tcPr>
            </w:tcPrChange>
          </w:tcPr>
          <w:p w14:paraId="10F16DFC" w14:textId="71249C64" w:rsidR="00490836" w:rsidRPr="0027381D" w:rsidRDefault="00490836" w:rsidP="00490836">
            <w:pPr>
              <w:pStyle w:val="TAC"/>
              <w:rPr>
                <w:ins w:id="6578" w:author="Huawei" w:date="2021-10-29T14:16:00Z"/>
              </w:rPr>
            </w:pPr>
            <w:ins w:id="6579" w:author="Huawei" w:date="2021-10-29T16:57:00Z">
              <w:r w:rsidRPr="001B36ED">
                <w:t>379</w:t>
              </w:r>
            </w:ins>
          </w:p>
        </w:tc>
        <w:tc>
          <w:tcPr>
            <w:tcW w:w="945" w:type="dxa"/>
            <w:tcPrChange w:id="6580" w:author="Huawei" w:date="2021-10-29T15:32:00Z">
              <w:tcPr>
                <w:tcW w:w="945" w:type="dxa"/>
              </w:tcPr>
            </w:tcPrChange>
          </w:tcPr>
          <w:p w14:paraId="19151BDD" w14:textId="249098F3" w:rsidR="00490836" w:rsidRPr="0027381D" w:rsidRDefault="00490836" w:rsidP="00490836">
            <w:pPr>
              <w:pStyle w:val="TAC"/>
              <w:rPr>
                <w:ins w:id="6581" w:author="Huawei" w:date="2021-10-29T14:16:00Z"/>
              </w:rPr>
            </w:pPr>
            <w:ins w:id="6582" w:author="Huawei" w:date="2021-10-29T16:57:00Z">
              <w:r w:rsidRPr="001B36ED">
                <w:t>1@0</w:t>
              </w:r>
            </w:ins>
          </w:p>
        </w:tc>
        <w:tc>
          <w:tcPr>
            <w:tcW w:w="945" w:type="dxa"/>
            <w:tcPrChange w:id="6583" w:author="Huawei" w:date="2021-10-29T15:32:00Z">
              <w:tcPr>
                <w:tcW w:w="945" w:type="dxa"/>
              </w:tcPr>
            </w:tcPrChange>
          </w:tcPr>
          <w:p w14:paraId="59DAB36B" w14:textId="5A48560D" w:rsidR="00490836" w:rsidRPr="0027381D" w:rsidRDefault="00490836" w:rsidP="00490836">
            <w:pPr>
              <w:pStyle w:val="TAC"/>
              <w:rPr>
                <w:ins w:id="6584" w:author="Huawei" w:date="2021-10-29T14:16:00Z"/>
              </w:rPr>
            </w:pPr>
            <w:ins w:id="6585" w:author="Huawei" w:date="2021-10-29T16:57:00Z">
              <w:r w:rsidRPr="001B36ED">
                <w:t>1@161</w:t>
              </w:r>
            </w:ins>
          </w:p>
        </w:tc>
      </w:tr>
      <w:tr w:rsidR="00490836" w14:paraId="52337CA4" w14:textId="77777777" w:rsidTr="00774DC2">
        <w:tblPrEx>
          <w:tblW w:w="0" w:type="auto"/>
          <w:tblPrExChange w:id="6586" w:author="Huawei" w:date="2021-10-29T15:32:00Z">
            <w:tblPrEx>
              <w:tblW w:w="0" w:type="auto"/>
            </w:tblPrEx>
          </w:tblPrExChange>
        </w:tblPrEx>
        <w:trPr>
          <w:ins w:id="6587" w:author="Huawei" w:date="2021-10-29T14:16:00Z"/>
        </w:trPr>
        <w:tc>
          <w:tcPr>
            <w:tcW w:w="812" w:type="dxa"/>
            <w:tcBorders>
              <w:top w:val="nil"/>
              <w:bottom w:val="nil"/>
            </w:tcBorders>
            <w:tcPrChange w:id="6588" w:author="Huawei" w:date="2021-10-29T15:32:00Z">
              <w:tcPr>
                <w:tcW w:w="812" w:type="dxa"/>
              </w:tcPr>
            </w:tcPrChange>
          </w:tcPr>
          <w:p w14:paraId="0E0C4D8F" w14:textId="77777777" w:rsidR="00490836" w:rsidRPr="0027381D" w:rsidRDefault="00490836" w:rsidP="00490836">
            <w:pPr>
              <w:pStyle w:val="TAC"/>
              <w:rPr>
                <w:ins w:id="6589" w:author="Huawei" w:date="2021-10-29T14:16:00Z"/>
              </w:rPr>
            </w:pPr>
          </w:p>
        </w:tc>
        <w:tc>
          <w:tcPr>
            <w:tcW w:w="479" w:type="dxa"/>
            <w:tcBorders>
              <w:top w:val="nil"/>
              <w:bottom w:val="nil"/>
            </w:tcBorders>
            <w:tcPrChange w:id="6590" w:author="Huawei" w:date="2021-10-29T15:32:00Z">
              <w:tcPr>
                <w:tcW w:w="479" w:type="dxa"/>
              </w:tcPr>
            </w:tcPrChange>
          </w:tcPr>
          <w:p w14:paraId="0908279E" w14:textId="77777777" w:rsidR="00490836" w:rsidRPr="0027381D" w:rsidRDefault="00490836" w:rsidP="00490836">
            <w:pPr>
              <w:pStyle w:val="TAC"/>
              <w:rPr>
                <w:ins w:id="6591" w:author="Huawei" w:date="2021-10-29T14:16:00Z"/>
              </w:rPr>
            </w:pPr>
          </w:p>
        </w:tc>
        <w:tc>
          <w:tcPr>
            <w:tcW w:w="859" w:type="dxa"/>
            <w:tcPrChange w:id="6592" w:author="Huawei" w:date="2021-10-29T15:32:00Z">
              <w:tcPr>
                <w:tcW w:w="859" w:type="dxa"/>
              </w:tcPr>
            </w:tcPrChange>
          </w:tcPr>
          <w:p w14:paraId="18E48283" w14:textId="03EC4227" w:rsidR="00490836" w:rsidRDefault="00490836" w:rsidP="00490836">
            <w:pPr>
              <w:pStyle w:val="TAC"/>
              <w:rPr>
                <w:ins w:id="6593" w:author="Huawei" w:date="2021-10-29T14:16:00Z"/>
                <w:lang w:eastAsia="zh-CN"/>
              </w:rPr>
            </w:pPr>
            <w:ins w:id="6594" w:author="Huawei" w:date="2021-10-29T15:32:00Z">
              <w:r>
                <w:rPr>
                  <w:rFonts w:hint="eastAsia"/>
                  <w:lang w:eastAsia="zh-CN"/>
                </w:rPr>
                <w:t>9</w:t>
              </w:r>
              <w:r>
                <w:rPr>
                  <w:lang w:eastAsia="zh-CN"/>
                </w:rPr>
                <w:t>0+50</w:t>
              </w:r>
            </w:ins>
          </w:p>
        </w:tc>
        <w:tc>
          <w:tcPr>
            <w:tcW w:w="603" w:type="dxa"/>
            <w:tcPrChange w:id="6595" w:author="Huawei" w:date="2021-10-29T15:32:00Z">
              <w:tcPr>
                <w:tcW w:w="603" w:type="dxa"/>
              </w:tcPr>
            </w:tcPrChange>
          </w:tcPr>
          <w:p w14:paraId="116F9237" w14:textId="48F3852F" w:rsidR="00490836" w:rsidRPr="00D14A1E" w:rsidRDefault="00490836" w:rsidP="00490836">
            <w:pPr>
              <w:pStyle w:val="TAC"/>
              <w:rPr>
                <w:ins w:id="6596" w:author="Huawei" w:date="2021-10-29T14:16:00Z"/>
              </w:rPr>
            </w:pPr>
            <w:ins w:id="6597" w:author="Huawei" w:date="2021-10-29T15:33:00Z">
              <w:r w:rsidRPr="00586D05">
                <w:t>124</w:t>
              </w:r>
            </w:ins>
          </w:p>
        </w:tc>
        <w:tc>
          <w:tcPr>
            <w:tcW w:w="945" w:type="dxa"/>
            <w:tcPrChange w:id="6598" w:author="Huawei" w:date="2021-10-29T15:32:00Z">
              <w:tcPr>
                <w:tcW w:w="945" w:type="dxa"/>
              </w:tcPr>
            </w:tcPrChange>
          </w:tcPr>
          <w:p w14:paraId="00490B6C" w14:textId="41494799" w:rsidR="00490836" w:rsidRPr="00D14A1E" w:rsidRDefault="00490836" w:rsidP="00490836">
            <w:pPr>
              <w:pStyle w:val="TAC"/>
              <w:rPr>
                <w:ins w:id="6599" w:author="Huawei" w:date="2021-10-29T14:16:00Z"/>
              </w:rPr>
            </w:pPr>
            <w:ins w:id="6600" w:author="Huawei" w:date="2021-10-29T15:33:00Z">
              <w:r w:rsidRPr="00586D05">
                <w:t>1@124</w:t>
              </w:r>
            </w:ins>
          </w:p>
        </w:tc>
        <w:tc>
          <w:tcPr>
            <w:tcW w:w="945" w:type="dxa"/>
            <w:tcPrChange w:id="6601" w:author="Huawei" w:date="2021-10-29T15:32:00Z">
              <w:tcPr>
                <w:tcW w:w="945" w:type="dxa"/>
              </w:tcPr>
            </w:tcPrChange>
          </w:tcPr>
          <w:p w14:paraId="0D47CDA2" w14:textId="334C8529" w:rsidR="00490836" w:rsidRPr="00D14A1E" w:rsidRDefault="00490836" w:rsidP="00490836">
            <w:pPr>
              <w:pStyle w:val="TAC"/>
              <w:rPr>
                <w:ins w:id="6602" w:author="Huawei" w:date="2021-10-29T14:16:00Z"/>
              </w:rPr>
            </w:pPr>
            <w:ins w:id="6603" w:author="Huawei" w:date="2021-10-29T15:33:00Z">
              <w:r w:rsidRPr="00586D05">
                <w:t>1@2</w:t>
              </w:r>
            </w:ins>
          </w:p>
        </w:tc>
        <w:tc>
          <w:tcPr>
            <w:tcW w:w="603" w:type="dxa"/>
            <w:tcPrChange w:id="6604" w:author="Huawei" w:date="2021-10-29T15:32:00Z">
              <w:tcPr>
                <w:tcW w:w="603" w:type="dxa"/>
              </w:tcPr>
            </w:tcPrChange>
          </w:tcPr>
          <w:p w14:paraId="16A87774" w14:textId="5914EB1E" w:rsidR="00490836" w:rsidRPr="0027381D" w:rsidRDefault="00490836" w:rsidP="00490836">
            <w:pPr>
              <w:pStyle w:val="TAC"/>
              <w:rPr>
                <w:ins w:id="6605" w:author="Huawei" w:date="2021-10-29T14:16:00Z"/>
              </w:rPr>
            </w:pPr>
            <w:ins w:id="6606" w:author="Huawei" w:date="2021-10-29T17:13:00Z">
              <w:r>
                <w:rPr>
                  <w:rFonts w:hint="eastAsia"/>
                  <w:lang w:eastAsia="zh-CN"/>
                </w:rPr>
                <w:t>F</w:t>
              </w:r>
              <w:r>
                <w:rPr>
                  <w:lang w:eastAsia="zh-CN"/>
                </w:rPr>
                <w:t>FS</w:t>
              </w:r>
            </w:ins>
          </w:p>
        </w:tc>
        <w:tc>
          <w:tcPr>
            <w:tcW w:w="945" w:type="dxa"/>
            <w:tcPrChange w:id="6607" w:author="Huawei" w:date="2021-10-29T15:32:00Z">
              <w:tcPr>
                <w:tcW w:w="945" w:type="dxa"/>
              </w:tcPr>
            </w:tcPrChange>
          </w:tcPr>
          <w:p w14:paraId="57FB5673" w14:textId="128CC5AD" w:rsidR="00490836" w:rsidRPr="0027381D" w:rsidRDefault="00490836" w:rsidP="00490836">
            <w:pPr>
              <w:pStyle w:val="TAC"/>
              <w:rPr>
                <w:ins w:id="6608" w:author="Huawei" w:date="2021-10-29T14:16:00Z"/>
              </w:rPr>
            </w:pPr>
            <w:ins w:id="6609" w:author="Huawei" w:date="2021-10-29T17:13:00Z">
              <w:r>
                <w:rPr>
                  <w:rFonts w:hint="eastAsia"/>
                  <w:lang w:eastAsia="zh-CN"/>
                </w:rPr>
                <w:t>F</w:t>
              </w:r>
              <w:r>
                <w:rPr>
                  <w:lang w:eastAsia="zh-CN"/>
                </w:rPr>
                <w:t>FS</w:t>
              </w:r>
            </w:ins>
          </w:p>
        </w:tc>
        <w:tc>
          <w:tcPr>
            <w:tcW w:w="945" w:type="dxa"/>
            <w:tcPrChange w:id="6610" w:author="Huawei" w:date="2021-10-29T15:32:00Z">
              <w:tcPr>
                <w:tcW w:w="945" w:type="dxa"/>
              </w:tcPr>
            </w:tcPrChange>
          </w:tcPr>
          <w:p w14:paraId="60306902" w14:textId="3D884747" w:rsidR="00490836" w:rsidRPr="0027381D" w:rsidRDefault="00490836" w:rsidP="00490836">
            <w:pPr>
              <w:pStyle w:val="TAC"/>
              <w:rPr>
                <w:ins w:id="6611" w:author="Huawei" w:date="2021-10-29T14:16:00Z"/>
              </w:rPr>
            </w:pPr>
            <w:ins w:id="6612" w:author="Huawei" w:date="2021-10-29T17:13:00Z">
              <w:r>
                <w:rPr>
                  <w:rFonts w:hint="eastAsia"/>
                  <w:lang w:eastAsia="zh-CN"/>
                </w:rPr>
                <w:t>F</w:t>
              </w:r>
              <w:r>
                <w:rPr>
                  <w:lang w:eastAsia="zh-CN"/>
                </w:rPr>
                <w:t>FS</w:t>
              </w:r>
            </w:ins>
          </w:p>
        </w:tc>
        <w:tc>
          <w:tcPr>
            <w:tcW w:w="603" w:type="dxa"/>
            <w:tcPrChange w:id="6613" w:author="Huawei" w:date="2021-10-29T15:32:00Z">
              <w:tcPr>
                <w:tcW w:w="603" w:type="dxa"/>
              </w:tcPr>
            </w:tcPrChange>
          </w:tcPr>
          <w:p w14:paraId="3C395130" w14:textId="241A1E45" w:rsidR="00490836" w:rsidRPr="0027381D" w:rsidRDefault="00490836" w:rsidP="00490836">
            <w:pPr>
              <w:pStyle w:val="TAC"/>
              <w:rPr>
                <w:ins w:id="6614" w:author="Huawei" w:date="2021-10-29T14:16:00Z"/>
              </w:rPr>
            </w:pPr>
            <w:ins w:id="6615" w:author="Huawei" w:date="2021-10-29T16:57:00Z">
              <w:r w:rsidRPr="001B36ED">
                <w:t>378</w:t>
              </w:r>
            </w:ins>
          </w:p>
        </w:tc>
        <w:tc>
          <w:tcPr>
            <w:tcW w:w="945" w:type="dxa"/>
            <w:tcPrChange w:id="6616" w:author="Huawei" w:date="2021-10-29T15:32:00Z">
              <w:tcPr>
                <w:tcW w:w="945" w:type="dxa"/>
              </w:tcPr>
            </w:tcPrChange>
          </w:tcPr>
          <w:p w14:paraId="7DEC61A5" w14:textId="190805F9" w:rsidR="00490836" w:rsidRPr="0027381D" w:rsidRDefault="00490836" w:rsidP="00490836">
            <w:pPr>
              <w:pStyle w:val="TAC"/>
              <w:rPr>
                <w:ins w:id="6617" w:author="Huawei" w:date="2021-10-29T14:16:00Z"/>
              </w:rPr>
            </w:pPr>
            <w:ins w:id="6618" w:author="Huawei" w:date="2021-10-29T16:57:00Z">
              <w:r w:rsidRPr="001B36ED">
                <w:t>1@0</w:t>
              </w:r>
            </w:ins>
          </w:p>
        </w:tc>
        <w:tc>
          <w:tcPr>
            <w:tcW w:w="945" w:type="dxa"/>
            <w:tcPrChange w:id="6619" w:author="Huawei" w:date="2021-10-29T15:32:00Z">
              <w:tcPr>
                <w:tcW w:w="945" w:type="dxa"/>
              </w:tcPr>
            </w:tcPrChange>
          </w:tcPr>
          <w:p w14:paraId="706AF485" w14:textId="63D9F12E" w:rsidR="00490836" w:rsidRPr="0027381D" w:rsidRDefault="00490836" w:rsidP="00490836">
            <w:pPr>
              <w:pStyle w:val="TAC"/>
              <w:rPr>
                <w:ins w:id="6620" w:author="Huawei" w:date="2021-10-29T14:16:00Z"/>
              </w:rPr>
            </w:pPr>
            <w:ins w:id="6621" w:author="Huawei" w:date="2021-10-29T16:57:00Z">
              <w:r w:rsidRPr="001B36ED">
                <w:t>1@132</w:t>
              </w:r>
            </w:ins>
          </w:p>
        </w:tc>
      </w:tr>
      <w:tr w:rsidR="00490836" w14:paraId="7E145EE0" w14:textId="77777777" w:rsidTr="00774DC2">
        <w:tblPrEx>
          <w:tblW w:w="0" w:type="auto"/>
          <w:tblPrExChange w:id="6622" w:author="Huawei" w:date="2021-10-29T15:32:00Z">
            <w:tblPrEx>
              <w:tblW w:w="0" w:type="auto"/>
            </w:tblPrEx>
          </w:tblPrExChange>
        </w:tblPrEx>
        <w:trPr>
          <w:ins w:id="6623" w:author="Huawei" w:date="2021-10-29T14:16:00Z"/>
        </w:trPr>
        <w:tc>
          <w:tcPr>
            <w:tcW w:w="812" w:type="dxa"/>
            <w:tcBorders>
              <w:top w:val="nil"/>
              <w:bottom w:val="nil"/>
            </w:tcBorders>
            <w:tcPrChange w:id="6624" w:author="Huawei" w:date="2021-10-29T15:32:00Z">
              <w:tcPr>
                <w:tcW w:w="812" w:type="dxa"/>
              </w:tcPr>
            </w:tcPrChange>
          </w:tcPr>
          <w:p w14:paraId="20C1551B" w14:textId="77777777" w:rsidR="00490836" w:rsidRPr="0027381D" w:rsidRDefault="00490836" w:rsidP="00490836">
            <w:pPr>
              <w:pStyle w:val="TAC"/>
              <w:rPr>
                <w:ins w:id="6625" w:author="Huawei" w:date="2021-10-29T14:16:00Z"/>
              </w:rPr>
            </w:pPr>
          </w:p>
        </w:tc>
        <w:tc>
          <w:tcPr>
            <w:tcW w:w="479" w:type="dxa"/>
            <w:tcBorders>
              <w:top w:val="nil"/>
              <w:bottom w:val="single" w:sz="4" w:space="0" w:color="auto"/>
            </w:tcBorders>
            <w:tcPrChange w:id="6626" w:author="Huawei" w:date="2021-10-29T15:32:00Z">
              <w:tcPr>
                <w:tcW w:w="479" w:type="dxa"/>
              </w:tcPr>
            </w:tcPrChange>
          </w:tcPr>
          <w:p w14:paraId="33EAA9BA" w14:textId="77777777" w:rsidR="00490836" w:rsidRPr="0027381D" w:rsidRDefault="00490836" w:rsidP="00490836">
            <w:pPr>
              <w:pStyle w:val="TAC"/>
              <w:rPr>
                <w:ins w:id="6627" w:author="Huawei" w:date="2021-10-29T14:16:00Z"/>
              </w:rPr>
            </w:pPr>
          </w:p>
        </w:tc>
        <w:tc>
          <w:tcPr>
            <w:tcW w:w="859" w:type="dxa"/>
            <w:tcPrChange w:id="6628" w:author="Huawei" w:date="2021-10-29T15:32:00Z">
              <w:tcPr>
                <w:tcW w:w="859" w:type="dxa"/>
              </w:tcPr>
            </w:tcPrChange>
          </w:tcPr>
          <w:p w14:paraId="4C7E11E5" w14:textId="031FDB8E" w:rsidR="00490836" w:rsidRDefault="00490836" w:rsidP="00490836">
            <w:pPr>
              <w:pStyle w:val="TAC"/>
              <w:rPr>
                <w:ins w:id="6629" w:author="Huawei" w:date="2021-10-29T14:16:00Z"/>
                <w:lang w:eastAsia="zh-CN"/>
              </w:rPr>
            </w:pPr>
            <w:ins w:id="6630" w:author="Huawei" w:date="2021-10-29T15:32:00Z">
              <w:r>
                <w:rPr>
                  <w:rFonts w:hint="eastAsia"/>
                  <w:lang w:eastAsia="zh-CN"/>
                </w:rPr>
                <w:t>1</w:t>
              </w:r>
              <w:r>
                <w:rPr>
                  <w:lang w:eastAsia="zh-CN"/>
                </w:rPr>
                <w:t>00+40</w:t>
              </w:r>
            </w:ins>
          </w:p>
        </w:tc>
        <w:tc>
          <w:tcPr>
            <w:tcW w:w="603" w:type="dxa"/>
            <w:tcPrChange w:id="6631" w:author="Huawei" w:date="2021-10-29T15:32:00Z">
              <w:tcPr>
                <w:tcW w:w="603" w:type="dxa"/>
              </w:tcPr>
            </w:tcPrChange>
          </w:tcPr>
          <w:p w14:paraId="1B81696B" w14:textId="199D41CD" w:rsidR="00490836" w:rsidRPr="00D14A1E" w:rsidRDefault="00490836" w:rsidP="00490836">
            <w:pPr>
              <w:pStyle w:val="TAC"/>
              <w:rPr>
                <w:ins w:id="6632" w:author="Huawei" w:date="2021-10-29T14:16:00Z"/>
              </w:rPr>
            </w:pPr>
            <w:ins w:id="6633" w:author="Huawei" w:date="2021-10-29T15:33:00Z">
              <w:r w:rsidRPr="00586D05">
                <w:t>102</w:t>
              </w:r>
            </w:ins>
          </w:p>
        </w:tc>
        <w:tc>
          <w:tcPr>
            <w:tcW w:w="945" w:type="dxa"/>
            <w:tcPrChange w:id="6634" w:author="Huawei" w:date="2021-10-29T15:32:00Z">
              <w:tcPr>
                <w:tcW w:w="945" w:type="dxa"/>
              </w:tcPr>
            </w:tcPrChange>
          </w:tcPr>
          <w:p w14:paraId="4EB5DE93" w14:textId="40F20906" w:rsidR="00490836" w:rsidRPr="00D14A1E" w:rsidRDefault="00490836" w:rsidP="00490836">
            <w:pPr>
              <w:pStyle w:val="TAC"/>
              <w:rPr>
                <w:ins w:id="6635" w:author="Huawei" w:date="2021-10-29T14:16:00Z"/>
              </w:rPr>
            </w:pPr>
            <w:ins w:id="6636" w:author="Huawei" w:date="2021-10-29T15:33:00Z">
              <w:r w:rsidRPr="00586D05">
                <w:t>1@172</w:t>
              </w:r>
            </w:ins>
          </w:p>
        </w:tc>
        <w:tc>
          <w:tcPr>
            <w:tcW w:w="945" w:type="dxa"/>
            <w:tcPrChange w:id="6637" w:author="Huawei" w:date="2021-10-29T15:32:00Z">
              <w:tcPr>
                <w:tcW w:w="945" w:type="dxa"/>
              </w:tcPr>
            </w:tcPrChange>
          </w:tcPr>
          <w:p w14:paraId="322889CA" w14:textId="205103D2" w:rsidR="00490836" w:rsidRPr="00D14A1E" w:rsidRDefault="00490836" w:rsidP="00490836">
            <w:pPr>
              <w:pStyle w:val="TAC"/>
              <w:rPr>
                <w:ins w:id="6638" w:author="Huawei" w:date="2021-10-29T14:16:00Z"/>
              </w:rPr>
            </w:pPr>
            <w:ins w:id="6639" w:author="Huawei" w:date="2021-10-29T15:33:00Z">
              <w:r w:rsidRPr="00586D05">
                <w:t>1@0</w:t>
              </w:r>
            </w:ins>
          </w:p>
        </w:tc>
        <w:tc>
          <w:tcPr>
            <w:tcW w:w="603" w:type="dxa"/>
            <w:tcPrChange w:id="6640" w:author="Huawei" w:date="2021-10-29T15:32:00Z">
              <w:tcPr>
                <w:tcW w:w="603" w:type="dxa"/>
              </w:tcPr>
            </w:tcPrChange>
          </w:tcPr>
          <w:p w14:paraId="583AE2CC" w14:textId="302348EF" w:rsidR="00490836" w:rsidRPr="0027381D" w:rsidRDefault="00490836" w:rsidP="00490836">
            <w:pPr>
              <w:pStyle w:val="TAC"/>
              <w:rPr>
                <w:ins w:id="6641" w:author="Huawei" w:date="2021-10-29T14:16:00Z"/>
              </w:rPr>
            </w:pPr>
            <w:ins w:id="6642" w:author="Huawei" w:date="2021-10-29T17:13:00Z">
              <w:r>
                <w:rPr>
                  <w:rFonts w:hint="eastAsia"/>
                  <w:lang w:eastAsia="zh-CN"/>
                </w:rPr>
                <w:t>F</w:t>
              </w:r>
              <w:r>
                <w:rPr>
                  <w:lang w:eastAsia="zh-CN"/>
                </w:rPr>
                <w:t>FS</w:t>
              </w:r>
            </w:ins>
          </w:p>
        </w:tc>
        <w:tc>
          <w:tcPr>
            <w:tcW w:w="945" w:type="dxa"/>
            <w:tcPrChange w:id="6643" w:author="Huawei" w:date="2021-10-29T15:32:00Z">
              <w:tcPr>
                <w:tcW w:w="945" w:type="dxa"/>
              </w:tcPr>
            </w:tcPrChange>
          </w:tcPr>
          <w:p w14:paraId="661B92D6" w14:textId="54B1C001" w:rsidR="00490836" w:rsidRPr="0027381D" w:rsidRDefault="00490836" w:rsidP="00490836">
            <w:pPr>
              <w:pStyle w:val="TAC"/>
              <w:rPr>
                <w:ins w:id="6644" w:author="Huawei" w:date="2021-10-29T14:16:00Z"/>
              </w:rPr>
            </w:pPr>
            <w:ins w:id="6645" w:author="Huawei" w:date="2021-10-29T17:13:00Z">
              <w:r>
                <w:rPr>
                  <w:rFonts w:hint="eastAsia"/>
                  <w:lang w:eastAsia="zh-CN"/>
                </w:rPr>
                <w:t>F</w:t>
              </w:r>
              <w:r>
                <w:rPr>
                  <w:lang w:eastAsia="zh-CN"/>
                </w:rPr>
                <w:t>FS</w:t>
              </w:r>
            </w:ins>
          </w:p>
        </w:tc>
        <w:tc>
          <w:tcPr>
            <w:tcW w:w="945" w:type="dxa"/>
            <w:tcPrChange w:id="6646" w:author="Huawei" w:date="2021-10-29T15:32:00Z">
              <w:tcPr>
                <w:tcW w:w="945" w:type="dxa"/>
              </w:tcPr>
            </w:tcPrChange>
          </w:tcPr>
          <w:p w14:paraId="4ADCF6B4" w14:textId="421FD5A2" w:rsidR="00490836" w:rsidRPr="0027381D" w:rsidRDefault="00490836" w:rsidP="00490836">
            <w:pPr>
              <w:pStyle w:val="TAC"/>
              <w:rPr>
                <w:ins w:id="6647" w:author="Huawei" w:date="2021-10-29T14:16:00Z"/>
              </w:rPr>
            </w:pPr>
            <w:ins w:id="6648" w:author="Huawei" w:date="2021-10-29T17:13:00Z">
              <w:r>
                <w:rPr>
                  <w:rFonts w:hint="eastAsia"/>
                  <w:lang w:eastAsia="zh-CN"/>
                </w:rPr>
                <w:t>F</w:t>
              </w:r>
              <w:r>
                <w:rPr>
                  <w:lang w:eastAsia="zh-CN"/>
                </w:rPr>
                <w:t>FS</w:t>
              </w:r>
            </w:ins>
          </w:p>
        </w:tc>
        <w:tc>
          <w:tcPr>
            <w:tcW w:w="603" w:type="dxa"/>
            <w:tcPrChange w:id="6649" w:author="Huawei" w:date="2021-10-29T15:32:00Z">
              <w:tcPr>
                <w:tcW w:w="603" w:type="dxa"/>
              </w:tcPr>
            </w:tcPrChange>
          </w:tcPr>
          <w:p w14:paraId="19F144DD" w14:textId="3B0655BE" w:rsidR="00490836" w:rsidRPr="0027381D" w:rsidRDefault="00490836" w:rsidP="00490836">
            <w:pPr>
              <w:pStyle w:val="TAC"/>
              <w:rPr>
                <w:ins w:id="6650" w:author="Huawei" w:date="2021-10-29T14:16:00Z"/>
              </w:rPr>
            </w:pPr>
            <w:ins w:id="6651" w:author="Huawei" w:date="2021-10-29T16:57:00Z">
              <w:r w:rsidRPr="001B36ED">
                <w:t>379</w:t>
              </w:r>
            </w:ins>
          </w:p>
        </w:tc>
        <w:tc>
          <w:tcPr>
            <w:tcW w:w="945" w:type="dxa"/>
            <w:tcPrChange w:id="6652" w:author="Huawei" w:date="2021-10-29T15:32:00Z">
              <w:tcPr>
                <w:tcW w:w="945" w:type="dxa"/>
              </w:tcPr>
            </w:tcPrChange>
          </w:tcPr>
          <w:p w14:paraId="57EB9439" w14:textId="7D14204E" w:rsidR="00490836" w:rsidRPr="0027381D" w:rsidRDefault="00490836" w:rsidP="00490836">
            <w:pPr>
              <w:pStyle w:val="TAC"/>
              <w:rPr>
                <w:ins w:id="6653" w:author="Huawei" w:date="2021-10-29T14:16:00Z"/>
              </w:rPr>
            </w:pPr>
            <w:ins w:id="6654" w:author="Huawei" w:date="2021-10-29T16:57:00Z">
              <w:r w:rsidRPr="001B36ED">
                <w:t>1@0</w:t>
              </w:r>
            </w:ins>
          </w:p>
        </w:tc>
        <w:tc>
          <w:tcPr>
            <w:tcW w:w="945" w:type="dxa"/>
            <w:tcPrChange w:id="6655" w:author="Huawei" w:date="2021-10-29T15:32:00Z">
              <w:tcPr>
                <w:tcW w:w="945" w:type="dxa"/>
              </w:tcPr>
            </w:tcPrChange>
          </w:tcPr>
          <w:p w14:paraId="03A2228E" w14:textId="082838B7" w:rsidR="00490836" w:rsidRPr="0027381D" w:rsidRDefault="00490836" w:rsidP="00490836">
            <w:pPr>
              <w:pStyle w:val="TAC"/>
              <w:rPr>
                <w:ins w:id="6656" w:author="Huawei" w:date="2021-10-29T14:16:00Z"/>
              </w:rPr>
            </w:pPr>
            <w:ins w:id="6657" w:author="Huawei" w:date="2021-10-29T16:57:00Z">
              <w:r w:rsidRPr="001B36ED">
                <w:t>1@105</w:t>
              </w:r>
            </w:ins>
          </w:p>
        </w:tc>
      </w:tr>
      <w:tr w:rsidR="00490836" w14:paraId="504F7D73" w14:textId="77777777" w:rsidTr="00774DC2">
        <w:tblPrEx>
          <w:tblW w:w="0" w:type="auto"/>
          <w:tblPrExChange w:id="6658" w:author="Huawei" w:date="2021-10-29T15:32:00Z">
            <w:tblPrEx>
              <w:tblW w:w="0" w:type="auto"/>
            </w:tblPrEx>
          </w:tblPrExChange>
        </w:tblPrEx>
        <w:trPr>
          <w:ins w:id="6659" w:author="Huawei" w:date="2021-10-29T14:16:00Z"/>
        </w:trPr>
        <w:tc>
          <w:tcPr>
            <w:tcW w:w="812" w:type="dxa"/>
            <w:tcBorders>
              <w:top w:val="nil"/>
              <w:bottom w:val="nil"/>
            </w:tcBorders>
            <w:tcPrChange w:id="6660" w:author="Huawei" w:date="2021-10-29T15:32:00Z">
              <w:tcPr>
                <w:tcW w:w="812" w:type="dxa"/>
              </w:tcPr>
            </w:tcPrChange>
          </w:tcPr>
          <w:p w14:paraId="5FB5ED42" w14:textId="77777777" w:rsidR="00490836" w:rsidRPr="0027381D" w:rsidRDefault="00490836" w:rsidP="00490836">
            <w:pPr>
              <w:pStyle w:val="TAC"/>
              <w:rPr>
                <w:ins w:id="6661" w:author="Huawei" w:date="2021-10-29T14:16:00Z"/>
              </w:rPr>
            </w:pPr>
          </w:p>
        </w:tc>
        <w:tc>
          <w:tcPr>
            <w:tcW w:w="479" w:type="dxa"/>
            <w:tcBorders>
              <w:bottom w:val="nil"/>
            </w:tcBorders>
            <w:tcPrChange w:id="6662" w:author="Huawei" w:date="2021-10-29T15:32:00Z">
              <w:tcPr>
                <w:tcW w:w="479" w:type="dxa"/>
              </w:tcPr>
            </w:tcPrChange>
          </w:tcPr>
          <w:p w14:paraId="615BDBFC" w14:textId="78368B2F" w:rsidR="00490836" w:rsidRPr="0027381D" w:rsidRDefault="00490836" w:rsidP="00490836">
            <w:pPr>
              <w:pStyle w:val="TAC"/>
              <w:rPr>
                <w:ins w:id="6663" w:author="Huawei" w:date="2021-10-29T14:16:00Z"/>
                <w:lang w:eastAsia="zh-CN"/>
              </w:rPr>
            </w:pPr>
            <w:ins w:id="6664" w:author="Huawei" w:date="2021-10-29T15:32:00Z">
              <w:r>
                <w:rPr>
                  <w:rFonts w:hint="eastAsia"/>
                  <w:lang w:eastAsia="zh-CN"/>
                </w:rPr>
                <w:t>60</w:t>
              </w:r>
            </w:ins>
          </w:p>
        </w:tc>
        <w:tc>
          <w:tcPr>
            <w:tcW w:w="859" w:type="dxa"/>
            <w:tcPrChange w:id="6665" w:author="Huawei" w:date="2021-10-29T15:32:00Z">
              <w:tcPr>
                <w:tcW w:w="859" w:type="dxa"/>
              </w:tcPr>
            </w:tcPrChange>
          </w:tcPr>
          <w:p w14:paraId="1C1338AD" w14:textId="333AA0AB" w:rsidR="00490836" w:rsidRDefault="00490836" w:rsidP="00490836">
            <w:pPr>
              <w:pStyle w:val="TAC"/>
              <w:rPr>
                <w:ins w:id="6666" w:author="Huawei" w:date="2021-10-29T14:16:00Z"/>
                <w:lang w:eastAsia="zh-CN"/>
              </w:rPr>
            </w:pPr>
            <w:ins w:id="6667" w:author="Huawei" w:date="2021-10-29T15:32:00Z">
              <w:r>
                <w:rPr>
                  <w:rFonts w:hint="eastAsia"/>
                  <w:lang w:eastAsia="zh-CN"/>
                </w:rPr>
                <w:t>4</w:t>
              </w:r>
              <w:r>
                <w:rPr>
                  <w:lang w:eastAsia="zh-CN"/>
                </w:rPr>
                <w:t>0+100</w:t>
              </w:r>
            </w:ins>
          </w:p>
        </w:tc>
        <w:tc>
          <w:tcPr>
            <w:tcW w:w="603" w:type="dxa"/>
            <w:tcPrChange w:id="6668" w:author="Huawei" w:date="2021-10-29T15:32:00Z">
              <w:tcPr>
                <w:tcW w:w="603" w:type="dxa"/>
              </w:tcPr>
            </w:tcPrChange>
          </w:tcPr>
          <w:p w14:paraId="28720E6E" w14:textId="5F0C648E" w:rsidR="00490836" w:rsidRPr="00D14A1E" w:rsidRDefault="00490836" w:rsidP="00490836">
            <w:pPr>
              <w:pStyle w:val="TAC"/>
              <w:rPr>
                <w:ins w:id="6669" w:author="Huawei" w:date="2021-10-29T14:16:00Z"/>
              </w:rPr>
            </w:pPr>
            <w:ins w:id="6670" w:author="Huawei" w:date="2021-10-29T15:33:00Z">
              <w:r w:rsidRPr="00586D05">
                <w:t>49</w:t>
              </w:r>
            </w:ins>
          </w:p>
        </w:tc>
        <w:tc>
          <w:tcPr>
            <w:tcW w:w="945" w:type="dxa"/>
            <w:tcPrChange w:id="6671" w:author="Huawei" w:date="2021-10-29T15:32:00Z">
              <w:tcPr>
                <w:tcW w:w="945" w:type="dxa"/>
              </w:tcPr>
            </w:tcPrChange>
          </w:tcPr>
          <w:p w14:paraId="3AA053AC" w14:textId="797A908C" w:rsidR="00490836" w:rsidRPr="00D14A1E" w:rsidRDefault="00490836" w:rsidP="00490836">
            <w:pPr>
              <w:pStyle w:val="TAC"/>
              <w:rPr>
                <w:ins w:id="6672" w:author="Huawei" w:date="2021-10-29T14:16:00Z"/>
              </w:rPr>
            </w:pPr>
            <w:ins w:id="6673" w:author="Huawei" w:date="2021-10-29T15:33:00Z">
              <w:r w:rsidRPr="00586D05">
                <w:t>1@50</w:t>
              </w:r>
            </w:ins>
          </w:p>
        </w:tc>
        <w:tc>
          <w:tcPr>
            <w:tcW w:w="945" w:type="dxa"/>
            <w:tcPrChange w:id="6674" w:author="Huawei" w:date="2021-10-29T15:32:00Z">
              <w:tcPr>
                <w:tcW w:w="945" w:type="dxa"/>
              </w:tcPr>
            </w:tcPrChange>
          </w:tcPr>
          <w:p w14:paraId="33B6D2CA" w14:textId="6E083973" w:rsidR="00490836" w:rsidRPr="00D14A1E" w:rsidRDefault="00490836" w:rsidP="00490836">
            <w:pPr>
              <w:pStyle w:val="TAC"/>
              <w:rPr>
                <w:ins w:id="6675" w:author="Huawei" w:date="2021-10-29T14:16:00Z"/>
              </w:rPr>
            </w:pPr>
            <w:ins w:id="6676" w:author="Huawei" w:date="2021-10-29T15:33:00Z">
              <w:r w:rsidRPr="00586D05">
                <w:t>1@47</w:t>
              </w:r>
            </w:ins>
          </w:p>
        </w:tc>
        <w:tc>
          <w:tcPr>
            <w:tcW w:w="603" w:type="dxa"/>
            <w:tcPrChange w:id="6677" w:author="Huawei" w:date="2021-10-29T15:32:00Z">
              <w:tcPr>
                <w:tcW w:w="603" w:type="dxa"/>
              </w:tcPr>
            </w:tcPrChange>
          </w:tcPr>
          <w:p w14:paraId="07C1590B" w14:textId="5A537793" w:rsidR="00490836" w:rsidRPr="0027381D" w:rsidRDefault="00490836" w:rsidP="00490836">
            <w:pPr>
              <w:pStyle w:val="TAC"/>
              <w:rPr>
                <w:ins w:id="6678" w:author="Huawei" w:date="2021-10-29T14:16:00Z"/>
              </w:rPr>
            </w:pPr>
            <w:ins w:id="6679" w:author="Huawei" w:date="2021-10-29T17:13:00Z">
              <w:r>
                <w:rPr>
                  <w:rFonts w:hint="eastAsia"/>
                  <w:lang w:eastAsia="zh-CN"/>
                </w:rPr>
                <w:t>F</w:t>
              </w:r>
              <w:r>
                <w:rPr>
                  <w:lang w:eastAsia="zh-CN"/>
                </w:rPr>
                <w:t>FS</w:t>
              </w:r>
            </w:ins>
          </w:p>
        </w:tc>
        <w:tc>
          <w:tcPr>
            <w:tcW w:w="945" w:type="dxa"/>
            <w:tcPrChange w:id="6680" w:author="Huawei" w:date="2021-10-29T15:32:00Z">
              <w:tcPr>
                <w:tcW w:w="945" w:type="dxa"/>
              </w:tcPr>
            </w:tcPrChange>
          </w:tcPr>
          <w:p w14:paraId="1F819D51" w14:textId="4F1F266E" w:rsidR="00490836" w:rsidRPr="0027381D" w:rsidRDefault="00490836" w:rsidP="00490836">
            <w:pPr>
              <w:pStyle w:val="TAC"/>
              <w:rPr>
                <w:ins w:id="6681" w:author="Huawei" w:date="2021-10-29T14:16:00Z"/>
              </w:rPr>
            </w:pPr>
            <w:ins w:id="6682" w:author="Huawei" w:date="2021-10-29T17:13:00Z">
              <w:r>
                <w:rPr>
                  <w:rFonts w:hint="eastAsia"/>
                  <w:lang w:eastAsia="zh-CN"/>
                </w:rPr>
                <w:t>F</w:t>
              </w:r>
              <w:r>
                <w:rPr>
                  <w:lang w:eastAsia="zh-CN"/>
                </w:rPr>
                <w:t>FS</w:t>
              </w:r>
            </w:ins>
          </w:p>
        </w:tc>
        <w:tc>
          <w:tcPr>
            <w:tcW w:w="945" w:type="dxa"/>
            <w:tcPrChange w:id="6683" w:author="Huawei" w:date="2021-10-29T15:32:00Z">
              <w:tcPr>
                <w:tcW w:w="945" w:type="dxa"/>
              </w:tcPr>
            </w:tcPrChange>
          </w:tcPr>
          <w:p w14:paraId="4A7CE73F" w14:textId="7912369B" w:rsidR="00490836" w:rsidRPr="0027381D" w:rsidRDefault="00490836" w:rsidP="00490836">
            <w:pPr>
              <w:pStyle w:val="TAC"/>
              <w:rPr>
                <w:ins w:id="6684" w:author="Huawei" w:date="2021-10-29T14:16:00Z"/>
              </w:rPr>
            </w:pPr>
            <w:ins w:id="6685" w:author="Huawei" w:date="2021-10-29T17:13:00Z">
              <w:r>
                <w:rPr>
                  <w:rFonts w:hint="eastAsia"/>
                  <w:lang w:eastAsia="zh-CN"/>
                </w:rPr>
                <w:t>F</w:t>
              </w:r>
              <w:r>
                <w:rPr>
                  <w:lang w:eastAsia="zh-CN"/>
                </w:rPr>
                <w:t>FS</w:t>
              </w:r>
            </w:ins>
          </w:p>
        </w:tc>
        <w:tc>
          <w:tcPr>
            <w:tcW w:w="603" w:type="dxa"/>
            <w:tcPrChange w:id="6686" w:author="Huawei" w:date="2021-10-29T15:32:00Z">
              <w:tcPr>
                <w:tcW w:w="603" w:type="dxa"/>
              </w:tcPr>
            </w:tcPrChange>
          </w:tcPr>
          <w:p w14:paraId="34C025EB" w14:textId="0A147902" w:rsidR="00490836" w:rsidRPr="0027381D" w:rsidRDefault="00490836" w:rsidP="00490836">
            <w:pPr>
              <w:pStyle w:val="TAC"/>
              <w:rPr>
                <w:ins w:id="6687" w:author="Huawei" w:date="2021-10-29T14:16:00Z"/>
              </w:rPr>
            </w:pPr>
            <w:ins w:id="6688" w:author="Huawei" w:date="2021-10-29T16:57:00Z">
              <w:r w:rsidRPr="001B36ED">
                <w:t>186</w:t>
              </w:r>
            </w:ins>
          </w:p>
        </w:tc>
        <w:tc>
          <w:tcPr>
            <w:tcW w:w="945" w:type="dxa"/>
            <w:tcPrChange w:id="6689" w:author="Huawei" w:date="2021-10-29T15:32:00Z">
              <w:tcPr>
                <w:tcW w:w="945" w:type="dxa"/>
              </w:tcPr>
            </w:tcPrChange>
          </w:tcPr>
          <w:p w14:paraId="4A7B6D88" w14:textId="4E7301DD" w:rsidR="00490836" w:rsidRPr="0027381D" w:rsidRDefault="00490836" w:rsidP="00490836">
            <w:pPr>
              <w:pStyle w:val="TAC"/>
              <w:rPr>
                <w:ins w:id="6690" w:author="Huawei" w:date="2021-10-29T14:16:00Z"/>
              </w:rPr>
            </w:pPr>
            <w:ins w:id="6691" w:author="Huawei" w:date="2021-10-29T16:57:00Z">
              <w:r w:rsidRPr="001B36ED">
                <w:t>1@0</w:t>
              </w:r>
            </w:ins>
          </w:p>
        </w:tc>
        <w:tc>
          <w:tcPr>
            <w:tcW w:w="945" w:type="dxa"/>
            <w:tcPrChange w:id="6692" w:author="Huawei" w:date="2021-10-29T15:32:00Z">
              <w:tcPr>
                <w:tcW w:w="945" w:type="dxa"/>
              </w:tcPr>
            </w:tcPrChange>
          </w:tcPr>
          <w:p w14:paraId="7C25C6FB" w14:textId="2D1B67B5" w:rsidR="00490836" w:rsidRPr="0027381D" w:rsidRDefault="00490836" w:rsidP="00490836">
            <w:pPr>
              <w:pStyle w:val="TAC"/>
              <w:rPr>
                <w:ins w:id="6693" w:author="Huawei" w:date="2021-10-29T14:16:00Z"/>
              </w:rPr>
            </w:pPr>
            <w:ins w:id="6694" w:author="Huawei" w:date="2021-10-29T16:57:00Z">
              <w:r w:rsidRPr="001B36ED">
                <w:t>1@134</w:t>
              </w:r>
            </w:ins>
          </w:p>
        </w:tc>
      </w:tr>
      <w:tr w:rsidR="00490836" w14:paraId="6C85BD49" w14:textId="77777777" w:rsidTr="00774DC2">
        <w:tblPrEx>
          <w:tblW w:w="0" w:type="auto"/>
          <w:tblPrExChange w:id="6695" w:author="Huawei" w:date="2021-10-29T15:32:00Z">
            <w:tblPrEx>
              <w:tblW w:w="0" w:type="auto"/>
            </w:tblPrEx>
          </w:tblPrExChange>
        </w:tblPrEx>
        <w:trPr>
          <w:ins w:id="6696" w:author="Huawei" w:date="2021-10-29T14:16:00Z"/>
        </w:trPr>
        <w:tc>
          <w:tcPr>
            <w:tcW w:w="812" w:type="dxa"/>
            <w:tcBorders>
              <w:top w:val="nil"/>
              <w:bottom w:val="nil"/>
            </w:tcBorders>
            <w:tcPrChange w:id="6697" w:author="Huawei" w:date="2021-10-29T15:32:00Z">
              <w:tcPr>
                <w:tcW w:w="812" w:type="dxa"/>
              </w:tcPr>
            </w:tcPrChange>
          </w:tcPr>
          <w:p w14:paraId="16CAC6A8" w14:textId="77777777" w:rsidR="00490836" w:rsidRPr="0027381D" w:rsidRDefault="00490836" w:rsidP="00490836">
            <w:pPr>
              <w:pStyle w:val="TAC"/>
              <w:rPr>
                <w:ins w:id="6698" w:author="Huawei" w:date="2021-10-29T14:16:00Z"/>
              </w:rPr>
            </w:pPr>
          </w:p>
        </w:tc>
        <w:tc>
          <w:tcPr>
            <w:tcW w:w="479" w:type="dxa"/>
            <w:tcBorders>
              <w:top w:val="nil"/>
              <w:bottom w:val="nil"/>
            </w:tcBorders>
            <w:tcPrChange w:id="6699" w:author="Huawei" w:date="2021-10-29T15:32:00Z">
              <w:tcPr>
                <w:tcW w:w="479" w:type="dxa"/>
              </w:tcPr>
            </w:tcPrChange>
          </w:tcPr>
          <w:p w14:paraId="7C33CBA8" w14:textId="77777777" w:rsidR="00490836" w:rsidRPr="0027381D" w:rsidRDefault="00490836" w:rsidP="00490836">
            <w:pPr>
              <w:pStyle w:val="TAC"/>
              <w:rPr>
                <w:ins w:id="6700" w:author="Huawei" w:date="2021-10-29T14:16:00Z"/>
              </w:rPr>
            </w:pPr>
          </w:p>
        </w:tc>
        <w:tc>
          <w:tcPr>
            <w:tcW w:w="859" w:type="dxa"/>
            <w:tcPrChange w:id="6701" w:author="Huawei" w:date="2021-10-29T15:32:00Z">
              <w:tcPr>
                <w:tcW w:w="859" w:type="dxa"/>
              </w:tcPr>
            </w:tcPrChange>
          </w:tcPr>
          <w:p w14:paraId="6A18E7CF" w14:textId="6B32A02D" w:rsidR="00490836" w:rsidRDefault="00490836" w:rsidP="00490836">
            <w:pPr>
              <w:pStyle w:val="TAC"/>
              <w:rPr>
                <w:ins w:id="6702" w:author="Huawei" w:date="2021-10-29T14:16:00Z"/>
                <w:lang w:eastAsia="zh-CN"/>
              </w:rPr>
            </w:pPr>
            <w:ins w:id="6703" w:author="Huawei" w:date="2021-10-29T15:32:00Z">
              <w:r>
                <w:rPr>
                  <w:rFonts w:hint="eastAsia"/>
                  <w:lang w:eastAsia="zh-CN"/>
                </w:rPr>
                <w:t>5</w:t>
              </w:r>
              <w:r>
                <w:rPr>
                  <w:lang w:eastAsia="zh-CN"/>
                </w:rPr>
                <w:t>0+90</w:t>
              </w:r>
            </w:ins>
          </w:p>
        </w:tc>
        <w:tc>
          <w:tcPr>
            <w:tcW w:w="603" w:type="dxa"/>
            <w:tcPrChange w:id="6704" w:author="Huawei" w:date="2021-10-29T15:32:00Z">
              <w:tcPr>
                <w:tcW w:w="603" w:type="dxa"/>
              </w:tcPr>
            </w:tcPrChange>
          </w:tcPr>
          <w:p w14:paraId="5881F319" w14:textId="4C90F4E0" w:rsidR="00490836" w:rsidRPr="00D14A1E" w:rsidRDefault="00490836" w:rsidP="00490836">
            <w:pPr>
              <w:pStyle w:val="TAC"/>
              <w:rPr>
                <w:ins w:id="6705" w:author="Huawei" w:date="2021-10-29T14:16:00Z"/>
              </w:rPr>
            </w:pPr>
            <w:ins w:id="6706" w:author="Huawei" w:date="2021-10-29T15:33:00Z">
              <w:r w:rsidRPr="00586D05">
                <w:t>60</w:t>
              </w:r>
            </w:ins>
          </w:p>
        </w:tc>
        <w:tc>
          <w:tcPr>
            <w:tcW w:w="945" w:type="dxa"/>
            <w:tcPrChange w:id="6707" w:author="Huawei" w:date="2021-10-29T15:32:00Z">
              <w:tcPr>
                <w:tcW w:w="945" w:type="dxa"/>
              </w:tcPr>
            </w:tcPrChange>
          </w:tcPr>
          <w:p w14:paraId="0C57EC70" w14:textId="700F1834" w:rsidR="00490836" w:rsidRPr="00D14A1E" w:rsidRDefault="00490836" w:rsidP="00490836">
            <w:pPr>
              <w:pStyle w:val="TAC"/>
              <w:rPr>
                <w:ins w:id="6708" w:author="Huawei" w:date="2021-10-29T14:16:00Z"/>
              </w:rPr>
            </w:pPr>
            <w:ins w:id="6709" w:author="Huawei" w:date="2021-10-29T15:33:00Z">
              <w:r w:rsidRPr="00586D05">
                <w:t>1@61</w:t>
              </w:r>
            </w:ins>
          </w:p>
        </w:tc>
        <w:tc>
          <w:tcPr>
            <w:tcW w:w="945" w:type="dxa"/>
            <w:tcPrChange w:id="6710" w:author="Huawei" w:date="2021-10-29T15:32:00Z">
              <w:tcPr>
                <w:tcW w:w="945" w:type="dxa"/>
              </w:tcPr>
            </w:tcPrChange>
          </w:tcPr>
          <w:p w14:paraId="24163CD0" w14:textId="0E207323" w:rsidR="00490836" w:rsidRPr="00D14A1E" w:rsidRDefault="00490836" w:rsidP="00490836">
            <w:pPr>
              <w:pStyle w:val="TAC"/>
              <w:rPr>
                <w:ins w:id="6711" w:author="Huawei" w:date="2021-10-29T14:16:00Z"/>
              </w:rPr>
            </w:pPr>
            <w:ins w:id="6712" w:author="Huawei" w:date="2021-10-29T15:33:00Z">
              <w:r w:rsidRPr="00586D05">
                <w:t>1@55</w:t>
              </w:r>
            </w:ins>
          </w:p>
        </w:tc>
        <w:tc>
          <w:tcPr>
            <w:tcW w:w="603" w:type="dxa"/>
            <w:tcPrChange w:id="6713" w:author="Huawei" w:date="2021-10-29T15:32:00Z">
              <w:tcPr>
                <w:tcW w:w="603" w:type="dxa"/>
              </w:tcPr>
            </w:tcPrChange>
          </w:tcPr>
          <w:p w14:paraId="0427ACEA" w14:textId="27578F83" w:rsidR="00490836" w:rsidRPr="0027381D" w:rsidRDefault="00490836" w:rsidP="00490836">
            <w:pPr>
              <w:pStyle w:val="TAC"/>
              <w:rPr>
                <w:ins w:id="6714" w:author="Huawei" w:date="2021-10-29T14:16:00Z"/>
              </w:rPr>
            </w:pPr>
            <w:ins w:id="6715" w:author="Huawei" w:date="2021-10-29T17:13:00Z">
              <w:r>
                <w:rPr>
                  <w:rFonts w:hint="eastAsia"/>
                  <w:lang w:eastAsia="zh-CN"/>
                </w:rPr>
                <w:t>F</w:t>
              </w:r>
              <w:r>
                <w:rPr>
                  <w:lang w:eastAsia="zh-CN"/>
                </w:rPr>
                <w:t>FS</w:t>
              </w:r>
            </w:ins>
          </w:p>
        </w:tc>
        <w:tc>
          <w:tcPr>
            <w:tcW w:w="945" w:type="dxa"/>
            <w:tcPrChange w:id="6716" w:author="Huawei" w:date="2021-10-29T15:32:00Z">
              <w:tcPr>
                <w:tcW w:w="945" w:type="dxa"/>
              </w:tcPr>
            </w:tcPrChange>
          </w:tcPr>
          <w:p w14:paraId="01214D13" w14:textId="65295567" w:rsidR="00490836" w:rsidRPr="0027381D" w:rsidRDefault="00490836" w:rsidP="00490836">
            <w:pPr>
              <w:pStyle w:val="TAC"/>
              <w:rPr>
                <w:ins w:id="6717" w:author="Huawei" w:date="2021-10-29T14:16:00Z"/>
              </w:rPr>
            </w:pPr>
            <w:ins w:id="6718" w:author="Huawei" w:date="2021-10-29T17:13:00Z">
              <w:r>
                <w:rPr>
                  <w:rFonts w:hint="eastAsia"/>
                  <w:lang w:eastAsia="zh-CN"/>
                </w:rPr>
                <w:t>F</w:t>
              </w:r>
              <w:r>
                <w:rPr>
                  <w:lang w:eastAsia="zh-CN"/>
                </w:rPr>
                <w:t>FS</w:t>
              </w:r>
            </w:ins>
          </w:p>
        </w:tc>
        <w:tc>
          <w:tcPr>
            <w:tcW w:w="945" w:type="dxa"/>
            <w:tcPrChange w:id="6719" w:author="Huawei" w:date="2021-10-29T15:32:00Z">
              <w:tcPr>
                <w:tcW w:w="945" w:type="dxa"/>
              </w:tcPr>
            </w:tcPrChange>
          </w:tcPr>
          <w:p w14:paraId="759690FD" w14:textId="7DBE2ED3" w:rsidR="00490836" w:rsidRPr="0027381D" w:rsidRDefault="00490836" w:rsidP="00490836">
            <w:pPr>
              <w:pStyle w:val="TAC"/>
              <w:rPr>
                <w:ins w:id="6720" w:author="Huawei" w:date="2021-10-29T14:16:00Z"/>
              </w:rPr>
            </w:pPr>
            <w:ins w:id="6721" w:author="Huawei" w:date="2021-10-29T17:13:00Z">
              <w:r>
                <w:rPr>
                  <w:rFonts w:hint="eastAsia"/>
                  <w:lang w:eastAsia="zh-CN"/>
                </w:rPr>
                <w:t>F</w:t>
              </w:r>
              <w:r>
                <w:rPr>
                  <w:lang w:eastAsia="zh-CN"/>
                </w:rPr>
                <w:t>FS</w:t>
              </w:r>
            </w:ins>
          </w:p>
        </w:tc>
        <w:tc>
          <w:tcPr>
            <w:tcW w:w="603" w:type="dxa"/>
            <w:tcPrChange w:id="6722" w:author="Huawei" w:date="2021-10-29T15:32:00Z">
              <w:tcPr>
                <w:tcW w:w="603" w:type="dxa"/>
              </w:tcPr>
            </w:tcPrChange>
          </w:tcPr>
          <w:p w14:paraId="2C4537DE" w14:textId="0F665E3A" w:rsidR="00490836" w:rsidRPr="0027381D" w:rsidRDefault="00490836" w:rsidP="00490836">
            <w:pPr>
              <w:pStyle w:val="TAC"/>
              <w:rPr>
                <w:ins w:id="6723" w:author="Huawei" w:date="2021-10-29T14:16:00Z"/>
              </w:rPr>
            </w:pPr>
            <w:ins w:id="6724" w:author="Huawei" w:date="2021-10-29T16:57:00Z">
              <w:r w:rsidRPr="001B36ED">
                <w:t>186</w:t>
              </w:r>
            </w:ins>
          </w:p>
        </w:tc>
        <w:tc>
          <w:tcPr>
            <w:tcW w:w="945" w:type="dxa"/>
            <w:tcPrChange w:id="6725" w:author="Huawei" w:date="2021-10-29T15:32:00Z">
              <w:tcPr>
                <w:tcW w:w="945" w:type="dxa"/>
              </w:tcPr>
            </w:tcPrChange>
          </w:tcPr>
          <w:p w14:paraId="767D0BB3" w14:textId="653997E2" w:rsidR="00490836" w:rsidRPr="0027381D" w:rsidRDefault="00490836" w:rsidP="00490836">
            <w:pPr>
              <w:pStyle w:val="TAC"/>
              <w:rPr>
                <w:ins w:id="6726" w:author="Huawei" w:date="2021-10-29T14:16:00Z"/>
              </w:rPr>
            </w:pPr>
            <w:ins w:id="6727" w:author="Huawei" w:date="2021-10-29T16:57:00Z">
              <w:r w:rsidRPr="001B36ED">
                <w:t>1@0</w:t>
              </w:r>
            </w:ins>
          </w:p>
        </w:tc>
        <w:tc>
          <w:tcPr>
            <w:tcW w:w="945" w:type="dxa"/>
            <w:tcPrChange w:id="6728" w:author="Huawei" w:date="2021-10-29T15:32:00Z">
              <w:tcPr>
                <w:tcW w:w="945" w:type="dxa"/>
              </w:tcPr>
            </w:tcPrChange>
          </w:tcPr>
          <w:p w14:paraId="3636B9E1" w14:textId="6D849782" w:rsidR="00490836" w:rsidRPr="0027381D" w:rsidRDefault="00490836" w:rsidP="00490836">
            <w:pPr>
              <w:pStyle w:val="TAC"/>
              <w:rPr>
                <w:ins w:id="6729" w:author="Huawei" w:date="2021-10-29T14:16:00Z"/>
              </w:rPr>
            </w:pPr>
            <w:ins w:id="6730" w:author="Huawei" w:date="2021-10-29T16:57:00Z">
              <w:r w:rsidRPr="001B36ED">
                <w:t>1@120</w:t>
              </w:r>
            </w:ins>
          </w:p>
        </w:tc>
      </w:tr>
      <w:tr w:rsidR="00490836" w14:paraId="1FECC962" w14:textId="77777777" w:rsidTr="00774DC2">
        <w:tblPrEx>
          <w:tblW w:w="0" w:type="auto"/>
          <w:tblPrExChange w:id="6731" w:author="Huawei" w:date="2021-10-29T15:32:00Z">
            <w:tblPrEx>
              <w:tblW w:w="0" w:type="auto"/>
            </w:tblPrEx>
          </w:tblPrExChange>
        </w:tblPrEx>
        <w:trPr>
          <w:ins w:id="6732" w:author="Huawei" w:date="2021-10-29T14:16:00Z"/>
        </w:trPr>
        <w:tc>
          <w:tcPr>
            <w:tcW w:w="812" w:type="dxa"/>
            <w:tcBorders>
              <w:top w:val="nil"/>
              <w:bottom w:val="nil"/>
            </w:tcBorders>
            <w:tcPrChange w:id="6733" w:author="Huawei" w:date="2021-10-29T15:32:00Z">
              <w:tcPr>
                <w:tcW w:w="812" w:type="dxa"/>
              </w:tcPr>
            </w:tcPrChange>
          </w:tcPr>
          <w:p w14:paraId="712C25D8" w14:textId="77777777" w:rsidR="00490836" w:rsidRPr="0027381D" w:rsidRDefault="00490836" w:rsidP="00490836">
            <w:pPr>
              <w:pStyle w:val="TAC"/>
              <w:rPr>
                <w:ins w:id="6734" w:author="Huawei" w:date="2021-10-29T14:16:00Z"/>
              </w:rPr>
            </w:pPr>
          </w:p>
        </w:tc>
        <w:tc>
          <w:tcPr>
            <w:tcW w:w="479" w:type="dxa"/>
            <w:tcBorders>
              <w:top w:val="nil"/>
              <w:bottom w:val="nil"/>
            </w:tcBorders>
            <w:tcPrChange w:id="6735" w:author="Huawei" w:date="2021-10-29T15:32:00Z">
              <w:tcPr>
                <w:tcW w:w="479" w:type="dxa"/>
              </w:tcPr>
            </w:tcPrChange>
          </w:tcPr>
          <w:p w14:paraId="45B4D477" w14:textId="77777777" w:rsidR="00490836" w:rsidRPr="0027381D" w:rsidRDefault="00490836" w:rsidP="00490836">
            <w:pPr>
              <w:pStyle w:val="TAC"/>
              <w:rPr>
                <w:ins w:id="6736" w:author="Huawei" w:date="2021-10-29T14:16:00Z"/>
              </w:rPr>
            </w:pPr>
          </w:p>
        </w:tc>
        <w:tc>
          <w:tcPr>
            <w:tcW w:w="859" w:type="dxa"/>
            <w:tcPrChange w:id="6737" w:author="Huawei" w:date="2021-10-29T15:32:00Z">
              <w:tcPr>
                <w:tcW w:w="859" w:type="dxa"/>
              </w:tcPr>
            </w:tcPrChange>
          </w:tcPr>
          <w:p w14:paraId="4547C2F4" w14:textId="1037D94F" w:rsidR="00490836" w:rsidRDefault="00490836" w:rsidP="00490836">
            <w:pPr>
              <w:pStyle w:val="TAC"/>
              <w:rPr>
                <w:ins w:id="6738" w:author="Huawei" w:date="2021-10-29T14:16:00Z"/>
                <w:lang w:eastAsia="zh-CN"/>
              </w:rPr>
            </w:pPr>
            <w:ins w:id="6739" w:author="Huawei" w:date="2021-10-29T15:32:00Z">
              <w:r>
                <w:rPr>
                  <w:rFonts w:hint="eastAsia"/>
                  <w:lang w:eastAsia="zh-CN"/>
                </w:rPr>
                <w:t>6</w:t>
              </w:r>
              <w:r>
                <w:rPr>
                  <w:lang w:eastAsia="zh-CN"/>
                </w:rPr>
                <w:t>0+80</w:t>
              </w:r>
            </w:ins>
          </w:p>
        </w:tc>
        <w:tc>
          <w:tcPr>
            <w:tcW w:w="603" w:type="dxa"/>
            <w:tcPrChange w:id="6740" w:author="Huawei" w:date="2021-10-29T15:32:00Z">
              <w:tcPr>
                <w:tcW w:w="603" w:type="dxa"/>
              </w:tcPr>
            </w:tcPrChange>
          </w:tcPr>
          <w:p w14:paraId="6D0EEFCB" w14:textId="0DEDBD17" w:rsidR="00490836" w:rsidRPr="00D14A1E" w:rsidRDefault="00490836" w:rsidP="00490836">
            <w:pPr>
              <w:pStyle w:val="TAC"/>
              <w:rPr>
                <w:ins w:id="6741" w:author="Huawei" w:date="2021-10-29T14:16:00Z"/>
              </w:rPr>
            </w:pPr>
            <w:ins w:id="6742" w:author="Huawei" w:date="2021-10-29T15:33:00Z">
              <w:r w:rsidRPr="00586D05">
                <w:t>59</w:t>
              </w:r>
            </w:ins>
          </w:p>
        </w:tc>
        <w:tc>
          <w:tcPr>
            <w:tcW w:w="945" w:type="dxa"/>
            <w:tcPrChange w:id="6743" w:author="Huawei" w:date="2021-10-29T15:32:00Z">
              <w:tcPr>
                <w:tcW w:w="945" w:type="dxa"/>
              </w:tcPr>
            </w:tcPrChange>
          </w:tcPr>
          <w:p w14:paraId="711220D3" w14:textId="747BD7BF" w:rsidR="00490836" w:rsidRPr="00D14A1E" w:rsidRDefault="00490836" w:rsidP="00490836">
            <w:pPr>
              <w:pStyle w:val="TAC"/>
              <w:rPr>
                <w:ins w:id="6744" w:author="Huawei" w:date="2021-10-29T14:16:00Z"/>
              </w:rPr>
            </w:pPr>
            <w:ins w:id="6745" w:author="Huawei" w:date="2021-10-29T15:33:00Z">
              <w:r w:rsidRPr="00586D05">
                <w:t>1@61</w:t>
              </w:r>
            </w:ins>
          </w:p>
        </w:tc>
        <w:tc>
          <w:tcPr>
            <w:tcW w:w="945" w:type="dxa"/>
            <w:tcPrChange w:id="6746" w:author="Huawei" w:date="2021-10-29T15:32:00Z">
              <w:tcPr>
                <w:tcW w:w="945" w:type="dxa"/>
              </w:tcPr>
            </w:tcPrChange>
          </w:tcPr>
          <w:p w14:paraId="5F823603" w14:textId="4E10A3A9" w:rsidR="00490836" w:rsidRPr="00D14A1E" w:rsidRDefault="00490836" w:rsidP="00490836">
            <w:pPr>
              <w:pStyle w:val="TAC"/>
              <w:rPr>
                <w:ins w:id="6747" w:author="Huawei" w:date="2021-10-29T14:16:00Z"/>
              </w:rPr>
            </w:pPr>
            <w:ins w:id="6748" w:author="Huawei" w:date="2021-10-29T15:33:00Z">
              <w:r w:rsidRPr="00586D05">
                <w:t>1@40</w:t>
              </w:r>
            </w:ins>
          </w:p>
        </w:tc>
        <w:tc>
          <w:tcPr>
            <w:tcW w:w="603" w:type="dxa"/>
            <w:tcPrChange w:id="6749" w:author="Huawei" w:date="2021-10-29T15:32:00Z">
              <w:tcPr>
                <w:tcW w:w="603" w:type="dxa"/>
              </w:tcPr>
            </w:tcPrChange>
          </w:tcPr>
          <w:p w14:paraId="215EF891" w14:textId="04174FC3" w:rsidR="00490836" w:rsidRPr="0027381D" w:rsidRDefault="00490836" w:rsidP="00490836">
            <w:pPr>
              <w:pStyle w:val="TAC"/>
              <w:rPr>
                <w:ins w:id="6750" w:author="Huawei" w:date="2021-10-29T14:16:00Z"/>
              </w:rPr>
            </w:pPr>
            <w:ins w:id="6751" w:author="Huawei" w:date="2021-10-29T17:13:00Z">
              <w:r>
                <w:rPr>
                  <w:rFonts w:hint="eastAsia"/>
                  <w:lang w:eastAsia="zh-CN"/>
                </w:rPr>
                <w:t>F</w:t>
              </w:r>
              <w:r>
                <w:rPr>
                  <w:lang w:eastAsia="zh-CN"/>
                </w:rPr>
                <w:t>FS</w:t>
              </w:r>
            </w:ins>
          </w:p>
        </w:tc>
        <w:tc>
          <w:tcPr>
            <w:tcW w:w="945" w:type="dxa"/>
            <w:tcPrChange w:id="6752" w:author="Huawei" w:date="2021-10-29T15:32:00Z">
              <w:tcPr>
                <w:tcW w:w="945" w:type="dxa"/>
              </w:tcPr>
            </w:tcPrChange>
          </w:tcPr>
          <w:p w14:paraId="5372A698" w14:textId="0D5BB01A" w:rsidR="00490836" w:rsidRPr="0027381D" w:rsidRDefault="00490836" w:rsidP="00490836">
            <w:pPr>
              <w:pStyle w:val="TAC"/>
              <w:rPr>
                <w:ins w:id="6753" w:author="Huawei" w:date="2021-10-29T14:16:00Z"/>
              </w:rPr>
            </w:pPr>
            <w:ins w:id="6754" w:author="Huawei" w:date="2021-10-29T17:13:00Z">
              <w:r>
                <w:rPr>
                  <w:rFonts w:hint="eastAsia"/>
                  <w:lang w:eastAsia="zh-CN"/>
                </w:rPr>
                <w:t>F</w:t>
              </w:r>
              <w:r>
                <w:rPr>
                  <w:lang w:eastAsia="zh-CN"/>
                </w:rPr>
                <w:t>FS</w:t>
              </w:r>
            </w:ins>
          </w:p>
        </w:tc>
        <w:tc>
          <w:tcPr>
            <w:tcW w:w="945" w:type="dxa"/>
            <w:tcPrChange w:id="6755" w:author="Huawei" w:date="2021-10-29T15:32:00Z">
              <w:tcPr>
                <w:tcW w:w="945" w:type="dxa"/>
              </w:tcPr>
            </w:tcPrChange>
          </w:tcPr>
          <w:p w14:paraId="706DFFD7" w14:textId="117F9B22" w:rsidR="00490836" w:rsidRPr="0027381D" w:rsidRDefault="00490836" w:rsidP="00490836">
            <w:pPr>
              <w:pStyle w:val="TAC"/>
              <w:rPr>
                <w:ins w:id="6756" w:author="Huawei" w:date="2021-10-29T14:16:00Z"/>
              </w:rPr>
            </w:pPr>
            <w:ins w:id="6757" w:author="Huawei" w:date="2021-10-29T17:13:00Z">
              <w:r>
                <w:rPr>
                  <w:rFonts w:hint="eastAsia"/>
                  <w:lang w:eastAsia="zh-CN"/>
                </w:rPr>
                <w:t>F</w:t>
              </w:r>
              <w:r>
                <w:rPr>
                  <w:lang w:eastAsia="zh-CN"/>
                </w:rPr>
                <w:t>FS</w:t>
              </w:r>
            </w:ins>
          </w:p>
        </w:tc>
        <w:tc>
          <w:tcPr>
            <w:tcW w:w="603" w:type="dxa"/>
            <w:tcPrChange w:id="6758" w:author="Huawei" w:date="2021-10-29T15:32:00Z">
              <w:tcPr>
                <w:tcW w:w="603" w:type="dxa"/>
              </w:tcPr>
            </w:tcPrChange>
          </w:tcPr>
          <w:p w14:paraId="46FCC727" w14:textId="12B55156" w:rsidR="00490836" w:rsidRPr="0027381D" w:rsidRDefault="00490836" w:rsidP="00490836">
            <w:pPr>
              <w:pStyle w:val="TAC"/>
              <w:rPr>
                <w:ins w:id="6759" w:author="Huawei" w:date="2021-10-29T14:16:00Z"/>
              </w:rPr>
            </w:pPr>
            <w:ins w:id="6760" w:author="Huawei" w:date="2021-10-29T16:57:00Z">
              <w:r w:rsidRPr="001B36ED">
                <w:t>186</w:t>
              </w:r>
            </w:ins>
          </w:p>
        </w:tc>
        <w:tc>
          <w:tcPr>
            <w:tcW w:w="945" w:type="dxa"/>
            <w:tcPrChange w:id="6761" w:author="Huawei" w:date="2021-10-29T15:32:00Z">
              <w:tcPr>
                <w:tcW w:w="945" w:type="dxa"/>
              </w:tcPr>
            </w:tcPrChange>
          </w:tcPr>
          <w:p w14:paraId="6A70FA4F" w14:textId="50FE1480" w:rsidR="00490836" w:rsidRPr="0027381D" w:rsidRDefault="00490836" w:rsidP="00490836">
            <w:pPr>
              <w:pStyle w:val="TAC"/>
              <w:rPr>
                <w:ins w:id="6762" w:author="Huawei" w:date="2021-10-29T14:16:00Z"/>
              </w:rPr>
            </w:pPr>
            <w:ins w:id="6763" w:author="Huawei" w:date="2021-10-29T16:57:00Z">
              <w:r w:rsidRPr="001B36ED">
                <w:t>1@0</w:t>
              </w:r>
            </w:ins>
          </w:p>
        </w:tc>
        <w:tc>
          <w:tcPr>
            <w:tcW w:w="945" w:type="dxa"/>
            <w:tcPrChange w:id="6764" w:author="Huawei" w:date="2021-10-29T15:32:00Z">
              <w:tcPr>
                <w:tcW w:w="945" w:type="dxa"/>
              </w:tcPr>
            </w:tcPrChange>
          </w:tcPr>
          <w:p w14:paraId="0B3F8C0F" w14:textId="3E655E8C" w:rsidR="00490836" w:rsidRPr="0027381D" w:rsidRDefault="00490836" w:rsidP="00490836">
            <w:pPr>
              <w:pStyle w:val="TAC"/>
              <w:rPr>
                <w:ins w:id="6765" w:author="Huawei" w:date="2021-10-29T14:16:00Z"/>
              </w:rPr>
            </w:pPr>
            <w:ins w:id="6766" w:author="Huawei" w:date="2021-10-29T16:57:00Z">
              <w:r w:rsidRPr="001B36ED">
                <w:t>1@106</w:t>
              </w:r>
            </w:ins>
          </w:p>
        </w:tc>
      </w:tr>
      <w:tr w:rsidR="00490836" w14:paraId="2362F927" w14:textId="77777777" w:rsidTr="00774DC2">
        <w:tblPrEx>
          <w:tblW w:w="0" w:type="auto"/>
          <w:tblPrExChange w:id="6767" w:author="Huawei" w:date="2021-10-29T15:32:00Z">
            <w:tblPrEx>
              <w:tblW w:w="0" w:type="auto"/>
            </w:tblPrEx>
          </w:tblPrExChange>
        </w:tblPrEx>
        <w:trPr>
          <w:ins w:id="6768" w:author="Huawei" w:date="2021-10-29T14:16:00Z"/>
        </w:trPr>
        <w:tc>
          <w:tcPr>
            <w:tcW w:w="812" w:type="dxa"/>
            <w:tcBorders>
              <w:top w:val="nil"/>
              <w:bottom w:val="nil"/>
            </w:tcBorders>
            <w:tcPrChange w:id="6769" w:author="Huawei" w:date="2021-10-29T15:32:00Z">
              <w:tcPr>
                <w:tcW w:w="812" w:type="dxa"/>
              </w:tcPr>
            </w:tcPrChange>
          </w:tcPr>
          <w:p w14:paraId="7415097C" w14:textId="77777777" w:rsidR="00490836" w:rsidRPr="0027381D" w:rsidRDefault="00490836" w:rsidP="00490836">
            <w:pPr>
              <w:pStyle w:val="TAC"/>
              <w:rPr>
                <w:ins w:id="6770" w:author="Huawei" w:date="2021-10-29T14:16:00Z"/>
              </w:rPr>
            </w:pPr>
          </w:p>
        </w:tc>
        <w:tc>
          <w:tcPr>
            <w:tcW w:w="479" w:type="dxa"/>
            <w:tcBorders>
              <w:top w:val="nil"/>
              <w:bottom w:val="nil"/>
            </w:tcBorders>
            <w:tcPrChange w:id="6771" w:author="Huawei" w:date="2021-10-29T15:32:00Z">
              <w:tcPr>
                <w:tcW w:w="479" w:type="dxa"/>
              </w:tcPr>
            </w:tcPrChange>
          </w:tcPr>
          <w:p w14:paraId="6619D30E" w14:textId="77777777" w:rsidR="00490836" w:rsidRPr="0027381D" w:rsidRDefault="00490836" w:rsidP="00490836">
            <w:pPr>
              <w:pStyle w:val="TAC"/>
              <w:rPr>
                <w:ins w:id="6772" w:author="Huawei" w:date="2021-10-29T14:16:00Z"/>
              </w:rPr>
            </w:pPr>
          </w:p>
        </w:tc>
        <w:tc>
          <w:tcPr>
            <w:tcW w:w="859" w:type="dxa"/>
            <w:tcPrChange w:id="6773" w:author="Huawei" w:date="2021-10-29T15:32:00Z">
              <w:tcPr>
                <w:tcW w:w="859" w:type="dxa"/>
              </w:tcPr>
            </w:tcPrChange>
          </w:tcPr>
          <w:p w14:paraId="07C2A76A" w14:textId="49986206" w:rsidR="00490836" w:rsidRDefault="00490836" w:rsidP="00490836">
            <w:pPr>
              <w:pStyle w:val="TAC"/>
              <w:rPr>
                <w:ins w:id="6774" w:author="Huawei" w:date="2021-10-29T14:16:00Z"/>
                <w:lang w:eastAsia="zh-CN"/>
              </w:rPr>
            </w:pPr>
            <w:ins w:id="6775" w:author="Huawei" w:date="2021-10-29T15:32:00Z">
              <w:r>
                <w:rPr>
                  <w:rFonts w:hint="eastAsia"/>
                  <w:lang w:eastAsia="zh-CN"/>
                </w:rPr>
                <w:t>7</w:t>
              </w:r>
              <w:r>
                <w:rPr>
                  <w:lang w:eastAsia="zh-CN"/>
                </w:rPr>
                <w:t>0+70</w:t>
              </w:r>
            </w:ins>
          </w:p>
        </w:tc>
        <w:tc>
          <w:tcPr>
            <w:tcW w:w="603" w:type="dxa"/>
            <w:tcPrChange w:id="6776" w:author="Huawei" w:date="2021-10-29T15:32:00Z">
              <w:tcPr>
                <w:tcW w:w="603" w:type="dxa"/>
              </w:tcPr>
            </w:tcPrChange>
          </w:tcPr>
          <w:p w14:paraId="519D537D" w14:textId="6F636C2C" w:rsidR="00490836" w:rsidRPr="00D14A1E" w:rsidRDefault="00490836" w:rsidP="00490836">
            <w:pPr>
              <w:pStyle w:val="TAC"/>
              <w:rPr>
                <w:ins w:id="6777" w:author="Huawei" w:date="2021-10-29T14:16:00Z"/>
              </w:rPr>
            </w:pPr>
            <w:ins w:id="6778" w:author="Huawei" w:date="2021-10-29T15:33:00Z">
              <w:r w:rsidRPr="00586D05">
                <w:t>59</w:t>
              </w:r>
            </w:ins>
          </w:p>
        </w:tc>
        <w:tc>
          <w:tcPr>
            <w:tcW w:w="945" w:type="dxa"/>
            <w:tcPrChange w:id="6779" w:author="Huawei" w:date="2021-10-29T15:32:00Z">
              <w:tcPr>
                <w:tcW w:w="945" w:type="dxa"/>
              </w:tcPr>
            </w:tcPrChange>
          </w:tcPr>
          <w:p w14:paraId="1B98D547" w14:textId="5439D5C2" w:rsidR="00490836" w:rsidRPr="00D14A1E" w:rsidRDefault="00490836" w:rsidP="00490836">
            <w:pPr>
              <w:pStyle w:val="TAC"/>
              <w:rPr>
                <w:ins w:id="6780" w:author="Huawei" w:date="2021-10-29T14:16:00Z"/>
              </w:rPr>
            </w:pPr>
            <w:ins w:id="6781" w:author="Huawei" w:date="2021-10-29T15:33:00Z">
              <w:r w:rsidRPr="00586D05">
                <w:t>1@61</w:t>
              </w:r>
            </w:ins>
          </w:p>
        </w:tc>
        <w:tc>
          <w:tcPr>
            <w:tcW w:w="945" w:type="dxa"/>
            <w:tcPrChange w:id="6782" w:author="Huawei" w:date="2021-10-29T15:32:00Z">
              <w:tcPr>
                <w:tcW w:w="945" w:type="dxa"/>
              </w:tcPr>
            </w:tcPrChange>
          </w:tcPr>
          <w:p w14:paraId="513AC9BA" w14:textId="49CA6465" w:rsidR="00490836" w:rsidRPr="00D14A1E" w:rsidRDefault="00490836" w:rsidP="00490836">
            <w:pPr>
              <w:pStyle w:val="TAC"/>
              <w:rPr>
                <w:ins w:id="6783" w:author="Huawei" w:date="2021-10-29T14:16:00Z"/>
              </w:rPr>
            </w:pPr>
            <w:ins w:id="6784" w:author="Huawei" w:date="2021-10-29T15:33:00Z">
              <w:r w:rsidRPr="00586D05">
                <w:t>1@26</w:t>
              </w:r>
            </w:ins>
          </w:p>
        </w:tc>
        <w:tc>
          <w:tcPr>
            <w:tcW w:w="603" w:type="dxa"/>
            <w:tcPrChange w:id="6785" w:author="Huawei" w:date="2021-10-29T15:32:00Z">
              <w:tcPr>
                <w:tcW w:w="603" w:type="dxa"/>
              </w:tcPr>
            </w:tcPrChange>
          </w:tcPr>
          <w:p w14:paraId="5759C29B" w14:textId="676F17FA" w:rsidR="00490836" w:rsidRPr="0027381D" w:rsidRDefault="00490836" w:rsidP="00490836">
            <w:pPr>
              <w:pStyle w:val="TAC"/>
              <w:rPr>
                <w:ins w:id="6786" w:author="Huawei" w:date="2021-10-29T14:16:00Z"/>
              </w:rPr>
            </w:pPr>
            <w:ins w:id="6787" w:author="Huawei" w:date="2021-10-29T17:13:00Z">
              <w:r>
                <w:rPr>
                  <w:rFonts w:hint="eastAsia"/>
                  <w:lang w:eastAsia="zh-CN"/>
                </w:rPr>
                <w:t>F</w:t>
              </w:r>
              <w:r>
                <w:rPr>
                  <w:lang w:eastAsia="zh-CN"/>
                </w:rPr>
                <w:t>FS</w:t>
              </w:r>
            </w:ins>
          </w:p>
        </w:tc>
        <w:tc>
          <w:tcPr>
            <w:tcW w:w="945" w:type="dxa"/>
            <w:tcPrChange w:id="6788" w:author="Huawei" w:date="2021-10-29T15:32:00Z">
              <w:tcPr>
                <w:tcW w:w="945" w:type="dxa"/>
              </w:tcPr>
            </w:tcPrChange>
          </w:tcPr>
          <w:p w14:paraId="298B8C93" w14:textId="2BF7CD9A" w:rsidR="00490836" w:rsidRPr="0027381D" w:rsidRDefault="00490836" w:rsidP="00490836">
            <w:pPr>
              <w:pStyle w:val="TAC"/>
              <w:rPr>
                <w:ins w:id="6789" w:author="Huawei" w:date="2021-10-29T14:16:00Z"/>
              </w:rPr>
            </w:pPr>
            <w:ins w:id="6790" w:author="Huawei" w:date="2021-10-29T17:13:00Z">
              <w:r>
                <w:rPr>
                  <w:rFonts w:hint="eastAsia"/>
                  <w:lang w:eastAsia="zh-CN"/>
                </w:rPr>
                <w:t>F</w:t>
              </w:r>
              <w:r>
                <w:rPr>
                  <w:lang w:eastAsia="zh-CN"/>
                </w:rPr>
                <w:t>FS</w:t>
              </w:r>
            </w:ins>
          </w:p>
        </w:tc>
        <w:tc>
          <w:tcPr>
            <w:tcW w:w="945" w:type="dxa"/>
            <w:tcPrChange w:id="6791" w:author="Huawei" w:date="2021-10-29T15:32:00Z">
              <w:tcPr>
                <w:tcW w:w="945" w:type="dxa"/>
              </w:tcPr>
            </w:tcPrChange>
          </w:tcPr>
          <w:p w14:paraId="699CBC31" w14:textId="5C97697B" w:rsidR="00490836" w:rsidRPr="0027381D" w:rsidRDefault="00490836" w:rsidP="00490836">
            <w:pPr>
              <w:pStyle w:val="TAC"/>
              <w:rPr>
                <w:ins w:id="6792" w:author="Huawei" w:date="2021-10-29T14:16:00Z"/>
              </w:rPr>
            </w:pPr>
            <w:ins w:id="6793" w:author="Huawei" w:date="2021-10-29T17:13:00Z">
              <w:r>
                <w:rPr>
                  <w:rFonts w:hint="eastAsia"/>
                  <w:lang w:eastAsia="zh-CN"/>
                </w:rPr>
                <w:t>F</w:t>
              </w:r>
              <w:r>
                <w:rPr>
                  <w:lang w:eastAsia="zh-CN"/>
                </w:rPr>
                <w:t>FS</w:t>
              </w:r>
            </w:ins>
          </w:p>
        </w:tc>
        <w:tc>
          <w:tcPr>
            <w:tcW w:w="603" w:type="dxa"/>
            <w:tcPrChange w:id="6794" w:author="Huawei" w:date="2021-10-29T15:32:00Z">
              <w:tcPr>
                <w:tcW w:w="603" w:type="dxa"/>
              </w:tcPr>
            </w:tcPrChange>
          </w:tcPr>
          <w:p w14:paraId="3CEC8702" w14:textId="51E8F7DA" w:rsidR="00490836" w:rsidRPr="0027381D" w:rsidRDefault="00490836" w:rsidP="00490836">
            <w:pPr>
              <w:pStyle w:val="TAC"/>
              <w:rPr>
                <w:ins w:id="6795" w:author="Huawei" w:date="2021-10-29T14:16:00Z"/>
              </w:rPr>
            </w:pPr>
            <w:ins w:id="6796" w:author="Huawei" w:date="2021-10-29T16:57:00Z">
              <w:r w:rsidRPr="001B36ED">
                <w:t>186</w:t>
              </w:r>
            </w:ins>
          </w:p>
        </w:tc>
        <w:tc>
          <w:tcPr>
            <w:tcW w:w="945" w:type="dxa"/>
            <w:tcPrChange w:id="6797" w:author="Huawei" w:date="2021-10-29T15:32:00Z">
              <w:tcPr>
                <w:tcW w:w="945" w:type="dxa"/>
              </w:tcPr>
            </w:tcPrChange>
          </w:tcPr>
          <w:p w14:paraId="59041E15" w14:textId="71793B9C" w:rsidR="00490836" w:rsidRPr="0027381D" w:rsidRDefault="00490836" w:rsidP="00490836">
            <w:pPr>
              <w:pStyle w:val="TAC"/>
              <w:rPr>
                <w:ins w:id="6798" w:author="Huawei" w:date="2021-10-29T14:16:00Z"/>
              </w:rPr>
            </w:pPr>
            <w:ins w:id="6799" w:author="Huawei" w:date="2021-10-29T16:57:00Z">
              <w:r w:rsidRPr="001B36ED">
                <w:t>1@0</w:t>
              </w:r>
            </w:ins>
          </w:p>
        </w:tc>
        <w:tc>
          <w:tcPr>
            <w:tcW w:w="945" w:type="dxa"/>
            <w:tcPrChange w:id="6800" w:author="Huawei" w:date="2021-10-29T15:32:00Z">
              <w:tcPr>
                <w:tcW w:w="945" w:type="dxa"/>
              </w:tcPr>
            </w:tcPrChange>
          </w:tcPr>
          <w:p w14:paraId="0E02FAFA" w14:textId="52F0D292" w:rsidR="00490836" w:rsidRPr="0027381D" w:rsidRDefault="00490836" w:rsidP="00490836">
            <w:pPr>
              <w:pStyle w:val="TAC"/>
              <w:rPr>
                <w:ins w:id="6801" w:author="Huawei" w:date="2021-10-29T14:16:00Z"/>
              </w:rPr>
            </w:pPr>
            <w:ins w:id="6802" w:author="Huawei" w:date="2021-10-29T16:57:00Z">
              <w:r w:rsidRPr="001B36ED">
                <w:t>1@92</w:t>
              </w:r>
            </w:ins>
          </w:p>
        </w:tc>
      </w:tr>
      <w:tr w:rsidR="00490836" w14:paraId="180A0EC0" w14:textId="77777777" w:rsidTr="00774DC2">
        <w:tblPrEx>
          <w:tblW w:w="0" w:type="auto"/>
          <w:tblPrExChange w:id="6803" w:author="Huawei" w:date="2021-10-29T15:32:00Z">
            <w:tblPrEx>
              <w:tblW w:w="0" w:type="auto"/>
            </w:tblPrEx>
          </w:tblPrExChange>
        </w:tblPrEx>
        <w:trPr>
          <w:ins w:id="6804" w:author="Huawei" w:date="2021-10-29T14:16:00Z"/>
        </w:trPr>
        <w:tc>
          <w:tcPr>
            <w:tcW w:w="812" w:type="dxa"/>
            <w:tcBorders>
              <w:top w:val="nil"/>
              <w:bottom w:val="nil"/>
            </w:tcBorders>
            <w:tcPrChange w:id="6805" w:author="Huawei" w:date="2021-10-29T15:32:00Z">
              <w:tcPr>
                <w:tcW w:w="812" w:type="dxa"/>
              </w:tcPr>
            </w:tcPrChange>
          </w:tcPr>
          <w:p w14:paraId="48DACDCB" w14:textId="77777777" w:rsidR="00490836" w:rsidRPr="0027381D" w:rsidRDefault="00490836" w:rsidP="00490836">
            <w:pPr>
              <w:pStyle w:val="TAC"/>
              <w:rPr>
                <w:ins w:id="6806" w:author="Huawei" w:date="2021-10-29T14:16:00Z"/>
              </w:rPr>
            </w:pPr>
          </w:p>
        </w:tc>
        <w:tc>
          <w:tcPr>
            <w:tcW w:w="479" w:type="dxa"/>
            <w:tcBorders>
              <w:top w:val="nil"/>
              <w:bottom w:val="nil"/>
            </w:tcBorders>
            <w:tcPrChange w:id="6807" w:author="Huawei" w:date="2021-10-29T15:32:00Z">
              <w:tcPr>
                <w:tcW w:w="479" w:type="dxa"/>
              </w:tcPr>
            </w:tcPrChange>
          </w:tcPr>
          <w:p w14:paraId="0D15CCD3" w14:textId="77777777" w:rsidR="00490836" w:rsidRPr="0027381D" w:rsidRDefault="00490836" w:rsidP="00490836">
            <w:pPr>
              <w:pStyle w:val="TAC"/>
              <w:rPr>
                <w:ins w:id="6808" w:author="Huawei" w:date="2021-10-29T14:16:00Z"/>
              </w:rPr>
            </w:pPr>
          </w:p>
        </w:tc>
        <w:tc>
          <w:tcPr>
            <w:tcW w:w="859" w:type="dxa"/>
            <w:tcPrChange w:id="6809" w:author="Huawei" w:date="2021-10-29T15:32:00Z">
              <w:tcPr>
                <w:tcW w:w="859" w:type="dxa"/>
              </w:tcPr>
            </w:tcPrChange>
          </w:tcPr>
          <w:p w14:paraId="185F7998" w14:textId="75F54E1A" w:rsidR="00490836" w:rsidRDefault="00490836" w:rsidP="00490836">
            <w:pPr>
              <w:pStyle w:val="TAC"/>
              <w:rPr>
                <w:ins w:id="6810" w:author="Huawei" w:date="2021-10-29T14:16:00Z"/>
                <w:lang w:eastAsia="zh-CN"/>
              </w:rPr>
            </w:pPr>
            <w:ins w:id="6811" w:author="Huawei" w:date="2021-10-29T15:32:00Z">
              <w:r>
                <w:rPr>
                  <w:rFonts w:hint="eastAsia"/>
                  <w:lang w:eastAsia="zh-CN"/>
                </w:rPr>
                <w:t>8</w:t>
              </w:r>
              <w:r>
                <w:rPr>
                  <w:lang w:eastAsia="zh-CN"/>
                </w:rPr>
                <w:t>0+60</w:t>
              </w:r>
            </w:ins>
          </w:p>
        </w:tc>
        <w:tc>
          <w:tcPr>
            <w:tcW w:w="603" w:type="dxa"/>
            <w:tcPrChange w:id="6812" w:author="Huawei" w:date="2021-10-29T15:32:00Z">
              <w:tcPr>
                <w:tcW w:w="603" w:type="dxa"/>
              </w:tcPr>
            </w:tcPrChange>
          </w:tcPr>
          <w:p w14:paraId="21C885E0" w14:textId="747A4643" w:rsidR="00490836" w:rsidRPr="00D14A1E" w:rsidRDefault="00490836" w:rsidP="00490836">
            <w:pPr>
              <w:pStyle w:val="TAC"/>
              <w:rPr>
                <w:ins w:id="6813" w:author="Huawei" w:date="2021-10-29T14:16:00Z"/>
              </w:rPr>
            </w:pPr>
            <w:ins w:id="6814" w:author="Huawei" w:date="2021-10-29T15:33:00Z">
              <w:r w:rsidRPr="00586D05">
                <w:t>59</w:t>
              </w:r>
            </w:ins>
          </w:p>
        </w:tc>
        <w:tc>
          <w:tcPr>
            <w:tcW w:w="945" w:type="dxa"/>
            <w:tcPrChange w:id="6815" w:author="Huawei" w:date="2021-10-29T15:32:00Z">
              <w:tcPr>
                <w:tcW w:w="945" w:type="dxa"/>
              </w:tcPr>
            </w:tcPrChange>
          </w:tcPr>
          <w:p w14:paraId="24C4AB0F" w14:textId="11E674CD" w:rsidR="00490836" w:rsidRPr="00D14A1E" w:rsidRDefault="00490836" w:rsidP="00490836">
            <w:pPr>
              <w:pStyle w:val="TAC"/>
              <w:rPr>
                <w:ins w:id="6816" w:author="Huawei" w:date="2021-10-29T14:16:00Z"/>
              </w:rPr>
            </w:pPr>
            <w:ins w:id="6817" w:author="Huawei" w:date="2021-10-29T15:33:00Z">
              <w:r w:rsidRPr="00586D05">
                <w:t>1@61</w:t>
              </w:r>
            </w:ins>
          </w:p>
        </w:tc>
        <w:tc>
          <w:tcPr>
            <w:tcW w:w="945" w:type="dxa"/>
            <w:tcPrChange w:id="6818" w:author="Huawei" w:date="2021-10-29T15:32:00Z">
              <w:tcPr>
                <w:tcW w:w="945" w:type="dxa"/>
              </w:tcPr>
            </w:tcPrChange>
          </w:tcPr>
          <w:p w14:paraId="27E31945" w14:textId="511B84B5" w:rsidR="00490836" w:rsidRPr="00D14A1E" w:rsidRDefault="00490836" w:rsidP="00490836">
            <w:pPr>
              <w:pStyle w:val="TAC"/>
              <w:rPr>
                <w:ins w:id="6819" w:author="Huawei" w:date="2021-10-29T14:16:00Z"/>
              </w:rPr>
            </w:pPr>
            <w:ins w:id="6820" w:author="Huawei" w:date="2021-10-29T15:33:00Z">
              <w:r w:rsidRPr="00586D05">
                <w:t>1@12</w:t>
              </w:r>
            </w:ins>
          </w:p>
        </w:tc>
        <w:tc>
          <w:tcPr>
            <w:tcW w:w="603" w:type="dxa"/>
            <w:tcPrChange w:id="6821" w:author="Huawei" w:date="2021-10-29T15:32:00Z">
              <w:tcPr>
                <w:tcW w:w="603" w:type="dxa"/>
              </w:tcPr>
            </w:tcPrChange>
          </w:tcPr>
          <w:p w14:paraId="4E4D3618" w14:textId="37B67A09" w:rsidR="00490836" w:rsidRPr="0027381D" w:rsidRDefault="00490836" w:rsidP="00490836">
            <w:pPr>
              <w:pStyle w:val="TAC"/>
              <w:rPr>
                <w:ins w:id="6822" w:author="Huawei" w:date="2021-10-29T14:16:00Z"/>
              </w:rPr>
            </w:pPr>
            <w:ins w:id="6823" w:author="Huawei" w:date="2021-10-29T17:13:00Z">
              <w:r>
                <w:rPr>
                  <w:rFonts w:hint="eastAsia"/>
                  <w:lang w:eastAsia="zh-CN"/>
                </w:rPr>
                <w:t>F</w:t>
              </w:r>
              <w:r>
                <w:rPr>
                  <w:lang w:eastAsia="zh-CN"/>
                </w:rPr>
                <w:t>FS</w:t>
              </w:r>
            </w:ins>
          </w:p>
        </w:tc>
        <w:tc>
          <w:tcPr>
            <w:tcW w:w="945" w:type="dxa"/>
            <w:tcPrChange w:id="6824" w:author="Huawei" w:date="2021-10-29T15:32:00Z">
              <w:tcPr>
                <w:tcW w:w="945" w:type="dxa"/>
              </w:tcPr>
            </w:tcPrChange>
          </w:tcPr>
          <w:p w14:paraId="0321223F" w14:textId="6E7489C0" w:rsidR="00490836" w:rsidRPr="0027381D" w:rsidRDefault="00490836" w:rsidP="00490836">
            <w:pPr>
              <w:pStyle w:val="TAC"/>
              <w:rPr>
                <w:ins w:id="6825" w:author="Huawei" w:date="2021-10-29T14:16:00Z"/>
              </w:rPr>
            </w:pPr>
            <w:ins w:id="6826" w:author="Huawei" w:date="2021-10-29T17:13:00Z">
              <w:r>
                <w:rPr>
                  <w:rFonts w:hint="eastAsia"/>
                  <w:lang w:eastAsia="zh-CN"/>
                </w:rPr>
                <w:t>F</w:t>
              </w:r>
              <w:r>
                <w:rPr>
                  <w:lang w:eastAsia="zh-CN"/>
                </w:rPr>
                <w:t>FS</w:t>
              </w:r>
            </w:ins>
          </w:p>
        </w:tc>
        <w:tc>
          <w:tcPr>
            <w:tcW w:w="945" w:type="dxa"/>
            <w:tcPrChange w:id="6827" w:author="Huawei" w:date="2021-10-29T15:32:00Z">
              <w:tcPr>
                <w:tcW w:w="945" w:type="dxa"/>
              </w:tcPr>
            </w:tcPrChange>
          </w:tcPr>
          <w:p w14:paraId="292B711A" w14:textId="07D58CD4" w:rsidR="00490836" w:rsidRPr="0027381D" w:rsidRDefault="00490836" w:rsidP="00490836">
            <w:pPr>
              <w:pStyle w:val="TAC"/>
              <w:rPr>
                <w:ins w:id="6828" w:author="Huawei" w:date="2021-10-29T14:16:00Z"/>
              </w:rPr>
            </w:pPr>
            <w:ins w:id="6829" w:author="Huawei" w:date="2021-10-29T17:13:00Z">
              <w:r>
                <w:rPr>
                  <w:rFonts w:hint="eastAsia"/>
                  <w:lang w:eastAsia="zh-CN"/>
                </w:rPr>
                <w:t>F</w:t>
              </w:r>
              <w:r>
                <w:rPr>
                  <w:lang w:eastAsia="zh-CN"/>
                </w:rPr>
                <w:t>FS</w:t>
              </w:r>
            </w:ins>
          </w:p>
        </w:tc>
        <w:tc>
          <w:tcPr>
            <w:tcW w:w="603" w:type="dxa"/>
            <w:tcPrChange w:id="6830" w:author="Huawei" w:date="2021-10-29T15:32:00Z">
              <w:tcPr>
                <w:tcW w:w="603" w:type="dxa"/>
              </w:tcPr>
            </w:tcPrChange>
          </w:tcPr>
          <w:p w14:paraId="029EBE5B" w14:textId="7BCB1176" w:rsidR="00490836" w:rsidRPr="0027381D" w:rsidRDefault="00490836" w:rsidP="00490836">
            <w:pPr>
              <w:pStyle w:val="TAC"/>
              <w:rPr>
                <w:ins w:id="6831" w:author="Huawei" w:date="2021-10-29T14:16:00Z"/>
              </w:rPr>
            </w:pPr>
            <w:ins w:id="6832" w:author="Huawei" w:date="2021-10-29T16:57:00Z">
              <w:r w:rsidRPr="001B36ED">
                <w:t>186</w:t>
              </w:r>
            </w:ins>
          </w:p>
        </w:tc>
        <w:tc>
          <w:tcPr>
            <w:tcW w:w="945" w:type="dxa"/>
            <w:tcPrChange w:id="6833" w:author="Huawei" w:date="2021-10-29T15:32:00Z">
              <w:tcPr>
                <w:tcW w:w="945" w:type="dxa"/>
              </w:tcPr>
            </w:tcPrChange>
          </w:tcPr>
          <w:p w14:paraId="1EF94D40" w14:textId="3869E7AF" w:rsidR="00490836" w:rsidRPr="0027381D" w:rsidRDefault="00490836" w:rsidP="00490836">
            <w:pPr>
              <w:pStyle w:val="TAC"/>
              <w:rPr>
                <w:ins w:id="6834" w:author="Huawei" w:date="2021-10-29T14:16:00Z"/>
              </w:rPr>
            </w:pPr>
            <w:ins w:id="6835" w:author="Huawei" w:date="2021-10-29T16:57:00Z">
              <w:r w:rsidRPr="001B36ED">
                <w:t>1@0</w:t>
              </w:r>
            </w:ins>
          </w:p>
        </w:tc>
        <w:tc>
          <w:tcPr>
            <w:tcW w:w="945" w:type="dxa"/>
            <w:tcPrChange w:id="6836" w:author="Huawei" w:date="2021-10-29T15:32:00Z">
              <w:tcPr>
                <w:tcW w:w="945" w:type="dxa"/>
              </w:tcPr>
            </w:tcPrChange>
          </w:tcPr>
          <w:p w14:paraId="5D155FD3" w14:textId="51E9FC51" w:rsidR="00490836" w:rsidRPr="0027381D" w:rsidRDefault="00490836" w:rsidP="00490836">
            <w:pPr>
              <w:pStyle w:val="TAC"/>
              <w:rPr>
                <w:ins w:id="6837" w:author="Huawei" w:date="2021-10-29T14:16:00Z"/>
              </w:rPr>
            </w:pPr>
            <w:ins w:id="6838" w:author="Huawei" w:date="2021-10-29T16:57:00Z">
              <w:r w:rsidRPr="001B36ED">
                <w:t>1@78</w:t>
              </w:r>
            </w:ins>
          </w:p>
        </w:tc>
      </w:tr>
      <w:tr w:rsidR="00490836" w14:paraId="67CAFF06" w14:textId="77777777" w:rsidTr="00774DC2">
        <w:tblPrEx>
          <w:tblW w:w="0" w:type="auto"/>
          <w:tblPrExChange w:id="6839" w:author="Huawei" w:date="2021-10-29T15:32:00Z">
            <w:tblPrEx>
              <w:tblW w:w="0" w:type="auto"/>
            </w:tblPrEx>
          </w:tblPrExChange>
        </w:tblPrEx>
        <w:trPr>
          <w:ins w:id="6840" w:author="Huawei" w:date="2021-10-29T14:16:00Z"/>
        </w:trPr>
        <w:tc>
          <w:tcPr>
            <w:tcW w:w="812" w:type="dxa"/>
            <w:tcBorders>
              <w:top w:val="nil"/>
              <w:bottom w:val="nil"/>
            </w:tcBorders>
            <w:tcPrChange w:id="6841" w:author="Huawei" w:date="2021-10-29T15:32:00Z">
              <w:tcPr>
                <w:tcW w:w="812" w:type="dxa"/>
              </w:tcPr>
            </w:tcPrChange>
          </w:tcPr>
          <w:p w14:paraId="7F35A459" w14:textId="77777777" w:rsidR="00490836" w:rsidRPr="0027381D" w:rsidRDefault="00490836" w:rsidP="00490836">
            <w:pPr>
              <w:pStyle w:val="TAC"/>
              <w:rPr>
                <w:ins w:id="6842" w:author="Huawei" w:date="2021-10-29T14:16:00Z"/>
              </w:rPr>
            </w:pPr>
          </w:p>
        </w:tc>
        <w:tc>
          <w:tcPr>
            <w:tcW w:w="479" w:type="dxa"/>
            <w:tcBorders>
              <w:top w:val="nil"/>
              <w:bottom w:val="nil"/>
            </w:tcBorders>
            <w:tcPrChange w:id="6843" w:author="Huawei" w:date="2021-10-29T15:32:00Z">
              <w:tcPr>
                <w:tcW w:w="479" w:type="dxa"/>
              </w:tcPr>
            </w:tcPrChange>
          </w:tcPr>
          <w:p w14:paraId="47EEE716" w14:textId="77777777" w:rsidR="00490836" w:rsidRPr="0027381D" w:rsidRDefault="00490836" w:rsidP="00490836">
            <w:pPr>
              <w:pStyle w:val="TAC"/>
              <w:rPr>
                <w:ins w:id="6844" w:author="Huawei" w:date="2021-10-29T14:16:00Z"/>
              </w:rPr>
            </w:pPr>
          </w:p>
        </w:tc>
        <w:tc>
          <w:tcPr>
            <w:tcW w:w="859" w:type="dxa"/>
            <w:tcPrChange w:id="6845" w:author="Huawei" w:date="2021-10-29T15:32:00Z">
              <w:tcPr>
                <w:tcW w:w="859" w:type="dxa"/>
              </w:tcPr>
            </w:tcPrChange>
          </w:tcPr>
          <w:p w14:paraId="33242177" w14:textId="5EC2380D" w:rsidR="00490836" w:rsidRDefault="00490836" w:rsidP="00490836">
            <w:pPr>
              <w:pStyle w:val="TAC"/>
              <w:rPr>
                <w:ins w:id="6846" w:author="Huawei" w:date="2021-10-29T14:16:00Z"/>
                <w:lang w:eastAsia="zh-CN"/>
              </w:rPr>
            </w:pPr>
            <w:ins w:id="6847" w:author="Huawei" w:date="2021-10-29T15:32:00Z">
              <w:r>
                <w:rPr>
                  <w:rFonts w:hint="eastAsia"/>
                  <w:lang w:eastAsia="zh-CN"/>
                </w:rPr>
                <w:t>9</w:t>
              </w:r>
              <w:r>
                <w:rPr>
                  <w:lang w:eastAsia="zh-CN"/>
                </w:rPr>
                <w:t>0+50</w:t>
              </w:r>
            </w:ins>
          </w:p>
        </w:tc>
        <w:tc>
          <w:tcPr>
            <w:tcW w:w="603" w:type="dxa"/>
            <w:tcPrChange w:id="6848" w:author="Huawei" w:date="2021-10-29T15:32:00Z">
              <w:tcPr>
                <w:tcW w:w="603" w:type="dxa"/>
              </w:tcPr>
            </w:tcPrChange>
          </w:tcPr>
          <w:p w14:paraId="0C24B058" w14:textId="27BF025A" w:rsidR="00490836" w:rsidRPr="00D14A1E" w:rsidRDefault="00490836" w:rsidP="00490836">
            <w:pPr>
              <w:pStyle w:val="TAC"/>
              <w:rPr>
                <w:ins w:id="6849" w:author="Huawei" w:date="2021-10-29T14:16:00Z"/>
              </w:rPr>
            </w:pPr>
            <w:ins w:id="6850" w:author="Huawei" w:date="2021-10-29T15:33:00Z">
              <w:r w:rsidRPr="00586D05">
                <w:t>60</w:t>
              </w:r>
            </w:ins>
          </w:p>
        </w:tc>
        <w:tc>
          <w:tcPr>
            <w:tcW w:w="945" w:type="dxa"/>
            <w:tcPrChange w:id="6851" w:author="Huawei" w:date="2021-10-29T15:32:00Z">
              <w:tcPr>
                <w:tcW w:w="945" w:type="dxa"/>
              </w:tcPr>
            </w:tcPrChange>
          </w:tcPr>
          <w:p w14:paraId="768DD8D6" w14:textId="65C9EE11" w:rsidR="00490836" w:rsidRPr="00D14A1E" w:rsidRDefault="00490836" w:rsidP="00490836">
            <w:pPr>
              <w:pStyle w:val="TAC"/>
              <w:rPr>
                <w:ins w:id="6852" w:author="Huawei" w:date="2021-10-29T14:16:00Z"/>
              </w:rPr>
            </w:pPr>
            <w:ins w:id="6853" w:author="Huawei" w:date="2021-10-29T15:33:00Z">
              <w:r w:rsidRPr="00586D05">
                <w:t>1@63</w:t>
              </w:r>
            </w:ins>
          </w:p>
        </w:tc>
        <w:tc>
          <w:tcPr>
            <w:tcW w:w="945" w:type="dxa"/>
            <w:tcPrChange w:id="6854" w:author="Huawei" w:date="2021-10-29T15:32:00Z">
              <w:tcPr>
                <w:tcW w:w="945" w:type="dxa"/>
              </w:tcPr>
            </w:tcPrChange>
          </w:tcPr>
          <w:p w14:paraId="3AC484C6" w14:textId="0EBEE4EF" w:rsidR="00490836" w:rsidRPr="00D14A1E" w:rsidRDefault="00490836" w:rsidP="00490836">
            <w:pPr>
              <w:pStyle w:val="TAC"/>
              <w:rPr>
                <w:ins w:id="6855" w:author="Huawei" w:date="2021-10-29T14:16:00Z"/>
              </w:rPr>
            </w:pPr>
            <w:ins w:id="6856" w:author="Huawei" w:date="2021-10-29T15:33:00Z">
              <w:r w:rsidRPr="00586D05">
                <w:t>1@1</w:t>
              </w:r>
            </w:ins>
          </w:p>
        </w:tc>
        <w:tc>
          <w:tcPr>
            <w:tcW w:w="603" w:type="dxa"/>
            <w:tcPrChange w:id="6857" w:author="Huawei" w:date="2021-10-29T15:32:00Z">
              <w:tcPr>
                <w:tcW w:w="603" w:type="dxa"/>
              </w:tcPr>
            </w:tcPrChange>
          </w:tcPr>
          <w:p w14:paraId="202683A9" w14:textId="7303EE4E" w:rsidR="00490836" w:rsidRPr="0027381D" w:rsidRDefault="00490836" w:rsidP="00490836">
            <w:pPr>
              <w:pStyle w:val="TAC"/>
              <w:rPr>
                <w:ins w:id="6858" w:author="Huawei" w:date="2021-10-29T14:16:00Z"/>
              </w:rPr>
            </w:pPr>
            <w:ins w:id="6859" w:author="Huawei" w:date="2021-10-29T17:13:00Z">
              <w:r>
                <w:rPr>
                  <w:rFonts w:hint="eastAsia"/>
                  <w:lang w:eastAsia="zh-CN"/>
                </w:rPr>
                <w:t>F</w:t>
              </w:r>
              <w:r>
                <w:rPr>
                  <w:lang w:eastAsia="zh-CN"/>
                </w:rPr>
                <w:t>FS</w:t>
              </w:r>
            </w:ins>
          </w:p>
        </w:tc>
        <w:tc>
          <w:tcPr>
            <w:tcW w:w="945" w:type="dxa"/>
            <w:tcPrChange w:id="6860" w:author="Huawei" w:date="2021-10-29T15:32:00Z">
              <w:tcPr>
                <w:tcW w:w="945" w:type="dxa"/>
              </w:tcPr>
            </w:tcPrChange>
          </w:tcPr>
          <w:p w14:paraId="0095BB2C" w14:textId="78DA24D0" w:rsidR="00490836" w:rsidRPr="0027381D" w:rsidRDefault="00490836" w:rsidP="00490836">
            <w:pPr>
              <w:pStyle w:val="TAC"/>
              <w:rPr>
                <w:ins w:id="6861" w:author="Huawei" w:date="2021-10-29T14:16:00Z"/>
              </w:rPr>
            </w:pPr>
            <w:ins w:id="6862" w:author="Huawei" w:date="2021-10-29T17:13:00Z">
              <w:r>
                <w:rPr>
                  <w:rFonts w:hint="eastAsia"/>
                  <w:lang w:eastAsia="zh-CN"/>
                </w:rPr>
                <w:t>F</w:t>
              </w:r>
              <w:r>
                <w:rPr>
                  <w:lang w:eastAsia="zh-CN"/>
                </w:rPr>
                <w:t>FS</w:t>
              </w:r>
            </w:ins>
          </w:p>
        </w:tc>
        <w:tc>
          <w:tcPr>
            <w:tcW w:w="945" w:type="dxa"/>
            <w:tcPrChange w:id="6863" w:author="Huawei" w:date="2021-10-29T15:32:00Z">
              <w:tcPr>
                <w:tcW w:w="945" w:type="dxa"/>
              </w:tcPr>
            </w:tcPrChange>
          </w:tcPr>
          <w:p w14:paraId="0B3A331F" w14:textId="63C330C7" w:rsidR="00490836" w:rsidRPr="0027381D" w:rsidRDefault="00490836" w:rsidP="00490836">
            <w:pPr>
              <w:pStyle w:val="TAC"/>
              <w:rPr>
                <w:ins w:id="6864" w:author="Huawei" w:date="2021-10-29T14:16:00Z"/>
              </w:rPr>
            </w:pPr>
            <w:ins w:id="6865" w:author="Huawei" w:date="2021-10-29T17:13:00Z">
              <w:r>
                <w:rPr>
                  <w:rFonts w:hint="eastAsia"/>
                  <w:lang w:eastAsia="zh-CN"/>
                </w:rPr>
                <w:t>F</w:t>
              </w:r>
              <w:r>
                <w:rPr>
                  <w:lang w:eastAsia="zh-CN"/>
                </w:rPr>
                <w:t>FS</w:t>
              </w:r>
            </w:ins>
          </w:p>
        </w:tc>
        <w:tc>
          <w:tcPr>
            <w:tcW w:w="603" w:type="dxa"/>
            <w:tcPrChange w:id="6866" w:author="Huawei" w:date="2021-10-29T15:32:00Z">
              <w:tcPr>
                <w:tcW w:w="603" w:type="dxa"/>
              </w:tcPr>
            </w:tcPrChange>
          </w:tcPr>
          <w:p w14:paraId="52C7DF37" w14:textId="18817DCE" w:rsidR="00490836" w:rsidRPr="0027381D" w:rsidRDefault="00490836" w:rsidP="00490836">
            <w:pPr>
              <w:pStyle w:val="TAC"/>
              <w:rPr>
                <w:ins w:id="6867" w:author="Huawei" w:date="2021-10-29T14:16:00Z"/>
              </w:rPr>
            </w:pPr>
            <w:ins w:id="6868" w:author="Huawei" w:date="2021-10-29T16:57:00Z">
              <w:r w:rsidRPr="001B36ED">
                <w:t>186</w:t>
              </w:r>
            </w:ins>
          </w:p>
        </w:tc>
        <w:tc>
          <w:tcPr>
            <w:tcW w:w="945" w:type="dxa"/>
            <w:tcPrChange w:id="6869" w:author="Huawei" w:date="2021-10-29T15:32:00Z">
              <w:tcPr>
                <w:tcW w:w="945" w:type="dxa"/>
              </w:tcPr>
            </w:tcPrChange>
          </w:tcPr>
          <w:p w14:paraId="58CB13BD" w14:textId="3AC3FB2A" w:rsidR="00490836" w:rsidRPr="0027381D" w:rsidRDefault="00490836" w:rsidP="00490836">
            <w:pPr>
              <w:pStyle w:val="TAC"/>
              <w:rPr>
                <w:ins w:id="6870" w:author="Huawei" w:date="2021-10-29T14:16:00Z"/>
              </w:rPr>
            </w:pPr>
            <w:ins w:id="6871" w:author="Huawei" w:date="2021-10-29T16:57:00Z">
              <w:r w:rsidRPr="001B36ED">
                <w:t>1@0</w:t>
              </w:r>
            </w:ins>
          </w:p>
        </w:tc>
        <w:tc>
          <w:tcPr>
            <w:tcW w:w="945" w:type="dxa"/>
            <w:tcPrChange w:id="6872" w:author="Huawei" w:date="2021-10-29T15:32:00Z">
              <w:tcPr>
                <w:tcW w:w="945" w:type="dxa"/>
              </w:tcPr>
            </w:tcPrChange>
          </w:tcPr>
          <w:p w14:paraId="01C11839" w14:textId="0B873DFF" w:rsidR="00490836" w:rsidRPr="0027381D" w:rsidRDefault="00490836" w:rsidP="00490836">
            <w:pPr>
              <w:pStyle w:val="TAC"/>
              <w:rPr>
                <w:ins w:id="6873" w:author="Huawei" w:date="2021-10-29T14:16:00Z"/>
              </w:rPr>
            </w:pPr>
            <w:ins w:id="6874" w:author="Huawei" w:date="2021-10-29T16:57:00Z">
              <w:r w:rsidRPr="001B36ED">
                <w:t>1@64</w:t>
              </w:r>
            </w:ins>
          </w:p>
        </w:tc>
      </w:tr>
      <w:tr w:rsidR="00490836" w14:paraId="2AC6957C" w14:textId="77777777" w:rsidTr="00AF7561">
        <w:tblPrEx>
          <w:tblW w:w="0" w:type="auto"/>
          <w:tblPrExChange w:id="6875" w:author="Huawei" w:date="2021-10-29T15:34:00Z">
            <w:tblPrEx>
              <w:tblW w:w="0" w:type="auto"/>
            </w:tblPrEx>
          </w:tblPrExChange>
        </w:tblPrEx>
        <w:trPr>
          <w:ins w:id="6876" w:author="Huawei" w:date="2021-10-29T14:16:00Z"/>
        </w:trPr>
        <w:tc>
          <w:tcPr>
            <w:tcW w:w="812" w:type="dxa"/>
            <w:tcBorders>
              <w:top w:val="nil"/>
              <w:bottom w:val="single" w:sz="4" w:space="0" w:color="auto"/>
            </w:tcBorders>
            <w:tcPrChange w:id="6877" w:author="Huawei" w:date="2021-10-29T15:34:00Z">
              <w:tcPr>
                <w:tcW w:w="812" w:type="dxa"/>
              </w:tcPr>
            </w:tcPrChange>
          </w:tcPr>
          <w:p w14:paraId="3BEA8756" w14:textId="77777777" w:rsidR="00490836" w:rsidRPr="0027381D" w:rsidRDefault="00490836" w:rsidP="00490836">
            <w:pPr>
              <w:pStyle w:val="TAC"/>
              <w:rPr>
                <w:ins w:id="6878" w:author="Huawei" w:date="2021-10-29T14:16:00Z"/>
              </w:rPr>
            </w:pPr>
          </w:p>
        </w:tc>
        <w:tc>
          <w:tcPr>
            <w:tcW w:w="479" w:type="dxa"/>
            <w:tcBorders>
              <w:top w:val="nil"/>
            </w:tcBorders>
            <w:tcPrChange w:id="6879" w:author="Huawei" w:date="2021-10-29T15:34:00Z">
              <w:tcPr>
                <w:tcW w:w="479" w:type="dxa"/>
              </w:tcPr>
            </w:tcPrChange>
          </w:tcPr>
          <w:p w14:paraId="2F56C7A2" w14:textId="77777777" w:rsidR="00490836" w:rsidRPr="0027381D" w:rsidRDefault="00490836" w:rsidP="00490836">
            <w:pPr>
              <w:pStyle w:val="TAC"/>
              <w:rPr>
                <w:ins w:id="6880" w:author="Huawei" w:date="2021-10-29T14:16:00Z"/>
              </w:rPr>
            </w:pPr>
          </w:p>
        </w:tc>
        <w:tc>
          <w:tcPr>
            <w:tcW w:w="859" w:type="dxa"/>
            <w:tcPrChange w:id="6881" w:author="Huawei" w:date="2021-10-29T15:34:00Z">
              <w:tcPr>
                <w:tcW w:w="859" w:type="dxa"/>
              </w:tcPr>
            </w:tcPrChange>
          </w:tcPr>
          <w:p w14:paraId="2F356014" w14:textId="5BED2742" w:rsidR="00490836" w:rsidRDefault="00490836" w:rsidP="00490836">
            <w:pPr>
              <w:pStyle w:val="TAC"/>
              <w:rPr>
                <w:ins w:id="6882" w:author="Huawei" w:date="2021-10-29T14:16:00Z"/>
                <w:lang w:eastAsia="zh-CN"/>
              </w:rPr>
            </w:pPr>
            <w:ins w:id="6883" w:author="Huawei" w:date="2021-10-29T15:32:00Z">
              <w:r>
                <w:rPr>
                  <w:rFonts w:hint="eastAsia"/>
                  <w:lang w:eastAsia="zh-CN"/>
                </w:rPr>
                <w:t>1</w:t>
              </w:r>
              <w:r>
                <w:rPr>
                  <w:lang w:eastAsia="zh-CN"/>
                </w:rPr>
                <w:t>00+40</w:t>
              </w:r>
            </w:ins>
          </w:p>
        </w:tc>
        <w:tc>
          <w:tcPr>
            <w:tcW w:w="603" w:type="dxa"/>
            <w:tcPrChange w:id="6884" w:author="Huawei" w:date="2021-10-29T15:34:00Z">
              <w:tcPr>
                <w:tcW w:w="603" w:type="dxa"/>
              </w:tcPr>
            </w:tcPrChange>
          </w:tcPr>
          <w:p w14:paraId="2DB3AB05" w14:textId="4C6167BC" w:rsidR="00490836" w:rsidRPr="00D14A1E" w:rsidRDefault="00490836" w:rsidP="00490836">
            <w:pPr>
              <w:pStyle w:val="TAC"/>
              <w:rPr>
                <w:ins w:id="6885" w:author="Huawei" w:date="2021-10-29T14:16:00Z"/>
              </w:rPr>
            </w:pPr>
            <w:ins w:id="6886" w:author="Huawei" w:date="2021-10-29T15:33:00Z">
              <w:r w:rsidRPr="00586D05">
                <w:t>47</w:t>
              </w:r>
            </w:ins>
          </w:p>
        </w:tc>
        <w:tc>
          <w:tcPr>
            <w:tcW w:w="945" w:type="dxa"/>
            <w:tcPrChange w:id="6887" w:author="Huawei" w:date="2021-10-29T15:34:00Z">
              <w:tcPr>
                <w:tcW w:w="945" w:type="dxa"/>
              </w:tcPr>
            </w:tcPrChange>
          </w:tcPr>
          <w:p w14:paraId="60B4AACB" w14:textId="4FD57901" w:rsidR="00490836" w:rsidRPr="00D14A1E" w:rsidRDefault="00490836" w:rsidP="00490836">
            <w:pPr>
              <w:pStyle w:val="TAC"/>
              <w:rPr>
                <w:ins w:id="6888" w:author="Huawei" w:date="2021-10-29T14:16:00Z"/>
              </w:rPr>
            </w:pPr>
            <w:ins w:id="6889" w:author="Huawei" w:date="2021-10-29T15:33:00Z">
              <w:r w:rsidRPr="00586D05">
                <w:t>1@89</w:t>
              </w:r>
            </w:ins>
          </w:p>
        </w:tc>
        <w:tc>
          <w:tcPr>
            <w:tcW w:w="945" w:type="dxa"/>
            <w:tcPrChange w:id="6890" w:author="Huawei" w:date="2021-10-29T15:34:00Z">
              <w:tcPr>
                <w:tcW w:w="945" w:type="dxa"/>
              </w:tcPr>
            </w:tcPrChange>
          </w:tcPr>
          <w:p w14:paraId="0E090EA2" w14:textId="4B8FEFCF" w:rsidR="00490836" w:rsidRPr="00D14A1E" w:rsidRDefault="00490836" w:rsidP="00490836">
            <w:pPr>
              <w:pStyle w:val="TAC"/>
              <w:rPr>
                <w:ins w:id="6891" w:author="Huawei" w:date="2021-10-29T14:16:00Z"/>
              </w:rPr>
            </w:pPr>
            <w:ins w:id="6892" w:author="Huawei" w:date="2021-10-29T15:33:00Z">
              <w:r w:rsidRPr="00586D05">
                <w:t>1@0</w:t>
              </w:r>
            </w:ins>
          </w:p>
        </w:tc>
        <w:tc>
          <w:tcPr>
            <w:tcW w:w="603" w:type="dxa"/>
            <w:tcPrChange w:id="6893" w:author="Huawei" w:date="2021-10-29T15:34:00Z">
              <w:tcPr>
                <w:tcW w:w="603" w:type="dxa"/>
              </w:tcPr>
            </w:tcPrChange>
          </w:tcPr>
          <w:p w14:paraId="0C830B03" w14:textId="52332DD0" w:rsidR="00490836" w:rsidRPr="0027381D" w:rsidRDefault="00490836" w:rsidP="00490836">
            <w:pPr>
              <w:pStyle w:val="TAC"/>
              <w:rPr>
                <w:ins w:id="6894" w:author="Huawei" w:date="2021-10-29T14:16:00Z"/>
              </w:rPr>
            </w:pPr>
            <w:ins w:id="6895" w:author="Huawei" w:date="2021-10-29T17:13:00Z">
              <w:r>
                <w:rPr>
                  <w:rFonts w:hint="eastAsia"/>
                  <w:lang w:eastAsia="zh-CN"/>
                </w:rPr>
                <w:t>F</w:t>
              </w:r>
              <w:r>
                <w:rPr>
                  <w:lang w:eastAsia="zh-CN"/>
                </w:rPr>
                <w:t>FS</w:t>
              </w:r>
            </w:ins>
          </w:p>
        </w:tc>
        <w:tc>
          <w:tcPr>
            <w:tcW w:w="945" w:type="dxa"/>
            <w:tcPrChange w:id="6896" w:author="Huawei" w:date="2021-10-29T15:34:00Z">
              <w:tcPr>
                <w:tcW w:w="945" w:type="dxa"/>
              </w:tcPr>
            </w:tcPrChange>
          </w:tcPr>
          <w:p w14:paraId="1A4A215F" w14:textId="10717781" w:rsidR="00490836" w:rsidRPr="0027381D" w:rsidRDefault="00490836" w:rsidP="00490836">
            <w:pPr>
              <w:pStyle w:val="TAC"/>
              <w:rPr>
                <w:ins w:id="6897" w:author="Huawei" w:date="2021-10-29T14:16:00Z"/>
              </w:rPr>
            </w:pPr>
            <w:ins w:id="6898" w:author="Huawei" w:date="2021-10-29T17:13:00Z">
              <w:r>
                <w:rPr>
                  <w:rFonts w:hint="eastAsia"/>
                  <w:lang w:eastAsia="zh-CN"/>
                </w:rPr>
                <w:t>F</w:t>
              </w:r>
              <w:r>
                <w:rPr>
                  <w:lang w:eastAsia="zh-CN"/>
                </w:rPr>
                <w:t>FS</w:t>
              </w:r>
            </w:ins>
          </w:p>
        </w:tc>
        <w:tc>
          <w:tcPr>
            <w:tcW w:w="945" w:type="dxa"/>
            <w:tcPrChange w:id="6899" w:author="Huawei" w:date="2021-10-29T15:34:00Z">
              <w:tcPr>
                <w:tcW w:w="945" w:type="dxa"/>
              </w:tcPr>
            </w:tcPrChange>
          </w:tcPr>
          <w:p w14:paraId="28EF0497" w14:textId="6C025BC3" w:rsidR="00490836" w:rsidRPr="0027381D" w:rsidRDefault="00490836" w:rsidP="00490836">
            <w:pPr>
              <w:pStyle w:val="TAC"/>
              <w:rPr>
                <w:ins w:id="6900" w:author="Huawei" w:date="2021-10-29T14:16:00Z"/>
              </w:rPr>
            </w:pPr>
            <w:ins w:id="6901" w:author="Huawei" w:date="2021-10-29T17:13:00Z">
              <w:r>
                <w:rPr>
                  <w:rFonts w:hint="eastAsia"/>
                  <w:lang w:eastAsia="zh-CN"/>
                </w:rPr>
                <w:t>F</w:t>
              </w:r>
              <w:r>
                <w:rPr>
                  <w:lang w:eastAsia="zh-CN"/>
                </w:rPr>
                <w:t>FS</w:t>
              </w:r>
            </w:ins>
          </w:p>
        </w:tc>
        <w:tc>
          <w:tcPr>
            <w:tcW w:w="603" w:type="dxa"/>
            <w:tcPrChange w:id="6902" w:author="Huawei" w:date="2021-10-29T15:34:00Z">
              <w:tcPr>
                <w:tcW w:w="603" w:type="dxa"/>
              </w:tcPr>
            </w:tcPrChange>
          </w:tcPr>
          <w:p w14:paraId="748FEED7" w14:textId="5E621AE7" w:rsidR="00490836" w:rsidRPr="0027381D" w:rsidRDefault="00490836" w:rsidP="00490836">
            <w:pPr>
              <w:pStyle w:val="TAC"/>
              <w:rPr>
                <w:ins w:id="6903" w:author="Huawei" w:date="2021-10-29T14:16:00Z"/>
              </w:rPr>
            </w:pPr>
            <w:ins w:id="6904" w:author="Huawei" w:date="2021-10-29T16:57:00Z">
              <w:r w:rsidRPr="001B36ED">
                <w:t>186</w:t>
              </w:r>
            </w:ins>
          </w:p>
        </w:tc>
        <w:tc>
          <w:tcPr>
            <w:tcW w:w="945" w:type="dxa"/>
            <w:tcPrChange w:id="6905" w:author="Huawei" w:date="2021-10-29T15:34:00Z">
              <w:tcPr>
                <w:tcW w:w="945" w:type="dxa"/>
              </w:tcPr>
            </w:tcPrChange>
          </w:tcPr>
          <w:p w14:paraId="50CAB414" w14:textId="74AF03C1" w:rsidR="00490836" w:rsidRPr="0027381D" w:rsidRDefault="00490836" w:rsidP="00490836">
            <w:pPr>
              <w:pStyle w:val="TAC"/>
              <w:rPr>
                <w:ins w:id="6906" w:author="Huawei" w:date="2021-10-29T14:16:00Z"/>
              </w:rPr>
            </w:pPr>
            <w:ins w:id="6907" w:author="Huawei" w:date="2021-10-29T16:57:00Z">
              <w:r w:rsidRPr="001B36ED">
                <w:t>1@0</w:t>
              </w:r>
            </w:ins>
          </w:p>
        </w:tc>
        <w:tc>
          <w:tcPr>
            <w:tcW w:w="945" w:type="dxa"/>
            <w:tcPrChange w:id="6908" w:author="Huawei" w:date="2021-10-29T15:34:00Z">
              <w:tcPr>
                <w:tcW w:w="945" w:type="dxa"/>
              </w:tcPr>
            </w:tcPrChange>
          </w:tcPr>
          <w:p w14:paraId="0B6B346B" w14:textId="792FFC45" w:rsidR="00490836" w:rsidRPr="0027381D" w:rsidRDefault="00490836" w:rsidP="00490836">
            <w:pPr>
              <w:pStyle w:val="TAC"/>
              <w:rPr>
                <w:ins w:id="6909" w:author="Huawei" w:date="2021-10-29T14:16:00Z"/>
              </w:rPr>
            </w:pPr>
            <w:ins w:id="6910" w:author="Huawei" w:date="2021-10-29T16:57:00Z">
              <w:r w:rsidRPr="001B36ED">
                <w:t>1@50</w:t>
              </w:r>
            </w:ins>
          </w:p>
        </w:tc>
      </w:tr>
      <w:tr w:rsidR="00490836" w14:paraId="49B41EA7" w14:textId="77777777" w:rsidTr="005C6ABA">
        <w:trPr>
          <w:ins w:id="6911" w:author="Huawei" w:date="2021-10-29T14:16:00Z"/>
        </w:trPr>
        <w:tc>
          <w:tcPr>
            <w:tcW w:w="812" w:type="dxa"/>
            <w:tcBorders>
              <w:bottom w:val="nil"/>
            </w:tcBorders>
          </w:tcPr>
          <w:p w14:paraId="6AFC68AC" w14:textId="63D7AF75" w:rsidR="00490836" w:rsidRPr="0027381D" w:rsidRDefault="00490836" w:rsidP="00490836">
            <w:pPr>
              <w:pStyle w:val="TAC"/>
              <w:rPr>
                <w:ins w:id="6912" w:author="Huawei" w:date="2021-10-29T14:16:00Z"/>
                <w:lang w:eastAsia="zh-CN"/>
              </w:rPr>
            </w:pPr>
            <w:ins w:id="6913" w:author="Huawei" w:date="2021-10-29T15:33:00Z">
              <w:r>
                <w:rPr>
                  <w:rFonts w:hint="eastAsia"/>
                  <w:lang w:eastAsia="zh-CN"/>
                </w:rPr>
                <w:t>1</w:t>
              </w:r>
              <w:r>
                <w:rPr>
                  <w:lang w:eastAsia="zh-CN"/>
                </w:rPr>
                <w:t>50</w:t>
              </w:r>
            </w:ins>
          </w:p>
        </w:tc>
        <w:tc>
          <w:tcPr>
            <w:tcW w:w="479" w:type="dxa"/>
            <w:tcBorders>
              <w:bottom w:val="single" w:sz="4" w:space="0" w:color="auto"/>
            </w:tcBorders>
          </w:tcPr>
          <w:p w14:paraId="704872D0" w14:textId="64730AC6" w:rsidR="00490836" w:rsidRPr="0027381D" w:rsidRDefault="00490836" w:rsidP="00490836">
            <w:pPr>
              <w:pStyle w:val="TAC"/>
              <w:rPr>
                <w:ins w:id="6914" w:author="Huawei" w:date="2021-10-29T14:16:00Z"/>
                <w:lang w:eastAsia="zh-CN"/>
              </w:rPr>
            </w:pPr>
            <w:ins w:id="6915" w:author="Huawei" w:date="2021-10-29T15:33:00Z">
              <w:r>
                <w:rPr>
                  <w:rFonts w:hint="eastAsia"/>
                  <w:lang w:eastAsia="zh-CN"/>
                </w:rPr>
                <w:t>15</w:t>
              </w:r>
            </w:ins>
          </w:p>
        </w:tc>
        <w:tc>
          <w:tcPr>
            <w:tcW w:w="8338" w:type="dxa"/>
            <w:gridSpan w:val="10"/>
          </w:tcPr>
          <w:p w14:paraId="747F10CB" w14:textId="25590642" w:rsidR="00490836" w:rsidRPr="0027381D" w:rsidRDefault="00490836" w:rsidP="00490836">
            <w:pPr>
              <w:pStyle w:val="TAC"/>
              <w:rPr>
                <w:ins w:id="6916" w:author="Huawei" w:date="2021-10-29T14:16:00Z"/>
              </w:rPr>
            </w:pPr>
            <w:ins w:id="6917" w:author="Huawei" w:date="2021-10-29T15:33:00Z">
              <w:r>
                <w:rPr>
                  <w:rFonts w:hint="eastAsia"/>
                  <w:lang w:eastAsia="zh-CN"/>
                </w:rPr>
                <w:t>N</w:t>
              </w:r>
              <w:r>
                <w:rPr>
                  <w:lang w:eastAsia="zh-CN"/>
                </w:rPr>
                <w:t>/A</w:t>
              </w:r>
            </w:ins>
          </w:p>
        </w:tc>
      </w:tr>
      <w:tr w:rsidR="00490836" w14:paraId="7E49F4F9" w14:textId="77777777" w:rsidTr="00AF7561">
        <w:tblPrEx>
          <w:tblW w:w="0" w:type="auto"/>
          <w:tblPrExChange w:id="6918" w:author="Huawei" w:date="2021-10-29T15:34:00Z">
            <w:tblPrEx>
              <w:tblW w:w="0" w:type="auto"/>
            </w:tblPrEx>
          </w:tblPrExChange>
        </w:tblPrEx>
        <w:trPr>
          <w:ins w:id="6919" w:author="Huawei" w:date="2021-10-29T14:16:00Z"/>
        </w:trPr>
        <w:tc>
          <w:tcPr>
            <w:tcW w:w="812" w:type="dxa"/>
            <w:tcBorders>
              <w:top w:val="nil"/>
              <w:bottom w:val="nil"/>
            </w:tcBorders>
            <w:tcPrChange w:id="6920" w:author="Huawei" w:date="2021-10-29T15:34:00Z">
              <w:tcPr>
                <w:tcW w:w="812" w:type="dxa"/>
              </w:tcPr>
            </w:tcPrChange>
          </w:tcPr>
          <w:p w14:paraId="0C6EDA08" w14:textId="77777777" w:rsidR="00490836" w:rsidRPr="0027381D" w:rsidRDefault="00490836" w:rsidP="00490836">
            <w:pPr>
              <w:pStyle w:val="TAC"/>
              <w:rPr>
                <w:ins w:id="6921" w:author="Huawei" w:date="2021-10-29T14:16:00Z"/>
              </w:rPr>
            </w:pPr>
          </w:p>
        </w:tc>
        <w:tc>
          <w:tcPr>
            <w:tcW w:w="479" w:type="dxa"/>
            <w:tcBorders>
              <w:bottom w:val="nil"/>
            </w:tcBorders>
            <w:tcPrChange w:id="6922" w:author="Huawei" w:date="2021-10-29T15:34:00Z">
              <w:tcPr>
                <w:tcW w:w="479" w:type="dxa"/>
              </w:tcPr>
            </w:tcPrChange>
          </w:tcPr>
          <w:p w14:paraId="13AF17C9" w14:textId="73234D55" w:rsidR="00490836" w:rsidRPr="0027381D" w:rsidRDefault="00490836" w:rsidP="00490836">
            <w:pPr>
              <w:pStyle w:val="TAC"/>
              <w:rPr>
                <w:ins w:id="6923" w:author="Huawei" w:date="2021-10-29T14:16:00Z"/>
                <w:lang w:eastAsia="zh-CN"/>
              </w:rPr>
            </w:pPr>
            <w:ins w:id="6924" w:author="Huawei" w:date="2021-10-29T15:33:00Z">
              <w:r>
                <w:rPr>
                  <w:rFonts w:hint="eastAsia"/>
                  <w:lang w:eastAsia="zh-CN"/>
                </w:rPr>
                <w:t>3</w:t>
              </w:r>
              <w:r>
                <w:rPr>
                  <w:lang w:eastAsia="zh-CN"/>
                </w:rPr>
                <w:t>0</w:t>
              </w:r>
            </w:ins>
          </w:p>
        </w:tc>
        <w:tc>
          <w:tcPr>
            <w:tcW w:w="859" w:type="dxa"/>
            <w:tcPrChange w:id="6925" w:author="Huawei" w:date="2021-10-29T15:34:00Z">
              <w:tcPr>
                <w:tcW w:w="859" w:type="dxa"/>
              </w:tcPr>
            </w:tcPrChange>
          </w:tcPr>
          <w:p w14:paraId="3F303A4F" w14:textId="745B909E" w:rsidR="00490836" w:rsidRDefault="00490836" w:rsidP="00490836">
            <w:pPr>
              <w:pStyle w:val="TAC"/>
              <w:rPr>
                <w:ins w:id="6926" w:author="Huawei" w:date="2021-10-29T14:16:00Z"/>
                <w:lang w:eastAsia="zh-CN"/>
              </w:rPr>
            </w:pPr>
            <w:ins w:id="6927" w:author="Huawei" w:date="2021-10-29T15:33:00Z">
              <w:r>
                <w:rPr>
                  <w:rFonts w:hint="eastAsia"/>
                  <w:lang w:eastAsia="zh-CN"/>
                </w:rPr>
                <w:t>5</w:t>
              </w:r>
              <w:r>
                <w:rPr>
                  <w:lang w:eastAsia="zh-CN"/>
                </w:rPr>
                <w:t>0+100</w:t>
              </w:r>
            </w:ins>
          </w:p>
        </w:tc>
        <w:tc>
          <w:tcPr>
            <w:tcW w:w="603" w:type="dxa"/>
            <w:tcPrChange w:id="6928" w:author="Huawei" w:date="2021-10-29T15:34:00Z">
              <w:tcPr>
                <w:tcW w:w="603" w:type="dxa"/>
              </w:tcPr>
            </w:tcPrChange>
          </w:tcPr>
          <w:p w14:paraId="3839BCB2" w14:textId="0AE1F937" w:rsidR="00490836" w:rsidRPr="00D14A1E" w:rsidRDefault="00490836" w:rsidP="00490836">
            <w:pPr>
              <w:pStyle w:val="TAC"/>
              <w:rPr>
                <w:ins w:id="6929" w:author="Huawei" w:date="2021-10-29T14:16:00Z"/>
              </w:rPr>
            </w:pPr>
            <w:ins w:id="6930" w:author="Huawei" w:date="2021-10-29T15:34:00Z">
              <w:r w:rsidRPr="00C44E69">
                <w:t>132</w:t>
              </w:r>
            </w:ins>
          </w:p>
        </w:tc>
        <w:tc>
          <w:tcPr>
            <w:tcW w:w="945" w:type="dxa"/>
            <w:tcPrChange w:id="6931" w:author="Huawei" w:date="2021-10-29T15:34:00Z">
              <w:tcPr>
                <w:tcW w:w="945" w:type="dxa"/>
              </w:tcPr>
            </w:tcPrChange>
          </w:tcPr>
          <w:p w14:paraId="1A08C3E5" w14:textId="1A225C32" w:rsidR="00490836" w:rsidRPr="00D14A1E" w:rsidRDefault="00490836" w:rsidP="00490836">
            <w:pPr>
              <w:pStyle w:val="TAC"/>
              <w:rPr>
                <w:ins w:id="6932" w:author="Huawei" w:date="2021-10-29T14:16:00Z"/>
              </w:rPr>
            </w:pPr>
            <w:ins w:id="6933" w:author="Huawei" w:date="2021-10-29T15:34:00Z">
              <w:r w:rsidRPr="00C44E69">
                <w:t>1@132</w:t>
              </w:r>
            </w:ins>
          </w:p>
        </w:tc>
        <w:tc>
          <w:tcPr>
            <w:tcW w:w="945" w:type="dxa"/>
            <w:tcPrChange w:id="6934" w:author="Huawei" w:date="2021-10-29T15:34:00Z">
              <w:tcPr>
                <w:tcW w:w="945" w:type="dxa"/>
              </w:tcPr>
            </w:tcPrChange>
          </w:tcPr>
          <w:p w14:paraId="5D4FE9C1" w14:textId="333799E5" w:rsidR="00490836" w:rsidRPr="00D14A1E" w:rsidRDefault="00490836" w:rsidP="00490836">
            <w:pPr>
              <w:pStyle w:val="TAC"/>
              <w:rPr>
                <w:ins w:id="6935" w:author="Huawei" w:date="2021-10-29T14:16:00Z"/>
              </w:rPr>
            </w:pPr>
            <w:ins w:id="6936" w:author="Huawei" w:date="2021-10-29T15:34:00Z">
              <w:r w:rsidRPr="00C44E69">
                <w:t>1@130</w:t>
              </w:r>
            </w:ins>
          </w:p>
        </w:tc>
        <w:tc>
          <w:tcPr>
            <w:tcW w:w="603" w:type="dxa"/>
            <w:tcPrChange w:id="6937" w:author="Huawei" w:date="2021-10-29T15:34:00Z">
              <w:tcPr>
                <w:tcW w:w="603" w:type="dxa"/>
              </w:tcPr>
            </w:tcPrChange>
          </w:tcPr>
          <w:p w14:paraId="5DC7687A" w14:textId="13436420" w:rsidR="00490836" w:rsidRPr="0027381D" w:rsidRDefault="00490836" w:rsidP="00490836">
            <w:pPr>
              <w:pStyle w:val="TAC"/>
              <w:rPr>
                <w:ins w:id="6938" w:author="Huawei" w:date="2021-10-29T14:16:00Z"/>
              </w:rPr>
            </w:pPr>
            <w:ins w:id="6939" w:author="Huawei" w:date="2021-10-29T17:13:00Z">
              <w:r>
                <w:rPr>
                  <w:rFonts w:hint="eastAsia"/>
                  <w:lang w:eastAsia="zh-CN"/>
                </w:rPr>
                <w:t>F</w:t>
              </w:r>
              <w:r>
                <w:rPr>
                  <w:lang w:eastAsia="zh-CN"/>
                </w:rPr>
                <w:t>FS</w:t>
              </w:r>
            </w:ins>
          </w:p>
        </w:tc>
        <w:tc>
          <w:tcPr>
            <w:tcW w:w="945" w:type="dxa"/>
            <w:tcPrChange w:id="6940" w:author="Huawei" w:date="2021-10-29T15:34:00Z">
              <w:tcPr>
                <w:tcW w:w="945" w:type="dxa"/>
              </w:tcPr>
            </w:tcPrChange>
          </w:tcPr>
          <w:p w14:paraId="46000895" w14:textId="1B64DDF8" w:rsidR="00490836" w:rsidRPr="0027381D" w:rsidRDefault="00490836" w:rsidP="00490836">
            <w:pPr>
              <w:pStyle w:val="TAC"/>
              <w:rPr>
                <w:ins w:id="6941" w:author="Huawei" w:date="2021-10-29T14:16:00Z"/>
              </w:rPr>
            </w:pPr>
            <w:ins w:id="6942" w:author="Huawei" w:date="2021-10-29T17:13:00Z">
              <w:r>
                <w:rPr>
                  <w:rFonts w:hint="eastAsia"/>
                  <w:lang w:eastAsia="zh-CN"/>
                </w:rPr>
                <w:t>F</w:t>
              </w:r>
              <w:r>
                <w:rPr>
                  <w:lang w:eastAsia="zh-CN"/>
                </w:rPr>
                <w:t>FS</w:t>
              </w:r>
            </w:ins>
          </w:p>
        </w:tc>
        <w:tc>
          <w:tcPr>
            <w:tcW w:w="945" w:type="dxa"/>
            <w:tcPrChange w:id="6943" w:author="Huawei" w:date="2021-10-29T15:34:00Z">
              <w:tcPr>
                <w:tcW w:w="945" w:type="dxa"/>
              </w:tcPr>
            </w:tcPrChange>
          </w:tcPr>
          <w:p w14:paraId="0A560410" w14:textId="07A42B5E" w:rsidR="00490836" w:rsidRPr="0027381D" w:rsidRDefault="00490836" w:rsidP="00490836">
            <w:pPr>
              <w:pStyle w:val="TAC"/>
              <w:rPr>
                <w:ins w:id="6944" w:author="Huawei" w:date="2021-10-29T14:16:00Z"/>
              </w:rPr>
            </w:pPr>
            <w:ins w:id="6945" w:author="Huawei" w:date="2021-10-29T17:13:00Z">
              <w:r>
                <w:rPr>
                  <w:rFonts w:hint="eastAsia"/>
                  <w:lang w:eastAsia="zh-CN"/>
                </w:rPr>
                <w:t>F</w:t>
              </w:r>
              <w:r>
                <w:rPr>
                  <w:lang w:eastAsia="zh-CN"/>
                </w:rPr>
                <w:t>FS</w:t>
              </w:r>
            </w:ins>
          </w:p>
        </w:tc>
        <w:tc>
          <w:tcPr>
            <w:tcW w:w="603" w:type="dxa"/>
            <w:tcPrChange w:id="6946" w:author="Huawei" w:date="2021-10-29T15:34:00Z">
              <w:tcPr>
                <w:tcW w:w="603" w:type="dxa"/>
              </w:tcPr>
            </w:tcPrChange>
          </w:tcPr>
          <w:p w14:paraId="20E69BAD" w14:textId="036550A9" w:rsidR="00490836" w:rsidRPr="0027381D" w:rsidRDefault="00490836" w:rsidP="00490836">
            <w:pPr>
              <w:pStyle w:val="TAC"/>
              <w:rPr>
                <w:ins w:id="6947" w:author="Huawei" w:date="2021-10-29T14:16:00Z"/>
              </w:rPr>
            </w:pPr>
            <w:ins w:id="6948" w:author="Huawei" w:date="2021-10-29T16:57:00Z">
              <w:r w:rsidRPr="00F134D5">
                <w:t>406</w:t>
              </w:r>
            </w:ins>
          </w:p>
        </w:tc>
        <w:tc>
          <w:tcPr>
            <w:tcW w:w="945" w:type="dxa"/>
            <w:tcPrChange w:id="6949" w:author="Huawei" w:date="2021-10-29T15:34:00Z">
              <w:tcPr>
                <w:tcW w:w="945" w:type="dxa"/>
              </w:tcPr>
            </w:tcPrChange>
          </w:tcPr>
          <w:p w14:paraId="49EF08B9" w14:textId="60D42841" w:rsidR="00490836" w:rsidRPr="0027381D" w:rsidRDefault="00490836" w:rsidP="00490836">
            <w:pPr>
              <w:pStyle w:val="TAC"/>
              <w:rPr>
                <w:ins w:id="6950" w:author="Huawei" w:date="2021-10-29T14:16:00Z"/>
              </w:rPr>
            </w:pPr>
            <w:ins w:id="6951" w:author="Huawei" w:date="2021-10-29T16:57:00Z">
              <w:r w:rsidRPr="00F134D5">
                <w:t>1@0</w:t>
              </w:r>
            </w:ins>
          </w:p>
        </w:tc>
        <w:tc>
          <w:tcPr>
            <w:tcW w:w="945" w:type="dxa"/>
            <w:tcPrChange w:id="6952" w:author="Huawei" w:date="2021-10-29T15:34:00Z">
              <w:tcPr>
                <w:tcW w:w="945" w:type="dxa"/>
              </w:tcPr>
            </w:tcPrChange>
          </w:tcPr>
          <w:p w14:paraId="722E88FB" w14:textId="46191CAE" w:rsidR="00490836" w:rsidRPr="0027381D" w:rsidRDefault="00490836" w:rsidP="00490836">
            <w:pPr>
              <w:pStyle w:val="TAC"/>
              <w:rPr>
                <w:ins w:id="6953" w:author="Huawei" w:date="2021-10-29T14:16:00Z"/>
              </w:rPr>
            </w:pPr>
            <w:ins w:id="6954" w:author="Huawei" w:date="2021-10-29T16:57:00Z">
              <w:r w:rsidRPr="00F134D5">
                <w:t>1@272</w:t>
              </w:r>
            </w:ins>
          </w:p>
        </w:tc>
      </w:tr>
      <w:tr w:rsidR="00490836" w14:paraId="653F43E4" w14:textId="77777777" w:rsidTr="00AF7561">
        <w:tblPrEx>
          <w:tblW w:w="0" w:type="auto"/>
          <w:tblPrExChange w:id="6955" w:author="Huawei" w:date="2021-10-29T15:34:00Z">
            <w:tblPrEx>
              <w:tblW w:w="0" w:type="auto"/>
            </w:tblPrEx>
          </w:tblPrExChange>
        </w:tblPrEx>
        <w:trPr>
          <w:ins w:id="6956" w:author="Huawei" w:date="2021-10-29T14:16:00Z"/>
        </w:trPr>
        <w:tc>
          <w:tcPr>
            <w:tcW w:w="812" w:type="dxa"/>
            <w:tcBorders>
              <w:top w:val="nil"/>
              <w:bottom w:val="nil"/>
            </w:tcBorders>
            <w:tcPrChange w:id="6957" w:author="Huawei" w:date="2021-10-29T15:34:00Z">
              <w:tcPr>
                <w:tcW w:w="812" w:type="dxa"/>
              </w:tcPr>
            </w:tcPrChange>
          </w:tcPr>
          <w:p w14:paraId="2087A06A" w14:textId="77777777" w:rsidR="00490836" w:rsidRPr="0027381D" w:rsidRDefault="00490836" w:rsidP="00490836">
            <w:pPr>
              <w:pStyle w:val="TAC"/>
              <w:rPr>
                <w:ins w:id="6958" w:author="Huawei" w:date="2021-10-29T14:16:00Z"/>
              </w:rPr>
            </w:pPr>
          </w:p>
        </w:tc>
        <w:tc>
          <w:tcPr>
            <w:tcW w:w="479" w:type="dxa"/>
            <w:tcBorders>
              <w:top w:val="nil"/>
              <w:bottom w:val="nil"/>
            </w:tcBorders>
            <w:tcPrChange w:id="6959" w:author="Huawei" w:date="2021-10-29T15:34:00Z">
              <w:tcPr>
                <w:tcW w:w="479" w:type="dxa"/>
              </w:tcPr>
            </w:tcPrChange>
          </w:tcPr>
          <w:p w14:paraId="0E21C7E5" w14:textId="77777777" w:rsidR="00490836" w:rsidRPr="0027381D" w:rsidRDefault="00490836" w:rsidP="00490836">
            <w:pPr>
              <w:pStyle w:val="TAC"/>
              <w:rPr>
                <w:ins w:id="6960" w:author="Huawei" w:date="2021-10-29T14:16:00Z"/>
              </w:rPr>
            </w:pPr>
          </w:p>
        </w:tc>
        <w:tc>
          <w:tcPr>
            <w:tcW w:w="859" w:type="dxa"/>
            <w:tcPrChange w:id="6961" w:author="Huawei" w:date="2021-10-29T15:34:00Z">
              <w:tcPr>
                <w:tcW w:w="859" w:type="dxa"/>
              </w:tcPr>
            </w:tcPrChange>
          </w:tcPr>
          <w:p w14:paraId="40FE574F" w14:textId="6D97F01A" w:rsidR="00490836" w:rsidRDefault="00490836" w:rsidP="00490836">
            <w:pPr>
              <w:pStyle w:val="TAC"/>
              <w:rPr>
                <w:ins w:id="6962" w:author="Huawei" w:date="2021-10-29T14:16:00Z"/>
                <w:lang w:eastAsia="zh-CN"/>
              </w:rPr>
            </w:pPr>
            <w:ins w:id="6963" w:author="Huawei" w:date="2021-10-29T15:33:00Z">
              <w:r>
                <w:rPr>
                  <w:rFonts w:hint="eastAsia"/>
                  <w:lang w:eastAsia="zh-CN"/>
                </w:rPr>
                <w:t>6</w:t>
              </w:r>
              <w:r>
                <w:rPr>
                  <w:lang w:eastAsia="zh-CN"/>
                </w:rPr>
                <w:t>0+90</w:t>
              </w:r>
            </w:ins>
          </w:p>
        </w:tc>
        <w:tc>
          <w:tcPr>
            <w:tcW w:w="603" w:type="dxa"/>
            <w:tcPrChange w:id="6964" w:author="Huawei" w:date="2021-10-29T15:34:00Z">
              <w:tcPr>
                <w:tcW w:w="603" w:type="dxa"/>
              </w:tcPr>
            </w:tcPrChange>
          </w:tcPr>
          <w:p w14:paraId="78685799" w14:textId="7717B4B7" w:rsidR="00490836" w:rsidRPr="00D14A1E" w:rsidRDefault="00490836" w:rsidP="00490836">
            <w:pPr>
              <w:pStyle w:val="TAC"/>
              <w:rPr>
                <w:ins w:id="6965" w:author="Huawei" w:date="2021-10-29T14:16:00Z"/>
              </w:rPr>
            </w:pPr>
            <w:ins w:id="6966" w:author="Huawei" w:date="2021-10-29T15:34:00Z">
              <w:r w:rsidRPr="00C44E69">
                <w:t>134</w:t>
              </w:r>
            </w:ins>
          </w:p>
        </w:tc>
        <w:tc>
          <w:tcPr>
            <w:tcW w:w="945" w:type="dxa"/>
            <w:tcPrChange w:id="6967" w:author="Huawei" w:date="2021-10-29T15:34:00Z">
              <w:tcPr>
                <w:tcW w:w="945" w:type="dxa"/>
              </w:tcPr>
            </w:tcPrChange>
          </w:tcPr>
          <w:p w14:paraId="55F589FB" w14:textId="637CB81B" w:rsidR="00490836" w:rsidRPr="00D14A1E" w:rsidRDefault="00490836" w:rsidP="00490836">
            <w:pPr>
              <w:pStyle w:val="TAC"/>
              <w:rPr>
                <w:ins w:id="6968" w:author="Huawei" w:date="2021-10-29T14:16:00Z"/>
              </w:rPr>
            </w:pPr>
            <w:ins w:id="6969" w:author="Huawei" w:date="2021-10-29T15:34:00Z">
              <w:r w:rsidRPr="00C44E69">
                <w:t>1@133</w:t>
              </w:r>
            </w:ins>
          </w:p>
        </w:tc>
        <w:tc>
          <w:tcPr>
            <w:tcW w:w="945" w:type="dxa"/>
            <w:tcPrChange w:id="6970" w:author="Huawei" w:date="2021-10-29T15:34:00Z">
              <w:tcPr>
                <w:tcW w:w="945" w:type="dxa"/>
              </w:tcPr>
            </w:tcPrChange>
          </w:tcPr>
          <w:p w14:paraId="47BB56B2" w14:textId="42AFC5BD" w:rsidR="00490836" w:rsidRPr="00D14A1E" w:rsidRDefault="00490836" w:rsidP="00490836">
            <w:pPr>
              <w:pStyle w:val="TAC"/>
              <w:rPr>
                <w:ins w:id="6971" w:author="Huawei" w:date="2021-10-29T14:16:00Z"/>
              </w:rPr>
            </w:pPr>
            <w:ins w:id="6972" w:author="Huawei" w:date="2021-10-29T15:34:00Z">
              <w:r w:rsidRPr="00C44E69">
                <w:t>1@104</w:t>
              </w:r>
            </w:ins>
          </w:p>
        </w:tc>
        <w:tc>
          <w:tcPr>
            <w:tcW w:w="603" w:type="dxa"/>
            <w:tcPrChange w:id="6973" w:author="Huawei" w:date="2021-10-29T15:34:00Z">
              <w:tcPr>
                <w:tcW w:w="603" w:type="dxa"/>
              </w:tcPr>
            </w:tcPrChange>
          </w:tcPr>
          <w:p w14:paraId="78F9D5CF" w14:textId="4020786F" w:rsidR="00490836" w:rsidRPr="0027381D" w:rsidRDefault="00490836" w:rsidP="00490836">
            <w:pPr>
              <w:pStyle w:val="TAC"/>
              <w:rPr>
                <w:ins w:id="6974" w:author="Huawei" w:date="2021-10-29T14:16:00Z"/>
              </w:rPr>
            </w:pPr>
            <w:ins w:id="6975" w:author="Huawei" w:date="2021-10-29T17:13:00Z">
              <w:r>
                <w:rPr>
                  <w:rFonts w:hint="eastAsia"/>
                  <w:lang w:eastAsia="zh-CN"/>
                </w:rPr>
                <w:t>F</w:t>
              </w:r>
              <w:r>
                <w:rPr>
                  <w:lang w:eastAsia="zh-CN"/>
                </w:rPr>
                <w:t>FS</w:t>
              </w:r>
            </w:ins>
          </w:p>
        </w:tc>
        <w:tc>
          <w:tcPr>
            <w:tcW w:w="945" w:type="dxa"/>
            <w:tcPrChange w:id="6976" w:author="Huawei" w:date="2021-10-29T15:34:00Z">
              <w:tcPr>
                <w:tcW w:w="945" w:type="dxa"/>
              </w:tcPr>
            </w:tcPrChange>
          </w:tcPr>
          <w:p w14:paraId="238C5CAA" w14:textId="38B91883" w:rsidR="00490836" w:rsidRPr="0027381D" w:rsidRDefault="00490836" w:rsidP="00490836">
            <w:pPr>
              <w:pStyle w:val="TAC"/>
              <w:rPr>
                <w:ins w:id="6977" w:author="Huawei" w:date="2021-10-29T14:16:00Z"/>
              </w:rPr>
            </w:pPr>
            <w:ins w:id="6978" w:author="Huawei" w:date="2021-10-29T17:13:00Z">
              <w:r>
                <w:rPr>
                  <w:rFonts w:hint="eastAsia"/>
                  <w:lang w:eastAsia="zh-CN"/>
                </w:rPr>
                <w:t>F</w:t>
              </w:r>
              <w:r>
                <w:rPr>
                  <w:lang w:eastAsia="zh-CN"/>
                </w:rPr>
                <w:t>FS</w:t>
              </w:r>
            </w:ins>
          </w:p>
        </w:tc>
        <w:tc>
          <w:tcPr>
            <w:tcW w:w="945" w:type="dxa"/>
            <w:tcPrChange w:id="6979" w:author="Huawei" w:date="2021-10-29T15:34:00Z">
              <w:tcPr>
                <w:tcW w:w="945" w:type="dxa"/>
              </w:tcPr>
            </w:tcPrChange>
          </w:tcPr>
          <w:p w14:paraId="5ACB9FFA" w14:textId="2FEE196E" w:rsidR="00490836" w:rsidRPr="0027381D" w:rsidRDefault="00490836" w:rsidP="00490836">
            <w:pPr>
              <w:pStyle w:val="TAC"/>
              <w:rPr>
                <w:ins w:id="6980" w:author="Huawei" w:date="2021-10-29T14:16:00Z"/>
              </w:rPr>
            </w:pPr>
            <w:ins w:id="6981" w:author="Huawei" w:date="2021-10-29T17:13:00Z">
              <w:r>
                <w:rPr>
                  <w:rFonts w:hint="eastAsia"/>
                  <w:lang w:eastAsia="zh-CN"/>
                </w:rPr>
                <w:t>F</w:t>
              </w:r>
              <w:r>
                <w:rPr>
                  <w:lang w:eastAsia="zh-CN"/>
                </w:rPr>
                <w:t>FS</w:t>
              </w:r>
            </w:ins>
          </w:p>
        </w:tc>
        <w:tc>
          <w:tcPr>
            <w:tcW w:w="603" w:type="dxa"/>
            <w:tcPrChange w:id="6982" w:author="Huawei" w:date="2021-10-29T15:34:00Z">
              <w:tcPr>
                <w:tcW w:w="603" w:type="dxa"/>
              </w:tcPr>
            </w:tcPrChange>
          </w:tcPr>
          <w:p w14:paraId="50C518D4" w14:textId="4C6E1B99" w:rsidR="00490836" w:rsidRPr="0027381D" w:rsidRDefault="00490836" w:rsidP="00490836">
            <w:pPr>
              <w:pStyle w:val="TAC"/>
              <w:rPr>
                <w:ins w:id="6983" w:author="Huawei" w:date="2021-10-29T14:16:00Z"/>
              </w:rPr>
            </w:pPr>
            <w:ins w:id="6984" w:author="Huawei" w:date="2021-10-29T16:57:00Z">
              <w:r w:rsidRPr="00F134D5">
                <w:t>407</w:t>
              </w:r>
            </w:ins>
          </w:p>
        </w:tc>
        <w:tc>
          <w:tcPr>
            <w:tcW w:w="945" w:type="dxa"/>
            <w:tcPrChange w:id="6985" w:author="Huawei" w:date="2021-10-29T15:34:00Z">
              <w:tcPr>
                <w:tcW w:w="945" w:type="dxa"/>
              </w:tcPr>
            </w:tcPrChange>
          </w:tcPr>
          <w:p w14:paraId="34566325" w14:textId="37259500" w:rsidR="00490836" w:rsidRPr="0027381D" w:rsidRDefault="00490836" w:rsidP="00490836">
            <w:pPr>
              <w:pStyle w:val="TAC"/>
              <w:rPr>
                <w:ins w:id="6986" w:author="Huawei" w:date="2021-10-29T14:16:00Z"/>
              </w:rPr>
            </w:pPr>
            <w:ins w:id="6987" w:author="Huawei" w:date="2021-10-29T16:57:00Z">
              <w:r w:rsidRPr="00F134D5">
                <w:t>1@0</w:t>
              </w:r>
            </w:ins>
          </w:p>
        </w:tc>
        <w:tc>
          <w:tcPr>
            <w:tcW w:w="945" w:type="dxa"/>
            <w:tcPrChange w:id="6988" w:author="Huawei" w:date="2021-10-29T15:34:00Z">
              <w:tcPr>
                <w:tcW w:w="945" w:type="dxa"/>
              </w:tcPr>
            </w:tcPrChange>
          </w:tcPr>
          <w:p w14:paraId="71264C05" w14:textId="37D1E15D" w:rsidR="00490836" w:rsidRPr="0027381D" w:rsidRDefault="00490836" w:rsidP="00490836">
            <w:pPr>
              <w:pStyle w:val="TAC"/>
              <w:rPr>
                <w:ins w:id="6989" w:author="Huawei" w:date="2021-10-29T14:16:00Z"/>
              </w:rPr>
            </w:pPr>
            <w:ins w:id="6990" w:author="Huawei" w:date="2021-10-29T16:57:00Z">
              <w:r w:rsidRPr="00F134D5">
                <w:t>1@244</w:t>
              </w:r>
            </w:ins>
          </w:p>
        </w:tc>
      </w:tr>
      <w:tr w:rsidR="00490836" w14:paraId="31143E05" w14:textId="77777777" w:rsidTr="00AF7561">
        <w:tblPrEx>
          <w:tblW w:w="0" w:type="auto"/>
          <w:tblPrExChange w:id="6991" w:author="Huawei" w:date="2021-10-29T15:34:00Z">
            <w:tblPrEx>
              <w:tblW w:w="0" w:type="auto"/>
            </w:tblPrEx>
          </w:tblPrExChange>
        </w:tblPrEx>
        <w:trPr>
          <w:ins w:id="6992" w:author="Huawei" w:date="2021-10-29T14:16:00Z"/>
        </w:trPr>
        <w:tc>
          <w:tcPr>
            <w:tcW w:w="812" w:type="dxa"/>
            <w:tcBorders>
              <w:top w:val="nil"/>
              <w:bottom w:val="nil"/>
            </w:tcBorders>
            <w:tcPrChange w:id="6993" w:author="Huawei" w:date="2021-10-29T15:34:00Z">
              <w:tcPr>
                <w:tcW w:w="812" w:type="dxa"/>
              </w:tcPr>
            </w:tcPrChange>
          </w:tcPr>
          <w:p w14:paraId="25DFC7CC" w14:textId="77777777" w:rsidR="00490836" w:rsidRPr="0027381D" w:rsidRDefault="00490836" w:rsidP="00490836">
            <w:pPr>
              <w:pStyle w:val="TAC"/>
              <w:rPr>
                <w:ins w:id="6994" w:author="Huawei" w:date="2021-10-29T14:16:00Z"/>
              </w:rPr>
            </w:pPr>
          </w:p>
        </w:tc>
        <w:tc>
          <w:tcPr>
            <w:tcW w:w="479" w:type="dxa"/>
            <w:tcBorders>
              <w:top w:val="nil"/>
              <w:bottom w:val="nil"/>
            </w:tcBorders>
            <w:tcPrChange w:id="6995" w:author="Huawei" w:date="2021-10-29T15:34:00Z">
              <w:tcPr>
                <w:tcW w:w="479" w:type="dxa"/>
              </w:tcPr>
            </w:tcPrChange>
          </w:tcPr>
          <w:p w14:paraId="1500954F" w14:textId="77777777" w:rsidR="00490836" w:rsidRPr="0027381D" w:rsidRDefault="00490836" w:rsidP="00490836">
            <w:pPr>
              <w:pStyle w:val="TAC"/>
              <w:rPr>
                <w:ins w:id="6996" w:author="Huawei" w:date="2021-10-29T14:16:00Z"/>
              </w:rPr>
            </w:pPr>
          </w:p>
        </w:tc>
        <w:tc>
          <w:tcPr>
            <w:tcW w:w="859" w:type="dxa"/>
            <w:tcPrChange w:id="6997" w:author="Huawei" w:date="2021-10-29T15:34:00Z">
              <w:tcPr>
                <w:tcW w:w="859" w:type="dxa"/>
              </w:tcPr>
            </w:tcPrChange>
          </w:tcPr>
          <w:p w14:paraId="526CB404" w14:textId="237EB7FA" w:rsidR="00490836" w:rsidRDefault="00490836" w:rsidP="00490836">
            <w:pPr>
              <w:pStyle w:val="TAC"/>
              <w:rPr>
                <w:ins w:id="6998" w:author="Huawei" w:date="2021-10-29T14:16:00Z"/>
                <w:lang w:eastAsia="zh-CN"/>
              </w:rPr>
            </w:pPr>
            <w:ins w:id="6999" w:author="Huawei" w:date="2021-10-29T15:33:00Z">
              <w:r>
                <w:rPr>
                  <w:rFonts w:hint="eastAsia"/>
                  <w:lang w:eastAsia="zh-CN"/>
                </w:rPr>
                <w:t>7</w:t>
              </w:r>
              <w:r>
                <w:rPr>
                  <w:lang w:eastAsia="zh-CN"/>
                </w:rPr>
                <w:t>0+80</w:t>
              </w:r>
            </w:ins>
          </w:p>
        </w:tc>
        <w:tc>
          <w:tcPr>
            <w:tcW w:w="603" w:type="dxa"/>
            <w:tcPrChange w:id="7000" w:author="Huawei" w:date="2021-10-29T15:34:00Z">
              <w:tcPr>
                <w:tcW w:w="603" w:type="dxa"/>
              </w:tcPr>
            </w:tcPrChange>
          </w:tcPr>
          <w:p w14:paraId="2F42DFC3" w14:textId="6C41CD02" w:rsidR="00490836" w:rsidRPr="00D14A1E" w:rsidRDefault="00490836" w:rsidP="00490836">
            <w:pPr>
              <w:pStyle w:val="TAC"/>
              <w:rPr>
                <w:ins w:id="7001" w:author="Huawei" w:date="2021-10-29T14:16:00Z"/>
              </w:rPr>
            </w:pPr>
            <w:ins w:id="7002" w:author="Huawei" w:date="2021-10-29T15:34:00Z">
              <w:r w:rsidRPr="00C44E69">
                <w:t>133</w:t>
              </w:r>
            </w:ins>
          </w:p>
        </w:tc>
        <w:tc>
          <w:tcPr>
            <w:tcW w:w="945" w:type="dxa"/>
            <w:tcPrChange w:id="7003" w:author="Huawei" w:date="2021-10-29T15:34:00Z">
              <w:tcPr>
                <w:tcW w:w="945" w:type="dxa"/>
              </w:tcPr>
            </w:tcPrChange>
          </w:tcPr>
          <w:p w14:paraId="338EFB4E" w14:textId="3362AE67" w:rsidR="00490836" w:rsidRPr="00D14A1E" w:rsidRDefault="00490836" w:rsidP="00490836">
            <w:pPr>
              <w:pStyle w:val="TAC"/>
              <w:rPr>
                <w:ins w:id="7004" w:author="Huawei" w:date="2021-10-29T14:16:00Z"/>
              </w:rPr>
            </w:pPr>
            <w:ins w:id="7005" w:author="Huawei" w:date="2021-10-29T15:34:00Z">
              <w:r w:rsidRPr="00C44E69">
                <w:t>1@133</w:t>
              </w:r>
            </w:ins>
          </w:p>
        </w:tc>
        <w:tc>
          <w:tcPr>
            <w:tcW w:w="945" w:type="dxa"/>
            <w:tcPrChange w:id="7006" w:author="Huawei" w:date="2021-10-29T15:34:00Z">
              <w:tcPr>
                <w:tcW w:w="945" w:type="dxa"/>
              </w:tcPr>
            </w:tcPrChange>
          </w:tcPr>
          <w:p w14:paraId="0F4BB369" w14:textId="6BC975D0" w:rsidR="00490836" w:rsidRPr="00D14A1E" w:rsidRDefault="00490836" w:rsidP="00490836">
            <w:pPr>
              <w:pStyle w:val="TAC"/>
              <w:rPr>
                <w:ins w:id="7007" w:author="Huawei" w:date="2021-10-29T14:16:00Z"/>
              </w:rPr>
            </w:pPr>
            <w:ins w:id="7008" w:author="Huawei" w:date="2021-10-29T15:34:00Z">
              <w:r w:rsidRPr="00C44E69">
                <w:t>1@76</w:t>
              </w:r>
            </w:ins>
          </w:p>
        </w:tc>
        <w:tc>
          <w:tcPr>
            <w:tcW w:w="603" w:type="dxa"/>
            <w:tcPrChange w:id="7009" w:author="Huawei" w:date="2021-10-29T15:34:00Z">
              <w:tcPr>
                <w:tcW w:w="603" w:type="dxa"/>
              </w:tcPr>
            </w:tcPrChange>
          </w:tcPr>
          <w:p w14:paraId="662E6EFA" w14:textId="6ACDA94E" w:rsidR="00490836" w:rsidRPr="0027381D" w:rsidRDefault="00490836" w:rsidP="00490836">
            <w:pPr>
              <w:pStyle w:val="TAC"/>
              <w:rPr>
                <w:ins w:id="7010" w:author="Huawei" w:date="2021-10-29T14:16:00Z"/>
              </w:rPr>
            </w:pPr>
            <w:ins w:id="7011" w:author="Huawei" w:date="2021-10-29T17:13:00Z">
              <w:r>
                <w:rPr>
                  <w:rFonts w:hint="eastAsia"/>
                  <w:lang w:eastAsia="zh-CN"/>
                </w:rPr>
                <w:t>F</w:t>
              </w:r>
              <w:r>
                <w:rPr>
                  <w:lang w:eastAsia="zh-CN"/>
                </w:rPr>
                <w:t>FS</w:t>
              </w:r>
            </w:ins>
          </w:p>
        </w:tc>
        <w:tc>
          <w:tcPr>
            <w:tcW w:w="945" w:type="dxa"/>
            <w:tcPrChange w:id="7012" w:author="Huawei" w:date="2021-10-29T15:34:00Z">
              <w:tcPr>
                <w:tcW w:w="945" w:type="dxa"/>
              </w:tcPr>
            </w:tcPrChange>
          </w:tcPr>
          <w:p w14:paraId="1E6450A1" w14:textId="6EE4F863" w:rsidR="00490836" w:rsidRPr="0027381D" w:rsidRDefault="00490836" w:rsidP="00490836">
            <w:pPr>
              <w:pStyle w:val="TAC"/>
              <w:rPr>
                <w:ins w:id="7013" w:author="Huawei" w:date="2021-10-29T14:16:00Z"/>
              </w:rPr>
            </w:pPr>
            <w:ins w:id="7014" w:author="Huawei" w:date="2021-10-29T17:13:00Z">
              <w:r>
                <w:rPr>
                  <w:rFonts w:hint="eastAsia"/>
                  <w:lang w:eastAsia="zh-CN"/>
                </w:rPr>
                <w:t>F</w:t>
              </w:r>
              <w:r>
                <w:rPr>
                  <w:lang w:eastAsia="zh-CN"/>
                </w:rPr>
                <w:t>FS</w:t>
              </w:r>
            </w:ins>
          </w:p>
        </w:tc>
        <w:tc>
          <w:tcPr>
            <w:tcW w:w="945" w:type="dxa"/>
            <w:tcPrChange w:id="7015" w:author="Huawei" w:date="2021-10-29T15:34:00Z">
              <w:tcPr>
                <w:tcW w:w="945" w:type="dxa"/>
              </w:tcPr>
            </w:tcPrChange>
          </w:tcPr>
          <w:p w14:paraId="0975E1DF" w14:textId="6119F343" w:rsidR="00490836" w:rsidRPr="0027381D" w:rsidRDefault="00490836" w:rsidP="00490836">
            <w:pPr>
              <w:pStyle w:val="TAC"/>
              <w:rPr>
                <w:ins w:id="7016" w:author="Huawei" w:date="2021-10-29T14:16:00Z"/>
              </w:rPr>
            </w:pPr>
            <w:ins w:id="7017" w:author="Huawei" w:date="2021-10-29T17:13:00Z">
              <w:r>
                <w:rPr>
                  <w:rFonts w:hint="eastAsia"/>
                  <w:lang w:eastAsia="zh-CN"/>
                </w:rPr>
                <w:t>F</w:t>
              </w:r>
              <w:r>
                <w:rPr>
                  <w:lang w:eastAsia="zh-CN"/>
                </w:rPr>
                <w:t>FS</w:t>
              </w:r>
            </w:ins>
          </w:p>
        </w:tc>
        <w:tc>
          <w:tcPr>
            <w:tcW w:w="603" w:type="dxa"/>
            <w:tcPrChange w:id="7018" w:author="Huawei" w:date="2021-10-29T15:34:00Z">
              <w:tcPr>
                <w:tcW w:w="603" w:type="dxa"/>
              </w:tcPr>
            </w:tcPrChange>
          </w:tcPr>
          <w:p w14:paraId="0A66D007" w14:textId="09BF87C0" w:rsidR="00490836" w:rsidRPr="0027381D" w:rsidRDefault="00490836" w:rsidP="00490836">
            <w:pPr>
              <w:pStyle w:val="TAC"/>
              <w:rPr>
                <w:ins w:id="7019" w:author="Huawei" w:date="2021-10-29T14:16:00Z"/>
              </w:rPr>
            </w:pPr>
            <w:ins w:id="7020" w:author="Huawei" w:date="2021-10-29T16:57:00Z">
              <w:r w:rsidRPr="00F134D5">
                <w:t>406</w:t>
              </w:r>
            </w:ins>
          </w:p>
        </w:tc>
        <w:tc>
          <w:tcPr>
            <w:tcW w:w="945" w:type="dxa"/>
            <w:tcPrChange w:id="7021" w:author="Huawei" w:date="2021-10-29T15:34:00Z">
              <w:tcPr>
                <w:tcW w:w="945" w:type="dxa"/>
              </w:tcPr>
            </w:tcPrChange>
          </w:tcPr>
          <w:p w14:paraId="25474FDF" w14:textId="13C797DC" w:rsidR="00490836" w:rsidRPr="0027381D" w:rsidRDefault="00490836" w:rsidP="00490836">
            <w:pPr>
              <w:pStyle w:val="TAC"/>
              <w:rPr>
                <w:ins w:id="7022" w:author="Huawei" w:date="2021-10-29T14:16:00Z"/>
              </w:rPr>
            </w:pPr>
            <w:ins w:id="7023" w:author="Huawei" w:date="2021-10-29T16:57:00Z">
              <w:r w:rsidRPr="00F134D5">
                <w:t>1@0</w:t>
              </w:r>
            </w:ins>
          </w:p>
        </w:tc>
        <w:tc>
          <w:tcPr>
            <w:tcW w:w="945" w:type="dxa"/>
            <w:tcPrChange w:id="7024" w:author="Huawei" w:date="2021-10-29T15:34:00Z">
              <w:tcPr>
                <w:tcW w:w="945" w:type="dxa"/>
              </w:tcPr>
            </w:tcPrChange>
          </w:tcPr>
          <w:p w14:paraId="3BCFE1BF" w14:textId="6B1994DB" w:rsidR="00490836" w:rsidRPr="0027381D" w:rsidRDefault="00490836" w:rsidP="00490836">
            <w:pPr>
              <w:pStyle w:val="TAC"/>
              <w:rPr>
                <w:ins w:id="7025" w:author="Huawei" w:date="2021-10-29T14:16:00Z"/>
              </w:rPr>
            </w:pPr>
            <w:ins w:id="7026" w:author="Huawei" w:date="2021-10-29T16:57:00Z">
              <w:r w:rsidRPr="00F134D5">
                <w:t>1@216</w:t>
              </w:r>
            </w:ins>
          </w:p>
        </w:tc>
      </w:tr>
      <w:tr w:rsidR="00490836" w14:paraId="0BC99333" w14:textId="77777777" w:rsidTr="00AF7561">
        <w:tblPrEx>
          <w:tblW w:w="0" w:type="auto"/>
          <w:tblPrExChange w:id="7027" w:author="Huawei" w:date="2021-10-29T15:34:00Z">
            <w:tblPrEx>
              <w:tblW w:w="0" w:type="auto"/>
            </w:tblPrEx>
          </w:tblPrExChange>
        </w:tblPrEx>
        <w:trPr>
          <w:ins w:id="7028" w:author="Huawei" w:date="2021-10-29T14:16:00Z"/>
        </w:trPr>
        <w:tc>
          <w:tcPr>
            <w:tcW w:w="812" w:type="dxa"/>
            <w:tcBorders>
              <w:top w:val="nil"/>
              <w:bottom w:val="nil"/>
            </w:tcBorders>
            <w:tcPrChange w:id="7029" w:author="Huawei" w:date="2021-10-29T15:34:00Z">
              <w:tcPr>
                <w:tcW w:w="812" w:type="dxa"/>
              </w:tcPr>
            </w:tcPrChange>
          </w:tcPr>
          <w:p w14:paraId="1049CBB7" w14:textId="77777777" w:rsidR="00490836" w:rsidRPr="0027381D" w:rsidRDefault="00490836" w:rsidP="00490836">
            <w:pPr>
              <w:pStyle w:val="TAC"/>
              <w:rPr>
                <w:ins w:id="7030" w:author="Huawei" w:date="2021-10-29T14:16:00Z"/>
              </w:rPr>
            </w:pPr>
          </w:p>
        </w:tc>
        <w:tc>
          <w:tcPr>
            <w:tcW w:w="479" w:type="dxa"/>
            <w:tcBorders>
              <w:top w:val="nil"/>
              <w:bottom w:val="nil"/>
            </w:tcBorders>
            <w:tcPrChange w:id="7031" w:author="Huawei" w:date="2021-10-29T15:34:00Z">
              <w:tcPr>
                <w:tcW w:w="479" w:type="dxa"/>
              </w:tcPr>
            </w:tcPrChange>
          </w:tcPr>
          <w:p w14:paraId="7A18F5F5" w14:textId="77777777" w:rsidR="00490836" w:rsidRPr="0027381D" w:rsidRDefault="00490836" w:rsidP="00490836">
            <w:pPr>
              <w:pStyle w:val="TAC"/>
              <w:rPr>
                <w:ins w:id="7032" w:author="Huawei" w:date="2021-10-29T14:16:00Z"/>
              </w:rPr>
            </w:pPr>
          </w:p>
        </w:tc>
        <w:tc>
          <w:tcPr>
            <w:tcW w:w="859" w:type="dxa"/>
            <w:tcPrChange w:id="7033" w:author="Huawei" w:date="2021-10-29T15:34:00Z">
              <w:tcPr>
                <w:tcW w:w="859" w:type="dxa"/>
              </w:tcPr>
            </w:tcPrChange>
          </w:tcPr>
          <w:p w14:paraId="2AA0A6F9" w14:textId="2E19631A" w:rsidR="00490836" w:rsidRDefault="00490836" w:rsidP="00490836">
            <w:pPr>
              <w:pStyle w:val="TAC"/>
              <w:rPr>
                <w:ins w:id="7034" w:author="Huawei" w:date="2021-10-29T14:16:00Z"/>
                <w:lang w:eastAsia="zh-CN"/>
              </w:rPr>
            </w:pPr>
            <w:ins w:id="7035" w:author="Huawei" w:date="2021-10-29T15:33:00Z">
              <w:r>
                <w:rPr>
                  <w:rFonts w:hint="eastAsia"/>
                  <w:lang w:eastAsia="zh-CN"/>
                </w:rPr>
                <w:t>80</w:t>
              </w:r>
              <w:r>
                <w:rPr>
                  <w:lang w:eastAsia="zh-CN"/>
                </w:rPr>
                <w:t>+70</w:t>
              </w:r>
            </w:ins>
          </w:p>
        </w:tc>
        <w:tc>
          <w:tcPr>
            <w:tcW w:w="603" w:type="dxa"/>
            <w:tcPrChange w:id="7036" w:author="Huawei" w:date="2021-10-29T15:34:00Z">
              <w:tcPr>
                <w:tcW w:w="603" w:type="dxa"/>
              </w:tcPr>
            </w:tcPrChange>
          </w:tcPr>
          <w:p w14:paraId="703278BE" w14:textId="2AB9A8F2" w:rsidR="00490836" w:rsidRPr="00D14A1E" w:rsidRDefault="00490836" w:rsidP="00490836">
            <w:pPr>
              <w:pStyle w:val="TAC"/>
              <w:rPr>
                <w:ins w:id="7037" w:author="Huawei" w:date="2021-10-29T14:16:00Z"/>
              </w:rPr>
            </w:pPr>
            <w:ins w:id="7038" w:author="Huawei" w:date="2021-10-29T15:34:00Z">
              <w:r w:rsidRPr="00C44E69">
                <w:t>133</w:t>
              </w:r>
            </w:ins>
          </w:p>
        </w:tc>
        <w:tc>
          <w:tcPr>
            <w:tcW w:w="945" w:type="dxa"/>
            <w:tcPrChange w:id="7039" w:author="Huawei" w:date="2021-10-29T15:34:00Z">
              <w:tcPr>
                <w:tcW w:w="945" w:type="dxa"/>
              </w:tcPr>
            </w:tcPrChange>
          </w:tcPr>
          <w:p w14:paraId="5B4F0C81" w14:textId="2F931379" w:rsidR="00490836" w:rsidRPr="00D14A1E" w:rsidRDefault="00490836" w:rsidP="00490836">
            <w:pPr>
              <w:pStyle w:val="TAC"/>
              <w:rPr>
                <w:ins w:id="7040" w:author="Huawei" w:date="2021-10-29T14:16:00Z"/>
              </w:rPr>
            </w:pPr>
            <w:ins w:id="7041" w:author="Huawei" w:date="2021-10-29T15:34:00Z">
              <w:r w:rsidRPr="00C44E69">
                <w:t>1@133</w:t>
              </w:r>
            </w:ins>
          </w:p>
        </w:tc>
        <w:tc>
          <w:tcPr>
            <w:tcW w:w="945" w:type="dxa"/>
            <w:tcPrChange w:id="7042" w:author="Huawei" w:date="2021-10-29T15:34:00Z">
              <w:tcPr>
                <w:tcW w:w="945" w:type="dxa"/>
              </w:tcPr>
            </w:tcPrChange>
          </w:tcPr>
          <w:p w14:paraId="029F97E5" w14:textId="385ECE57" w:rsidR="00490836" w:rsidRPr="00D14A1E" w:rsidRDefault="00490836" w:rsidP="00490836">
            <w:pPr>
              <w:pStyle w:val="TAC"/>
              <w:rPr>
                <w:ins w:id="7043" w:author="Huawei" w:date="2021-10-29T14:16:00Z"/>
              </w:rPr>
            </w:pPr>
            <w:ins w:id="7044" w:author="Huawei" w:date="2021-10-29T15:34:00Z">
              <w:r w:rsidRPr="00C44E69">
                <w:t>1@48</w:t>
              </w:r>
            </w:ins>
          </w:p>
        </w:tc>
        <w:tc>
          <w:tcPr>
            <w:tcW w:w="603" w:type="dxa"/>
            <w:tcPrChange w:id="7045" w:author="Huawei" w:date="2021-10-29T15:34:00Z">
              <w:tcPr>
                <w:tcW w:w="603" w:type="dxa"/>
              </w:tcPr>
            </w:tcPrChange>
          </w:tcPr>
          <w:p w14:paraId="3F92D64D" w14:textId="3B963093" w:rsidR="00490836" w:rsidRPr="0027381D" w:rsidRDefault="00490836" w:rsidP="00490836">
            <w:pPr>
              <w:pStyle w:val="TAC"/>
              <w:rPr>
                <w:ins w:id="7046" w:author="Huawei" w:date="2021-10-29T14:16:00Z"/>
              </w:rPr>
            </w:pPr>
            <w:ins w:id="7047" w:author="Huawei" w:date="2021-10-29T17:13:00Z">
              <w:r>
                <w:rPr>
                  <w:rFonts w:hint="eastAsia"/>
                  <w:lang w:eastAsia="zh-CN"/>
                </w:rPr>
                <w:t>F</w:t>
              </w:r>
              <w:r>
                <w:rPr>
                  <w:lang w:eastAsia="zh-CN"/>
                </w:rPr>
                <w:t>FS</w:t>
              </w:r>
            </w:ins>
          </w:p>
        </w:tc>
        <w:tc>
          <w:tcPr>
            <w:tcW w:w="945" w:type="dxa"/>
            <w:tcPrChange w:id="7048" w:author="Huawei" w:date="2021-10-29T15:34:00Z">
              <w:tcPr>
                <w:tcW w:w="945" w:type="dxa"/>
              </w:tcPr>
            </w:tcPrChange>
          </w:tcPr>
          <w:p w14:paraId="7F3424F5" w14:textId="0BD24C13" w:rsidR="00490836" w:rsidRPr="0027381D" w:rsidRDefault="00490836" w:rsidP="00490836">
            <w:pPr>
              <w:pStyle w:val="TAC"/>
              <w:rPr>
                <w:ins w:id="7049" w:author="Huawei" w:date="2021-10-29T14:16:00Z"/>
              </w:rPr>
            </w:pPr>
            <w:ins w:id="7050" w:author="Huawei" w:date="2021-10-29T17:13:00Z">
              <w:r>
                <w:rPr>
                  <w:rFonts w:hint="eastAsia"/>
                  <w:lang w:eastAsia="zh-CN"/>
                </w:rPr>
                <w:t>F</w:t>
              </w:r>
              <w:r>
                <w:rPr>
                  <w:lang w:eastAsia="zh-CN"/>
                </w:rPr>
                <w:t>FS</w:t>
              </w:r>
            </w:ins>
          </w:p>
        </w:tc>
        <w:tc>
          <w:tcPr>
            <w:tcW w:w="945" w:type="dxa"/>
            <w:tcPrChange w:id="7051" w:author="Huawei" w:date="2021-10-29T15:34:00Z">
              <w:tcPr>
                <w:tcW w:w="945" w:type="dxa"/>
              </w:tcPr>
            </w:tcPrChange>
          </w:tcPr>
          <w:p w14:paraId="0E7ACBCF" w14:textId="1DBD321F" w:rsidR="00490836" w:rsidRPr="0027381D" w:rsidRDefault="00490836" w:rsidP="00490836">
            <w:pPr>
              <w:pStyle w:val="TAC"/>
              <w:rPr>
                <w:ins w:id="7052" w:author="Huawei" w:date="2021-10-29T14:16:00Z"/>
              </w:rPr>
            </w:pPr>
            <w:ins w:id="7053" w:author="Huawei" w:date="2021-10-29T17:13:00Z">
              <w:r>
                <w:rPr>
                  <w:rFonts w:hint="eastAsia"/>
                  <w:lang w:eastAsia="zh-CN"/>
                </w:rPr>
                <w:t>F</w:t>
              </w:r>
              <w:r>
                <w:rPr>
                  <w:lang w:eastAsia="zh-CN"/>
                </w:rPr>
                <w:t>FS</w:t>
              </w:r>
            </w:ins>
          </w:p>
        </w:tc>
        <w:tc>
          <w:tcPr>
            <w:tcW w:w="603" w:type="dxa"/>
            <w:tcPrChange w:id="7054" w:author="Huawei" w:date="2021-10-29T15:34:00Z">
              <w:tcPr>
                <w:tcW w:w="603" w:type="dxa"/>
              </w:tcPr>
            </w:tcPrChange>
          </w:tcPr>
          <w:p w14:paraId="17E980F8" w14:textId="4F708FC4" w:rsidR="00490836" w:rsidRPr="0027381D" w:rsidRDefault="00490836" w:rsidP="00490836">
            <w:pPr>
              <w:pStyle w:val="TAC"/>
              <w:rPr>
                <w:ins w:id="7055" w:author="Huawei" w:date="2021-10-29T14:16:00Z"/>
              </w:rPr>
            </w:pPr>
            <w:ins w:id="7056" w:author="Huawei" w:date="2021-10-29T16:57:00Z">
              <w:r w:rsidRPr="00F134D5">
                <w:t>406</w:t>
              </w:r>
            </w:ins>
          </w:p>
        </w:tc>
        <w:tc>
          <w:tcPr>
            <w:tcW w:w="945" w:type="dxa"/>
            <w:tcPrChange w:id="7057" w:author="Huawei" w:date="2021-10-29T15:34:00Z">
              <w:tcPr>
                <w:tcW w:w="945" w:type="dxa"/>
              </w:tcPr>
            </w:tcPrChange>
          </w:tcPr>
          <w:p w14:paraId="7405697B" w14:textId="2C4835EF" w:rsidR="00490836" w:rsidRPr="0027381D" w:rsidRDefault="00490836" w:rsidP="00490836">
            <w:pPr>
              <w:pStyle w:val="TAC"/>
              <w:rPr>
                <w:ins w:id="7058" w:author="Huawei" w:date="2021-10-29T14:16:00Z"/>
              </w:rPr>
            </w:pPr>
            <w:ins w:id="7059" w:author="Huawei" w:date="2021-10-29T16:57:00Z">
              <w:r w:rsidRPr="00F134D5">
                <w:t>1@0</w:t>
              </w:r>
            </w:ins>
          </w:p>
        </w:tc>
        <w:tc>
          <w:tcPr>
            <w:tcW w:w="945" w:type="dxa"/>
            <w:tcPrChange w:id="7060" w:author="Huawei" w:date="2021-10-29T15:34:00Z">
              <w:tcPr>
                <w:tcW w:w="945" w:type="dxa"/>
              </w:tcPr>
            </w:tcPrChange>
          </w:tcPr>
          <w:p w14:paraId="0EAC8727" w14:textId="6949E298" w:rsidR="00490836" w:rsidRPr="0027381D" w:rsidRDefault="00490836" w:rsidP="00490836">
            <w:pPr>
              <w:pStyle w:val="TAC"/>
              <w:rPr>
                <w:ins w:id="7061" w:author="Huawei" w:date="2021-10-29T14:16:00Z"/>
              </w:rPr>
            </w:pPr>
            <w:ins w:id="7062" w:author="Huawei" w:date="2021-10-29T16:57:00Z">
              <w:r w:rsidRPr="00F134D5">
                <w:t>1@188</w:t>
              </w:r>
            </w:ins>
          </w:p>
        </w:tc>
      </w:tr>
      <w:tr w:rsidR="00490836" w14:paraId="31B28266" w14:textId="77777777" w:rsidTr="00AF7561">
        <w:tblPrEx>
          <w:tblW w:w="0" w:type="auto"/>
          <w:tblPrExChange w:id="7063" w:author="Huawei" w:date="2021-10-29T15:34:00Z">
            <w:tblPrEx>
              <w:tblW w:w="0" w:type="auto"/>
            </w:tblPrEx>
          </w:tblPrExChange>
        </w:tblPrEx>
        <w:trPr>
          <w:ins w:id="7064" w:author="Huawei" w:date="2021-10-29T14:16:00Z"/>
        </w:trPr>
        <w:tc>
          <w:tcPr>
            <w:tcW w:w="812" w:type="dxa"/>
            <w:tcBorders>
              <w:top w:val="nil"/>
              <w:bottom w:val="nil"/>
            </w:tcBorders>
            <w:tcPrChange w:id="7065" w:author="Huawei" w:date="2021-10-29T15:34:00Z">
              <w:tcPr>
                <w:tcW w:w="812" w:type="dxa"/>
              </w:tcPr>
            </w:tcPrChange>
          </w:tcPr>
          <w:p w14:paraId="132E2392" w14:textId="77777777" w:rsidR="00490836" w:rsidRPr="0027381D" w:rsidRDefault="00490836" w:rsidP="00490836">
            <w:pPr>
              <w:pStyle w:val="TAC"/>
              <w:rPr>
                <w:ins w:id="7066" w:author="Huawei" w:date="2021-10-29T14:16:00Z"/>
              </w:rPr>
            </w:pPr>
          </w:p>
        </w:tc>
        <w:tc>
          <w:tcPr>
            <w:tcW w:w="479" w:type="dxa"/>
            <w:tcBorders>
              <w:top w:val="nil"/>
              <w:bottom w:val="nil"/>
            </w:tcBorders>
            <w:tcPrChange w:id="7067" w:author="Huawei" w:date="2021-10-29T15:34:00Z">
              <w:tcPr>
                <w:tcW w:w="479" w:type="dxa"/>
              </w:tcPr>
            </w:tcPrChange>
          </w:tcPr>
          <w:p w14:paraId="6C1744EB" w14:textId="77777777" w:rsidR="00490836" w:rsidRPr="0027381D" w:rsidRDefault="00490836" w:rsidP="00490836">
            <w:pPr>
              <w:pStyle w:val="TAC"/>
              <w:rPr>
                <w:ins w:id="7068" w:author="Huawei" w:date="2021-10-29T14:16:00Z"/>
              </w:rPr>
            </w:pPr>
          </w:p>
        </w:tc>
        <w:tc>
          <w:tcPr>
            <w:tcW w:w="859" w:type="dxa"/>
            <w:tcPrChange w:id="7069" w:author="Huawei" w:date="2021-10-29T15:34:00Z">
              <w:tcPr>
                <w:tcW w:w="859" w:type="dxa"/>
              </w:tcPr>
            </w:tcPrChange>
          </w:tcPr>
          <w:p w14:paraId="53BBE401" w14:textId="2679DEAF" w:rsidR="00490836" w:rsidRDefault="00490836" w:rsidP="00490836">
            <w:pPr>
              <w:pStyle w:val="TAC"/>
              <w:rPr>
                <w:ins w:id="7070" w:author="Huawei" w:date="2021-10-29T14:16:00Z"/>
                <w:lang w:eastAsia="zh-CN"/>
              </w:rPr>
            </w:pPr>
            <w:ins w:id="7071" w:author="Huawei" w:date="2021-10-29T15:34:00Z">
              <w:r>
                <w:rPr>
                  <w:lang w:eastAsia="zh-CN"/>
                </w:rPr>
                <w:t>90+6</w:t>
              </w:r>
            </w:ins>
            <w:ins w:id="7072" w:author="Huawei" w:date="2021-10-29T15:33:00Z">
              <w:r>
                <w:rPr>
                  <w:lang w:eastAsia="zh-CN"/>
                </w:rPr>
                <w:t>0</w:t>
              </w:r>
            </w:ins>
          </w:p>
        </w:tc>
        <w:tc>
          <w:tcPr>
            <w:tcW w:w="603" w:type="dxa"/>
            <w:tcPrChange w:id="7073" w:author="Huawei" w:date="2021-10-29T15:34:00Z">
              <w:tcPr>
                <w:tcW w:w="603" w:type="dxa"/>
              </w:tcPr>
            </w:tcPrChange>
          </w:tcPr>
          <w:p w14:paraId="6A26E549" w14:textId="281EC117" w:rsidR="00490836" w:rsidRPr="00D14A1E" w:rsidRDefault="00490836" w:rsidP="00490836">
            <w:pPr>
              <w:pStyle w:val="TAC"/>
              <w:rPr>
                <w:ins w:id="7074" w:author="Huawei" w:date="2021-10-29T14:16:00Z"/>
              </w:rPr>
            </w:pPr>
            <w:ins w:id="7075" w:author="Huawei" w:date="2021-10-29T15:34:00Z">
              <w:r w:rsidRPr="00C44E69">
                <w:t>134</w:t>
              </w:r>
            </w:ins>
          </w:p>
        </w:tc>
        <w:tc>
          <w:tcPr>
            <w:tcW w:w="945" w:type="dxa"/>
            <w:tcPrChange w:id="7076" w:author="Huawei" w:date="2021-10-29T15:34:00Z">
              <w:tcPr>
                <w:tcW w:w="945" w:type="dxa"/>
              </w:tcPr>
            </w:tcPrChange>
          </w:tcPr>
          <w:p w14:paraId="71370313" w14:textId="3EE24EE5" w:rsidR="00490836" w:rsidRPr="00D14A1E" w:rsidRDefault="00490836" w:rsidP="00490836">
            <w:pPr>
              <w:pStyle w:val="TAC"/>
              <w:rPr>
                <w:ins w:id="7077" w:author="Huawei" w:date="2021-10-29T14:16:00Z"/>
              </w:rPr>
            </w:pPr>
            <w:ins w:id="7078" w:author="Huawei" w:date="2021-10-29T15:34:00Z">
              <w:r w:rsidRPr="00C44E69">
                <w:t>1@133</w:t>
              </w:r>
            </w:ins>
          </w:p>
        </w:tc>
        <w:tc>
          <w:tcPr>
            <w:tcW w:w="945" w:type="dxa"/>
            <w:tcPrChange w:id="7079" w:author="Huawei" w:date="2021-10-29T15:34:00Z">
              <w:tcPr>
                <w:tcW w:w="945" w:type="dxa"/>
              </w:tcPr>
            </w:tcPrChange>
          </w:tcPr>
          <w:p w14:paraId="667DDCC5" w14:textId="0AF9823C" w:rsidR="00490836" w:rsidRPr="00D14A1E" w:rsidRDefault="00490836" w:rsidP="00490836">
            <w:pPr>
              <w:pStyle w:val="TAC"/>
              <w:rPr>
                <w:ins w:id="7080" w:author="Huawei" w:date="2021-10-29T14:16:00Z"/>
              </w:rPr>
            </w:pPr>
            <w:ins w:id="7081" w:author="Huawei" w:date="2021-10-29T15:34:00Z">
              <w:r w:rsidRPr="00C44E69">
                <w:t>1@21</w:t>
              </w:r>
            </w:ins>
          </w:p>
        </w:tc>
        <w:tc>
          <w:tcPr>
            <w:tcW w:w="603" w:type="dxa"/>
            <w:tcPrChange w:id="7082" w:author="Huawei" w:date="2021-10-29T15:34:00Z">
              <w:tcPr>
                <w:tcW w:w="603" w:type="dxa"/>
              </w:tcPr>
            </w:tcPrChange>
          </w:tcPr>
          <w:p w14:paraId="058B6EED" w14:textId="1443F689" w:rsidR="00490836" w:rsidRPr="0027381D" w:rsidRDefault="00490836" w:rsidP="00490836">
            <w:pPr>
              <w:pStyle w:val="TAC"/>
              <w:rPr>
                <w:ins w:id="7083" w:author="Huawei" w:date="2021-10-29T14:16:00Z"/>
              </w:rPr>
            </w:pPr>
            <w:ins w:id="7084" w:author="Huawei" w:date="2021-10-29T17:13:00Z">
              <w:r>
                <w:rPr>
                  <w:rFonts w:hint="eastAsia"/>
                  <w:lang w:eastAsia="zh-CN"/>
                </w:rPr>
                <w:t>F</w:t>
              </w:r>
              <w:r>
                <w:rPr>
                  <w:lang w:eastAsia="zh-CN"/>
                </w:rPr>
                <w:t>FS</w:t>
              </w:r>
            </w:ins>
          </w:p>
        </w:tc>
        <w:tc>
          <w:tcPr>
            <w:tcW w:w="945" w:type="dxa"/>
            <w:tcPrChange w:id="7085" w:author="Huawei" w:date="2021-10-29T15:34:00Z">
              <w:tcPr>
                <w:tcW w:w="945" w:type="dxa"/>
              </w:tcPr>
            </w:tcPrChange>
          </w:tcPr>
          <w:p w14:paraId="512B2927" w14:textId="0E55AE01" w:rsidR="00490836" w:rsidRPr="0027381D" w:rsidRDefault="00490836" w:rsidP="00490836">
            <w:pPr>
              <w:pStyle w:val="TAC"/>
              <w:rPr>
                <w:ins w:id="7086" w:author="Huawei" w:date="2021-10-29T14:16:00Z"/>
              </w:rPr>
            </w:pPr>
            <w:ins w:id="7087" w:author="Huawei" w:date="2021-10-29T17:13:00Z">
              <w:r>
                <w:rPr>
                  <w:rFonts w:hint="eastAsia"/>
                  <w:lang w:eastAsia="zh-CN"/>
                </w:rPr>
                <w:t>F</w:t>
              </w:r>
              <w:r>
                <w:rPr>
                  <w:lang w:eastAsia="zh-CN"/>
                </w:rPr>
                <w:t>FS</w:t>
              </w:r>
            </w:ins>
          </w:p>
        </w:tc>
        <w:tc>
          <w:tcPr>
            <w:tcW w:w="945" w:type="dxa"/>
            <w:tcPrChange w:id="7088" w:author="Huawei" w:date="2021-10-29T15:34:00Z">
              <w:tcPr>
                <w:tcW w:w="945" w:type="dxa"/>
              </w:tcPr>
            </w:tcPrChange>
          </w:tcPr>
          <w:p w14:paraId="7FD699B3" w14:textId="080113BD" w:rsidR="00490836" w:rsidRPr="0027381D" w:rsidRDefault="00490836" w:rsidP="00490836">
            <w:pPr>
              <w:pStyle w:val="TAC"/>
              <w:rPr>
                <w:ins w:id="7089" w:author="Huawei" w:date="2021-10-29T14:16:00Z"/>
              </w:rPr>
            </w:pPr>
            <w:ins w:id="7090" w:author="Huawei" w:date="2021-10-29T17:13:00Z">
              <w:r>
                <w:rPr>
                  <w:rFonts w:hint="eastAsia"/>
                  <w:lang w:eastAsia="zh-CN"/>
                </w:rPr>
                <w:t>F</w:t>
              </w:r>
              <w:r>
                <w:rPr>
                  <w:lang w:eastAsia="zh-CN"/>
                </w:rPr>
                <w:t>FS</w:t>
              </w:r>
            </w:ins>
          </w:p>
        </w:tc>
        <w:tc>
          <w:tcPr>
            <w:tcW w:w="603" w:type="dxa"/>
            <w:tcPrChange w:id="7091" w:author="Huawei" w:date="2021-10-29T15:34:00Z">
              <w:tcPr>
                <w:tcW w:w="603" w:type="dxa"/>
              </w:tcPr>
            </w:tcPrChange>
          </w:tcPr>
          <w:p w14:paraId="66D374BE" w14:textId="5286DA14" w:rsidR="00490836" w:rsidRPr="0027381D" w:rsidRDefault="00490836" w:rsidP="00490836">
            <w:pPr>
              <w:pStyle w:val="TAC"/>
              <w:rPr>
                <w:ins w:id="7092" w:author="Huawei" w:date="2021-10-29T14:16:00Z"/>
              </w:rPr>
            </w:pPr>
            <w:ins w:id="7093" w:author="Huawei" w:date="2021-10-29T16:57:00Z">
              <w:r w:rsidRPr="00F134D5">
                <w:t>407</w:t>
              </w:r>
            </w:ins>
          </w:p>
        </w:tc>
        <w:tc>
          <w:tcPr>
            <w:tcW w:w="945" w:type="dxa"/>
            <w:tcPrChange w:id="7094" w:author="Huawei" w:date="2021-10-29T15:34:00Z">
              <w:tcPr>
                <w:tcW w:w="945" w:type="dxa"/>
              </w:tcPr>
            </w:tcPrChange>
          </w:tcPr>
          <w:p w14:paraId="59327BA8" w14:textId="1A690A95" w:rsidR="00490836" w:rsidRPr="0027381D" w:rsidRDefault="00490836" w:rsidP="00490836">
            <w:pPr>
              <w:pStyle w:val="TAC"/>
              <w:rPr>
                <w:ins w:id="7095" w:author="Huawei" w:date="2021-10-29T14:16:00Z"/>
              </w:rPr>
            </w:pPr>
            <w:ins w:id="7096" w:author="Huawei" w:date="2021-10-29T16:57:00Z">
              <w:r w:rsidRPr="00F134D5">
                <w:t>1@0</w:t>
              </w:r>
            </w:ins>
          </w:p>
        </w:tc>
        <w:tc>
          <w:tcPr>
            <w:tcW w:w="945" w:type="dxa"/>
            <w:tcPrChange w:id="7097" w:author="Huawei" w:date="2021-10-29T15:34:00Z">
              <w:tcPr>
                <w:tcW w:w="945" w:type="dxa"/>
              </w:tcPr>
            </w:tcPrChange>
          </w:tcPr>
          <w:p w14:paraId="00BEC5AF" w14:textId="4AC7BD63" w:rsidR="00490836" w:rsidRPr="0027381D" w:rsidRDefault="00490836" w:rsidP="00490836">
            <w:pPr>
              <w:pStyle w:val="TAC"/>
              <w:rPr>
                <w:ins w:id="7098" w:author="Huawei" w:date="2021-10-29T14:16:00Z"/>
              </w:rPr>
            </w:pPr>
            <w:ins w:id="7099" w:author="Huawei" w:date="2021-10-29T16:57:00Z">
              <w:r w:rsidRPr="00F134D5">
                <w:t>1@161</w:t>
              </w:r>
            </w:ins>
          </w:p>
        </w:tc>
      </w:tr>
      <w:tr w:rsidR="00490836" w14:paraId="760E718F" w14:textId="77777777" w:rsidTr="00AF7561">
        <w:tblPrEx>
          <w:tblW w:w="0" w:type="auto"/>
          <w:tblPrExChange w:id="7100" w:author="Huawei" w:date="2021-10-29T15:34:00Z">
            <w:tblPrEx>
              <w:tblW w:w="0" w:type="auto"/>
            </w:tblPrEx>
          </w:tblPrExChange>
        </w:tblPrEx>
        <w:trPr>
          <w:ins w:id="7101" w:author="Huawei" w:date="2021-10-29T14:16:00Z"/>
        </w:trPr>
        <w:tc>
          <w:tcPr>
            <w:tcW w:w="812" w:type="dxa"/>
            <w:tcBorders>
              <w:top w:val="nil"/>
              <w:bottom w:val="nil"/>
            </w:tcBorders>
            <w:tcPrChange w:id="7102" w:author="Huawei" w:date="2021-10-29T15:34:00Z">
              <w:tcPr>
                <w:tcW w:w="812" w:type="dxa"/>
              </w:tcPr>
            </w:tcPrChange>
          </w:tcPr>
          <w:p w14:paraId="7E9C7E69" w14:textId="77777777" w:rsidR="00490836" w:rsidRPr="0027381D" w:rsidRDefault="00490836" w:rsidP="00490836">
            <w:pPr>
              <w:pStyle w:val="TAC"/>
              <w:rPr>
                <w:ins w:id="7103" w:author="Huawei" w:date="2021-10-29T14:16:00Z"/>
              </w:rPr>
            </w:pPr>
          </w:p>
        </w:tc>
        <w:tc>
          <w:tcPr>
            <w:tcW w:w="479" w:type="dxa"/>
            <w:tcBorders>
              <w:top w:val="nil"/>
              <w:bottom w:val="single" w:sz="4" w:space="0" w:color="auto"/>
            </w:tcBorders>
            <w:tcPrChange w:id="7104" w:author="Huawei" w:date="2021-10-29T15:34:00Z">
              <w:tcPr>
                <w:tcW w:w="479" w:type="dxa"/>
              </w:tcPr>
            </w:tcPrChange>
          </w:tcPr>
          <w:p w14:paraId="54AA8BA3" w14:textId="77777777" w:rsidR="00490836" w:rsidRPr="0027381D" w:rsidRDefault="00490836" w:rsidP="00490836">
            <w:pPr>
              <w:pStyle w:val="TAC"/>
              <w:rPr>
                <w:ins w:id="7105" w:author="Huawei" w:date="2021-10-29T14:16:00Z"/>
              </w:rPr>
            </w:pPr>
          </w:p>
        </w:tc>
        <w:tc>
          <w:tcPr>
            <w:tcW w:w="859" w:type="dxa"/>
            <w:tcPrChange w:id="7106" w:author="Huawei" w:date="2021-10-29T15:34:00Z">
              <w:tcPr>
                <w:tcW w:w="859" w:type="dxa"/>
              </w:tcPr>
            </w:tcPrChange>
          </w:tcPr>
          <w:p w14:paraId="2DBBD20B" w14:textId="2C60AEB3" w:rsidR="00490836" w:rsidRDefault="00490836" w:rsidP="00490836">
            <w:pPr>
              <w:pStyle w:val="TAC"/>
              <w:rPr>
                <w:ins w:id="7107" w:author="Huawei" w:date="2021-10-29T14:16:00Z"/>
                <w:lang w:eastAsia="zh-CN"/>
              </w:rPr>
            </w:pPr>
            <w:ins w:id="7108" w:author="Huawei" w:date="2021-10-29T15:34:00Z">
              <w:r>
                <w:rPr>
                  <w:rFonts w:hint="eastAsia"/>
                  <w:lang w:eastAsia="zh-CN"/>
                </w:rPr>
                <w:t>1</w:t>
              </w:r>
              <w:r>
                <w:rPr>
                  <w:lang w:eastAsia="zh-CN"/>
                </w:rPr>
                <w:t>00+50</w:t>
              </w:r>
            </w:ins>
          </w:p>
        </w:tc>
        <w:tc>
          <w:tcPr>
            <w:tcW w:w="603" w:type="dxa"/>
            <w:tcPrChange w:id="7109" w:author="Huawei" w:date="2021-10-29T15:34:00Z">
              <w:tcPr>
                <w:tcW w:w="603" w:type="dxa"/>
              </w:tcPr>
            </w:tcPrChange>
          </w:tcPr>
          <w:p w14:paraId="1975C411" w14:textId="2105DF83" w:rsidR="00490836" w:rsidRPr="00D14A1E" w:rsidRDefault="00490836" w:rsidP="00490836">
            <w:pPr>
              <w:pStyle w:val="TAC"/>
              <w:rPr>
                <w:ins w:id="7110" w:author="Huawei" w:date="2021-10-29T14:16:00Z"/>
              </w:rPr>
            </w:pPr>
            <w:ins w:id="7111" w:author="Huawei" w:date="2021-10-29T15:34:00Z">
              <w:r w:rsidRPr="00C44E69">
                <w:t>127</w:t>
              </w:r>
            </w:ins>
          </w:p>
        </w:tc>
        <w:tc>
          <w:tcPr>
            <w:tcW w:w="945" w:type="dxa"/>
            <w:tcPrChange w:id="7112" w:author="Huawei" w:date="2021-10-29T15:34:00Z">
              <w:tcPr>
                <w:tcW w:w="945" w:type="dxa"/>
              </w:tcPr>
            </w:tcPrChange>
          </w:tcPr>
          <w:p w14:paraId="55EF925F" w14:textId="795C6267" w:rsidR="00490836" w:rsidRPr="00D14A1E" w:rsidRDefault="00490836" w:rsidP="00490836">
            <w:pPr>
              <w:pStyle w:val="TAC"/>
              <w:rPr>
                <w:ins w:id="7113" w:author="Huawei" w:date="2021-10-29T14:16:00Z"/>
              </w:rPr>
            </w:pPr>
            <w:ins w:id="7114" w:author="Huawei" w:date="2021-10-29T15:34:00Z">
              <w:r w:rsidRPr="00C44E69">
                <w:t>1@147</w:t>
              </w:r>
            </w:ins>
          </w:p>
        </w:tc>
        <w:tc>
          <w:tcPr>
            <w:tcW w:w="945" w:type="dxa"/>
            <w:tcPrChange w:id="7115" w:author="Huawei" w:date="2021-10-29T15:34:00Z">
              <w:tcPr>
                <w:tcW w:w="945" w:type="dxa"/>
              </w:tcPr>
            </w:tcPrChange>
          </w:tcPr>
          <w:p w14:paraId="62CF2A50" w14:textId="68380400" w:rsidR="00490836" w:rsidRPr="00D14A1E" w:rsidRDefault="00490836" w:rsidP="00490836">
            <w:pPr>
              <w:pStyle w:val="TAC"/>
              <w:rPr>
                <w:ins w:id="7116" w:author="Huawei" w:date="2021-10-29T14:16:00Z"/>
              </w:rPr>
            </w:pPr>
            <w:ins w:id="7117" w:author="Huawei" w:date="2021-10-29T15:34:00Z">
              <w:r w:rsidRPr="00C44E69">
                <w:t>1@0</w:t>
              </w:r>
            </w:ins>
          </w:p>
        </w:tc>
        <w:tc>
          <w:tcPr>
            <w:tcW w:w="603" w:type="dxa"/>
            <w:tcPrChange w:id="7118" w:author="Huawei" w:date="2021-10-29T15:34:00Z">
              <w:tcPr>
                <w:tcW w:w="603" w:type="dxa"/>
              </w:tcPr>
            </w:tcPrChange>
          </w:tcPr>
          <w:p w14:paraId="40973D2B" w14:textId="2C5EF60E" w:rsidR="00490836" w:rsidRPr="0027381D" w:rsidRDefault="00490836" w:rsidP="00490836">
            <w:pPr>
              <w:pStyle w:val="TAC"/>
              <w:rPr>
                <w:ins w:id="7119" w:author="Huawei" w:date="2021-10-29T14:16:00Z"/>
              </w:rPr>
            </w:pPr>
            <w:ins w:id="7120" w:author="Huawei" w:date="2021-10-29T17:13:00Z">
              <w:r>
                <w:rPr>
                  <w:rFonts w:hint="eastAsia"/>
                  <w:lang w:eastAsia="zh-CN"/>
                </w:rPr>
                <w:t>F</w:t>
              </w:r>
              <w:r>
                <w:rPr>
                  <w:lang w:eastAsia="zh-CN"/>
                </w:rPr>
                <w:t>FS</w:t>
              </w:r>
            </w:ins>
          </w:p>
        </w:tc>
        <w:tc>
          <w:tcPr>
            <w:tcW w:w="945" w:type="dxa"/>
            <w:tcPrChange w:id="7121" w:author="Huawei" w:date="2021-10-29T15:34:00Z">
              <w:tcPr>
                <w:tcW w:w="945" w:type="dxa"/>
              </w:tcPr>
            </w:tcPrChange>
          </w:tcPr>
          <w:p w14:paraId="05126900" w14:textId="521239FF" w:rsidR="00490836" w:rsidRPr="0027381D" w:rsidRDefault="00490836" w:rsidP="00490836">
            <w:pPr>
              <w:pStyle w:val="TAC"/>
              <w:rPr>
                <w:ins w:id="7122" w:author="Huawei" w:date="2021-10-29T14:16:00Z"/>
              </w:rPr>
            </w:pPr>
            <w:ins w:id="7123" w:author="Huawei" w:date="2021-10-29T17:13:00Z">
              <w:r>
                <w:rPr>
                  <w:rFonts w:hint="eastAsia"/>
                  <w:lang w:eastAsia="zh-CN"/>
                </w:rPr>
                <w:t>F</w:t>
              </w:r>
              <w:r>
                <w:rPr>
                  <w:lang w:eastAsia="zh-CN"/>
                </w:rPr>
                <w:t>FS</w:t>
              </w:r>
            </w:ins>
          </w:p>
        </w:tc>
        <w:tc>
          <w:tcPr>
            <w:tcW w:w="945" w:type="dxa"/>
            <w:tcPrChange w:id="7124" w:author="Huawei" w:date="2021-10-29T15:34:00Z">
              <w:tcPr>
                <w:tcW w:w="945" w:type="dxa"/>
              </w:tcPr>
            </w:tcPrChange>
          </w:tcPr>
          <w:p w14:paraId="2E52D854" w14:textId="2047CD58" w:rsidR="00490836" w:rsidRPr="0027381D" w:rsidRDefault="00490836" w:rsidP="00490836">
            <w:pPr>
              <w:pStyle w:val="TAC"/>
              <w:rPr>
                <w:ins w:id="7125" w:author="Huawei" w:date="2021-10-29T14:16:00Z"/>
              </w:rPr>
            </w:pPr>
            <w:ins w:id="7126" w:author="Huawei" w:date="2021-10-29T17:13:00Z">
              <w:r>
                <w:rPr>
                  <w:rFonts w:hint="eastAsia"/>
                  <w:lang w:eastAsia="zh-CN"/>
                </w:rPr>
                <w:t>F</w:t>
              </w:r>
              <w:r>
                <w:rPr>
                  <w:lang w:eastAsia="zh-CN"/>
                </w:rPr>
                <w:t>FS</w:t>
              </w:r>
            </w:ins>
          </w:p>
        </w:tc>
        <w:tc>
          <w:tcPr>
            <w:tcW w:w="603" w:type="dxa"/>
            <w:tcPrChange w:id="7127" w:author="Huawei" w:date="2021-10-29T15:34:00Z">
              <w:tcPr>
                <w:tcW w:w="603" w:type="dxa"/>
              </w:tcPr>
            </w:tcPrChange>
          </w:tcPr>
          <w:p w14:paraId="3B41D240" w14:textId="6BB94ED6" w:rsidR="00490836" w:rsidRPr="0027381D" w:rsidRDefault="00490836" w:rsidP="00490836">
            <w:pPr>
              <w:pStyle w:val="TAC"/>
              <w:rPr>
                <w:ins w:id="7128" w:author="Huawei" w:date="2021-10-29T14:16:00Z"/>
              </w:rPr>
            </w:pPr>
            <w:ins w:id="7129" w:author="Huawei" w:date="2021-10-29T16:57:00Z">
              <w:r w:rsidRPr="00F134D5">
                <w:t>406</w:t>
              </w:r>
            </w:ins>
          </w:p>
        </w:tc>
        <w:tc>
          <w:tcPr>
            <w:tcW w:w="945" w:type="dxa"/>
            <w:tcPrChange w:id="7130" w:author="Huawei" w:date="2021-10-29T15:34:00Z">
              <w:tcPr>
                <w:tcW w:w="945" w:type="dxa"/>
              </w:tcPr>
            </w:tcPrChange>
          </w:tcPr>
          <w:p w14:paraId="672BC2E1" w14:textId="3F1259B5" w:rsidR="00490836" w:rsidRPr="0027381D" w:rsidRDefault="00490836" w:rsidP="00490836">
            <w:pPr>
              <w:pStyle w:val="TAC"/>
              <w:rPr>
                <w:ins w:id="7131" w:author="Huawei" w:date="2021-10-29T14:16:00Z"/>
              </w:rPr>
            </w:pPr>
            <w:ins w:id="7132" w:author="Huawei" w:date="2021-10-29T16:57:00Z">
              <w:r w:rsidRPr="00F134D5">
                <w:t>1@0</w:t>
              </w:r>
            </w:ins>
          </w:p>
        </w:tc>
        <w:tc>
          <w:tcPr>
            <w:tcW w:w="945" w:type="dxa"/>
            <w:tcPrChange w:id="7133" w:author="Huawei" w:date="2021-10-29T15:34:00Z">
              <w:tcPr>
                <w:tcW w:w="945" w:type="dxa"/>
              </w:tcPr>
            </w:tcPrChange>
          </w:tcPr>
          <w:p w14:paraId="14E02595" w14:textId="3E08593C" w:rsidR="00490836" w:rsidRPr="0027381D" w:rsidRDefault="00490836" w:rsidP="00490836">
            <w:pPr>
              <w:pStyle w:val="TAC"/>
              <w:rPr>
                <w:ins w:id="7134" w:author="Huawei" w:date="2021-10-29T14:16:00Z"/>
              </w:rPr>
            </w:pPr>
            <w:ins w:id="7135" w:author="Huawei" w:date="2021-10-29T16:57:00Z">
              <w:r w:rsidRPr="00F134D5">
                <w:t>1@132</w:t>
              </w:r>
            </w:ins>
          </w:p>
        </w:tc>
      </w:tr>
      <w:tr w:rsidR="00490836" w14:paraId="12F82555" w14:textId="77777777" w:rsidTr="00AF7561">
        <w:tblPrEx>
          <w:tblW w:w="0" w:type="auto"/>
          <w:tblPrExChange w:id="7136" w:author="Huawei" w:date="2021-10-29T15:34:00Z">
            <w:tblPrEx>
              <w:tblW w:w="0" w:type="auto"/>
            </w:tblPrEx>
          </w:tblPrExChange>
        </w:tblPrEx>
        <w:trPr>
          <w:ins w:id="7137" w:author="Huawei" w:date="2021-10-29T14:16:00Z"/>
        </w:trPr>
        <w:tc>
          <w:tcPr>
            <w:tcW w:w="812" w:type="dxa"/>
            <w:tcBorders>
              <w:top w:val="nil"/>
              <w:bottom w:val="nil"/>
            </w:tcBorders>
            <w:tcPrChange w:id="7138" w:author="Huawei" w:date="2021-10-29T15:34:00Z">
              <w:tcPr>
                <w:tcW w:w="812" w:type="dxa"/>
              </w:tcPr>
            </w:tcPrChange>
          </w:tcPr>
          <w:p w14:paraId="2647F9A6" w14:textId="77777777" w:rsidR="00490836" w:rsidRPr="0027381D" w:rsidRDefault="00490836" w:rsidP="00490836">
            <w:pPr>
              <w:pStyle w:val="TAC"/>
              <w:rPr>
                <w:ins w:id="7139" w:author="Huawei" w:date="2021-10-29T14:16:00Z"/>
              </w:rPr>
            </w:pPr>
          </w:p>
        </w:tc>
        <w:tc>
          <w:tcPr>
            <w:tcW w:w="479" w:type="dxa"/>
            <w:tcBorders>
              <w:bottom w:val="nil"/>
            </w:tcBorders>
            <w:tcPrChange w:id="7140" w:author="Huawei" w:date="2021-10-29T15:34:00Z">
              <w:tcPr>
                <w:tcW w:w="479" w:type="dxa"/>
              </w:tcPr>
            </w:tcPrChange>
          </w:tcPr>
          <w:p w14:paraId="32411F43" w14:textId="03859E84" w:rsidR="00490836" w:rsidRPr="0027381D" w:rsidRDefault="00490836" w:rsidP="00490836">
            <w:pPr>
              <w:pStyle w:val="TAC"/>
              <w:rPr>
                <w:ins w:id="7141" w:author="Huawei" w:date="2021-10-29T14:16:00Z"/>
                <w:lang w:eastAsia="zh-CN"/>
              </w:rPr>
            </w:pPr>
            <w:ins w:id="7142" w:author="Huawei" w:date="2021-10-29T15:34:00Z">
              <w:r>
                <w:rPr>
                  <w:rFonts w:hint="eastAsia"/>
                  <w:lang w:eastAsia="zh-CN"/>
                </w:rPr>
                <w:t>6</w:t>
              </w:r>
              <w:r>
                <w:rPr>
                  <w:lang w:eastAsia="zh-CN"/>
                </w:rPr>
                <w:t>0</w:t>
              </w:r>
            </w:ins>
          </w:p>
        </w:tc>
        <w:tc>
          <w:tcPr>
            <w:tcW w:w="859" w:type="dxa"/>
            <w:tcPrChange w:id="7143" w:author="Huawei" w:date="2021-10-29T15:34:00Z">
              <w:tcPr>
                <w:tcW w:w="859" w:type="dxa"/>
              </w:tcPr>
            </w:tcPrChange>
          </w:tcPr>
          <w:p w14:paraId="07590B89" w14:textId="465AD70D" w:rsidR="00490836" w:rsidRDefault="00490836" w:rsidP="00490836">
            <w:pPr>
              <w:pStyle w:val="TAC"/>
              <w:rPr>
                <w:ins w:id="7144" w:author="Huawei" w:date="2021-10-29T14:16:00Z"/>
                <w:lang w:eastAsia="zh-CN"/>
              </w:rPr>
            </w:pPr>
            <w:ins w:id="7145" w:author="Huawei" w:date="2021-10-29T15:34:00Z">
              <w:r>
                <w:rPr>
                  <w:rFonts w:hint="eastAsia"/>
                  <w:lang w:eastAsia="zh-CN"/>
                </w:rPr>
                <w:t>5</w:t>
              </w:r>
              <w:r>
                <w:rPr>
                  <w:lang w:eastAsia="zh-CN"/>
                </w:rPr>
                <w:t>0+100</w:t>
              </w:r>
            </w:ins>
          </w:p>
        </w:tc>
        <w:tc>
          <w:tcPr>
            <w:tcW w:w="603" w:type="dxa"/>
            <w:tcPrChange w:id="7146" w:author="Huawei" w:date="2021-10-29T15:34:00Z">
              <w:tcPr>
                <w:tcW w:w="603" w:type="dxa"/>
              </w:tcPr>
            </w:tcPrChange>
          </w:tcPr>
          <w:p w14:paraId="7E1C311A" w14:textId="47FE5422" w:rsidR="00490836" w:rsidRPr="00D14A1E" w:rsidRDefault="00490836" w:rsidP="00490836">
            <w:pPr>
              <w:pStyle w:val="TAC"/>
              <w:rPr>
                <w:ins w:id="7147" w:author="Huawei" w:date="2021-10-29T14:16:00Z"/>
              </w:rPr>
            </w:pPr>
            <w:ins w:id="7148" w:author="Huawei" w:date="2021-10-29T15:34:00Z">
              <w:r w:rsidRPr="00C44E69">
                <w:t>62</w:t>
              </w:r>
            </w:ins>
          </w:p>
        </w:tc>
        <w:tc>
          <w:tcPr>
            <w:tcW w:w="945" w:type="dxa"/>
            <w:tcPrChange w:id="7149" w:author="Huawei" w:date="2021-10-29T15:34:00Z">
              <w:tcPr>
                <w:tcW w:w="945" w:type="dxa"/>
              </w:tcPr>
            </w:tcPrChange>
          </w:tcPr>
          <w:p w14:paraId="1A94A457" w14:textId="02EE77EB" w:rsidR="00490836" w:rsidRPr="00D14A1E" w:rsidRDefault="00490836" w:rsidP="00490836">
            <w:pPr>
              <w:pStyle w:val="TAC"/>
              <w:rPr>
                <w:ins w:id="7150" w:author="Huawei" w:date="2021-10-29T14:16:00Z"/>
              </w:rPr>
            </w:pPr>
            <w:ins w:id="7151" w:author="Huawei" w:date="2021-10-29T15:34:00Z">
              <w:r w:rsidRPr="00C44E69">
                <w:t>1@64</w:t>
              </w:r>
            </w:ins>
          </w:p>
        </w:tc>
        <w:tc>
          <w:tcPr>
            <w:tcW w:w="945" w:type="dxa"/>
            <w:tcPrChange w:id="7152" w:author="Huawei" w:date="2021-10-29T15:34:00Z">
              <w:tcPr>
                <w:tcW w:w="945" w:type="dxa"/>
              </w:tcPr>
            </w:tcPrChange>
          </w:tcPr>
          <w:p w14:paraId="537154AD" w14:textId="117B2480" w:rsidR="00490836" w:rsidRPr="00D14A1E" w:rsidRDefault="00490836" w:rsidP="00490836">
            <w:pPr>
              <w:pStyle w:val="TAC"/>
              <w:rPr>
                <w:ins w:id="7153" w:author="Huawei" w:date="2021-10-29T14:16:00Z"/>
              </w:rPr>
            </w:pPr>
            <w:ins w:id="7154" w:author="Huawei" w:date="2021-10-29T15:34:00Z">
              <w:r w:rsidRPr="00C44E69">
                <w:t>1@60</w:t>
              </w:r>
            </w:ins>
          </w:p>
        </w:tc>
        <w:tc>
          <w:tcPr>
            <w:tcW w:w="603" w:type="dxa"/>
            <w:tcPrChange w:id="7155" w:author="Huawei" w:date="2021-10-29T15:34:00Z">
              <w:tcPr>
                <w:tcW w:w="603" w:type="dxa"/>
              </w:tcPr>
            </w:tcPrChange>
          </w:tcPr>
          <w:p w14:paraId="3DCA5E18" w14:textId="363DA3E9" w:rsidR="00490836" w:rsidRPr="0027381D" w:rsidRDefault="00490836" w:rsidP="00490836">
            <w:pPr>
              <w:pStyle w:val="TAC"/>
              <w:rPr>
                <w:ins w:id="7156" w:author="Huawei" w:date="2021-10-29T14:16:00Z"/>
              </w:rPr>
            </w:pPr>
            <w:ins w:id="7157" w:author="Huawei" w:date="2021-10-29T17:13:00Z">
              <w:r>
                <w:rPr>
                  <w:rFonts w:hint="eastAsia"/>
                  <w:lang w:eastAsia="zh-CN"/>
                </w:rPr>
                <w:t>F</w:t>
              </w:r>
              <w:r>
                <w:rPr>
                  <w:lang w:eastAsia="zh-CN"/>
                </w:rPr>
                <w:t>FS</w:t>
              </w:r>
            </w:ins>
          </w:p>
        </w:tc>
        <w:tc>
          <w:tcPr>
            <w:tcW w:w="945" w:type="dxa"/>
            <w:tcPrChange w:id="7158" w:author="Huawei" w:date="2021-10-29T15:34:00Z">
              <w:tcPr>
                <w:tcW w:w="945" w:type="dxa"/>
              </w:tcPr>
            </w:tcPrChange>
          </w:tcPr>
          <w:p w14:paraId="1788921E" w14:textId="75C5E1DB" w:rsidR="00490836" w:rsidRPr="0027381D" w:rsidRDefault="00490836" w:rsidP="00490836">
            <w:pPr>
              <w:pStyle w:val="TAC"/>
              <w:rPr>
                <w:ins w:id="7159" w:author="Huawei" w:date="2021-10-29T14:16:00Z"/>
              </w:rPr>
            </w:pPr>
            <w:ins w:id="7160" w:author="Huawei" w:date="2021-10-29T17:13:00Z">
              <w:r>
                <w:rPr>
                  <w:rFonts w:hint="eastAsia"/>
                  <w:lang w:eastAsia="zh-CN"/>
                </w:rPr>
                <w:t>F</w:t>
              </w:r>
              <w:r>
                <w:rPr>
                  <w:lang w:eastAsia="zh-CN"/>
                </w:rPr>
                <w:t>FS</w:t>
              </w:r>
            </w:ins>
          </w:p>
        </w:tc>
        <w:tc>
          <w:tcPr>
            <w:tcW w:w="945" w:type="dxa"/>
            <w:tcPrChange w:id="7161" w:author="Huawei" w:date="2021-10-29T15:34:00Z">
              <w:tcPr>
                <w:tcW w:w="945" w:type="dxa"/>
              </w:tcPr>
            </w:tcPrChange>
          </w:tcPr>
          <w:p w14:paraId="6D5A42BE" w14:textId="437681F3" w:rsidR="00490836" w:rsidRPr="0027381D" w:rsidRDefault="00490836" w:rsidP="00490836">
            <w:pPr>
              <w:pStyle w:val="TAC"/>
              <w:rPr>
                <w:ins w:id="7162" w:author="Huawei" w:date="2021-10-29T14:16:00Z"/>
              </w:rPr>
            </w:pPr>
            <w:ins w:id="7163" w:author="Huawei" w:date="2021-10-29T17:13:00Z">
              <w:r>
                <w:rPr>
                  <w:rFonts w:hint="eastAsia"/>
                  <w:lang w:eastAsia="zh-CN"/>
                </w:rPr>
                <w:t>F</w:t>
              </w:r>
              <w:r>
                <w:rPr>
                  <w:lang w:eastAsia="zh-CN"/>
                </w:rPr>
                <w:t>FS</w:t>
              </w:r>
            </w:ins>
          </w:p>
        </w:tc>
        <w:tc>
          <w:tcPr>
            <w:tcW w:w="603" w:type="dxa"/>
            <w:tcPrChange w:id="7164" w:author="Huawei" w:date="2021-10-29T15:34:00Z">
              <w:tcPr>
                <w:tcW w:w="603" w:type="dxa"/>
              </w:tcPr>
            </w:tcPrChange>
          </w:tcPr>
          <w:p w14:paraId="3ABF558E" w14:textId="61541C86" w:rsidR="00490836" w:rsidRPr="0027381D" w:rsidRDefault="00490836" w:rsidP="00490836">
            <w:pPr>
              <w:pStyle w:val="TAC"/>
              <w:rPr>
                <w:ins w:id="7165" w:author="Huawei" w:date="2021-10-29T14:16:00Z"/>
              </w:rPr>
            </w:pPr>
            <w:ins w:id="7166" w:author="Huawei" w:date="2021-10-29T16:57:00Z">
              <w:r w:rsidRPr="00F134D5">
                <w:t>200</w:t>
              </w:r>
            </w:ins>
          </w:p>
        </w:tc>
        <w:tc>
          <w:tcPr>
            <w:tcW w:w="945" w:type="dxa"/>
            <w:tcPrChange w:id="7167" w:author="Huawei" w:date="2021-10-29T15:34:00Z">
              <w:tcPr>
                <w:tcW w:w="945" w:type="dxa"/>
              </w:tcPr>
            </w:tcPrChange>
          </w:tcPr>
          <w:p w14:paraId="5941FD07" w14:textId="72D736B0" w:rsidR="00490836" w:rsidRPr="0027381D" w:rsidRDefault="00490836" w:rsidP="00490836">
            <w:pPr>
              <w:pStyle w:val="TAC"/>
              <w:rPr>
                <w:ins w:id="7168" w:author="Huawei" w:date="2021-10-29T14:16:00Z"/>
              </w:rPr>
            </w:pPr>
            <w:ins w:id="7169" w:author="Huawei" w:date="2021-10-29T16:57:00Z">
              <w:r w:rsidRPr="00F134D5">
                <w:t>1@0</w:t>
              </w:r>
            </w:ins>
          </w:p>
        </w:tc>
        <w:tc>
          <w:tcPr>
            <w:tcW w:w="945" w:type="dxa"/>
            <w:tcPrChange w:id="7170" w:author="Huawei" w:date="2021-10-29T15:34:00Z">
              <w:tcPr>
                <w:tcW w:w="945" w:type="dxa"/>
              </w:tcPr>
            </w:tcPrChange>
          </w:tcPr>
          <w:p w14:paraId="5394EA95" w14:textId="455A015D" w:rsidR="00490836" w:rsidRPr="0027381D" w:rsidRDefault="00490836" w:rsidP="00490836">
            <w:pPr>
              <w:pStyle w:val="TAC"/>
              <w:rPr>
                <w:ins w:id="7171" w:author="Huawei" w:date="2021-10-29T14:16:00Z"/>
              </w:rPr>
            </w:pPr>
            <w:ins w:id="7172" w:author="Huawei" w:date="2021-10-29T16:57:00Z">
              <w:r w:rsidRPr="00F134D5">
                <w:t>1@134</w:t>
              </w:r>
            </w:ins>
          </w:p>
        </w:tc>
      </w:tr>
      <w:tr w:rsidR="00490836" w14:paraId="41E1B86D" w14:textId="77777777" w:rsidTr="00AF7561">
        <w:tblPrEx>
          <w:tblW w:w="0" w:type="auto"/>
          <w:tblPrExChange w:id="7173" w:author="Huawei" w:date="2021-10-29T15:34:00Z">
            <w:tblPrEx>
              <w:tblW w:w="0" w:type="auto"/>
            </w:tblPrEx>
          </w:tblPrExChange>
        </w:tblPrEx>
        <w:trPr>
          <w:ins w:id="7174" w:author="Huawei" w:date="2021-10-29T14:16:00Z"/>
        </w:trPr>
        <w:tc>
          <w:tcPr>
            <w:tcW w:w="812" w:type="dxa"/>
            <w:tcBorders>
              <w:top w:val="nil"/>
              <w:bottom w:val="nil"/>
            </w:tcBorders>
            <w:tcPrChange w:id="7175" w:author="Huawei" w:date="2021-10-29T15:34:00Z">
              <w:tcPr>
                <w:tcW w:w="812" w:type="dxa"/>
              </w:tcPr>
            </w:tcPrChange>
          </w:tcPr>
          <w:p w14:paraId="7B03D7F3" w14:textId="77777777" w:rsidR="00490836" w:rsidRPr="0027381D" w:rsidRDefault="00490836" w:rsidP="00490836">
            <w:pPr>
              <w:pStyle w:val="TAC"/>
              <w:rPr>
                <w:ins w:id="7176" w:author="Huawei" w:date="2021-10-29T14:16:00Z"/>
              </w:rPr>
            </w:pPr>
          </w:p>
        </w:tc>
        <w:tc>
          <w:tcPr>
            <w:tcW w:w="479" w:type="dxa"/>
            <w:tcBorders>
              <w:top w:val="nil"/>
              <w:bottom w:val="nil"/>
            </w:tcBorders>
            <w:tcPrChange w:id="7177" w:author="Huawei" w:date="2021-10-29T15:34:00Z">
              <w:tcPr>
                <w:tcW w:w="479" w:type="dxa"/>
              </w:tcPr>
            </w:tcPrChange>
          </w:tcPr>
          <w:p w14:paraId="5D80797D" w14:textId="77777777" w:rsidR="00490836" w:rsidRPr="0027381D" w:rsidRDefault="00490836" w:rsidP="00490836">
            <w:pPr>
              <w:pStyle w:val="TAC"/>
              <w:rPr>
                <w:ins w:id="7178" w:author="Huawei" w:date="2021-10-29T14:16:00Z"/>
              </w:rPr>
            </w:pPr>
          </w:p>
        </w:tc>
        <w:tc>
          <w:tcPr>
            <w:tcW w:w="859" w:type="dxa"/>
            <w:tcPrChange w:id="7179" w:author="Huawei" w:date="2021-10-29T15:34:00Z">
              <w:tcPr>
                <w:tcW w:w="859" w:type="dxa"/>
              </w:tcPr>
            </w:tcPrChange>
          </w:tcPr>
          <w:p w14:paraId="24C1A620" w14:textId="25F8E444" w:rsidR="00490836" w:rsidRDefault="00490836" w:rsidP="00490836">
            <w:pPr>
              <w:pStyle w:val="TAC"/>
              <w:rPr>
                <w:ins w:id="7180" w:author="Huawei" w:date="2021-10-29T14:16:00Z"/>
                <w:lang w:eastAsia="zh-CN"/>
              </w:rPr>
            </w:pPr>
            <w:ins w:id="7181" w:author="Huawei" w:date="2021-10-29T15:34:00Z">
              <w:r>
                <w:rPr>
                  <w:rFonts w:hint="eastAsia"/>
                  <w:lang w:eastAsia="zh-CN"/>
                </w:rPr>
                <w:t>6</w:t>
              </w:r>
              <w:r>
                <w:rPr>
                  <w:lang w:eastAsia="zh-CN"/>
                </w:rPr>
                <w:t>0+90</w:t>
              </w:r>
            </w:ins>
          </w:p>
        </w:tc>
        <w:tc>
          <w:tcPr>
            <w:tcW w:w="603" w:type="dxa"/>
            <w:tcPrChange w:id="7182" w:author="Huawei" w:date="2021-10-29T15:34:00Z">
              <w:tcPr>
                <w:tcW w:w="603" w:type="dxa"/>
              </w:tcPr>
            </w:tcPrChange>
          </w:tcPr>
          <w:p w14:paraId="340EDAD0" w14:textId="3C3409D6" w:rsidR="00490836" w:rsidRPr="00D14A1E" w:rsidRDefault="00490836" w:rsidP="00490836">
            <w:pPr>
              <w:pStyle w:val="TAC"/>
              <w:rPr>
                <w:ins w:id="7183" w:author="Huawei" w:date="2021-10-29T14:16:00Z"/>
              </w:rPr>
            </w:pPr>
            <w:ins w:id="7184" w:author="Huawei" w:date="2021-10-29T15:34:00Z">
              <w:r w:rsidRPr="00C44E69">
                <w:t>64</w:t>
              </w:r>
            </w:ins>
          </w:p>
        </w:tc>
        <w:tc>
          <w:tcPr>
            <w:tcW w:w="945" w:type="dxa"/>
            <w:tcPrChange w:id="7185" w:author="Huawei" w:date="2021-10-29T15:34:00Z">
              <w:tcPr>
                <w:tcW w:w="945" w:type="dxa"/>
              </w:tcPr>
            </w:tcPrChange>
          </w:tcPr>
          <w:p w14:paraId="38ED3874" w14:textId="336A1E3A" w:rsidR="00490836" w:rsidRPr="00D14A1E" w:rsidRDefault="00490836" w:rsidP="00490836">
            <w:pPr>
              <w:pStyle w:val="TAC"/>
              <w:rPr>
                <w:ins w:id="7186" w:author="Huawei" w:date="2021-10-29T14:16:00Z"/>
              </w:rPr>
            </w:pPr>
            <w:ins w:id="7187" w:author="Huawei" w:date="2021-10-29T15:34:00Z">
              <w:r w:rsidRPr="00C44E69">
                <w:t>1@67</w:t>
              </w:r>
            </w:ins>
          </w:p>
        </w:tc>
        <w:tc>
          <w:tcPr>
            <w:tcW w:w="945" w:type="dxa"/>
            <w:tcPrChange w:id="7188" w:author="Huawei" w:date="2021-10-29T15:34:00Z">
              <w:tcPr>
                <w:tcW w:w="945" w:type="dxa"/>
              </w:tcPr>
            </w:tcPrChange>
          </w:tcPr>
          <w:p w14:paraId="7F9B7A47" w14:textId="0916557D" w:rsidR="00490836" w:rsidRPr="00D14A1E" w:rsidRDefault="00490836" w:rsidP="00490836">
            <w:pPr>
              <w:pStyle w:val="TAC"/>
              <w:rPr>
                <w:ins w:id="7189" w:author="Huawei" w:date="2021-10-29T14:16:00Z"/>
              </w:rPr>
            </w:pPr>
            <w:ins w:id="7190" w:author="Huawei" w:date="2021-10-29T15:34:00Z">
              <w:r w:rsidRPr="00C44E69">
                <w:t>1@50</w:t>
              </w:r>
            </w:ins>
          </w:p>
        </w:tc>
        <w:tc>
          <w:tcPr>
            <w:tcW w:w="603" w:type="dxa"/>
            <w:tcPrChange w:id="7191" w:author="Huawei" w:date="2021-10-29T15:34:00Z">
              <w:tcPr>
                <w:tcW w:w="603" w:type="dxa"/>
              </w:tcPr>
            </w:tcPrChange>
          </w:tcPr>
          <w:p w14:paraId="0AAEE238" w14:textId="346416A1" w:rsidR="00490836" w:rsidRPr="0027381D" w:rsidRDefault="00490836" w:rsidP="00490836">
            <w:pPr>
              <w:pStyle w:val="TAC"/>
              <w:rPr>
                <w:ins w:id="7192" w:author="Huawei" w:date="2021-10-29T14:16:00Z"/>
              </w:rPr>
            </w:pPr>
            <w:ins w:id="7193" w:author="Huawei" w:date="2021-10-29T17:13:00Z">
              <w:r>
                <w:rPr>
                  <w:rFonts w:hint="eastAsia"/>
                  <w:lang w:eastAsia="zh-CN"/>
                </w:rPr>
                <w:t>F</w:t>
              </w:r>
              <w:r>
                <w:rPr>
                  <w:lang w:eastAsia="zh-CN"/>
                </w:rPr>
                <w:t>FS</w:t>
              </w:r>
            </w:ins>
          </w:p>
        </w:tc>
        <w:tc>
          <w:tcPr>
            <w:tcW w:w="945" w:type="dxa"/>
            <w:tcPrChange w:id="7194" w:author="Huawei" w:date="2021-10-29T15:34:00Z">
              <w:tcPr>
                <w:tcW w:w="945" w:type="dxa"/>
              </w:tcPr>
            </w:tcPrChange>
          </w:tcPr>
          <w:p w14:paraId="72292B86" w14:textId="7EC4DFAC" w:rsidR="00490836" w:rsidRPr="0027381D" w:rsidRDefault="00490836" w:rsidP="00490836">
            <w:pPr>
              <w:pStyle w:val="TAC"/>
              <w:rPr>
                <w:ins w:id="7195" w:author="Huawei" w:date="2021-10-29T14:16:00Z"/>
              </w:rPr>
            </w:pPr>
            <w:ins w:id="7196" w:author="Huawei" w:date="2021-10-29T17:13:00Z">
              <w:r>
                <w:rPr>
                  <w:rFonts w:hint="eastAsia"/>
                  <w:lang w:eastAsia="zh-CN"/>
                </w:rPr>
                <w:t>F</w:t>
              </w:r>
              <w:r>
                <w:rPr>
                  <w:lang w:eastAsia="zh-CN"/>
                </w:rPr>
                <w:t>FS</w:t>
              </w:r>
            </w:ins>
          </w:p>
        </w:tc>
        <w:tc>
          <w:tcPr>
            <w:tcW w:w="945" w:type="dxa"/>
            <w:tcPrChange w:id="7197" w:author="Huawei" w:date="2021-10-29T15:34:00Z">
              <w:tcPr>
                <w:tcW w:w="945" w:type="dxa"/>
              </w:tcPr>
            </w:tcPrChange>
          </w:tcPr>
          <w:p w14:paraId="3077A1D3" w14:textId="61C5CABC" w:rsidR="00490836" w:rsidRPr="0027381D" w:rsidRDefault="00490836" w:rsidP="00490836">
            <w:pPr>
              <w:pStyle w:val="TAC"/>
              <w:rPr>
                <w:ins w:id="7198" w:author="Huawei" w:date="2021-10-29T14:16:00Z"/>
              </w:rPr>
            </w:pPr>
            <w:ins w:id="7199" w:author="Huawei" w:date="2021-10-29T17:13:00Z">
              <w:r>
                <w:rPr>
                  <w:rFonts w:hint="eastAsia"/>
                  <w:lang w:eastAsia="zh-CN"/>
                </w:rPr>
                <w:t>F</w:t>
              </w:r>
              <w:r>
                <w:rPr>
                  <w:lang w:eastAsia="zh-CN"/>
                </w:rPr>
                <w:t>FS</w:t>
              </w:r>
            </w:ins>
          </w:p>
        </w:tc>
        <w:tc>
          <w:tcPr>
            <w:tcW w:w="603" w:type="dxa"/>
            <w:tcPrChange w:id="7200" w:author="Huawei" w:date="2021-10-29T15:34:00Z">
              <w:tcPr>
                <w:tcW w:w="603" w:type="dxa"/>
              </w:tcPr>
            </w:tcPrChange>
          </w:tcPr>
          <w:p w14:paraId="7887F616" w14:textId="28F31757" w:rsidR="00490836" w:rsidRPr="0027381D" w:rsidRDefault="00490836" w:rsidP="00490836">
            <w:pPr>
              <w:pStyle w:val="TAC"/>
              <w:rPr>
                <w:ins w:id="7201" w:author="Huawei" w:date="2021-10-29T14:16:00Z"/>
              </w:rPr>
            </w:pPr>
            <w:ins w:id="7202" w:author="Huawei" w:date="2021-10-29T16:57:00Z">
              <w:r w:rsidRPr="00F134D5">
                <w:t>200</w:t>
              </w:r>
            </w:ins>
          </w:p>
        </w:tc>
        <w:tc>
          <w:tcPr>
            <w:tcW w:w="945" w:type="dxa"/>
            <w:tcPrChange w:id="7203" w:author="Huawei" w:date="2021-10-29T15:34:00Z">
              <w:tcPr>
                <w:tcW w:w="945" w:type="dxa"/>
              </w:tcPr>
            </w:tcPrChange>
          </w:tcPr>
          <w:p w14:paraId="12F8B36A" w14:textId="10D3342F" w:rsidR="00490836" w:rsidRPr="0027381D" w:rsidRDefault="00490836" w:rsidP="00490836">
            <w:pPr>
              <w:pStyle w:val="TAC"/>
              <w:rPr>
                <w:ins w:id="7204" w:author="Huawei" w:date="2021-10-29T14:16:00Z"/>
              </w:rPr>
            </w:pPr>
            <w:ins w:id="7205" w:author="Huawei" w:date="2021-10-29T16:57:00Z">
              <w:r w:rsidRPr="00F134D5">
                <w:t>1@0</w:t>
              </w:r>
            </w:ins>
          </w:p>
        </w:tc>
        <w:tc>
          <w:tcPr>
            <w:tcW w:w="945" w:type="dxa"/>
            <w:tcPrChange w:id="7206" w:author="Huawei" w:date="2021-10-29T15:34:00Z">
              <w:tcPr>
                <w:tcW w:w="945" w:type="dxa"/>
              </w:tcPr>
            </w:tcPrChange>
          </w:tcPr>
          <w:p w14:paraId="6A07A214" w14:textId="11859ECF" w:rsidR="00490836" w:rsidRPr="0027381D" w:rsidRDefault="00490836" w:rsidP="00490836">
            <w:pPr>
              <w:pStyle w:val="TAC"/>
              <w:rPr>
                <w:ins w:id="7207" w:author="Huawei" w:date="2021-10-29T14:16:00Z"/>
              </w:rPr>
            </w:pPr>
            <w:ins w:id="7208" w:author="Huawei" w:date="2021-10-29T16:57:00Z">
              <w:r w:rsidRPr="00F134D5">
                <w:t>1@120</w:t>
              </w:r>
            </w:ins>
          </w:p>
        </w:tc>
      </w:tr>
      <w:tr w:rsidR="00490836" w14:paraId="71CE2C97" w14:textId="77777777" w:rsidTr="00AF7561">
        <w:tblPrEx>
          <w:tblW w:w="0" w:type="auto"/>
          <w:tblPrExChange w:id="7209" w:author="Huawei" w:date="2021-10-29T15:34:00Z">
            <w:tblPrEx>
              <w:tblW w:w="0" w:type="auto"/>
            </w:tblPrEx>
          </w:tblPrExChange>
        </w:tblPrEx>
        <w:trPr>
          <w:ins w:id="7210" w:author="Huawei" w:date="2021-10-29T14:16:00Z"/>
        </w:trPr>
        <w:tc>
          <w:tcPr>
            <w:tcW w:w="812" w:type="dxa"/>
            <w:tcBorders>
              <w:top w:val="nil"/>
              <w:bottom w:val="nil"/>
            </w:tcBorders>
            <w:tcPrChange w:id="7211" w:author="Huawei" w:date="2021-10-29T15:34:00Z">
              <w:tcPr>
                <w:tcW w:w="812" w:type="dxa"/>
              </w:tcPr>
            </w:tcPrChange>
          </w:tcPr>
          <w:p w14:paraId="5694A924" w14:textId="77777777" w:rsidR="00490836" w:rsidRPr="0027381D" w:rsidRDefault="00490836" w:rsidP="00490836">
            <w:pPr>
              <w:pStyle w:val="TAC"/>
              <w:rPr>
                <w:ins w:id="7212" w:author="Huawei" w:date="2021-10-29T14:16:00Z"/>
              </w:rPr>
            </w:pPr>
          </w:p>
        </w:tc>
        <w:tc>
          <w:tcPr>
            <w:tcW w:w="479" w:type="dxa"/>
            <w:tcBorders>
              <w:top w:val="nil"/>
              <w:bottom w:val="nil"/>
            </w:tcBorders>
            <w:tcPrChange w:id="7213" w:author="Huawei" w:date="2021-10-29T15:34:00Z">
              <w:tcPr>
                <w:tcW w:w="479" w:type="dxa"/>
              </w:tcPr>
            </w:tcPrChange>
          </w:tcPr>
          <w:p w14:paraId="2029BB42" w14:textId="77777777" w:rsidR="00490836" w:rsidRPr="0027381D" w:rsidRDefault="00490836" w:rsidP="00490836">
            <w:pPr>
              <w:pStyle w:val="TAC"/>
              <w:rPr>
                <w:ins w:id="7214" w:author="Huawei" w:date="2021-10-29T14:16:00Z"/>
              </w:rPr>
            </w:pPr>
          </w:p>
        </w:tc>
        <w:tc>
          <w:tcPr>
            <w:tcW w:w="859" w:type="dxa"/>
            <w:tcPrChange w:id="7215" w:author="Huawei" w:date="2021-10-29T15:34:00Z">
              <w:tcPr>
                <w:tcW w:w="859" w:type="dxa"/>
              </w:tcPr>
            </w:tcPrChange>
          </w:tcPr>
          <w:p w14:paraId="7C01A7CB" w14:textId="5859D6AC" w:rsidR="00490836" w:rsidRDefault="00490836" w:rsidP="00490836">
            <w:pPr>
              <w:pStyle w:val="TAC"/>
              <w:rPr>
                <w:ins w:id="7216" w:author="Huawei" w:date="2021-10-29T14:16:00Z"/>
                <w:lang w:eastAsia="zh-CN"/>
              </w:rPr>
            </w:pPr>
            <w:ins w:id="7217" w:author="Huawei" w:date="2021-10-29T15:34:00Z">
              <w:r>
                <w:rPr>
                  <w:rFonts w:hint="eastAsia"/>
                  <w:lang w:eastAsia="zh-CN"/>
                </w:rPr>
                <w:t>7</w:t>
              </w:r>
              <w:r>
                <w:rPr>
                  <w:lang w:eastAsia="zh-CN"/>
                </w:rPr>
                <w:t>0+80</w:t>
              </w:r>
            </w:ins>
          </w:p>
        </w:tc>
        <w:tc>
          <w:tcPr>
            <w:tcW w:w="603" w:type="dxa"/>
            <w:tcPrChange w:id="7218" w:author="Huawei" w:date="2021-10-29T15:34:00Z">
              <w:tcPr>
                <w:tcW w:w="603" w:type="dxa"/>
              </w:tcPr>
            </w:tcPrChange>
          </w:tcPr>
          <w:p w14:paraId="668F0843" w14:textId="38DA5BA7" w:rsidR="00490836" w:rsidRPr="00D14A1E" w:rsidRDefault="00490836" w:rsidP="00490836">
            <w:pPr>
              <w:pStyle w:val="TAC"/>
              <w:rPr>
                <w:ins w:id="7219" w:author="Huawei" w:date="2021-10-29T14:16:00Z"/>
              </w:rPr>
            </w:pPr>
            <w:ins w:id="7220" w:author="Huawei" w:date="2021-10-29T15:34:00Z">
              <w:r w:rsidRPr="00C44E69">
                <w:t>64</w:t>
              </w:r>
            </w:ins>
          </w:p>
        </w:tc>
        <w:tc>
          <w:tcPr>
            <w:tcW w:w="945" w:type="dxa"/>
            <w:tcPrChange w:id="7221" w:author="Huawei" w:date="2021-10-29T15:34:00Z">
              <w:tcPr>
                <w:tcW w:w="945" w:type="dxa"/>
              </w:tcPr>
            </w:tcPrChange>
          </w:tcPr>
          <w:p w14:paraId="183CD360" w14:textId="2BFAD4D6" w:rsidR="00490836" w:rsidRPr="00D14A1E" w:rsidRDefault="00490836" w:rsidP="00490836">
            <w:pPr>
              <w:pStyle w:val="TAC"/>
              <w:rPr>
                <w:ins w:id="7222" w:author="Huawei" w:date="2021-10-29T14:16:00Z"/>
              </w:rPr>
            </w:pPr>
            <w:ins w:id="7223" w:author="Huawei" w:date="2021-10-29T15:34:00Z">
              <w:r w:rsidRPr="00C44E69">
                <w:t>1@66</w:t>
              </w:r>
            </w:ins>
          </w:p>
        </w:tc>
        <w:tc>
          <w:tcPr>
            <w:tcW w:w="945" w:type="dxa"/>
            <w:tcPrChange w:id="7224" w:author="Huawei" w:date="2021-10-29T15:34:00Z">
              <w:tcPr>
                <w:tcW w:w="945" w:type="dxa"/>
              </w:tcPr>
            </w:tcPrChange>
          </w:tcPr>
          <w:p w14:paraId="7085C5F7" w14:textId="50C3CDF0" w:rsidR="00490836" w:rsidRPr="00D14A1E" w:rsidRDefault="00490836" w:rsidP="00490836">
            <w:pPr>
              <w:pStyle w:val="TAC"/>
              <w:rPr>
                <w:ins w:id="7225" w:author="Huawei" w:date="2021-10-29T14:16:00Z"/>
              </w:rPr>
            </w:pPr>
            <w:ins w:id="7226" w:author="Huawei" w:date="2021-10-29T15:34:00Z">
              <w:r w:rsidRPr="00C44E69">
                <w:t>1@36</w:t>
              </w:r>
            </w:ins>
          </w:p>
        </w:tc>
        <w:tc>
          <w:tcPr>
            <w:tcW w:w="603" w:type="dxa"/>
            <w:tcPrChange w:id="7227" w:author="Huawei" w:date="2021-10-29T15:34:00Z">
              <w:tcPr>
                <w:tcW w:w="603" w:type="dxa"/>
              </w:tcPr>
            </w:tcPrChange>
          </w:tcPr>
          <w:p w14:paraId="5708887E" w14:textId="636D6D00" w:rsidR="00490836" w:rsidRPr="0027381D" w:rsidRDefault="00490836" w:rsidP="00490836">
            <w:pPr>
              <w:pStyle w:val="TAC"/>
              <w:rPr>
                <w:ins w:id="7228" w:author="Huawei" w:date="2021-10-29T14:16:00Z"/>
              </w:rPr>
            </w:pPr>
            <w:ins w:id="7229" w:author="Huawei" w:date="2021-10-29T17:13:00Z">
              <w:r>
                <w:rPr>
                  <w:rFonts w:hint="eastAsia"/>
                  <w:lang w:eastAsia="zh-CN"/>
                </w:rPr>
                <w:t>F</w:t>
              </w:r>
              <w:r>
                <w:rPr>
                  <w:lang w:eastAsia="zh-CN"/>
                </w:rPr>
                <w:t>FS</w:t>
              </w:r>
            </w:ins>
          </w:p>
        </w:tc>
        <w:tc>
          <w:tcPr>
            <w:tcW w:w="945" w:type="dxa"/>
            <w:tcPrChange w:id="7230" w:author="Huawei" w:date="2021-10-29T15:34:00Z">
              <w:tcPr>
                <w:tcW w:w="945" w:type="dxa"/>
              </w:tcPr>
            </w:tcPrChange>
          </w:tcPr>
          <w:p w14:paraId="7D693C09" w14:textId="77FB7F93" w:rsidR="00490836" w:rsidRPr="0027381D" w:rsidRDefault="00490836" w:rsidP="00490836">
            <w:pPr>
              <w:pStyle w:val="TAC"/>
              <w:rPr>
                <w:ins w:id="7231" w:author="Huawei" w:date="2021-10-29T14:16:00Z"/>
              </w:rPr>
            </w:pPr>
            <w:ins w:id="7232" w:author="Huawei" w:date="2021-10-29T17:13:00Z">
              <w:r>
                <w:rPr>
                  <w:rFonts w:hint="eastAsia"/>
                  <w:lang w:eastAsia="zh-CN"/>
                </w:rPr>
                <w:t>F</w:t>
              </w:r>
              <w:r>
                <w:rPr>
                  <w:lang w:eastAsia="zh-CN"/>
                </w:rPr>
                <w:t>FS</w:t>
              </w:r>
            </w:ins>
          </w:p>
        </w:tc>
        <w:tc>
          <w:tcPr>
            <w:tcW w:w="945" w:type="dxa"/>
            <w:tcPrChange w:id="7233" w:author="Huawei" w:date="2021-10-29T15:34:00Z">
              <w:tcPr>
                <w:tcW w:w="945" w:type="dxa"/>
              </w:tcPr>
            </w:tcPrChange>
          </w:tcPr>
          <w:p w14:paraId="4931258C" w14:textId="065A1DCC" w:rsidR="00490836" w:rsidRPr="0027381D" w:rsidRDefault="00490836" w:rsidP="00490836">
            <w:pPr>
              <w:pStyle w:val="TAC"/>
              <w:rPr>
                <w:ins w:id="7234" w:author="Huawei" w:date="2021-10-29T14:16:00Z"/>
              </w:rPr>
            </w:pPr>
            <w:ins w:id="7235" w:author="Huawei" w:date="2021-10-29T17:13:00Z">
              <w:r>
                <w:rPr>
                  <w:rFonts w:hint="eastAsia"/>
                  <w:lang w:eastAsia="zh-CN"/>
                </w:rPr>
                <w:t>F</w:t>
              </w:r>
              <w:r>
                <w:rPr>
                  <w:lang w:eastAsia="zh-CN"/>
                </w:rPr>
                <w:t>FS</w:t>
              </w:r>
            </w:ins>
          </w:p>
        </w:tc>
        <w:tc>
          <w:tcPr>
            <w:tcW w:w="603" w:type="dxa"/>
            <w:tcPrChange w:id="7236" w:author="Huawei" w:date="2021-10-29T15:34:00Z">
              <w:tcPr>
                <w:tcW w:w="603" w:type="dxa"/>
              </w:tcPr>
            </w:tcPrChange>
          </w:tcPr>
          <w:p w14:paraId="7D7A447F" w14:textId="4E2A135C" w:rsidR="00490836" w:rsidRPr="0027381D" w:rsidRDefault="00490836" w:rsidP="00490836">
            <w:pPr>
              <w:pStyle w:val="TAC"/>
              <w:rPr>
                <w:ins w:id="7237" w:author="Huawei" w:date="2021-10-29T14:16:00Z"/>
              </w:rPr>
            </w:pPr>
            <w:ins w:id="7238" w:author="Huawei" w:date="2021-10-29T16:57:00Z">
              <w:r w:rsidRPr="00F134D5">
                <w:t>200</w:t>
              </w:r>
            </w:ins>
          </w:p>
        </w:tc>
        <w:tc>
          <w:tcPr>
            <w:tcW w:w="945" w:type="dxa"/>
            <w:tcPrChange w:id="7239" w:author="Huawei" w:date="2021-10-29T15:34:00Z">
              <w:tcPr>
                <w:tcW w:w="945" w:type="dxa"/>
              </w:tcPr>
            </w:tcPrChange>
          </w:tcPr>
          <w:p w14:paraId="56A2B7C4" w14:textId="3F35980C" w:rsidR="00490836" w:rsidRPr="0027381D" w:rsidRDefault="00490836" w:rsidP="00490836">
            <w:pPr>
              <w:pStyle w:val="TAC"/>
              <w:rPr>
                <w:ins w:id="7240" w:author="Huawei" w:date="2021-10-29T14:16:00Z"/>
              </w:rPr>
            </w:pPr>
            <w:ins w:id="7241" w:author="Huawei" w:date="2021-10-29T16:57:00Z">
              <w:r w:rsidRPr="00F134D5">
                <w:t>1@0</w:t>
              </w:r>
            </w:ins>
          </w:p>
        </w:tc>
        <w:tc>
          <w:tcPr>
            <w:tcW w:w="945" w:type="dxa"/>
            <w:tcPrChange w:id="7242" w:author="Huawei" w:date="2021-10-29T15:34:00Z">
              <w:tcPr>
                <w:tcW w:w="945" w:type="dxa"/>
              </w:tcPr>
            </w:tcPrChange>
          </w:tcPr>
          <w:p w14:paraId="3B70CF51" w14:textId="0616E638" w:rsidR="00490836" w:rsidRPr="0027381D" w:rsidRDefault="00490836" w:rsidP="00490836">
            <w:pPr>
              <w:pStyle w:val="TAC"/>
              <w:rPr>
                <w:ins w:id="7243" w:author="Huawei" w:date="2021-10-29T14:16:00Z"/>
              </w:rPr>
            </w:pPr>
            <w:ins w:id="7244" w:author="Huawei" w:date="2021-10-29T16:57:00Z">
              <w:r w:rsidRPr="00F134D5">
                <w:t>1@106</w:t>
              </w:r>
            </w:ins>
          </w:p>
        </w:tc>
      </w:tr>
      <w:tr w:rsidR="00490836" w14:paraId="481E0015" w14:textId="77777777" w:rsidTr="00AF7561">
        <w:tblPrEx>
          <w:tblW w:w="0" w:type="auto"/>
          <w:tblPrExChange w:id="7245" w:author="Huawei" w:date="2021-10-29T15:34:00Z">
            <w:tblPrEx>
              <w:tblW w:w="0" w:type="auto"/>
            </w:tblPrEx>
          </w:tblPrExChange>
        </w:tblPrEx>
        <w:trPr>
          <w:ins w:id="7246" w:author="Huawei" w:date="2021-10-29T14:16:00Z"/>
        </w:trPr>
        <w:tc>
          <w:tcPr>
            <w:tcW w:w="812" w:type="dxa"/>
            <w:tcBorders>
              <w:top w:val="nil"/>
              <w:bottom w:val="nil"/>
            </w:tcBorders>
            <w:tcPrChange w:id="7247" w:author="Huawei" w:date="2021-10-29T15:34:00Z">
              <w:tcPr>
                <w:tcW w:w="812" w:type="dxa"/>
              </w:tcPr>
            </w:tcPrChange>
          </w:tcPr>
          <w:p w14:paraId="4B5619CE" w14:textId="77777777" w:rsidR="00490836" w:rsidRPr="0027381D" w:rsidRDefault="00490836" w:rsidP="00490836">
            <w:pPr>
              <w:pStyle w:val="TAC"/>
              <w:rPr>
                <w:ins w:id="7248" w:author="Huawei" w:date="2021-10-29T14:16:00Z"/>
              </w:rPr>
            </w:pPr>
          </w:p>
        </w:tc>
        <w:tc>
          <w:tcPr>
            <w:tcW w:w="479" w:type="dxa"/>
            <w:tcBorders>
              <w:top w:val="nil"/>
              <w:bottom w:val="nil"/>
            </w:tcBorders>
            <w:tcPrChange w:id="7249" w:author="Huawei" w:date="2021-10-29T15:34:00Z">
              <w:tcPr>
                <w:tcW w:w="479" w:type="dxa"/>
              </w:tcPr>
            </w:tcPrChange>
          </w:tcPr>
          <w:p w14:paraId="4128C283" w14:textId="77777777" w:rsidR="00490836" w:rsidRPr="0027381D" w:rsidRDefault="00490836" w:rsidP="00490836">
            <w:pPr>
              <w:pStyle w:val="TAC"/>
              <w:rPr>
                <w:ins w:id="7250" w:author="Huawei" w:date="2021-10-29T14:16:00Z"/>
              </w:rPr>
            </w:pPr>
          </w:p>
        </w:tc>
        <w:tc>
          <w:tcPr>
            <w:tcW w:w="859" w:type="dxa"/>
            <w:tcPrChange w:id="7251" w:author="Huawei" w:date="2021-10-29T15:34:00Z">
              <w:tcPr>
                <w:tcW w:w="859" w:type="dxa"/>
              </w:tcPr>
            </w:tcPrChange>
          </w:tcPr>
          <w:p w14:paraId="53BAEACA" w14:textId="098D79C0" w:rsidR="00490836" w:rsidRDefault="00490836" w:rsidP="00490836">
            <w:pPr>
              <w:pStyle w:val="TAC"/>
              <w:rPr>
                <w:ins w:id="7252" w:author="Huawei" w:date="2021-10-29T14:16:00Z"/>
                <w:lang w:eastAsia="zh-CN"/>
              </w:rPr>
            </w:pPr>
            <w:ins w:id="7253" w:author="Huawei" w:date="2021-10-29T15:34:00Z">
              <w:r>
                <w:rPr>
                  <w:rFonts w:hint="eastAsia"/>
                  <w:lang w:eastAsia="zh-CN"/>
                </w:rPr>
                <w:t>80</w:t>
              </w:r>
              <w:r>
                <w:rPr>
                  <w:lang w:eastAsia="zh-CN"/>
                </w:rPr>
                <w:t>+70</w:t>
              </w:r>
            </w:ins>
          </w:p>
        </w:tc>
        <w:tc>
          <w:tcPr>
            <w:tcW w:w="603" w:type="dxa"/>
            <w:tcPrChange w:id="7254" w:author="Huawei" w:date="2021-10-29T15:34:00Z">
              <w:tcPr>
                <w:tcW w:w="603" w:type="dxa"/>
              </w:tcPr>
            </w:tcPrChange>
          </w:tcPr>
          <w:p w14:paraId="44CE20FF" w14:textId="02C052DF" w:rsidR="00490836" w:rsidRPr="00D14A1E" w:rsidRDefault="00490836" w:rsidP="00490836">
            <w:pPr>
              <w:pStyle w:val="TAC"/>
              <w:rPr>
                <w:ins w:id="7255" w:author="Huawei" w:date="2021-10-29T14:16:00Z"/>
              </w:rPr>
            </w:pPr>
            <w:ins w:id="7256" w:author="Huawei" w:date="2021-10-29T15:34:00Z">
              <w:r w:rsidRPr="00C44E69">
                <w:t>64</w:t>
              </w:r>
            </w:ins>
          </w:p>
        </w:tc>
        <w:tc>
          <w:tcPr>
            <w:tcW w:w="945" w:type="dxa"/>
            <w:tcPrChange w:id="7257" w:author="Huawei" w:date="2021-10-29T15:34:00Z">
              <w:tcPr>
                <w:tcW w:w="945" w:type="dxa"/>
              </w:tcPr>
            </w:tcPrChange>
          </w:tcPr>
          <w:p w14:paraId="32D4B9C5" w14:textId="2737F0F5" w:rsidR="00490836" w:rsidRPr="00D14A1E" w:rsidRDefault="00490836" w:rsidP="00490836">
            <w:pPr>
              <w:pStyle w:val="TAC"/>
              <w:rPr>
                <w:ins w:id="7258" w:author="Huawei" w:date="2021-10-29T14:16:00Z"/>
              </w:rPr>
            </w:pPr>
            <w:ins w:id="7259" w:author="Huawei" w:date="2021-10-29T15:34:00Z">
              <w:r w:rsidRPr="00C44E69">
                <w:t>1@66</w:t>
              </w:r>
            </w:ins>
          </w:p>
        </w:tc>
        <w:tc>
          <w:tcPr>
            <w:tcW w:w="945" w:type="dxa"/>
            <w:tcPrChange w:id="7260" w:author="Huawei" w:date="2021-10-29T15:34:00Z">
              <w:tcPr>
                <w:tcW w:w="945" w:type="dxa"/>
              </w:tcPr>
            </w:tcPrChange>
          </w:tcPr>
          <w:p w14:paraId="25E779F5" w14:textId="2823A679" w:rsidR="00490836" w:rsidRPr="00D14A1E" w:rsidRDefault="00490836" w:rsidP="00490836">
            <w:pPr>
              <w:pStyle w:val="TAC"/>
              <w:rPr>
                <w:ins w:id="7261" w:author="Huawei" w:date="2021-10-29T14:16:00Z"/>
              </w:rPr>
            </w:pPr>
            <w:ins w:id="7262" w:author="Huawei" w:date="2021-10-29T15:34:00Z">
              <w:r w:rsidRPr="00C44E69">
                <w:t>1@22</w:t>
              </w:r>
            </w:ins>
          </w:p>
        </w:tc>
        <w:tc>
          <w:tcPr>
            <w:tcW w:w="603" w:type="dxa"/>
            <w:tcPrChange w:id="7263" w:author="Huawei" w:date="2021-10-29T15:34:00Z">
              <w:tcPr>
                <w:tcW w:w="603" w:type="dxa"/>
              </w:tcPr>
            </w:tcPrChange>
          </w:tcPr>
          <w:p w14:paraId="3C3E791B" w14:textId="4A35C418" w:rsidR="00490836" w:rsidRPr="0027381D" w:rsidRDefault="00490836" w:rsidP="00490836">
            <w:pPr>
              <w:pStyle w:val="TAC"/>
              <w:rPr>
                <w:ins w:id="7264" w:author="Huawei" w:date="2021-10-29T14:16:00Z"/>
              </w:rPr>
            </w:pPr>
            <w:ins w:id="7265" w:author="Huawei" w:date="2021-10-29T17:13:00Z">
              <w:r>
                <w:rPr>
                  <w:rFonts w:hint="eastAsia"/>
                  <w:lang w:eastAsia="zh-CN"/>
                </w:rPr>
                <w:t>F</w:t>
              </w:r>
              <w:r>
                <w:rPr>
                  <w:lang w:eastAsia="zh-CN"/>
                </w:rPr>
                <w:t>FS</w:t>
              </w:r>
            </w:ins>
          </w:p>
        </w:tc>
        <w:tc>
          <w:tcPr>
            <w:tcW w:w="945" w:type="dxa"/>
            <w:tcPrChange w:id="7266" w:author="Huawei" w:date="2021-10-29T15:34:00Z">
              <w:tcPr>
                <w:tcW w:w="945" w:type="dxa"/>
              </w:tcPr>
            </w:tcPrChange>
          </w:tcPr>
          <w:p w14:paraId="43B8D720" w14:textId="0BB0B446" w:rsidR="00490836" w:rsidRPr="0027381D" w:rsidRDefault="00490836" w:rsidP="00490836">
            <w:pPr>
              <w:pStyle w:val="TAC"/>
              <w:rPr>
                <w:ins w:id="7267" w:author="Huawei" w:date="2021-10-29T14:16:00Z"/>
              </w:rPr>
            </w:pPr>
            <w:ins w:id="7268" w:author="Huawei" w:date="2021-10-29T17:13:00Z">
              <w:r>
                <w:rPr>
                  <w:rFonts w:hint="eastAsia"/>
                  <w:lang w:eastAsia="zh-CN"/>
                </w:rPr>
                <w:t>F</w:t>
              </w:r>
              <w:r>
                <w:rPr>
                  <w:lang w:eastAsia="zh-CN"/>
                </w:rPr>
                <w:t>FS</w:t>
              </w:r>
            </w:ins>
          </w:p>
        </w:tc>
        <w:tc>
          <w:tcPr>
            <w:tcW w:w="945" w:type="dxa"/>
            <w:tcPrChange w:id="7269" w:author="Huawei" w:date="2021-10-29T15:34:00Z">
              <w:tcPr>
                <w:tcW w:w="945" w:type="dxa"/>
              </w:tcPr>
            </w:tcPrChange>
          </w:tcPr>
          <w:p w14:paraId="2521CA0F" w14:textId="150095F5" w:rsidR="00490836" w:rsidRPr="0027381D" w:rsidRDefault="00490836" w:rsidP="00490836">
            <w:pPr>
              <w:pStyle w:val="TAC"/>
              <w:rPr>
                <w:ins w:id="7270" w:author="Huawei" w:date="2021-10-29T14:16:00Z"/>
              </w:rPr>
            </w:pPr>
            <w:ins w:id="7271" w:author="Huawei" w:date="2021-10-29T17:13:00Z">
              <w:r>
                <w:rPr>
                  <w:rFonts w:hint="eastAsia"/>
                  <w:lang w:eastAsia="zh-CN"/>
                </w:rPr>
                <w:t>F</w:t>
              </w:r>
              <w:r>
                <w:rPr>
                  <w:lang w:eastAsia="zh-CN"/>
                </w:rPr>
                <w:t>FS</w:t>
              </w:r>
            </w:ins>
          </w:p>
        </w:tc>
        <w:tc>
          <w:tcPr>
            <w:tcW w:w="603" w:type="dxa"/>
            <w:tcPrChange w:id="7272" w:author="Huawei" w:date="2021-10-29T15:34:00Z">
              <w:tcPr>
                <w:tcW w:w="603" w:type="dxa"/>
              </w:tcPr>
            </w:tcPrChange>
          </w:tcPr>
          <w:p w14:paraId="1C51565A" w14:textId="378AAE5D" w:rsidR="00490836" w:rsidRPr="0027381D" w:rsidRDefault="00490836" w:rsidP="00490836">
            <w:pPr>
              <w:pStyle w:val="TAC"/>
              <w:rPr>
                <w:ins w:id="7273" w:author="Huawei" w:date="2021-10-29T14:16:00Z"/>
              </w:rPr>
            </w:pPr>
            <w:ins w:id="7274" w:author="Huawei" w:date="2021-10-29T16:57:00Z">
              <w:r w:rsidRPr="00F134D5">
                <w:t>200</w:t>
              </w:r>
            </w:ins>
          </w:p>
        </w:tc>
        <w:tc>
          <w:tcPr>
            <w:tcW w:w="945" w:type="dxa"/>
            <w:tcPrChange w:id="7275" w:author="Huawei" w:date="2021-10-29T15:34:00Z">
              <w:tcPr>
                <w:tcW w:w="945" w:type="dxa"/>
              </w:tcPr>
            </w:tcPrChange>
          </w:tcPr>
          <w:p w14:paraId="776A774F" w14:textId="5E4FEC37" w:rsidR="00490836" w:rsidRPr="0027381D" w:rsidRDefault="00490836" w:rsidP="00490836">
            <w:pPr>
              <w:pStyle w:val="TAC"/>
              <w:rPr>
                <w:ins w:id="7276" w:author="Huawei" w:date="2021-10-29T14:16:00Z"/>
              </w:rPr>
            </w:pPr>
            <w:ins w:id="7277" w:author="Huawei" w:date="2021-10-29T16:57:00Z">
              <w:r w:rsidRPr="00F134D5">
                <w:t>1@0</w:t>
              </w:r>
            </w:ins>
          </w:p>
        </w:tc>
        <w:tc>
          <w:tcPr>
            <w:tcW w:w="945" w:type="dxa"/>
            <w:tcPrChange w:id="7278" w:author="Huawei" w:date="2021-10-29T15:34:00Z">
              <w:tcPr>
                <w:tcW w:w="945" w:type="dxa"/>
              </w:tcPr>
            </w:tcPrChange>
          </w:tcPr>
          <w:p w14:paraId="4A700FE1" w14:textId="3B25F04B" w:rsidR="00490836" w:rsidRPr="0027381D" w:rsidRDefault="00490836" w:rsidP="00490836">
            <w:pPr>
              <w:pStyle w:val="TAC"/>
              <w:rPr>
                <w:ins w:id="7279" w:author="Huawei" w:date="2021-10-29T14:16:00Z"/>
              </w:rPr>
            </w:pPr>
            <w:ins w:id="7280" w:author="Huawei" w:date="2021-10-29T16:57:00Z">
              <w:r w:rsidRPr="00F134D5">
                <w:t>1@92</w:t>
              </w:r>
            </w:ins>
          </w:p>
        </w:tc>
      </w:tr>
      <w:tr w:rsidR="00490836" w14:paraId="4B9C801A" w14:textId="77777777" w:rsidTr="00AF7561">
        <w:tblPrEx>
          <w:tblW w:w="0" w:type="auto"/>
          <w:tblPrExChange w:id="7281" w:author="Huawei" w:date="2021-10-29T15:34:00Z">
            <w:tblPrEx>
              <w:tblW w:w="0" w:type="auto"/>
            </w:tblPrEx>
          </w:tblPrExChange>
        </w:tblPrEx>
        <w:trPr>
          <w:ins w:id="7282" w:author="Huawei" w:date="2021-10-29T14:16:00Z"/>
        </w:trPr>
        <w:tc>
          <w:tcPr>
            <w:tcW w:w="812" w:type="dxa"/>
            <w:tcBorders>
              <w:top w:val="nil"/>
              <w:bottom w:val="nil"/>
            </w:tcBorders>
            <w:tcPrChange w:id="7283" w:author="Huawei" w:date="2021-10-29T15:34:00Z">
              <w:tcPr>
                <w:tcW w:w="812" w:type="dxa"/>
              </w:tcPr>
            </w:tcPrChange>
          </w:tcPr>
          <w:p w14:paraId="6854354C" w14:textId="77777777" w:rsidR="00490836" w:rsidRPr="0027381D" w:rsidRDefault="00490836" w:rsidP="00490836">
            <w:pPr>
              <w:pStyle w:val="TAC"/>
              <w:rPr>
                <w:ins w:id="7284" w:author="Huawei" w:date="2021-10-29T14:16:00Z"/>
              </w:rPr>
            </w:pPr>
          </w:p>
        </w:tc>
        <w:tc>
          <w:tcPr>
            <w:tcW w:w="479" w:type="dxa"/>
            <w:tcBorders>
              <w:top w:val="nil"/>
              <w:bottom w:val="nil"/>
            </w:tcBorders>
            <w:tcPrChange w:id="7285" w:author="Huawei" w:date="2021-10-29T15:34:00Z">
              <w:tcPr>
                <w:tcW w:w="479" w:type="dxa"/>
              </w:tcPr>
            </w:tcPrChange>
          </w:tcPr>
          <w:p w14:paraId="018D875E" w14:textId="77777777" w:rsidR="00490836" w:rsidRPr="0027381D" w:rsidRDefault="00490836" w:rsidP="00490836">
            <w:pPr>
              <w:pStyle w:val="TAC"/>
              <w:rPr>
                <w:ins w:id="7286" w:author="Huawei" w:date="2021-10-29T14:16:00Z"/>
              </w:rPr>
            </w:pPr>
          </w:p>
        </w:tc>
        <w:tc>
          <w:tcPr>
            <w:tcW w:w="859" w:type="dxa"/>
            <w:tcPrChange w:id="7287" w:author="Huawei" w:date="2021-10-29T15:34:00Z">
              <w:tcPr>
                <w:tcW w:w="859" w:type="dxa"/>
              </w:tcPr>
            </w:tcPrChange>
          </w:tcPr>
          <w:p w14:paraId="2D8EE410" w14:textId="1384787E" w:rsidR="00490836" w:rsidRDefault="00490836" w:rsidP="00490836">
            <w:pPr>
              <w:pStyle w:val="TAC"/>
              <w:rPr>
                <w:ins w:id="7288" w:author="Huawei" w:date="2021-10-29T14:16:00Z"/>
                <w:lang w:eastAsia="zh-CN"/>
              </w:rPr>
            </w:pPr>
            <w:ins w:id="7289" w:author="Huawei" w:date="2021-10-29T15:34:00Z">
              <w:r>
                <w:rPr>
                  <w:lang w:eastAsia="zh-CN"/>
                </w:rPr>
                <w:t>90+60</w:t>
              </w:r>
            </w:ins>
          </w:p>
        </w:tc>
        <w:tc>
          <w:tcPr>
            <w:tcW w:w="603" w:type="dxa"/>
            <w:tcPrChange w:id="7290" w:author="Huawei" w:date="2021-10-29T15:34:00Z">
              <w:tcPr>
                <w:tcW w:w="603" w:type="dxa"/>
              </w:tcPr>
            </w:tcPrChange>
          </w:tcPr>
          <w:p w14:paraId="5DCFF528" w14:textId="7AB634AA" w:rsidR="00490836" w:rsidRPr="00D14A1E" w:rsidRDefault="00490836" w:rsidP="00490836">
            <w:pPr>
              <w:pStyle w:val="TAC"/>
              <w:rPr>
                <w:ins w:id="7291" w:author="Huawei" w:date="2021-10-29T14:16:00Z"/>
              </w:rPr>
            </w:pPr>
            <w:ins w:id="7292" w:author="Huawei" w:date="2021-10-29T15:34:00Z">
              <w:r w:rsidRPr="00C44E69">
                <w:t>64</w:t>
              </w:r>
            </w:ins>
          </w:p>
        </w:tc>
        <w:tc>
          <w:tcPr>
            <w:tcW w:w="945" w:type="dxa"/>
            <w:tcPrChange w:id="7293" w:author="Huawei" w:date="2021-10-29T15:34:00Z">
              <w:tcPr>
                <w:tcW w:w="945" w:type="dxa"/>
              </w:tcPr>
            </w:tcPrChange>
          </w:tcPr>
          <w:p w14:paraId="0DFCDF7B" w14:textId="3B0F4D40" w:rsidR="00490836" w:rsidRPr="00D14A1E" w:rsidRDefault="00490836" w:rsidP="00490836">
            <w:pPr>
              <w:pStyle w:val="TAC"/>
              <w:rPr>
                <w:ins w:id="7294" w:author="Huawei" w:date="2021-10-29T14:16:00Z"/>
              </w:rPr>
            </w:pPr>
            <w:ins w:id="7295" w:author="Huawei" w:date="2021-10-29T15:34:00Z">
              <w:r w:rsidRPr="00C44E69">
                <w:t>1@66</w:t>
              </w:r>
            </w:ins>
          </w:p>
        </w:tc>
        <w:tc>
          <w:tcPr>
            <w:tcW w:w="945" w:type="dxa"/>
            <w:tcPrChange w:id="7296" w:author="Huawei" w:date="2021-10-29T15:34:00Z">
              <w:tcPr>
                <w:tcW w:w="945" w:type="dxa"/>
              </w:tcPr>
            </w:tcPrChange>
          </w:tcPr>
          <w:p w14:paraId="391628AF" w14:textId="551374E1" w:rsidR="00490836" w:rsidRPr="00D14A1E" w:rsidRDefault="00490836" w:rsidP="00490836">
            <w:pPr>
              <w:pStyle w:val="TAC"/>
              <w:rPr>
                <w:ins w:id="7297" w:author="Huawei" w:date="2021-10-29T14:16:00Z"/>
              </w:rPr>
            </w:pPr>
            <w:ins w:id="7298" w:author="Huawei" w:date="2021-10-29T15:34:00Z">
              <w:r w:rsidRPr="00C44E69">
                <w:t>1@8</w:t>
              </w:r>
            </w:ins>
          </w:p>
        </w:tc>
        <w:tc>
          <w:tcPr>
            <w:tcW w:w="603" w:type="dxa"/>
            <w:tcPrChange w:id="7299" w:author="Huawei" w:date="2021-10-29T15:34:00Z">
              <w:tcPr>
                <w:tcW w:w="603" w:type="dxa"/>
              </w:tcPr>
            </w:tcPrChange>
          </w:tcPr>
          <w:p w14:paraId="2223817D" w14:textId="4F87D88D" w:rsidR="00490836" w:rsidRPr="0027381D" w:rsidRDefault="00490836" w:rsidP="00490836">
            <w:pPr>
              <w:pStyle w:val="TAC"/>
              <w:rPr>
                <w:ins w:id="7300" w:author="Huawei" w:date="2021-10-29T14:16:00Z"/>
              </w:rPr>
            </w:pPr>
            <w:ins w:id="7301" w:author="Huawei" w:date="2021-10-29T17:13:00Z">
              <w:r>
                <w:rPr>
                  <w:rFonts w:hint="eastAsia"/>
                  <w:lang w:eastAsia="zh-CN"/>
                </w:rPr>
                <w:t>F</w:t>
              </w:r>
              <w:r>
                <w:rPr>
                  <w:lang w:eastAsia="zh-CN"/>
                </w:rPr>
                <w:t>FS</w:t>
              </w:r>
            </w:ins>
          </w:p>
        </w:tc>
        <w:tc>
          <w:tcPr>
            <w:tcW w:w="945" w:type="dxa"/>
            <w:tcPrChange w:id="7302" w:author="Huawei" w:date="2021-10-29T15:34:00Z">
              <w:tcPr>
                <w:tcW w:w="945" w:type="dxa"/>
              </w:tcPr>
            </w:tcPrChange>
          </w:tcPr>
          <w:p w14:paraId="472B6FED" w14:textId="298B74F0" w:rsidR="00490836" w:rsidRPr="0027381D" w:rsidRDefault="00490836" w:rsidP="00490836">
            <w:pPr>
              <w:pStyle w:val="TAC"/>
              <w:rPr>
                <w:ins w:id="7303" w:author="Huawei" w:date="2021-10-29T14:16:00Z"/>
              </w:rPr>
            </w:pPr>
            <w:ins w:id="7304" w:author="Huawei" w:date="2021-10-29T17:13:00Z">
              <w:r>
                <w:rPr>
                  <w:rFonts w:hint="eastAsia"/>
                  <w:lang w:eastAsia="zh-CN"/>
                </w:rPr>
                <w:t>F</w:t>
              </w:r>
              <w:r>
                <w:rPr>
                  <w:lang w:eastAsia="zh-CN"/>
                </w:rPr>
                <w:t>FS</w:t>
              </w:r>
            </w:ins>
          </w:p>
        </w:tc>
        <w:tc>
          <w:tcPr>
            <w:tcW w:w="945" w:type="dxa"/>
            <w:tcPrChange w:id="7305" w:author="Huawei" w:date="2021-10-29T15:34:00Z">
              <w:tcPr>
                <w:tcW w:w="945" w:type="dxa"/>
              </w:tcPr>
            </w:tcPrChange>
          </w:tcPr>
          <w:p w14:paraId="6871B6EE" w14:textId="6611DB40" w:rsidR="00490836" w:rsidRPr="0027381D" w:rsidRDefault="00490836" w:rsidP="00490836">
            <w:pPr>
              <w:pStyle w:val="TAC"/>
              <w:rPr>
                <w:ins w:id="7306" w:author="Huawei" w:date="2021-10-29T14:16:00Z"/>
              </w:rPr>
            </w:pPr>
            <w:ins w:id="7307" w:author="Huawei" w:date="2021-10-29T17:13:00Z">
              <w:r>
                <w:rPr>
                  <w:rFonts w:hint="eastAsia"/>
                  <w:lang w:eastAsia="zh-CN"/>
                </w:rPr>
                <w:t>F</w:t>
              </w:r>
              <w:r>
                <w:rPr>
                  <w:lang w:eastAsia="zh-CN"/>
                </w:rPr>
                <w:t>FS</w:t>
              </w:r>
            </w:ins>
          </w:p>
        </w:tc>
        <w:tc>
          <w:tcPr>
            <w:tcW w:w="603" w:type="dxa"/>
            <w:tcPrChange w:id="7308" w:author="Huawei" w:date="2021-10-29T15:34:00Z">
              <w:tcPr>
                <w:tcW w:w="603" w:type="dxa"/>
              </w:tcPr>
            </w:tcPrChange>
          </w:tcPr>
          <w:p w14:paraId="6D83AE83" w14:textId="39803FD1" w:rsidR="00490836" w:rsidRPr="0027381D" w:rsidRDefault="00490836" w:rsidP="00490836">
            <w:pPr>
              <w:pStyle w:val="TAC"/>
              <w:rPr>
                <w:ins w:id="7309" w:author="Huawei" w:date="2021-10-29T14:16:00Z"/>
              </w:rPr>
            </w:pPr>
            <w:ins w:id="7310" w:author="Huawei" w:date="2021-10-29T16:57:00Z">
              <w:r w:rsidRPr="00F134D5">
                <w:t>200</w:t>
              </w:r>
            </w:ins>
          </w:p>
        </w:tc>
        <w:tc>
          <w:tcPr>
            <w:tcW w:w="945" w:type="dxa"/>
            <w:tcPrChange w:id="7311" w:author="Huawei" w:date="2021-10-29T15:34:00Z">
              <w:tcPr>
                <w:tcW w:w="945" w:type="dxa"/>
              </w:tcPr>
            </w:tcPrChange>
          </w:tcPr>
          <w:p w14:paraId="6FCAC090" w14:textId="081D1536" w:rsidR="00490836" w:rsidRPr="0027381D" w:rsidRDefault="00490836" w:rsidP="00490836">
            <w:pPr>
              <w:pStyle w:val="TAC"/>
              <w:rPr>
                <w:ins w:id="7312" w:author="Huawei" w:date="2021-10-29T14:16:00Z"/>
              </w:rPr>
            </w:pPr>
            <w:ins w:id="7313" w:author="Huawei" w:date="2021-10-29T16:57:00Z">
              <w:r w:rsidRPr="00F134D5">
                <w:t>1@0</w:t>
              </w:r>
            </w:ins>
          </w:p>
        </w:tc>
        <w:tc>
          <w:tcPr>
            <w:tcW w:w="945" w:type="dxa"/>
            <w:tcPrChange w:id="7314" w:author="Huawei" w:date="2021-10-29T15:34:00Z">
              <w:tcPr>
                <w:tcW w:w="945" w:type="dxa"/>
              </w:tcPr>
            </w:tcPrChange>
          </w:tcPr>
          <w:p w14:paraId="504A4095" w14:textId="5EC37BC0" w:rsidR="00490836" w:rsidRPr="0027381D" w:rsidRDefault="00490836" w:rsidP="00490836">
            <w:pPr>
              <w:pStyle w:val="TAC"/>
              <w:rPr>
                <w:ins w:id="7315" w:author="Huawei" w:date="2021-10-29T14:16:00Z"/>
              </w:rPr>
            </w:pPr>
            <w:ins w:id="7316" w:author="Huawei" w:date="2021-10-29T16:57:00Z">
              <w:r w:rsidRPr="00F134D5">
                <w:t>1@78</w:t>
              </w:r>
            </w:ins>
          </w:p>
        </w:tc>
      </w:tr>
      <w:tr w:rsidR="00490836" w14:paraId="7E94133F" w14:textId="77777777" w:rsidTr="00A94065">
        <w:tblPrEx>
          <w:tblW w:w="0" w:type="auto"/>
          <w:tblPrExChange w:id="7317" w:author="Huawei" w:date="2021-10-29T15:36:00Z">
            <w:tblPrEx>
              <w:tblW w:w="0" w:type="auto"/>
            </w:tblPrEx>
          </w:tblPrExChange>
        </w:tblPrEx>
        <w:trPr>
          <w:ins w:id="7318" w:author="Huawei" w:date="2021-10-29T14:16:00Z"/>
        </w:trPr>
        <w:tc>
          <w:tcPr>
            <w:tcW w:w="812" w:type="dxa"/>
            <w:tcBorders>
              <w:top w:val="nil"/>
              <w:bottom w:val="single" w:sz="4" w:space="0" w:color="auto"/>
            </w:tcBorders>
            <w:tcPrChange w:id="7319" w:author="Huawei" w:date="2021-10-29T15:36:00Z">
              <w:tcPr>
                <w:tcW w:w="812" w:type="dxa"/>
              </w:tcPr>
            </w:tcPrChange>
          </w:tcPr>
          <w:p w14:paraId="4227D05D" w14:textId="77777777" w:rsidR="00490836" w:rsidRPr="0027381D" w:rsidRDefault="00490836" w:rsidP="00490836">
            <w:pPr>
              <w:pStyle w:val="TAC"/>
              <w:rPr>
                <w:ins w:id="7320" w:author="Huawei" w:date="2021-10-29T14:16:00Z"/>
              </w:rPr>
            </w:pPr>
          </w:p>
        </w:tc>
        <w:tc>
          <w:tcPr>
            <w:tcW w:w="479" w:type="dxa"/>
            <w:tcBorders>
              <w:top w:val="nil"/>
            </w:tcBorders>
            <w:tcPrChange w:id="7321" w:author="Huawei" w:date="2021-10-29T15:36:00Z">
              <w:tcPr>
                <w:tcW w:w="479" w:type="dxa"/>
              </w:tcPr>
            </w:tcPrChange>
          </w:tcPr>
          <w:p w14:paraId="0C716312" w14:textId="77777777" w:rsidR="00490836" w:rsidRPr="0027381D" w:rsidRDefault="00490836" w:rsidP="00490836">
            <w:pPr>
              <w:pStyle w:val="TAC"/>
              <w:rPr>
                <w:ins w:id="7322" w:author="Huawei" w:date="2021-10-29T14:16:00Z"/>
              </w:rPr>
            </w:pPr>
          </w:p>
        </w:tc>
        <w:tc>
          <w:tcPr>
            <w:tcW w:w="859" w:type="dxa"/>
            <w:tcPrChange w:id="7323" w:author="Huawei" w:date="2021-10-29T15:36:00Z">
              <w:tcPr>
                <w:tcW w:w="859" w:type="dxa"/>
              </w:tcPr>
            </w:tcPrChange>
          </w:tcPr>
          <w:p w14:paraId="74F25080" w14:textId="5C0F4706" w:rsidR="00490836" w:rsidRDefault="00490836" w:rsidP="00490836">
            <w:pPr>
              <w:pStyle w:val="TAC"/>
              <w:rPr>
                <w:ins w:id="7324" w:author="Huawei" w:date="2021-10-29T14:16:00Z"/>
                <w:lang w:eastAsia="zh-CN"/>
              </w:rPr>
            </w:pPr>
            <w:ins w:id="7325" w:author="Huawei" w:date="2021-10-29T15:34:00Z">
              <w:r>
                <w:rPr>
                  <w:rFonts w:hint="eastAsia"/>
                  <w:lang w:eastAsia="zh-CN"/>
                </w:rPr>
                <w:t>1</w:t>
              </w:r>
              <w:r>
                <w:rPr>
                  <w:lang w:eastAsia="zh-CN"/>
                </w:rPr>
                <w:t>00+50</w:t>
              </w:r>
            </w:ins>
          </w:p>
        </w:tc>
        <w:tc>
          <w:tcPr>
            <w:tcW w:w="603" w:type="dxa"/>
            <w:tcPrChange w:id="7326" w:author="Huawei" w:date="2021-10-29T15:36:00Z">
              <w:tcPr>
                <w:tcW w:w="603" w:type="dxa"/>
              </w:tcPr>
            </w:tcPrChange>
          </w:tcPr>
          <w:p w14:paraId="0F0729BA" w14:textId="6677B367" w:rsidR="00490836" w:rsidRPr="00D14A1E" w:rsidRDefault="00490836" w:rsidP="00490836">
            <w:pPr>
              <w:pStyle w:val="TAC"/>
              <w:rPr>
                <w:ins w:id="7327" w:author="Huawei" w:date="2021-10-29T14:16:00Z"/>
              </w:rPr>
            </w:pPr>
            <w:ins w:id="7328" w:author="Huawei" w:date="2021-10-29T15:34:00Z">
              <w:r w:rsidRPr="00C44E69">
                <w:t>60</w:t>
              </w:r>
            </w:ins>
          </w:p>
        </w:tc>
        <w:tc>
          <w:tcPr>
            <w:tcW w:w="945" w:type="dxa"/>
            <w:tcPrChange w:id="7329" w:author="Huawei" w:date="2021-10-29T15:36:00Z">
              <w:tcPr>
                <w:tcW w:w="945" w:type="dxa"/>
              </w:tcPr>
            </w:tcPrChange>
          </w:tcPr>
          <w:p w14:paraId="20D8755A" w14:textId="192A6431" w:rsidR="00490836" w:rsidRPr="00D14A1E" w:rsidRDefault="00490836" w:rsidP="00490836">
            <w:pPr>
              <w:pStyle w:val="TAC"/>
              <w:rPr>
                <w:ins w:id="7330" w:author="Huawei" w:date="2021-10-29T14:16:00Z"/>
              </w:rPr>
            </w:pPr>
            <w:ins w:id="7331" w:author="Huawei" w:date="2021-10-29T15:34:00Z">
              <w:r w:rsidRPr="00C44E69">
                <w:t>1@76</w:t>
              </w:r>
            </w:ins>
          </w:p>
        </w:tc>
        <w:tc>
          <w:tcPr>
            <w:tcW w:w="945" w:type="dxa"/>
            <w:tcPrChange w:id="7332" w:author="Huawei" w:date="2021-10-29T15:36:00Z">
              <w:tcPr>
                <w:tcW w:w="945" w:type="dxa"/>
              </w:tcPr>
            </w:tcPrChange>
          </w:tcPr>
          <w:p w14:paraId="2B1ABAB0" w14:textId="0A526340" w:rsidR="00490836" w:rsidRPr="00D14A1E" w:rsidRDefault="00490836" w:rsidP="00490836">
            <w:pPr>
              <w:pStyle w:val="TAC"/>
              <w:rPr>
                <w:ins w:id="7333" w:author="Huawei" w:date="2021-10-29T14:16:00Z"/>
              </w:rPr>
            </w:pPr>
            <w:ins w:id="7334" w:author="Huawei" w:date="2021-10-29T15:34:00Z">
              <w:r w:rsidRPr="00C44E69">
                <w:t>1@0</w:t>
              </w:r>
            </w:ins>
          </w:p>
        </w:tc>
        <w:tc>
          <w:tcPr>
            <w:tcW w:w="603" w:type="dxa"/>
            <w:tcPrChange w:id="7335" w:author="Huawei" w:date="2021-10-29T15:36:00Z">
              <w:tcPr>
                <w:tcW w:w="603" w:type="dxa"/>
              </w:tcPr>
            </w:tcPrChange>
          </w:tcPr>
          <w:p w14:paraId="3B78C63C" w14:textId="56150BB4" w:rsidR="00490836" w:rsidRPr="0027381D" w:rsidRDefault="00490836" w:rsidP="00490836">
            <w:pPr>
              <w:pStyle w:val="TAC"/>
              <w:rPr>
                <w:ins w:id="7336" w:author="Huawei" w:date="2021-10-29T14:16:00Z"/>
              </w:rPr>
            </w:pPr>
            <w:ins w:id="7337" w:author="Huawei" w:date="2021-10-29T17:13:00Z">
              <w:r>
                <w:rPr>
                  <w:rFonts w:hint="eastAsia"/>
                  <w:lang w:eastAsia="zh-CN"/>
                </w:rPr>
                <w:t>F</w:t>
              </w:r>
              <w:r>
                <w:rPr>
                  <w:lang w:eastAsia="zh-CN"/>
                </w:rPr>
                <w:t>FS</w:t>
              </w:r>
            </w:ins>
          </w:p>
        </w:tc>
        <w:tc>
          <w:tcPr>
            <w:tcW w:w="945" w:type="dxa"/>
            <w:tcPrChange w:id="7338" w:author="Huawei" w:date="2021-10-29T15:36:00Z">
              <w:tcPr>
                <w:tcW w:w="945" w:type="dxa"/>
              </w:tcPr>
            </w:tcPrChange>
          </w:tcPr>
          <w:p w14:paraId="2359AC89" w14:textId="006ECFFC" w:rsidR="00490836" w:rsidRPr="0027381D" w:rsidRDefault="00490836" w:rsidP="00490836">
            <w:pPr>
              <w:pStyle w:val="TAC"/>
              <w:rPr>
                <w:ins w:id="7339" w:author="Huawei" w:date="2021-10-29T14:16:00Z"/>
              </w:rPr>
            </w:pPr>
            <w:ins w:id="7340" w:author="Huawei" w:date="2021-10-29T17:13:00Z">
              <w:r>
                <w:rPr>
                  <w:rFonts w:hint="eastAsia"/>
                  <w:lang w:eastAsia="zh-CN"/>
                </w:rPr>
                <w:t>F</w:t>
              </w:r>
              <w:r>
                <w:rPr>
                  <w:lang w:eastAsia="zh-CN"/>
                </w:rPr>
                <w:t>FS</w:t>
              </w:r>
            </w:ins>
          </w:p>
        </w:tc>
        <w:tc>
          <w:tcPr>
            <w:tcW w:w="945" w:type="dxa"/>
            <w:tcPrChange w:id="7341" w:author="Huawei" w:date="2021-10-29T15:36:00Z">
              <w:tcPr>
                <w:tcW w:w="945" w:type="dxa"/>
              </w:tcPr>
            </w:tcPrChange>
          </w:tcPr>
          <w:p w14:paraId="423CDB36" w14:textId="362DB6FC" w:rsidR="00490836" w:rsidRPr="0027381D" w:rsidRDefault="00490836" w:rsidP="00490836">
            <w:pPr>
              <w:pStyle w:val="TAC"/>
              <w:rPr>
                <w:ins w:id="7342" w:author="Huawei" w:date="2021-10-29T14:16:00Z"/>
              </w:rPr>
            </w:pPr>
            <w:ins w:id="7343" w:author="Huawei" w:date="2021-10-29T17:13:00Z">
              <w:r>
                <w:rPr>
                  <w:rFonts w:hint="eastAsia"/>
                  <w:lang w:eastAsia="zh-CN"/>
                </w:rPr>
                <w:t>F</w:t>
              </w:r>
              <w:r>
                <w:rPr>
                  <w:lang w:eastAsia="zh-CN"/>
                </w:rPr>
                <w:t>FS</w:t>
              </w:r>
            </w:ins>
          </w:p>
        </w:tc>
        <w:tc>
          <w:tcPr>
            <w:tcW w:w="603" w:type="dxa"/>
            <w:tcPrChange w:id="7344" w:author="Huawei" w:date="2021-10-29T15:36:00Z">
              <w:tcPr>
                <w:tcW w:w="603" w:type="dxa"/>
              </w:tcPr>
            </w:tcPrChange>
          </w:tcPr>
          <w:p w14:paraId="33B27F7C" w14:textId="0C6F6B5D" w:rsidR="00490836" w:rsidRPr="0027381D" w:rsidRDefault="00490836" w:rsidP="00490836">
            <w:pPr>
              <w:pStyle w:val="TAC"/>
              <w:rPr>
                <w:ins w:id="7345" w:author="Huawei" w:date="2021-10-29T14:16:00Z"/>
              </w:rPr>
            </w:pPr>
            <w:ins w:id="7346" w:author="Huawei" w:date="2021-10-29T16:57:00Z">
              <w:r w:rsidRPr="00F134D5">
                <w:t>200</w:t>
              </w:r>
            </w:ins>
          </w:p>
        </w:tc>
        <w:tc>
          <w:tcPr>
            <w:tcW w:w="945" w:type="dxa"/>
            <w:tcPrChange w:id="7347" w:author="Huawei" w:date="2021-10-29T15:36:00Z">
              <w:tcPr>
                <w:tcW w:w="945" w:type="dxa"/>
              </w:tcPr>
            </w:tcPrChange>
          </w:tcPr>
          <w:p w14:paraId="61D17BDB" w14:textId="297696DE" w:rsidR="00490836" w:rsidRPr="0027381D" w:rsidRDefault="00490836" w:rsidP="00490836">
            <w:pPr>
              <w:pStyle w:val="TAC"/>
              <w:rPr>
                <w:ins w:id="7348" w:author="Huawei" w:date="2021-10-29T14:16:00Z"/>
              </w:rPr>
            </w:pPr>
            <w:ins w:id="7349" w:author="Huawei" w:date="2021-10-29T16:57:00Z">
              <w:r w:rsidRPr="00F134D5">
                <w:t>1@0</w:t>
              </w:r>
            </w:ins>
          </w:p>
        </w:tc>
        <w:tc>
          <w:tcPr>
            <w:tcW w:w="945" w:type="dxa"/>
            <w:tcPrChange w:id="7350" w:author="Huawei" w:date="2021-10-29T15:36:00Z">
              <w:tcPr>
                <w:tcW w:w="945" w:type="dxa"/>
              </w:tcPr>
            </w:tcPrChange>
          </w:tcPr>
          <w:p w14:paraId="3C896929" w14:textId="45869272" w:rsidR="00490836" w:rsidRPr="0027381D" w:rsidRDefault="00490836" w:rsidP="00490836">
            <w:pPr>
              <w:pStyle w:val="TAC"/>
              <w:rPr>
                <w:ins w:id="7351" w:author="Huawei" w:date="2021-10-29T14:16:00Z"/>
              </w:rPr>
            </w:pPr>
            <w:ins w:id="7352" w:author="Huawei" w:date="2021-10-29T16:57:00Z">
              <w:r w:rsidRPr="00F134D5">
                <w:t>1@64</w:t>
              </w:r>
            </w:ins>
          </w:p>
        </w:tc>
      </w:tr>
      <w:tr w:rsidR="00490836" w14:paraId="66C76D28" w14:textId="77777777" w:rsidTr="004B0646">
        <w:trPr>
          <w:ins w:id="7353" w:author="Huawei" w:date="2021-10-29T14:16:00Z"/>
        </w:trPr>
        <w:tc>
          <w:tcPr>
            <w:tcW w:w="812" w:type="dxa"/>
            <w:tcBorders>
              <w:bottom w:val="nil"/>
            </w:tcBorders>
          </w:tcPr>
          <w:p w14:paraId="209705FB" w14:textId="608A25C6" w:rsidR="00490836" w:rsidRPr="0027381D" w:rsidRDefault="00490836" w:rsidP="00490836">
            <w:pPr>
              <w:pStyle w:val="TAC"/>
              <w:rPr>
                <w:ins w:id="7354" w:author="Huawei" w:date="2021-10-29T14:16:00Z"/>
                <w:lang w:eastAsia="zh-CN"/>
              </w:rPr>
            </w:pPr>
            <w:ins w:id="7355" w:author="Huawei" w:date="2021-10-29T15:35:00Z">
              <w:r>
                <w:rPr>
                  <w:rFonts w:hint="eastAsia"/>
                  <w:lang w:eastAsia="zh-CN"/>
                </w:rPr>
                <w:t>1</w:t>
              </w:r>
              <w:r>
                <w:rPr>
                  <w:lang w:eastAsia="zh-CN"/>
                </w:rPr>
                <w:t>60</w:t>
              </w:r>
            </w:ins>
          </w:p>
        </w:tc>
        <w:tc>
          <w:tcPr>
            <w:tcW w:w="479" w:type="dxa"/>
            <w:tcBorders>
              <w:bottom w:val="single" w:sz="4" w:space="0" w:color="auto"/>
            </w:tcBorders>
          </w:tcPr>
          <w:p w14:paraId="5CCD3A4F" w14:textId="3236264B" w:rsidR="00490836" w:rsidRPr="0027381D" w:rsidRDefault="00490836" w:rsidP="00490836">
            <w:pPr>
              <w:pStyle w:val="TAC"/>
              <w:rPr>
                <w:ins w:id="7356" w:author="Huawei" w:date="2021-10-29T14:16:00Z"/>
                <w:lang w:eastAsia="zh-CN"/>
              </w:rPr>
            </w:pPr>
            <w:ins w:id="7357" w:author="Huawei" w:date="2021-10-29T15:35:00Z">
              <w:r>
                <w:rPr>
                  <w:rFonts w:hint="eastAsia"/>
                  <w:lang w:eastAsia="zh-CN"/>
                </w:rPr>
                <w:t>1</w:t>
              </w:r>
              <w:r>
                <w:rPr>
                  <w:lang w:eastAsia="zh-CN"/>
                </w:rPr>
                <w:t>5</w:t>
              </w:r>
            </w:ins>
          </w:p>
        </w:tc>
        <w:tc>
          <w:tcPr>
            <w:tcW w:w="8338" w:type="dxa"/>
            <w:gridSpan w:val="10"/>
          </w:tcPr>
          <w:p w14:paraId="500EE72C" w14:textId="4A37FA8B" w:rsidR="00490836" w:rsidRPr="0027381D" w:rsidRDefault="00490836" w:rsidP="00490836">
            <w:pPr>
              <w:pStyle w:val="TAC"/>
              <w:rPr>
                <w:ins w:id="7358" w:author="Huawei" w:date="2021-10-29T14:16:00Z"/>
              </w:rPr>
            </w:pPr>
            <w:ins w:id="7359" w:author="Huawei" w:date="2021-10-29T15:35:00Z">
              <w:r>
                <w:rPr>
                  <w:rFonts w:hint="eastAsia"/>
                  <w:lang w:eastAsia="zh-CN"/>
                </w:rPr>
                <w:t>N</w:t>
              </w:r>
              <w:r>
                <w:rPr>
                  <w:lang w:eastAsia="zh-CN"/>
                </w:rPr>
                <w:t>/A</w:t>
              </w:r>
            </w:ins>
          </w:p>
        </w:tc>
      </w:tr>
      <w:tr w:rsidR="00490836" w14:paraId="2E1015B5" w14:textId="77777777" w:rsidTr="00A94065">
        <w:tblPrEx>
          <w:tblW w:w="0" w:type="auto"/>
          <w:tblPrExChange w:id="7360" w:author="Huawei" w:date="2021-10-29T15:36:00Z">
            <w:tblPrEx>
              <w:tblW w:w="0" w:type="auto"/>
            </w:tblPrEx>
          </w:tblPrExChange>
        </w:tblPrEx>
        <w:trPr>
          <w:ins w:id="7361" w:author="Huawei" w:date="2021-10-29T14:16:00Z"/>
        </w:trPr>
        <w:tc>
          <w:tcPr>
            <w:tcW w:w="812" w:type="dxa"/>
            <w:tcBorders>
              <w:top w:val="nil"/>
              <w:bottom w:val="nil"/>
            </w:tcBorders>
            <w:tcPrChange w:id="7362" w:author="Huawei" w:date="2021-10-29T15:36:00Z">
              <w:tcPr>
                <w:tcW w:w="812" w:type="dxa"/>
              </w:tcPr>
            </w:tcPrChange>
          </w:tcPr>
          <w:p w14:paraId="437A5ED1" w14:textId="77777777" w:rsidR="00490836" w:rsidRPr="0027381D" w:rsidRDefault="00490836" w:rsidP="00490836">
            <w:pPr>
              <w:pStyle w:val="TAC"/>
              <w:rPr>
                <w:ins w:id="7363" w:author="Huawei" w:date="2021-10-29T14:16:00Z"/>
              </w:rPr>
            </w:pPr>
          </w:p>
        </w:tc>
        <w:tc>
          <w:tcPr>
            <w:tcW w:w="479" w:type="dxa"/>
            <w:tcBorders>
              <w:bottom w:val="nil"/>
            </w:tcBorders>
            <w:tcPrChange w:id="7364" w:author="Huawei" w:date="2021-10-29T15:36:00Z">
              <w:tcPr>
                <w:tcW w:w="479" w:type="dxa"/>
              </w:tcPr>
            </w:tcPrChange>
          </w:tcPr>
          <w:p w14:paraId="4894555C" w14:textId="6E821FC1" w:rsidR="00490836" w:rsidRPr="0027381D" w:rsidRDefault="00490836" w:rsidP="00490836">
            <w:pPr>
              <w:pStyle w:val="TAC"/>
              <w:rPr>
                <w:ins w:id="7365" w:author="Huawei" w:date="2021-10-29T14:16:00Z"/>
                <w:lang w:eastAsia="zh-CN"/>
              </w:rPr>
            </w:pPr>
            <w:ins w:id="7366" w:author="Huawei" w:date="2021-10-29T15:35:00Z">
              <w:r>
                <w:rPr>
                  <w:rFonts w:hint="eastAsia"/>
                  <w:lang w:eastAsia="zh-CN"/>
                </w:rPr>
                <w:t>3</w:t>
              </w:r>
              <w:r>
                <w:rPr>
                  <w:lang w:eastAsia="zh-CN"/>
                </w:rPr>
                <w:t>0</w:t>
              </w:r>
            </w:ins>
          </w:p>
        </w:tc>
        <w:tc>
          <w:tcPr>
            <w:tcW w:w="859" w:type="dxa"/>
            <w:tcPrChange w:id="7367" w:author="Huawei" w:date="2021-10-29T15:36:00Z">
              <w:tcPr>
                <w:tcW w:w="859" w:type="dxa"/>
              </w:tcPr>
            </w:tcPrChange>
          </w:tcPr>
          <w:p w14:paraId="7D9B97AA" w14:textId="0DB1DF24" w:rsidR="00490836" w:rsidRDefault="00490836" w:rsidP="00490836">
            <w:pPr>
              <w:pStyle w:val="TAC"/>
              <w:rPr>
                <w:ins w:id="7368" w:author="Huawei" w:date="2021-10-29T14:16:00Z"/>
                <w:lang w:eastAsia="zh-CN"/>
              </w:rPr>
            </w:pPr>
            <w:ins w:id="7369" w:author="Huawei" w:date="2021-10-29T15:35:00Z">
              <w:r>
                <w:rPr>
                  <w:rFonts w:hint="eastAsia"/>
                  <w:lang w:eastAsia="zh-CN"/>
                </w:rPr>
                <w:t>6</w:t>
              </w:r>
              <w:r>
                <w:rPr>
                  <w:lang w:eastAsia="zh-CN"/>
                </w:rPr>
                <w:t>0+100</w:t>
              </w:r>
            </w:ins>
          </w:p>
        </w:tc>
        <w:tc>
          <w:tcPr>
            <w:tcW w:w="603" w:type="dxa"/>
            <w:tcPrChange w:id="7370" w:author="Huawei" w:date="2021-10-29T15:36:00Z">
              <w:tcPr>
                <w:tcW w:w="603" w:type="dxa"/>
              </w:tcPr>
            </w:tcPrChange>
          </w:tcPr>
          <w:p w14:paraId="55164E84" w14:textId="21BA8066" w:rsidR="00490836" w:rsidRPr="00D14A1E" w:rsidRDefault="00490836" w:rsidP="00490836">
            <w:pPr>
              <w:pStyle w:val="TAC"/>
              <w:rPr>
                <w:ins w:id="7371" w:author="Huawei" w:date="2021-10-29T14:16:00Z"/>
              </w:rPr>
            </w:pPr>
            <w:ins w:id="7372" w:author="Huawei" w:date="2021-10-29T15:37:00Z">
              <w:r w:rsidRPr="000D46D0">
                <w:t>143</w:t>
              </w:r>
            </w:ins>
          </w:p>
        </w:tc>
        <w:tc>
          <w:tcPr>
            <w:tcW w:w="945" w:type="dxa"/>
            <w:tcPrChange w:id="7373" w:author="Huawei" w:date="2021-10-29T15:36:00Z">
              <w:tcPr>
                <w:tcW w:w="945" w:type="dxa"/>
              </w:tcPr>
            </w:tcPrChange>
          </w:tcPr>
          <w:p w14:paraId="53CEFE3C" w14:textId="0ADC7C89" w:rsidR="00490836" w:rsidRPr="00D14A1E" w:rsidRDefault="00490836" w:rsidP="00490836">
            <w:pPr>
              <w:pStyle w:val="TAC"/>
              <w:rPr>
                <w:ins w:id="7374" w:author="Huawei" w:date="2021-10-29T14:16:00Z"/>
              </w:rPr>
            </w:pPr>
            <w:ins w:id="7375" w:author="Huawei" w:date="2021-10-29T15:37:00Z">
              <w:r w:rsidRPr="000D46D0">
                <w:t>1@142</w:t>
              </w:r>
            </w:ins>
          </w:p>
        </w:tc>
        <w:tc>
          <w:tcPr>
            <w:tcW w:w="945" w:type="dxa"/>
            <w:tcPrChange w:id="7376" w:author="Huawei" w:date="2021-10-29T15:36:00Z">
              <w:tcPr>
                <w:tcW w:w="945" w:type="dxa"/>
              </w:tcPr>
            </w:tcPrChange>
          </w:tcPr>
          <w:p w14:paraId="46FC2D4C" w14:textId="47A23F14" w:rsidR="00490836" w:rsidRPr="00D14A1E" w:rsidRDefault="00490836" w:rsidP="00490836">
            <w:pPr>
              <w:pStyle w:val="TAC"/>
              <w:rPr>
                <w:ins w:id="7377" w:author="Huawei" w:date="2021-10-29T14:16:00Z"/>
              </w:rPr>
            </w:pPr>
            <w:ins w:id="7378" w:author="Huawei" w:date="2021-10-29T15:37:00Z">
              <w:r w:rsidRPr="000D46D0">
                <w:t>1@122</w:t>
              </w:r>
            </w:ins>
          </w:p>
        </w:tc>
        <w:tc>
          <w:tcPr>
            <w:tcW w:w="603" w:type="dxa"/>
            <w:tcPrChange w:id="7379" w:author="Huawei" w:date="2021-10-29T15:36:00Z">
              <w:tcPr>
                <w:tcW w:w="603" w:type="dxa"/>
              </w:tcPr>
            </w:tcPrChange>
          </w:tcPr>
          <w:p w14:paraId="53628CDB" w14:textId="0A49EA67" w:rsidR="00490836" w:rsidRPr="0027381D" w:rsidRDefault="00490836" w:rsidP="00490836">
            <w:pPr>
              <w:pStyle w:val="TAC"/>
              <w:rPr>
                <w:ins w:id="7380" w:author="Huawei" w:date="2021-10-29T14:16:00Z"/>
              </w:rPr>
            </w:pPr>
            <w:ins w:id="7381" w:author="Huawei" w:date="2021-10-29T17:13:00Z">
              <w:r>
                <w:rPr>
                  <w:rFonts w:hint="eastAsia"/>
                  <w:lang w:eastAsia="zh-CN"/>
                </w:rPr>
                <w:t>F</w:t>
              </w:r>
              <w:r>
                <w:rPr>
                  <w:lang w:eastAsia="zh-CN"/>
                </w:rPr>
                <w:t>FS</w:t>
              </w:r>
            </w:ins>
          </w:p>
        </w:tc>
        <w:tc>
          <w:tcPr>
            <w:tcW w:w="945" w:type="dxa"/>
            <w:tcPrChange w:id="7382" w:author="Huawei" w:date="2021-10-29T15:36:00Z">
              <w:tcPr>
                <w:tcW w:w="945" w:type="dxa"/>
              </w:tcPr>
            </w:tcPrChange>
          </w:tcPr>
          <w:p w14:paraId="06C29C02" w14:textId="50B21502" w:rsidR="00490836" w:rsidRPr="0027381D" w:rsidRDefault="00490836" w:rsidP="00490836">
            <w:pPr>
              <w:pStyle w:val="TAC"/>
              <w:rPr>
                <w:ins w:id="7383" w:author="Huawei" w:date="2021-10-29T14:16:00Z"/>
              </w:rPr>
            </w:pPr>
            <w:ins w:id="7384" w:author="Huawei" w:date="2021-10-29T17:13:00Z">
              <w:r>
                <w:rPr>
                  <w:rFonts w:hint="eastAsia"/>
                  <w:lang w:eastAsia="zh-CN"/>
                </w:rPr>
                <w:t>F</w:t>
              </w:r>
              <w:r>
                <w:rPr>
                  <w:lang w:eastAsia="zh-CN"/>
                </w:rPr>
                <w:t>FS</w:t>
              </w:r>
            </w:ins>
          </w:p>
        </w:tc>
        <w:tc>
          <w:tcPr>
            <w:tcW w:w="945" w:type="dxa"/>
            <w:tcPrChange w:id="7385" w:author="Huawei" w:date="2021-10-29T15:36:00Z">
              <w:tcPr>
                <w:tcW w:w="945" w:type="dxa"/>
              </w:tcPr>
            </w:tcPrChange>
          </w:tcPr>
          <w:p w14:paraId="72E7A229" w14:textId="5ADCD247" w:rsidR="00490836" w:rsidRPr="0027381D" w:rsidRDefault="00490836" w:rsidP="00490836">
            <w:pPr>
              <w:pStyle w:val="TAC"/>
              <w:rPr>
                <w:ins w:id="7386" w:author="Huawei" w:date="2021-10-29T14:16:00Z"/>
              </w:rPr>
            </w:pPr>
            <w:ins w:id="7387" w:author="Huawei" w:date="2021-10-29T17:13:00Z">
              <w:r>
                <w:rPr>
                  <w:rFonts w:hint="eastAsia"/>
                  <w:lang w:eastAsia="zh-CN"/>
                </w:rPr>
                <w:t>F</w:t>
              </w:r>
              <w:r>
                <w:rPr>
                  <w:lang w:eastAsia="zh-CN"/>
                </w:rPr>
                <w:t>FS</w:t>
              </w:r>
            </w:ins>
          </w:p>
        </w:tc>
        <w:tc>
          <w:tcPr>
            <w:tcW w:w="603" w:type="dxa"/>
            <w:tcPrChange w:id="7388" w:author="Huawei" w:date="2021-10-29T15:36:00Z">
              <w:tcPr>
                <w:tcW w:w="603" w:type="dxa"/>
              </w:tcPr>
            </w:tcPrChange>
          </w:tcPr>
          <w:p w14:paraId="3B44E9E5" w14:textId="1E9CD5EE" w:rsidR="00490836" w:rsidRPr="0027381D" w:rsidRDefault="00490836" w:rsidP="00490836">
            <w:pPr>
              <w:pStyle w:val="TAC"/>
              <w:rPr>
                <w:ins w:id="7389" w:author="Huawei" w:date="2021-10-29T14:16:00Z"/>
              </w:rPr>
            </w:pPr>
            <w:ins w:id="7390" w:author="Huawei" w:date="2021-10-29T16:57:00Z">
              <w:r w:rsidRPr="00EA3FDE">
                <w:t>435</w:t>
              </w:r>
            </w:ins>
          </w:p>
        </w:tc>
        <w:tc>
          <w:tcPr>
            <w:tcW w:w="945" w:type="dxa"/>
            <w:tcPrChange w:id="7391" w:author="Huawei" w:date="2021-10-29T15:36:00Z">
              <w:tcPr>
                <w:tcW w:w="945" w:type="dxa"/>
              </w:tcPr>
            </w:tcPrChange>
          </w:tcPr>
          <w:p w14:paraId="5DCDB85A" w14:textId="01C7D485" w:rsidR="00490836" w:rsidRPr="0027381D" w:rsidRDefault="00490836" w:rsidP="00490836">
            <w:pPr>
              <w:pStyle w:val="TAC"/>
              <w:rPr>
                <w:ins w:id="7392" w:author="Huawei" w:date="2021-10-29T14:16:00Z"/>
              </w:rPr>
            </w:pPr>
            <w:ins w:id="7393" w:author="Huawei" w:date="2021-10-29T16:57:00Z">
              <w:r w:rsidRPr="00EA3FDE">
                <w:t>1@0</w:t>
              </w:r>
            </w:ins>
          </w:p>
        </w:tc>
        <w:tc>
          <w:tcPr>
            <w:tcW w:w="945" w:type="dxa"/>
            <w:tcPrChange w:id="7394" w:author="Huawei" w:date="2021-10-29T15:36:00Z">
              <w:tcPr>
                <w:tcW w:w="945" w:type="dxa"/>
              </w:tcPr>
            </w:tcPrChange>
          </w:tcPr>
          <w:p w14:paraId="38263D72" w14:textId="6A30A99C" w:rsidR="00490836" w:rsidRPr="0027381D" w:rsidRDefault="00490836" w:rsidP="00490836">
            <w:pPr>
              <w:pStyle w:val="TAC"/>
              <w:rPr>
                <w:ins w:id="7395" w:author="Huawei" w:date="2021-10-29T14:16:00Z"/>
              </w:rPr>
            </w:pPr>
            <w:ins w:id="7396" w:author="Huawei" w:date="2021-10-29T16:57:00Z">
              <w:r w:rsidRPr="00EA3FDE">
                <w:t>1@272</w:t>
              </w:r>
            </w:ins>
          </w:p>
        </w:tc>
      </w:tr>
      <w:tr w:rsidR="00490836" w14:paraId="34B2398D" w14:textId="77777777" w:rsidTr="00A94065">
        <w:tblPrEx>
          <w:tblW w:w="0" w:type="auto"/>
          <w:tblPrExChange w:id="7397" w:author="Huawei" w:date="2021-10-29T15:36:00Z">
            <w:tblPrEx>
              <w:tblW w:w="0" w:type="auto"/>
            </w:tblPrEx>
          </w:tblPrExChange>
        </w:tblPrEx>
        <w:trPr>
          <w:ins w:id="7398" w:author="Huawei" w:date="2021-10-29T14:16:00Z"/>
        </w:trPr>
        <w:tc>
          <w:tcPr>
            <w:tcW w:w="812" w:type="dxa"/>
            <w:tcBorders>
              <w:top w:val="nil"/>
              <w:bottom w:val="nil"/>
            </w:tcBorders>
            <w:tcPrChange w:id="7399" w:author="Huawei" w:date="2021-10-29T15:36:00Z">
              <w:tcPr>
                <w:tcW w:w="812" w:type="dxa"/>
              </w:tcPr>
            </w:tcPrChange>
          </w:tcPr>
          <w:p w14:paraId="2CCEC84C" w14:textId="77777777" w:rsidR="00490836" w:rsidRPr="0027381D" w:rsidRDefault="00490836" w:rsidP="00490836">
            <w:pPr>
              <w:pStyle w:val="TAC"/>
              <w:rPr>
                <w:ins w:id="7400" w:author="Huawei" w:date="2021-10-29T14:16:00Z"/>
              </w:rPr>
            </w:pPr>
          </w:p>
        </w:tc>
        <w:tc>
          <w:tcPr>
            <w:tcW w:w="479" w:type="dxa"/>
            <w:tcBorders>
              <w:top w:val="nil"/>
              <w:bottom w:val="nil"/>
            </w:tcBorders>
            <w:tcPrChange w:id="7401" w:author="Huawei" w:date="2021-10-29T15:36:00Z">
              <w:tcPr>
                <w:tcW w:w="479" w:type="dxa"/>
              </w:tcPr>
            </w:tcPrChange>
          </w:tcPr>
          <w:p w14:paraId="13E6C562" w14:textId="77777777" w:rsidR="00490836" w:rsidRPr="0027381D" w:rsidRDefault="00490836" w:rsidP="00490836">
            <w:pPr>
              <w:pStyle w:val="TAC"/>
              <w:rPr>
                <w:ins w:id="7402" w:author="Huawei" w:date="2021-10-29T14:16:00Z"/>
              </w:rPr>
            </w:pPr>
          </w:p>
        </w:tc>
        <w:tc>
          <w:tcPr>
            <w:tcW w:w="859" w:type="dxa"/>
            <w:tcPrChange w:id="7403" w:author="Huawei" w:date="2021-10-29T15:36:00Z">
              <w:tcPr>
                <w:tcW w:w="859" w:type="dxa"/>
              </w:tcPr>
            </w:tcPrChange>
          </w:tcPr>
          <w:p w14:paraId="172EF5CE" w14:textId="078F21E0" w:rsidR="00490836" w:rsidRDefault="00490836" w:rsidP="00490836">
            <w:pPr>
              <w:pStyle w:val="TAC"/>
              <w:rPr>
                <w:ins w:id="7404" w:author="Huawei" w:date="2021-10-29T14:16:00Z"/>
                <w:lang w:eastAsia="zh-CN"/>
              </w:rPr>
            </w:pPr>
            <w:ins w:id="7405" w:author="Huawei" w:date="2021-10-29T15:35:00Z">
              <w:r>
                <w:rPr>
                  <w:rFonts w:hint="eastAsia"/>
                  <w:lang w:eastAsia="zh-CN"/>
                </w:rPr>
                <w:t>7</w:t>
              </w:r>
              <w:r>
                <w:rPr>
                  <w:lang w:eastAsia="zh-CN"/>
                </w:rPr>
                <w:t>0+90</w:t>
              </w:r>
            </w:ins>
          </w:p>
        </w:tc>
        <w:tc>
          <w:tcPr>
            <w:tcW w:w="603" w:type="dxa"/>
            <w:tcPrChange w:id="7406" w:author="Huawei" w:date="2021-10-29T15:36:00Z">
              <w:tcPr>
                <w:tcW w:w="603" w:type="dxa"/>
              </w:tcPr>
            </w:tcPrChange>
          </w:tcPr>
          <w:p w14:paraId="7F9891F6" w14:textId="365ABBA8" w:rsidR="00490836" w:rsidRPr="00D14A1E" w:rsidRDefault="00490836" w:rsidP="00490836">
            <w:pPr>
              <w:pStyle w:val="TAC"/>
              <w:rPr>
                <w:ins w:id="7407" w:author="Huawei" w:date="2021-10-29T14:16:00Z"/>
              </w:rPr>
            </w:pPr>
            <w:ins w:id="7408" w:author="Huawei" w:date="2021-10-29T15:37:00Z">
              <w:r w:rsidRPr="000D46D0">
                <w:t>142</w:t>
              </w:r>
            </w:ins>
          </w:p>
        </w:tc>
        <w:tc>
          <w:tcPr>
            <w:tcW w:w="945" w:type="dxa"/>
            <w:tcPrChange w:id="7409" w:author="Huawei" w:date="2021-10-29T15:36:00Z">
              <w:tcPr>
                <w:tcW w:w="945" w:type="dxa"/>
              </w:tcPr>
            </w:tcPrChange>
          </w:tcPr>
          <w:p w14:paraId="1B247811" w14:textId="51DDEA41" w:rsidR="00490836" w:rsidRPr="00D14A1E" w:rsidRDefault="00490836" w:rsidP="00490836">
            <w:pPr>
              <w:pStyle w:val="TAC"/>
              <w:rPr>
                <w:ins w:id="7410" w:author="Huawei" w:date="2021-10-29T14:16:00Z"/>
              </w:rPr>
            </w:pPr>
            <w:ins w:id="7411" w:author="Huawei" w:date="2021-10-29T15:37:00Z">
              <w:r w:rsidRPr="000D46D0">
                <w:t>1@142</w:t>
              </w:r>
            </w:ins>
          </w:p>
        </w:tc>
        <w:tc>
          <w:tcPr>
            <w:tcW w:w="945" w:type="dxa"/>
            <w:tcPrChange w:id="7412" w:author="Huawei" w:date="2021-10-29T15:36:00Z">
              <w:tcPr>
                <w:tcW w:w="945" w:type="dxa"/>
              </w:tcPr>
            </w:tcPrChange>
          </w:tcPr>
          <w:p w14:paraId="611ED4A7" w14:textId="4970B1BB" w:rsidR="00490836" w:rsidRPr="00D14A1E" w:rsidRDefault="00490836" w:rsidP="00490836">
            <w:pPr>
              <w:pStyle w:val="TAC"/>
              <w:rPr>
                <w:ins w:id="7413" w:author="Huawei" w:date="2021-10-29T14:16:00Z"/>
              </w:rPr>
            </w:pPr>
            <w:ins w:id="7414" w:author="Huawei" w:date="2021-10-29T15:37:00Z">
              <w:r w:rsidRPr="000D46D0">
                <w:t>1@94</w:t>
              </w:r>
            </w:ins>
          </w:p>
        </w:tc>
        <w:tc>
          <w:tcPr>
            <w:tcW w:w="603" w:type="dxa"/>
            <w:tcPrChange w:id="7415" w:author="Huawei" w:date="2021-10-29T15:36:00Z">
              <w:tcPr>
                <w:tcW w:w="603" w:type="dxa"/>
              </w:tcPr>
            </w:tcPrChange>
          </w:tcPr>
          <w:p w14:paraId="76D0F883" w14:textId="647BE4DA" w:rsidR="00490836" w:rsidRPr="0027381D" w:rsidRDefault="00490836" w:rsidP="00490836">
            <w:pPr>
              <w:pStyle w:val="TAC"/>
              <w:rPr>
                <w:ins w:id="7416" w:author="Huawei" w:date="2021-10-29T14:16:00Z"/>
              </w:rPr>
            </w:pPr>
            <w:ins w:id="7417" w:author="Huawei" w:date="2021-10-29T17:13:00Z">
              <w:r>
                <w:rPr>
                  <w:rFonts w:hint="eastAsia"/>
                  <w:lang w:eastAsia="zh-CN"/>
                </w:rPr>
                <w:t>F</w:t>
              </w:r>
              <w:r>
                <w:rPr>
                  <w:lang w:eastAsia="zh-CN"/>
                </w:rPr>
                <w:t>FS</w:t>
              </w:r>
            </w:ins>
          </w:p>
        </w:tc>
        <w:tc>
          <w:tcPr>
            <w:tcW w:w="945" w:type="dxa"/>
            <w:tcPrChange w:id="7418" w:author="Huawei" w:date="2021-10-29T15:36:00Z">
              <w:tcPr>
                <w:tcW w:w="945" w:type="dxa"/>
              </w:tcPr>
            </w:tcPrChange>
          </w:tcPr>
          <w:p w14:paraId="49DA9E5E" w14:textId="00077117" w:rsidR="00490836" w:rsidRPr="0027381D" w:rsidRDefault="00490836" w:rsidP="00490836">
            <w:pPr>
              <w:pStyle w:val="TAC"/>
              <w:rPr>
                <w:ins w:id="7419" w:author="Huawei" w:date="2021-10-29T14:16:00Z"/>
              </w:rPr>
            </w:pPr>
            <w:ins w:id="7420" w:author="Huawei" w:date="2021-10-29T17:13:00Z">
              <w:r>
                <w:rPr>
                  <w:rFonts w:hint="eastAsia"/>
                  <w:lang w:eastAsia="zh-CN"/>
                </w:rPr>
                <w:t>F</w:t>
              </w:r>
              <w:r>
                <w:rPr>
                  <w:lang w:eastAsia="zh-CN"/>
                </w:rPr>
                <w:t>FS</w:t>
              </w:r>
            </w:ins>
          </w:p>
        </w:tc>
        <w:tc>
          <w:tcPr>
            <w:tcW w:w="945" w:type="dxa"/>
            <w:tcPrChange w:id="7421" w:author="Huawei" w:date="2021-10-29T15:36:00Z">
              <w:tcPr>
                <w:tcW w:w="945" w:type="dxa"/>
              </w:tcPr>
            </w:tcPrChange>
          </w:tcPr>
          <w:p w14:paraId="62FA61D3" w14:textId="388A366E" w:rsidR="00490836" w:rsidRPr="0027381D" w:rsidRDefault="00490836" w:rsidP="00490836">
            <w:pPr>
              <w:pStyle w:val="TAC"/>
              <w:rPr>
                <w:ins w:id="7422" w:author="Huawei" w:date="2021-10-29T14:16:00Z"/>
              </w:rPr>
            </w:pPr>
            <w:ins w:id="7423" w:author="Huawei" w:date="2021-10-29T17:13:00Z">
              <w:r>
                <w:rPr>
                  <w:rFonts w:hint="eastAsia"/>
                  <w:lang w:eastAsia="zh-CN"/>
                </w:rPr>
                <w:t>F</w:t>
              </w:r>
              <w:r>
                <w:rPr>
                  <w:lang w:eastAsia="zh-CN"/>
                </w:rPr>
                <w:t>FS</w:t>
              </w:r>
            </w:ins>
          </w:p>
        </w:tc>
        <w:tc>
          <w:tcPr>
            <w:tcW w:w="603" w:type="dxa"/>
            <w:tcPrChange w:id="7424" w:author="Huawei" w:date="2021-10-29T15:36:00Z">
              <w:tcPr>
                <w:tcW w:w="603" w:type="dxa"/>
              </w:tcPr>
            </w:tcPrChange>
          </w:tcPr>
          <w:p w14:paraId="3A87C826" w14:textId="67E7C7D3" w:rsidR="00490836" w:rsidRPr="0027381D" w:rsidRDefault="00490836" w:rsidP="00490836">
            <w:pPr>
              <w:pStyle w:val="TAC"/>
              <w:rPr>
                <w:ins w:id="7425" w:author="Huawei" w:date="2021-10-29T14:16:00Z"/>
              </w:rPr>
            </w:pPr>
            <w:ins w:id="7426" w:author="Huawei" w:date="2021-10-29T16:57:00Z">
              <w:r w:rsidRPr="00EA3FDE">
                <w:t>434</w:t>
              </w:r>
            </w:ins>
          </w:p>
        </w:tc>
        <w:tc>
          <w:tcPr>
            <w:tcW w:w="945" w:type="dxa"/>
            <w:tcPrChange w:id="7427" w:author="Huawei" w:date="2021-10-29T15:36:00Z">
              <w:tcPr>
                <w:tcW w:w="945" w:type="dxa"/>
              </w:tcPr>
            </w:tcPrChange>
          </w:tcPr>
          <w:p w14:paraId="0616343F" w14:textId="41E9C7B0" w:rsidR="00490836" w:rsidRPr="0027381D" w:rsidRDefault="00490836" w:rsidP="00490836">
            <w:pPr>
              <w:pStyle w:val="TAC"/>
              <w:rPr>
                <w:ins w:id="7428" w:author="Huawei" w:date="2021-10-29T14:16:00Z"/>
              </w:rPr>
            </w:pPr>
            <w:ins w:id="7429" w:author="Huawei" w:date="2021-10-29T16:57:00Z">
              <w:r w:rsidRPr="00EA3FDE">
                <w:t>1@0</w:t>
              </w:r>
            </w:ins>
          </w:p>
        </w:tc>
        <w:tc>
          <w:tcPr>
            <w:tcW w:w="945" w:type="dxa"/>
            <w:tcPrChange w:id="7430" w:author="Huawei" w:date="2021-10-29T15:36:00Z">
              <w:tcPr>
                <w:tcW w:w="945" w:type="dxa"/>
              </w:tcPr>
            </w:tcPrChange>
          </w:tcPr>
          <w:p w14:paraId="1CDF1195" w14:textId="409E8334" w:rsidR="00490836" w:rsidRPr="0027381D" w:rsidRDefault="00490836" w:rsidP="00490836">
            <w:pPr>
              <w:pStyle w:val="TAC"/>
              <w:rPr>
                <w:ins w:id="7431" w:author="Huawei" w:date="2021-10-29T14:16:00Z"/>
              </w:rPr>
            </w:pPr>
            <w:ins w:id="7432" w:author="Huawei" w:date="2021-10-29T16:57:00Z">
              <w:r w:rsidRPr="00EA3FDE">
                <w:t>1@244</w:t>
              </w:r>
            </w:ins>
          </w:p>
        </w:tc>
      </w:tr>
      <w:tr w:rsidR="00490836" w14:paraId="20385ACE" w14:textId="77777777" w:rsidTr="00A94065">
        <w:tblPrEx>
          <w:tblW w:w="0" w:type="auto"/>
          <w:tblPrExChange w:id="7433" w:author="Huawei" w:date="2021-10-29T15:36:00Z">
            <w:tblPrEx>
              <w:tblW w:w="0" w:type="auto"/>
            </w:tblPrEx>
          </w:tblPrExChange>
        </w:tblPrEx>
        <w:trPr>
          <w:ins w:id="7434" w:author="Huawei" w:date="2021-10-29T14:16:00Z"/>
        </w:trPr>
        <w:tc>
          <w:tcPr>
            <w:tcW w:w="812" w:type="dxa"/>
            <w:tcBorders>
              <w:top w:val="nil"/>
              <w:bottom w:val="nil"/>
            </w:tcBorders>
            <w:tcPrChange w:id="7435" w:author="Huawei" w:date="2021-10-29T15:36:00Z">
              <w:tcPr>
                <w:tcW w:w="812" w:type="dxa"/>
              </w:tcPr>
            </w:tcPrChange>
          </w:tcPr>
          <w:p w14:paraId="2491500C" w14:textId="77777777" w:rsidR="00490836" w:rsidRPr="0027381D" w:rsidRDefault="00490836" w:rsidP="00490836">
            <w:pPr>
              <w:pStyle w:val="TAC"/>
              <w:rPr>
                <w:ins w:id="7436" w:author="Huawei" w:date="2021-10-29T14:16:00Z"/>
              </w:rPr>
            </w:pPr>
          </w:p>
        </w:tc>
        <w:tc>
          <w:tcPr>
            <w:tcW w:w="479" w:type="dxa"/>
            <w:tcBorders>
              <w:top w:val="nil"/>
              <w:bottom w:val="nil"/>
            </w:tcBorders>
            <w:tcPrChange w:id="7437" w:author="Huawei" w:date="2021-10-29T15:36:00Z">
              <w:tcPr>
                <w:tcW w:w="479" w:type="dxa"/>
              </w:tcPr>
            </w:tcPrChange>
          </w:tcPr>
          <w:p w14:paraId="75B89CB8" w14:textId="77777777" w:rsidR="00490836" w:rsidRPr="0027381D" w:rsidRDefault="00490836" w:rsidP="00490836">
            <w:pPr>
              <w:pStyle w:val="TAC"/>
              <w:rPr>
                <w:ins w:id="7438" w:author="Huawei" w:date="2021-10-29T14:16:00Z"/>
              </w:rPr>
            </w:pPr>
          </w:p>
        </w:tc>
        <w:tc>
          <w:tcPr>
            <w:tcW w:w="859" w:type="dxa"/>
            <w:tcPrChange w:id="7439" w:author="Huawei" w:date="2021-10-29T15:36:00Z">
              <w:tcPr>
                <w:tcW w:w="859" w:type="dxa"/>
              </w:tcPr>
            </w:tcPrChange>
          </w:tcPr>
          <w:p w14:paraId="4661402C" w14:textId="09AFEC91" w:rsidR="00490836" w:rsidRDefault="00490836" w:rsidP="00490836">
            <w:pPr>
              <w:pStyle w:val="TAC"/>
              <w:rPr>
                <w:ins w:id="7440" w:author="Huawei" w:date="2021-10-29T14:16:00Z"/>
                <w:lang w:eastAsia="zh-CN"/>
              </w:rPr>
            </w:pPr>
            <w:ins w:id="7441" w:author="Huawei" w:date="2021-10-29T15:35:00Z">
              <w:r>
                <w:rPr>
                  <w:rFonts w:hint="eastAsia"/>
                  <w:lang w:eastAsia="zh-CN"/>
                </w:rPr>
                <w:t>8</w:t>
              </w:r>
              <w:r>
                <w:rPr>
                  <w:lang w:eastAsia="zh-CN"/>
                </w:rPr>
                <w:t>0+80</w:t>
              </w:r>
            </w:ins>
          </w:p>
        </w:tc>
        <w:tc>
          <w:tcPr>
            <w:tcW w:w="603" w:type="dxa"/>
            <w:tcPrChange w:id="7442" w:author="Huawei" w:date="2021-10-29T15:36:00Z">
              <w:tcPr>
                <w:tcW w:w="603" w:type="dxa"/>
              </w:tcPr>
            </w:tcPrChange>
          </w:tcPr>
          <w:p w14:paraId="1BE79F3E" w14:textId="035F1EEA" w:rsidR="00490836" w:rsidRPr="00D14A1E" w:rsidRDefault="00490836" w:rsidP="00490836">
            <w:pPr>
              <w:pStyle w:val="TAC"/>
              <w:rPr>
                <w:ins w:id="7443" w:author="Huawei" w:date="2021-10-29T14:16:00Z"/>
              </w:rPr>
            </w:pPr>
            <w:ins w:id="7444" w:author="Huawei" w:date="2021-10-29T15:37:00Z">
              <w:r w:rsidRPr="000D46D0">
                <w:t>143</w:t>
              </w:r>
            </w:ins>
          </w:p>
        </w:tc>
        <w:tc>
          <w:tcPr>
            <w:tcW w:w="945" w:type="dxa"/>
            <w:tcPrChange w:id="7445" w:author="Huawei" w:date="2021-10-29T15:36:00Z">
              <w:tcPr>
                <w:tcW w:w="945" w:type="dxa"/>
              </w:tcPr>
            </w:tcPrChange>
          </w:tcPr>
          <w:p w14:paraId="1FD4DD66" w14:textId="7331B186" w:rsidR="00490836" w:rsidRPr="00D14A1E" w:rsidRDefault="00490836" w:rsidP="00490836">
            <w:pPr>
              <w:pStyle w:val="TAC"/>
              <w:rPr>
                <w:ins w:id="7446" w:author="Huawei" w:date="2021-10-29T14:16:00Z"/>
              </w:rPr>
            </w:pPr>
            <w:ins w:id="7447" w:author="Huawei" w:date="2021-10-29T15:37:00Z">
              <w:r w:rsidRPr="000D46D0">
                <w:t>1@143</w:t>
              </w:r>
            </w:ins>
          </w:p>
        </w:tc>
        <w:tc>
          <w:tcPr>
            <w:tcW w:w="945" w:type="dxa"/>
            <w:tcPrChange w:id="7448" w:author="Huawei" w:date="2021-10-29T15:36:00Z">
              <w:tcPr>
                <w:tcW w:w="945" w:type="dxa"/>
              </w:tcPr>
            </w:tcPrChange>
          </w:tcPr>
          <w:p w14:paraId="443E5DA8" w14:textId="54745C90" w:rsidR="00490836" w:rsidRPr="00D14A1E" w:rsidRDefault="00490836" w:rsidP="00490836">
            <w:pPr>
              <w:pStyle w:val="TAC"/>
              <w:rPr>
                <w:ins w:id="7449" w:author="Huawei" w:date="2021-10-29T14:16:00Z"/>
              </w:rPr>
            </w:pPr>
            <w:ins w:id="7450" w:author="Huawei" w:date="2021-10-29T15:37:00Z">
              <w:r w:rsidRPr="000D46D0">
                <w:t>1@68</w:t>
              </w:r>
            </w:ins>
          </w:p>
        </w:tc>
        <w:tc>
          <w:tcPr>
            <w:tcW w:w="603" w:type="dxa"/>
            <w:tcPrChange w:id="7451" w:author="Huawei" w:date="2021-10-29T15:36:00Z">
              <w:tcPr>
                <w:tcW w:w="603" w:type="dxa"/>
              </w:tcPr>
            </w:tcPrChange>
          </w:tcPr>
          <w:p w14:paraId="279BDA70" w14:textId="3FD5009C" w:rsidR="00490836" w:rsidRPr="0027381D" w:rsidRDefault="00490836" w:rsidP="00490836">
            <w:pPr>
              <w:pStyle w:val="TAC"/>
              <w:rPr>
                <w:ins w:id="7452" w:author="Huawei" w:date="2021-10-29T14:16:00Z"/>
              </w:rPr>
            </w:pPr>
            <w:ins w:id="7453" w:author="Huawei" w:date="2021-10-29T17:13:00Z">
              <w:r>
                <w:rPr>
                  <w:rFonts w:hint="eastAsia"/>
                  <w:lang w:eastAsia="zh-CN"/>
                </w:rPr>
                <w:t>F</w:t>
              </w:r>
              <w:r>
                <w:rPr>
                  <w:lang w:eastAsia="zh-CN"/>
                </w:rPr>
                <w:t>FS</w:t>
              </w:r>
            </w:ins>
          </w:p>
        </w:tc>
        <w:tc>
          <w:tcPr>
            <w:tcW w:w="945" w:type="dxa"/>
            <w:tcPrChange w:id="7454" w:author="Huawei" w:date="2021-10-29T15:36:00Z">
              <w:tcPr>
                <w:tcW w:w="945" w:type="dxa"/>
              </w:tcPr>
            </w:tcPrChange>
          </w:tcPr>
          <w:p w14:paraId="2117BD73" w14:textId="6985339E" w:rsidR="00490836" w:rsidRPr="0027381D" w:rsidRDefault="00490836" w:rsidP="00490836">
            <w:pPr>
              <w:pStyle w:val="TAC"/>
              <w:rPr>
                <w:ins w:id="7455" w:author="Huawei" w:date="2021-10-29T14:16:00Z"/>
              </w:rPr>
            </w:pPr>
            <w:ins w:id="7456" w:author="Huawei" w:date="2021-10-29T17:13:00Z">
              <w:r>
                <w:rPr>
                  <w:rFonts w:hint="eastAsia"/>
                  <w:lang w:eastAsia="zh-CN"/>
                </w:rPr>
                <w:t>F</w:t>
              </w:r>
              <w:r>
                <w:rPr>
                  <w:lang w:eastAsia="zh-CN"/>
                </w:rPr>
                <w:t>FS</w:t>
              </w:r>
            </w:ins>
          </w:p>
        </w:tc>
        <w:tc>
          <w:tcPr>
            <w:tcW w:w="945" w:type="dxa"/>
            <w:tcPrChange w:id="7457" w:author="Huawei" w:date="2021-10-29T15:36:00Z">
              <w:tcPr>
                <w:tcW w:w="945" w:type="dxa"/>
              </w:tcPr>
            </w:tcPrChange>
          </w:tcPr>
          <w:p w14:paraId="26CBB88D" w14:textId="361A1129" w:rsidR="00490836" w:rsidRPr="0027381D" w:rsidRDefault="00490836" w:rsidP="00490836">
            <w:pPr>
              <w:pStyle w:val="TAC"/>
              <w:rPr>
                <w:ins w:id="7458" w:author="Huawei" w:date="2021-10-29T14:16:00Z"/>
              </w:rPr>
            </w:pPr>
            <w:ins w:id="7459" w:author="Huawei" w:date="2021-10-29T17:13:00Z">
              <w:r>
                <w:rPr>
                  <w:rFonts w:hint="eastAsia"/>
                  <w:lang w:eastAsia="zh-CN"/>
                </w:rPr>
                <w:t>F</w:t>
              </w:r>
              <w:r>
                <w:rPr>
                  <w:lang w:eastAsia="zh-CN"/>
                </w:rPr>
                <w:t>FS</w:t>
              </w:r>
            </w:ins>
          </w:p>
        </w:tc>
        <w:tc>
          <w:tcPr>
            <w:tcW w:w="603" w:type="dxa"/>
            <w:tcPrChange w:id="7460" w:author="Huawei" w:date="2021-10-29T15:36:00Z">
              <w:tcPr>
                <w:tcW w:w="603" w:type="dxa"/>
              </w:tcPr>
            </w:tcPrChange>
          </w:tcPr>
          <w:p w14:paraId="7073AF8B" w14:textId="1C1C3AAF" w:rsidR="00490836" w:rsidRPr="0027381D" w:rsidRDefault="00490836" w:rsidP="00490836">
            <w:pPr>
              <w:pStyle w:val="TAC"/>
              <w:rPr>
                <w:ins w:id="7461" w:author="Huawei" w:date="2021-10-29T14:16:00Z"/>
              </w:rPr>
            </w:pPr>
            <w:ins w:id="7462" w:author="Huawei" w:date="2021-10-29T16:57:00Z">
              <w:r w:rsidRPr="00EA3FDE">
                <w:t>434</w:t>
              </w:r>
            </w:ins>
          </w:p>
        </w:tc>
        <w:tc>
          <w:tcPr>
            <w:tcW w:w="945" w:type="dxa"/>
            <w:tcPrChange w:id="7463" w:author="Huawei" w:date="2021-10-29T15:36:00Z">
              <w:tcPr>
                <w:tcW w:w="945" w:type="dxa"/>
              </w:tcPr>
            </w:tcPrChange>
          </w:tcPr>
          <w:p w14:paraId="21225BC9" w14:textId="0204086C" w:rsidR="00490836" w:rsidRPr="0027381D" w:rsidRDefault="00490836" w:rsidP="00490836">
            <w:pPr>
              <w:pStyle w:val="TAC"/>
              <w:rPr>
                <w:ins w:id="7464" w:author="Huawei" w:date="2021-10-29T14:16:00Z"/>
              </w:rPr>
            </w:pPr>
            <w:ins w:id="7465" w:author="Huawei" w:date="2021-10-29T16:57:00Z">
              <w:r w:rsidRPr="00EA3FDE">
                <w:t>1@0</w:t>
              </w:r>
            </w:ins>
          </w:p>
        </w:tc>
        <w:tc>
          <w:tcPr>
            <w:tcW w:w="945" w:type="dxa"/>
            <w:tcPrChange w:id="7466" w:author="Huawei" w:date="2021-10-29T15:36:00Z">
              <w:tcPr>
                <w:tcW w:w="945" w:type="dxa"/>
              </w:tcPr>
            </w:tcPrChange>
          </w:tcPr>
          <w:p w14:paraId="3E280443" w14:textId="6FC3B73A" w:rsidR="00490836" w:rsidRPr="0027381D" w:rsidRDefault="00490836" w:rsidP="00490836">
            <w:pPr>
              <w:pStyle w:val="TAC"/>
              <w:rPr>
                <w:ins w:id="7467" w:author="Huawei" w:date="2021-10-29T14:16:00Z"/>
              </w:rPr>
            </w:pPr>
            <w:ins w:id="7468" w:author="Huawei" w:date="2021-10-29T16:57:00Z">
              <w:r w:rsidRPr="00EA3FDE">
                <w:t>1@216</w:t>
              </w:r>
            </w:ins>
          </w:p>
        </w:tc>
      </w:tr>
      <w:tr w:rsidR="00490836" w14:paraId="266D6C30" w14:textId="77777777" w:rsidTr="00A94065">
        <w:tblPrEx>
          <w:tblW w:w="0" w:type="auto"/>
          <w:tblPrExChange w:id="7469" w:author="Huawei" w:date="2021-10-29T15:36:00Z">
            <w:tblPrEx>
              <w:tblW w:w="0" w:type="auto"/>
            </w:tblPrEx>
          </w:tblPrExChange>
        </w:tblPrEx>
        <w:trPr>
          <w:ins w:id="7470" w:author="Huawei" w:date="2021-10-29T14:16:00Z"/>
        </w:trPr>
        <w:tc>
          <w:tcPr>
            <w:tcW w:w="812" w:type="dxa"/>
            <w:tcBorders>
              <w:top w:val="nil"/>
              <w:bottom w:val="nil"/>
            </w:tcBorders>
            <w:tcPrChange w:id="7471" w:author="Huawei" w:date="2021-10-29T15:36:00Z">
              <w:tcPr>
                <w:tcW w:w="812" w:type="dxa"/>
              </w:tcPr>
            </w:tcPrChange>
          </w:tcPr>
          <w:p w14:paraId="2F93948A" w14:textId="77777777" w:rsidR="00490836" w:rsidRPr="0027381D" w:rsidRDefault="00490836" w:rsidP="00490836">
            <w:pPr>
              <w:pStyle w:val="TAC"/>
              <w:rPr>
                <w:ins w:id="7472" w:author="Huawei" w:date="2021-10-29T14:16:00Z"/>
              </w:rPr>
            </w:pPr>
          </w:p>
        </w:tc>
        <w:tc>
          <w:tcPr>
            <w:tcW w:w="479" w:type="dxa"/>
            <w:tcBorders>
              <w:top w:val="nil"/>
              <w:bottom w:val="nil"/>
            </w:tcBorders>
            <w:tcPrChange w:id="7473" w:author="Huawei" w:date="2021-10-29T15:36:00Z">
              <w:tcPr>
                <w:tcW w:w="479" w:type="dxa"/>
              </w:tcPr>
            </w:tcPrChange>
          </w:tcPr>
          <w:p w14:paraId="4BB639EA" w14:textId="77777777" w:rsidR="00490836" w:rsidRPr="0027381D" w:rsidRDefault="00490836" w:rsidP="00490836">
            <w:pPr>
              <w:pStyle w:val="TAC"/>
              <w:rPr>
                <w:ins w:id="7474" w:author="Huawei" w:date="2021-10-29T14:16:00Z"/>
              </w:rPr>
            </w:pPr>
          </w:p>
        </w:tc>
        <w:tc>
          <w:tcPr>
            <w:tcW w:w="859" w:type="dxa"/>
            <w:tcPrChange w:id="7475" w:author="Huawei" w:date="2021-10-29T15:36:00Z">
              <w:tcPr>
                <w:tcW w:w="859" w:type="dxa"/>
              </w:tcPr>
            </w:tcPrChange>
          </w:tcPr>
          <w:p w14:paraId="28D8A04C" w14:textId="76089EA0" w:rsidR="00490836" w:rsidRDefault="00490836" w:rsidP="00490836">
            <w:pPr>
              <w:pStyle w:val="TAC"/>
              <w:rPr>
                <w:ins w:id="7476" w:author="Huawei" w:date="2021-10-29T14:16:00Z"/>
                <w:lang w:eastAsia="zh-CN"/>
              </w:rPr>
            </w:pPr>
            <w:ins w:id="7477" w:author="Huawei" w:date="2021-10-29T15:35:00Z">
              <w:r>
                <w:rPr>
                  <w:rFonts w:hint="eastAsia"/>
                  <w:lang w:eastAsia="zh-CN"/>
                </w:rPr>
                <w:t>9</w:t>
              </w:r>
              <w:r>
                <w:rPr>
                  <w:lang w:eastAsia="zh-CN"/>
                </w:rPr>
                <w:t>0+70</w:t>
              </w:r>
            </w:ins>
          </w:p>
        </w:tc>
        <w:tc>
          <w:tcPr>
            <w:tcW w:w="603" w:type="dxa"/>
            <w:tcPrChange w:id="7478" w:author="Huawei" w:date="2021-10-29T15:36:00Z">
              <w:tcPr>
                <w:tcW w:w="603" w:type="dxa"/>
              </w:tcPr>
            </w:tcPrChange>
          </w:tcPr>
          <w:p w14:paraId="198A58BB" w14:textId="0F0FD5F5" w:rsidR="00490836" w:rsidRPr="00D14A1E" w:rsidRDefault="00490836" w:rsidP="00490836">
            <w:pPr>
              <w:pStyle w:val="TAC"/>
              <w:rPr>
                <w:ins w:id="7479" w:author="Huawei" w:date="2021-10-29T14:16:00Z"/>
              </w:rPr>
            </w:pPr>
            <w:ins w:id="7480" w:author="Huawei" w:date="2021-10-29T15:37:00Z">
              <w:r w:rsidRPr="000D46D0">
                <w:t>143</w:t>
              </w:r>
            </w:ins>
          </w:p>
        </w:tc>
        <w:tc>
          <w:tcPr>
            <w:tcW w:w="945" w:type="dxa"/>
            <w:tcPrChange w:id="7481" w:author="Huawei" w:date="2021-10-29T15:36:00Z">
              <w:tcPr>
                <w:tcW w:w="945" w:type="dxa"/>
              </w:tcPr>
            </w:tcPrChange>
          </w:tcPr>
          <w:p w14:paraId="6B7ABE98" w14:textId="6D8FE314" w:rsidR="00490836" w:rsidRPr="00D14A1E" w:rsidRDefault="00490836" w:rsidP="00490836">
            <w:pPr>
              <w:pStyle w:val="TAC"/>
              <w:rPr>
                <w:ins w:id="7482" w:author="Huawei" w:date="2021-10-29T14:16:00Z"/>
              </w:rPr>
            </w:pPr>
            <w:ins w:id="7483" w:author="Huawei" w:date="2021-10-29T15:37:00Z">
              <w:r w:rsidRPr="000D46D0">
                <w:t>1@143</w:t>
              </w:r>
            </w:ins>
          </w:p>
        </w:tc>
        <w:tc>
          <w:tcPr>
            <w:tcW w:w="945" w:type="dxa"/>
            <w:tcPrChange w:id="7484" w:author="Huawei" w:date="2021-10-29T15:36:00Z">
              <w:tcPr>
                <w:tcW w:w="945" w:type="dxa"/>
              </w:tcPr>
            </w:tcPrChange>
          </w:tcPr>
          <w:p w14:paraId="5EEEC40E" w14:textId="4407769E" w:rsidR="00490836" w:rsidRPr="00D14A1E" w:rsidRDefault="00490836" w:rsidP="00490836">
            <w:pPr>
              <w:pStyle w:val="TAC"/>
              <w:rPr>
                <w:ins w:id="7485" w:author="Huawei" w:date="2021-10-29T14:16:00Z"/>
              </w:rPr>
            </w:pPr>
            <w:ins w:id="7486" w:author="Huawei" w:date="2021-10-29T15:37:00Z">
              <w:r w:rsidRPr="000D46D0">
                <w:t>1@40</w:t>
              </w:r>
            </w:ins>
          </w:p>
        </w:tc>
        <w:tc>
          <w:tcPr>
            <w:tcW w:w="603" w:type="dxa"/>
            <w:tcPrChange w:id="7487" w:author="Huawei" w:date="2021-10-29T15:36:00Z">
              <w:tcPr>
                <w:tcW w:w="603" w:type="dxa"/>
              </w:tcPr>
            </w:tcPrChange>
          </w:tcPr>
          <w:p w14:paraId="08E42A3A" w14:textId="211126CA" w:rsidR="00490836" w:rsidRPr="0027381D" w:rsidRDefault="00490836" w:rsidP="00490836">
            <w:pPr>
              <w:pStyle w:val="TAC"/>
              <w:rPr>
                <w:ins w:id="7488" w:author="Huawei" w:date="2021-10-29T14:16:00Z"/>
              </w:rPr>
            </w:pPr>
            <w:ins w:id="7489" w:author="Huawei" w:date="2021-10-29T17:13:00Z">
              <w:r>
                <w:rPr>
                  <w:rFonts w:hint="eastAsia"/>
                  <w:lang w:eastAsia="zh-CN"/>
                </w:rPr>
                <w:t>F</w:t>
              </w:r>
              <w:r>
                <w:rPr>
                  <w:lang w:eastAsia="zh-CN"/>
                </w:rPr>
                <w:t>FS</w:t>
              </w:r>
            </w:ins>
          </w:p>
        </w:tc>
        <w:tc>
          <w:tcPr>
            <w:tcW w:w="945" w:type="dxa"/>
            <w:tcPrChange w:id="7490" w:author="Huawei" w:date="2021-10-29T15:36:00Z">
              <w:tcPr>
                <w:tcW w:w="945" w:type="dxa"/>
              </w:tcPr>
            </w:tcPrChange>
          </w:tcPr>
          <w:p w14:paraId="34349E15" w14:textId="2A09E582" w:rsidR="00490836" w:rsidRPr="0027381D" w:rsidRDefault="00490836" w:rsidP="00490836">
            <w:pPr>
              <w:pStyle w:val="TAC"/>
              <w:rPr>
                <w:ins w:id="7491" w:author="Huawei" w:date="2021-10-29T14:16:00Z"/>
              </w:rPr>
            </w:pPr>
            <w:ins w:id="7492" w:author="Huawei" w:date="2021-10-29T17:13:00Z">
              <w:r>
                <w:rPr>
                  <w:rFonts w:hint="eastAsia"/>
                  <w:lang w:eastAsia="zh-CN"/>
                </w:rPr>
                <w:t>F</w:t>
              </w:r>
              <w:r>
                <w:rPr>
                  <w:lang w:eastAsia="zh-CN"/>
                </w:rPr>
                <w:t>FS</w:t>
              </w:r>
            </w:ins>
          </w:p>
        </w:tc>
        <w:tc>
          <w:tcPr>
            <w:tcW w:w="945" w:type="dxa"/>
            <w:tcPrChange w:id="7493" w:author="Huawei" w:date="2021-10-29T15:36:00Z">
              <w:tcPr>
                <w:tcW w:w="945" w:type="dxa"/>
              </w:tcPr>
            </w:tcPrChange>
          </w:tcPr>
          <w:p w14:paraId="61A14925" w14:textId="58B662B3" w:rsidR="00490836" w:rsidRPr="0027381D" w:rsidRDefault="00490836" w:rsidP="00490836">
            <w:pPr>
              <w:pStyle w:val="TAC"/>
              <w:rPr>
                <w:ins w:id="7494" w:author="Huawei" w:date="2021-10-29T14:16:00Z"/>
              </w:rPr>
            </w:pPr>
            <w:ins w:id="7495" w:author="Huawei" w:date="2021-10-29T17:13:00Z">
              <w:r>
                <w:rPr>
                  <w:rFonts w:hint="eastAsia"/>
                  <w:lang w:eastAsia="zh-CN"/>
                </w:rPr>
                <w:t>F</w:t>
              </w:r>
              <w:r>
                <w:rPr>
                  <w:lang w:eastAsia="zh-CN"/>
                </w:rPr>
                <w:t>FS</w:t>
              </w:r>
            </w:ins>
          </w:p>
        </w:tc>
        <w:tc>
          <w:tcPr>
            <w:tcW w:w="603" w:type="dxa"/>
            <w:tcPrChange w:id="7496" w:author="Huawei" w:date="2021-10-29T15:36:00Z">
              <w:tcPr>
                <w:tcW w:w="603" w:type="dxa"/>
              </w:tcPr>
            </w:tcPrChange>
          </w:tcPr>
          <w:p w14:paraId="037FEF28" w14:textId="42591B6B" w:rsidR="00490836" w:rsidRPr="0027381D" w:rsidRDefault="00490836" w:rsidP="00490836">
            <w:pPr>
              <w:pStyle w:val="TAC"/>
              <w:rPr>
                <w:ins w:id="7497" w:author="Huawei" w:date="2021-10-29T14:16:00Z"/>
              </w:rPr>
            </w:pPr>
            <w:ins w:id="7498" w:author="Huawei" w:date="2021-10-29T16:57:00Z">
              <w:r w:rsidRPr="00EA3FDE">
                <w:t>434</w:t>
              </w:r>
            </w:ins>
          </w:p>
        </w:tc>
        <w:tc>
          <w:tcPr>
            <w:tcW w:w="945" w:type="dxa"/>
            <w:tcPrChange w:id="7499" w:author="Huawei" w:date="2021-10-29T15:36:00Z">
              <w:tcPr>
                <w:tcW w:w="945" w:type="dxa"/>
              </w:tcPr>
            </w:tcPrChange>
          </w:tcPr>
          <w:p w14:paraId="5E06756C" w14:textId="6F7D9F46" w:rsidR="00490836" w:rsidRPr="0027381D" w:rsidRDefault="00490836" w:rsidP="00490836">
            <w:pPr>
              <w:pStyle w:val="TAC"/>
              <w:rPr>
                <w:ins w:id="7500" w:author="Huawei" w:date="2021-10-29T14:16:00Z"/>
              </w:rPr>
            </w:pPr>
            <w:ins w:id="7501" w:author="Huawei" w:date="2021-10-29T16:57:00Z">
              <w:r w:rsidRPr="00EA3FDE">
                <w:t>1@0</w:t>
              </w:r>
            </w:ins>
          </w:p>
        </w:tc>
        <w:tc>
          <w:tcPr>
            <w:tcW w:w="945" w:type="dxa"/>
            <w:tcPrChange w:id="7502" w:author="Huawei" w:date="2021-10-29T15:36:00Z">
              <w:tcPr>
                <w:tcW w:w="945" w:type="dxa"/>
              </w:tcPr>
            </w:tcPrChange>
          </w:tcPr>
          <w:p w14:paraId="38D38A4D" w14:textId="4154449A" w:rsidR="00490836" w:rsidRPr="0027381D" w:rsidRDefault="00490836" w:rsidP="00490836">
            <w:pPr>
              <w:pStyle w:val="TAC"/>
              <w:rPr>
                <w:ins w:id="7503" w:author="Huawei" w:date="2021-10-29T14:16:00Z"/>
              </w:rPr>
            </w:pPr>
            <w:ins w:id="7504" w:author="Huawei" w:date="2021-10-29T16:57:00Z">
              <w:r w:rsidRPr="00EA3FDE">
                <w:t>1@188</w:t>
              </w:r>
            </w:ins>
          </w:p>
        </w:tc>
      </w:tr>
      <w:tr w:rsidR="00490836" w14:paraId="2A378CEE" w14:textId="77777777" w:rsidTr="00A94065">
        <w:tblPrEx>
          <w:tblW w:w="0" w:type="auto"/>
          <w:tblPrExChange w:id="7505" w:author="Huawei" w:date="2021-10-29T15:36:00Z">
            <w:tblPrEx>
              <w:tblW w:w="0" w:type="auto"/>
            </w:tblPrEx>
          </w:tblPrExChange>
        </w:tblPrEx>
        <w:trPr>
          <w:ins w:id="7506" w:author="Huawei" w:date="2021-10-29T14:16:00Z"/>
        </w:trPr>
        <w:tc>
          <w:tcPr>
            <w:tcW w:w="812" w:type="dxa"/>
            <w:tcBorders>
              <w:top w:val="nil"/>
              <w:bottom w:val="nil"/>
            </w:tcBorders>
            <w:tcPrChange w:id="7507" w:author="Huawei" w:date="2021-10-29T15:36:00Z">
              <w:tcPr>
                <w:tcW w:w="812" w:type="dxa"/>
              </w:tcPr>
            </w:tcPrChange>
          </w:tcPr>
          <w:p w14:paraId="0BF1117D" w14:textId="77777777" w:rsidR="00490836" w:rsidRPr="0027381D" w:rsidRDefault="00490836" w:rsidP="00490836">
            <w:pPr>
              <w:pStyle w:val="TAC"/>
              <w:rPr>
                <w:ins w:id="7508" w:author="Huawei" w:date="2021-10-29T14:16:00Z"/>
              </w:rPr>
            </w:pPr>
          </w:p>
        </w:tc>
        <w:tc>
          <w:tcPr>
            <w:tcW w:w="479" w:type="dxa"/>
            <w:tcBorders>
              <w:top w:val="nil"/>
              <w:bottom w:val="single" w:sz="4" w:space="0" w:color="auto"/>
            </w:tcBorders>
            <w:tcPrChange w:id="7509" w:author="Huawei" w:date="2021-10-29T15:36:00Z">
              <w:tcPr>
                <w:tcW w:w="479" w:type="dxa"/>
              </w:tcPr>
            </w:tcPrChange>
          </w:tcPr>
          <w:p w14:paraId="3A38A6FA" w14:textId="77777777" w:rsidR="00490836" w:rsidRPr="0027381D" w:rsidRDefault="00490836" w:rsidP="00490836">
            <w:pPr>
              <w:pStyle w:val="TAC"/>
              <w:rPr>
                <w:ins w:id="7510" w:author="Huawei" w:date="2021-10-29T14:16:00Z"/>
              </w:rPr>
            </w:pPr>
          </w:p>
        </w:tc>
        <w:tc>
          <w:tcPr>
            <w:tcW w:w="859" w:type="dxa"/>
            <w:tcPrChange w:id="7511" w:author="Huawei" w:date="2021-10-29T15:36:00Z">
              <w:tcPr>
                <w:tcW w:w="859" w:type="dxa"/>
              </w:tcPr>
            </w:tcPrChange>
          </w:tcPr>
          <w:p w14:paraId="2A6A9200" w14:textId="3B583866" w:rsidR="00490836" w:rsidRDefault="00490836" w:rsidP="00490836">
            <w:pPr>
              <w:pStyle w:val="TAC"/>
              <w:rPr>
                <w:ins w:id="7512" w:author="Huawei" w:date="2021-10-29T14:16:00Z"/>
                <w:lang w:eastAsia="zh-CN"/>
              </w:rPr>
            </w:pPr>
            <w:ins w:id="7513" w:author="Huawei" w:date="2021-10-29T15:35:00Z">
              <w:r>
                <w:rPr>
                  <w:rFonts w:hint="eastAsia"/>
                  <w:lang w:eastAsia="zh-CN"/>
                </w:rPr>
                <w:t>1</w:t>
              </w:r>
              <w:r>
                <w:rPr>
                  <w:lang w:eastAsia="zh-CN"/>
                </w:rPr>
                <w:t>00+60</w:t>
              </w:r>
            </w:ins>
          </w:p>
        </w:tc>
        <w:tc>
          <w:tcPr>
            <w:tcW w:w="603" w:type="dxa"/>
            <w:tcPrChange w:id="7514" w:author="Huawei" w:date="2021-10-29T15:36:00Z">
              <w:tcPr>
                <w:tcW w:w="603" w:type="dxa"/>
              </w:tcPr>
            </w:tcPrChange>
          </w:tcPr>
          <w:p w14:paraId="556FC0EC" w14:textId="6D5E6B14" w:rsidR="00490836" w:rsidRPr="00D14A1E" w:rsidRDefault="00490836" w:rsidP="00490836">
            <w:pPr>
              <w:pStyle w:val="TAC"/>
              <w:rPr>
                <w:ins w:id="7515" w:author="Huawei" w:date="2021-10-29T14:16:00Z"/>
              </w:rPr>
            </w:pPr>
            <w:ins w:id="7516" w:author="Huawei" w:date="2021-10-29T15:37:00Z">
              <w:r w:rsidRPr="000D46D0">
                <w:t>144</w:t>
              </w:r>
            </w:ins>
          </w:p>
        </w:tc>
        <w:tc>
          <w:tcPr>
            <w:tcW w:w="945" w:type="dxa"/>
            <w:tcPrChange w:id="7517" w:author="Huawei" w:date="2021-10-29T15:36:00Z">
              <w:tcPr>
                <w:tcW w:w="945" w:type="dxa"/>
              </w:tcPr>
            </w:tcPrChange>
          </w:tcPr>
          <w:p w14:paraId="3B48FD0B" w14:textId="5A3EDCBE" w:rsidR="00490836" w:rsidRPr="00D14A1E" w:rsidRDefault="00490836" w:rsidP="00490836">
            <w:pPr>
              <w:pStyle w:val="TAC"/>
              <w:rPr>
                <w:ins w:id="7518" w:author="Huawei" w:date="2021-10-29T14:16:00Z"/>
              </w:rPr>
            </w:pPr>
            <w:ins w:id="7519" w:author="Huawei" w:date="2021-10-29T15:37:00Z">
              <w:r w:rsidRPr="000D46D0">
                <w:t>1@143</w:t>
              </w:r>
            </w:ins>
          </w:p>
        </w:tc>
        <w:tc>
          <w:tcPr>
            <w:tcW w:w="945" w:type="dxa"/>
            <w:tcPrChange w:id="7520" w:author="Huawei" w:date="2021-10-29T15:36:00Z">
              <w:tcPr>
                <w:tcW w:w="945" w:type="dxa"/>
              </w:tcPr>
            </w:tcPrChange>
          </w:tcPr>
          <w:p w14:paraId="7A206AA1" w14:textId="38A7563E" w:rsidR="00490836" w:rsidRPr="00D14A1E" w:rsidRDefault="00490836" w:rsidP="00490836">
            <w:pPr>
              <w:pStyle w:val="TAC"/>
              <w:rPr>
                <w:ins w:id="7521" w:author="Huawei" w:date="2021-10-29T14:16:00Z"/>
              </w:rPr>
            </w:pPr>
            <w:ins w:id="7522" w:author="Huawei" w:date="2021-10-29T15:37:00Z">
              <w:r w:rsidRPr="000D46D0">
                <w:t>1@13</w:t>
              </w:r>
            </w:ins>
          </w:p>
        </w:tc>
        <w:tc>
          <w:tcPr>
            <w:tcW w:w="603" w:type="dxa"/>
            <w:tcPrChange w:id="7523" w:author="Huawei" w:date="2021-10-29T15:36:00Z">
              <w:tcPr>
                <w:tcW w:w="603" w:type="dxa"/>
              </w:tcPr>
            </w:tcPrChange>
          </w:tcPr>
          <w:p w14:paraId="48A7A84F" w14:textId="7CCD32E6" w:rsidR="00490836" w:rsidRPr="0027381D" w:rsidRDefault="00490836" w:rsidP="00490836">
            <w:pPr>
              <w:pStyle w:val="TAC"/>
              <w:rPr>
                <w:ins w:id="7524" w:author="Huawei" w:date="2021-10-29T14:16:00Z"/>
              </w:rPr>
            </w:pPr>
            <w:ins w:id="7525" w:author="Huawei" w:date="2021-10-29T17:13:00Z">
              <w:r>
                <w:rPr>
                  <w:rFonts w:hint="eastAsia"/>
                  <w:lang w:eastAsia="zh-CN"/>
                </w:rPr>
                <w:t>F</w:t>
              </w:r>
              <w:r>
                <w:rPr>
                  <w:lang w:eastAsia="zh-CN"/>
                </w:rPr>
                <w:t>FS</w:t>
              </w:r>
            </w:ins>
          </w:p>
        </w:tc>
        <w:tc>
          <w:tcPr>
            <w:tcW w:w="945" w:type="dxa"/>
            <w:tcPrChange w:id="7526" w:author="Huawei" w:date="2021-10-29T15:36:00Z">
              <w:tcPr>
                <w:tcW w:w="945" w:type="dxa"/>
              </w:tcPr>
            </w:tcPrChange>
          </w:tcPr>
          <w:p w14:paraId="62F0C86C" w14:textId="6726A700" w:rsidR="00490836" w:rsidRPr="0027381D" w:rsidRDefault="00490836" w:rsidP="00490836">
            <w:pPr>
              <w:pStyle w:val="TAC"/>
              <w:rPr>
                <w:ins w:id="7527" w:author="Huawei" w:date="2021-10-29T14:16:00Z"/>
              </w:rPr>
            </w:pPr>
            <w:ins w:id="7528" w:author="Huawei" w:date="2021-10-29T17:13:00Z">
              <w:r>
                <w:rPr>
                  <w:rFonts w:hint="eastAsia"/>
                  <w:lang w:eastAsia="zh-CN"/>
                </w:rPr>
                <w:t>F</w:t>
              </w:r>
              <w:r>
                <w:rPr>
                  <w:lang w:eastAsia="zh-CN"/>
                </w:rPr>
                <w:t>FS</w:t>
              </w:r>
            </w:ins>
          </w:p>
        </w:tc>
        <w:tc>
          <w:tcPr>
            <w:tcW w:w="945" w:type="dxa"/>
            <w:tcPrChange w:id="7529" w:author="Huawei" w:date="2021-10-29T15:36:00Z">
              <w:tcPr>
                <w:tcW w:w="945" w:type="dxa"/>
              </w:tcPr>
            </w:tcPrChange>
          </w:tcPr>
          <w:p w14:paraId="4A45BC63" w14:textId="50E1982B" w:rsidR="00490836" w:rsidRPr="0027381D" w:rsidRDefault="00490836" w:rsidP="00490836">
            <w:pPr>
              <w:pStyle w:val="TAC"/>
              <w:rPr>
                <w:ins w:id="7530" w:author="Huawei" w:date="2021-10-29T14:16:00Z"/>
              </w:rPr>
            </w:pPr>
            <w:ins w:id="7531" w:author="Huawei" w:date="2021-10-29T17:13:00Z">
              <w:r>
                <w:rPr>
                  <w:rFonts w:hint="eastAsia"/>
                  <w:lang w:eastAsia="zh-CN"/>
                </w:rPr>
                <w:t>F</w:t>
              </w:r>
              <w:r>
                <w:rPr>
                  <w:lang w:eastAsia="zh-CN"/>
                </w:rPr>
                <w:t>FS</w:t>
              </w:r>
            </w:ins>
          </w:p>
        </w:tc>
        <w:tc>
          <w:tcPr>
            <w:tcW w:w="603" w:type="dxa"/>
            <w:tcPrChange w:id="7532" w:author="Huawei" w:date="2021-10-29T15:36:00Z">
              <w:tcPr>
                <w:tcW w:w="603" w:type="dxa"/>
              </w:tcPr>
            </w:tcPrChange>
          </w:tcPr>
          <w:p w14:paraId="7059040B" w14:textId="58D8B1AB" w:rsidR="00490836" w:rsidRPr="0027381D" w:rsidRDefault="00490836" w:rsidP="00490836">
            <w:pPr>
              <w:pStyle w:val="TAC"/>
              <w:rPr>
                <w:ins w:id="7533" w:author="Huawei" w:date="2021-10-29T14:16:00Z"/>
              </w:rPr>
            </w:pPr>
            <w:ins w:id="7534" w:author="Huawei" w:date="2021-10-29T16:57:00Z">
              <w:r w:rsidRPr="00EA3FDE">
                <w:t>435</w:t>
              </w:r>
            </w:ins>
          </w:p>
        </w:tc>
        <w:tc>
          <w:tcPr>
            <w:tcW w:w="945" w:type="dxa"/>
            <w:tcPrChange w:id="7535" w:author="Huawei" w:date="2021-10-29T15:36:00Z">
              <w:tcPr>
                <w:tcW w:w="945" w:type="dxa"/>
              </w:tcPr>
            </w:tcPrChange>
          </w:tcPr>
          <w:p w14:paraId="21FD1149" w14:textId="0C24D247" w:rsidR="00490836" w:rsidRPr="0027381D" w:rsidRDefault="00490836" w:rsidP="00490836">
            <w:pPr>
              <w:pStyle w:val="TAC"/>
              <w:rPr>
                <w:ins w:id="7536" w:author="Huawei" w:date="2021-10-29T14:16:00Z"/>
              </w:rPr>
            </w:pPr>
            <w:ins w:id="7537" w:author="Huawei" w:date="2021-10-29T16:57:00Z">
              <w:r w:rsidRPr="00EA3FDE">
                <w:t>1@0</w:t>
              </w:r>
            </w:ins>
          </w:p>
        </w:tc>
        <w:tc>
          <w:tcPr>
            <w:tcW w:w="945" w:type="dxa"/>
            <w:tcPrChange w:id="7538" w:author="Huawei" w:date="2021-10-29T15:36:00Z">
              <w:tcPr>
                <w:tcW w:w="945" w:type="dxa"/>
              </w:tcPr>
            </w:tcPrChange>
          </w:tcPr>
          <w:p w14:paraId="048CD798" w14:textId="7BA3A982" w:rsidR="00490836" w:rsidRPr="0027381D" w:rsidRDefault="00490836" w:rsidP="00490836">
            <w:pPr>
              <w:pStyle w:val="TAC"/>
              <w:rPr>
                <w:ins w:id="7539" w:author="Huawei" w:date="2021-10-29T14:16:00Z"/>
              </w:rPr>
            </w:pPr>
            <w:ins w:id="7540" w:author="Huawei" w:date="2021-10-29T16:57:00Z">
              <w:r w:rsidRPr="00EA3FDE">
                <w:t>1@161</w:t>
              </w:r>
            </w:ins>
          </w:p>
        </w:tc>
      </w:tr>
      <w:tr w:rsidR="00490836" w14:paraId="4674BEF7" w14:textId="77777777" w:rsidTr="00A94065">
        <w:tblPrEx>
          <w:tblW w:w="0" w:type="auto"/>
          <w:tblPrExChange w:id="7541" w:author="Huawei" w:date="2021-10-29T15:36:00Z">
            <w:tblPrEx>
              <w:tblW w:w="0" w:type="auto"/>
            </w:tblPrEx>
          </w:tblPrExChange>
        </w:tblPrEx>
        <w:trPr>
          <w:ins w:id="7542" w:author="Huawei" w:date="2021-10-29T14:16:00Z"/>
        </w:trPr>
        <w:tc>
          <w:tcPr>
            <w:tcW w:w="812" w:type="dxa"/>
            <w:tcBorders>
              <w:top w:val="nil"/>
              <w:bottom w:val="nil"/>
            </w:tcBorders>
            <w:tcPrChange w:id="7543" w:author="Huawei" w:date="2021-10-29T15:36:00Z">
              <w:tcPr>
                <w:tcW w:w="812" w:type="dxa"/>
              </w:tcPr>
            </w:tcPrChange>
          </w:tcPr>
          <w:p w14:paraId="6A6A8C5F" w14:textId="77777777" w:rsidR="00490836" w:rsidRPr="0027381D" w:rsidRDefault="00490836" w:rsidP="00490836">
            <w:pPr>
              <w:pStyle w:val="TAC"/>
              <w:rPr>
                <w:ins w:id="7544" w:author="Huawei" w:date="2021-10-29T14:16:00Z"/>
              </w:rPr>
            </w:pPr>
          </w:p>
        </w:tc>
        <w:tc>
          <w:tcPr>
            <w:tcW w:w="479" w:type="dxa"/>
            <w:tcBorders>
              <w:bottom w:val="nil"/>
            </w:tcBorders>
            <w:tcPrChange w:id="7545" w:author="Huawei" w:date="2021-10-29T15:36:00Z">
              <w:tcPr>
                <w:tcW w:w="479" w:type="dxa"/>
              </w:tcPr>
            </w:tcPrChange>
          </w:tcPr>
          <w:p w14:paraId="14980C34" w14:textId="2001980B" w:rsidR="00490836" w:rsidRPr="0027381D" w:rsidRDefault="00490836" w:rsidP="00490836">
            <w:pPr>
              <w:pStyle w:val="TAC"/>
              <w:rPr>
                <w:ins w:id="7546" w:author="Huawei" w:date="2021-10-29T14:16:00Z"/>
                <w:lang w:eastAsia="zh-CN"/>
              </w:rPr>
            </w:pPr>
            <w:ins w:id="7547" w:author="Huawei" w:date="2021-10-29T15:35:00Z">
              <w:r>
                <w:rPr>
                  <w:rFonts w:hint="eastAsia"/>
                  <w:lang w:eastAsia="zh-CN"/>
                </w:rPr>
                <w:t>6</w:t>
              </w:r>
              <w:r>
                <w:rPr>
                  <w:lang w:eastAsia="zh-CN"/>
                </w:rPr>
                <w:t>0</w:t>
              </w:r>
            </w:ins>
          </w:p>
        </w:tc>
        <w:tc>
          <w:tcPr>
            <w:tcW w:w="859" w:type="dxa"/>
            <w:tcPrChange w:id="7548" w:author="Huawei" w:date="2021-10-29T15:36:00Z">
              <w:tcPr>
                <w:tcW w:w="859" w:type="dxa"/>
              </w:tcPr>
            </w:tcPrChange>
          </w:tcPr>
          <w:p w14:paraId="2818EBC0" w14:textId="5E0D463C" w:rsidR="00490836" w:rsidRDefault="00490836" w:rsidP="00490836">
            <w:pPr>
              <w:pStyle w:val="TAC"/>
              <w:rPr>
                <w:ins w:id="7549" w:author="Huawei" w:date="2021-10-29T14:16:00Z"/>
                <w:lang w:eastAsia="zh-CN"/>
              </w:rPr>
            </w:pPr>
            <w:ins w:id="7550" w:author="Huawei" w:date="2021-10-29T15:35:00Z">
              <w:r>
                <w:rPr>
                  <w:rFonts w:hint="eastAsia"/>
                  <w:lang w:eastAsia="zh-CN"/>
                </w:rPr>
                <w:t>6</w:t>
              </w:r>
              <w:r>
                <w:rPr>
                  <w:lang w:eastAsia="zh-CN"/>
                </w:rPr>
                <w:t>0+100</w:t>
              </w:r>
            </w:ins>
          </w:p>
        </w:tc>
        <w:tc>
          <w:tcPr>
            <w:tcW w:w="603" w:type="dxa"/>
            <w:tcPrChange w:id="7551" w:author="Huawei" w:date="2021-10-29T15:36:00Z">
              <w:tcPr>
                <w:tcW w:w="603" w:type="dxa"/>
              </w:tcPr>
            </w:tcPrChange>
          </w:tcPr>
          <w:p w14:paraId="5F18FBD1" w14:textId="06A44D9C" w:rsidR="00490836" w:rsidRPr="00D14A1E" w:rsidRDefault="00490836" w:rsidP="00490836">
            <w:pPr>
              <w:pStyle w:val="TAC"/>
              <w:rPr>
                <w:ins w:id="7552" w:author="Huawei" w:date="2021-10-29T14:16:00Z"/>
              </w:rPr>
            </w:pPr>
            <w:ins w:id="7553" w:author="Huawei" w:date="2021-10-29T15:37:00Z">
              <w:r w:rsidRPr="000D46D0">
                <w:t>69</w:t>
              </w:r>
            </w:ins>
          </w:p>
        </w:tc>
        <w:tc>
          <w:tcPr>
            <w:tcW w:w="945" w:type="dxa"/>
            <w:tcPrChange w:id="7554" w:author="Huawei" w:date="2021-10-29T15:36:00Z">
              <w:tcPr>
                <w:tcW w:w="945" w:type="dxa"/>
              </w:tcPr>
            </w:tcPrChange>
          </w:tcPr>
          <w:p w14:paraId="5C815D50" w14:textId="68421F47" w:rsidR="00490836" w:rsidRPr="00D14A1E" w:rsidRDefault="00490836" w:rsidP="00490836">
            <w:pPr>
              <w:pStyle w:val="TAC"/>
              <w:rPr>
                <w:ins w:id="7555" w:author="Huawei" w:date="2021-10-29T14:16:00Z"/>
              </w:rPr>
            </w:pPr>
            <w:ins w:id="7556" w:author="Huawei" w:date="2021-10-29T15:37:00Z">
              <w:r w:rsidRPr="000D46D0">
                <w:t>1@70</w:t>
              </w:r>
            </w:ins>
          </w:p>
        </w:tc>
        <w:tc>
          <w:tcPr>
            <w:tcW w:w="945" w:type="dxa"/>
            <w:tcPrChange w:id="7557" w:author="Huawei" w:date="2021-10-29T15:36:00Z">
              <w:tcPr>
                <w:tcW w:w="945" w:type="dxa"/>
              </w:tcPr>
            </w:tcPrChange>
          </w:tcPr>
          <w:p w14:paraId="69E59E7A" w14:textId="4BB6DD2E" w:rsidR="00490836" w:rsidRPr="00D14A1E" w:rsidRDefault="00490836" w:rsidP="00490836">
            <w:pPr>
              <w:pStyle w:val="TAC"/>
              <w:rPr>
                <w:ins w:id="7558" w:author="Huawei" w:date="2021-10-29T14:16:00Z"/>
              </w:rPr>
            </w:pPr>
            <w:ins w:id="7559" w:author="Huawei" w:date="2021-10-29T15:37:00Z">
              <w:r w:rsidRPr="000D46D0">
                <w:t>1@59</w:t>
              </w:r>
            </w:ins>
          </w:p>
        </w:tc>
        <w:tc>
          <w:tcPr>
            <w:tcW w:w="603" w:type="dxa"/>
            <w:tcPrChange w:id="7560" w:author="Huawei" w:date="2021-10-29T15:36:00Z">
              <w:tcPr>
                <w:tcW w:w="603" w:type="dxa"/>
              </w:tcPr>
            </w:tcPrChange>
          </w:tcPr>
          <w:p w14:paraId="28FD950C" w14:textId="79979C68" w:rsidR="00490836" w:rsidRPr="0027381D" w:rsidRDefault="00490836" w:rsidP="00490836">
            <w:pPr>
              <w:pStyle w:val="TAC"/>
              <w:rPr>
                <w:ins w:id="7561" w:author="Huawei" w:date="2021-10-29T14:16:00Z"/>
              </w:rPr>
            </w:pPr>
            <w:ins w:id="7562" w:author="Huawei" w:date="2021-10-29T17:13:00Z">
              <w:r>
                <w:rPr>
                  <w:rFonts w:hint="eastAsia"/>
                  <w:lang w:eastAsia="zh-CN"/>
                </w:rPr>
                <w:t>F</w:t>
              </w:r>
              <w:r>
                <w:rPr>
                  <w:lang w:eastAsia="zh-CN"/>
                </w:rPr>
                <w:t>FS</w:t>
              </w:r>
            </w:ins>
          </w:p>
        </w:tc>
        <w:tc>
          <w:tcPr>
            <w:tcW w:w="945" w:type="dxa"/>
            <w:tcPrChange w:id="7563" w:author="Huawei" w:date="2021-10-29T15:36:00Z">
              <w:tcPr>
                <w:tcW w:w="945" w:type="dxa"/>
              </w:tcPr>
            </w:tcPrChange>
          </w:tcPr>
          <w:p w14:paraId="234BC853" w14:textId="48584C79" w:rsidR="00490836" w:rsidRPr="0027381D" w:rsidRDefault="00490836" w:rsidP="00490836">
            <w:pPr>
              <w:pStyle w:val="TAC"/>
              <w:rPr>
                <w:ins w:id="7564" w:author="Huawei" w:date="2021-10-29T14:16:00Z"/>
              </w:rPr>
            </w:pPr>
            <w:ins w:id="7565" w:author="Huawei" w:date="2021-10-29T17:13:00Z">
              <w:r>
                <w:rPr>
                  <w:rFonts w:hint="eastAsia"/>
                  <w:lang w:eastAsia="zh-CN"/>
                </w:rPr>
                <w:t>F</w:t>
              </w:r>
              <w:r>
                <w:rPr>
                  <w:lang w:eastAsia="zh-CN"/>
                </w:rPr>
                <w:t>FS</w:t>
              </w:r>
            </w:ins>
          </w:p>
        </w:tc>
        <w:tc>
          <w:tcPr>
            <w:tcW w:w="945" w:type="dxa"/>
            <w:tcPrChange w:id="7566" w:author="Huawei" w:date="2021-10-29T15:36:00Z">
              <w:tcPr>
                <w:tcW w:w="945" w:type="dxa"/>
              </w:tcPr>
            </w:tcPrChange>
          </w:tcPr>
          <w:p w14:paraId="2D50DF43" w14:textId="7E7AA02F" w:rsidR="00490836" w:rsidRPr="0027381D" w:rsidRDefault="00490836" w:rsidP="00490836">
            <w:pPr>
              <w:pStyle w:val="TAC"/>
              <w:rPr>
                <w:ins w:id="7567" w:author="Huawei" w:date="2021-10-29T14:16:00Z"/>
              </w:rPr>
            </w:pPr>
            <w:ins w:id="7568" w:author="Huawei" w:date="2021-10-29T17:13:00Z">
              <w:r>
                <w:rPr>
                  <w:rFonts w:hint="eastAsia"/>
                  <w:lang w:eastAsia="zh-CN"/>
                </w:rPr>
                <w:t>F</w:t>
              </w:r>
              <w:r>
                <w:rPr>
                  <w:lang w:eastAsia="zh-CN"/>
                </w:rPr>
                <w:t>FS</w:t>
              </w:r>
            </w:ins>
          </w:p>
        </w:tc>
        <w:tc>
          <w:tcPr>
            <w:tcW w:w="603" w:type="dxa"/>
            <w:tcPrChange w:id="7569" w:author="Huawei" w:date="2021-10-29T15:36:00Z">
              <w:tcPr>
                <w:tcW w:w="603" w:type="dxa"/>
              </w:tcPr>
            </w:tcPrChange>
          </w:tcPr>
          <w:p w14:paraId="1291CF48" w14:textId="50AAD783" w:rsidR="00490836" w:rsidRPr="0027381D" w:rsidRDefault="00490836" w:rsidP="00490836">
            <w:pPr>
              <w:pStyle w:val="TAC"/>
              <w:rPr>
                <w:ins w:id="7570" w:author="Huawei" w:date="2021-10-29T14:16:00Z"/>
              </w:rPr>
            </w:pPr>
            <w:ins w:id="7571" w:author="Huawei" w:date="2021-10-29T16:57:00Z">
              <w:r w:rsidRPr="00EA3FDE">
                <w:t>214</w:t>
              </w:r>
            </w:ins>
          </w:p>
        </w:tc>
        <w:tc>
          <w:tcPr>
            <w:tcW w:w="945" w:type="dxa"/>
            <w:tcPrChange w:id="7572" w:author="Huawei" w:date="2021-10-29T15:36:00Z">
              <w:tcPr>
                <w:tcW w:w="945" w:type="dxa"/>
              </w:tcPr>
            </w:tcPrChange>
          </w:tcPr>
          <w:p w14:paraId="7EC9AAA2" w14:textId="451A9D06" w:rsidR="00490836" w:rsidRPr="0027381D" w:rsidRDefault="00490836" w:rsidP="00490836">
            <w:pPr>
              <w:pStyle w:val="TAC"/>
              <w:rPr>
                <w:ins w:id="7573" w:author="Huawei" w:date="2021-10-29T14:16:00Z"/>
              </w:rPr>
            </w:pPr>
            <w:ins w:id="7574" w:author="Huawei" w:date="2021-10-29T16:57:00Z">
              <w:r w:rsidRPr="00EA3FDE">
                <w:t>1@0</w:t>
              </w:r>
            </w:ins>
          </w:p>
        </w:tc>
        <w:tc>
          <w:tcPr>
            <w:tcW w:w="945" w:type="dxa"/>
            <w:tcPrChange w:id="7575" w:author="Huawei" w:date="2021-10-29T15:36:00Z">
              <w:tcPr>
                <w:tcW w:w="945" w:type="dxa"/>
              </w:tcPr>
            </w:tcPrChange>
          </w:tcPr>
          <w:p w14:paraId="19A412DF" w14:textId="2906C041" w:rsidR="00490836" w:rsidRPr="0027381D" w:rsidRDefault="00490836" w:rsidP="00490836">
            <w:pPr>
              <w:pStyle w:val="TAC"/>
              <w:rPr>
                <w:ins w:id="7576" w:author="Huawei" w:date="2021-10-29T14:16:00Z"/>
              </w:rPr>
            </w:pPr>
            <w:ins w:id="7577" w:author="Huawei" w:date="2021-10-29T16:57:00Z">
              <w:r w:rsidRPr="00EA3FDE">
                <w:t>1@134</w:t>
              </w:r>
            </w:ins>
          </w:p>
        </w:tc>
      </w:tr>
      <w:tr w:rsidR="00490836" w14:paraId="5D57D9CD" w14:textId="77777777" w:rsidTr="00A94065">
        <w:tblPrEx>
          <w:tblW w:w="0" w:type="auto"/>
          <w:tblPrExChange w:id="7578" w:author="Huawei" w:date="2021-10-29T15:36:00Z">
            <w:tblPrEx>
              <w:tblW w:w="0" w:type="auto"/>
            </w:tblPrEx>
          </w:tblPrExChange>
        </w:tblPrEx>
        <w:trPr>
          <w:ins w:id="7579" w:author="Huawei" w:date="2021-10-29T14:16:00Z"/>
        </w:trPr>
        <w:tc>
          <w:tcPr>
            <w:tcW w:w="812" w:type="dxa"/>
            <w:tcBorders>
              <w:top w:val="nil"/>
              <w:bottom w:val="nil"/>
            </w:tcBorders>
            <w:tcPrChange w:id="7580" w:author="Huawei" w:date="2021-10-29T15:36:00Z">
              <w:tcPr>
                <w:tcW w:w="812" w:type="dxa"/>
              </w:tcPr>
            </w:tcPrChange>
          </w:tcPr>
          <w:p w14:paraId="684729F0" w14:textId="77777777" w:rsidR="00490836" w:rsidRPr="0027381D" w:rsidRDefault="00490836" w:rsidP="00490836">
            <w:pPr>
              <w:pStyle w:val="TAC"/>
              <w:rPr>
                <w:ins w:id="7581" w:author="Huawei" w:date="2021-10-29T14:16:00Z"/>
              </w:rPr>
            </w:pPr>
          </w:p>
        </w:tc>
        <w:tc>
          <w:tcPr>
            <w:tcW w:w="479" w:type="dxa"/>
            <w:tcBorders>
              <w:top w:val="nil"/>
              <w:bottom w:val="nil"/>
            </w:tcBorders>
            <w:tcPrChange w:id="7582" w:author="Huawei" w:date="2021-10-29T15:36:00Z">
              <w:tcPr>
                <w:tcW w:w="479" w:type="dxa"/>
              </w:tcPr>
            </w:tcPrChange>
          </w:tcPr>
          <w:p w14:paraId="0D20DC65" w14:textId="77777777" w:rsidR="00490836" w:rsidRPr="0027381D" w:rsidRDefault="00490836" w:rsidP="00490836">
            <w:pPr>
              <w:pStyle w:val="TAC"/>
              <w:rPr>
                <w:ins w:id="7583" w:author="Huawei" w:date="2021-10-29T14:16:00Z"/>
              </w:rPr>
            </w:pPr>
          </w:p>
        </w:tc>
        <w:tc>
          <w:tcPr>
            <w:tcW w:w="859" w:type="dxa"/>
            <w:tcPrChange w:id="7584" w:author="Huawei" w:date="2021-10-29T15:36:00Z">
              <w:tcPr>
                <w:tcW w:w="859" w:type="dxa"/>
              </w:tcPr>
            </w:tcPrChange>
          </w:tcPr>
          <w:p w14:paraId="40B3BA00" w14:textId="3E4C5E5D" w:rsidR="00490836" w:rsidRDefault="00490836" w:rsidP="00490836">
            <w:pPr>
              <w:pStyle w:val="TAC"/>
              <w:rPr>
                <w:ins w:id="7585" w:author="Huawei" w:date="2021-10-29T14:16:00Z"/>
                <w:lang w:eastAsia="zh-CN"/>
              </w:rPr>
            </w:pPr>
            <w:ins w:id="7586" w:author="Huawei" w:date="2021-10-29T15:35:00Z">
              <w:r>
                <w:rPr>
                  <w:rFonts w:hint="eastAsia"/>
                  <w:lang w:eastAsia="zh-CN"/>
                </w:rPr>
                <w:t>7</w:t>
              </w:r>
              <w:r>
                <w:rPr>
                  <w:lang w:eastAsia="zh-CN"/>
                </w:rPr>
                <w:t>0+90</w:t>
              </w:r>
            </w:ins>
          </w:p>
        </w:tc>
        <w:tc>
          <w:tcPr>
            <w:tcW w:w="603" w:type="dxa"/>
            <w:tcPrChange w:id="7587" w:author="Huawei" w:date="2021-10-29T15:36:00Z">
              <w:tcPr>
                <w:tcW w:w="603" w:type="dxa"/>
              </w:tcPr>
            </w:tcPrChange>
          </w:tcPr>
          <w:p w14:paraId="49F36B64" w14:textId="41500740" w:rsidR="00490836" w:rsidRPr="00D14A1E" w:rsidRDefault="00490836" w:rsidP="00490836">
            <w:pPr>
              <w:pStyle w:val="TAC"/>
              <w:rPr>
                <w:ins w:id="7588" w:author="Huawei" w:date="2021-10-29T14:16:00Z"/>
              </w:rPr>
            </w:pPr>
            <w:ins w:id="7589" w:author="Huawei" w:date="2021-10-29T15:37:00Z">
              <w:r w:rsidRPr="000D46D0">
                <w:t>69</w:t>
              </w:r>
            </w:ins>
          </w:p>
        </w:tc>
        <w:tc>
          <w:tcPr>
            <w:tcW w:w="945" w:type="dxa"/>
            <w:tcPrChange w:id="7590" w:author="Huawei" w:date="2021-10-29T15:36:00Z">
              <w:tcPr>
                <w:tcW w:w="945" w:type="dxa"/>
              </w:tcPr>
            </w:tcPrChange>
          </w:tcPr>
          <w:p w14:paraId="1A6BA98E" w14:textId="3632FE6A" w:rsidR="00490836" w:rsidRPr="00D14A1E" w:rsidRDefault="00490836" w:rsidP="00490836">
            <w:pPr>
              <w:pStyle w:val="TAC"/>
              <w:rPr>
                <w:ins w:id="7591" w:author="Huawei" w:date="2021-10-29T14:16:00Z"/>
              </w:rPr>
            </w:pPr>
            <w:ins w:id="7592" w:author="Huawei" w:date="2021-10-29T15:37:00Z">
              <w:r w:rsidRPr="000D46D0">
                <w:t>1@70</w:t>
              </w:r>
            </w:ins>
          </w:p>
        </w:tc>
        <w:tc>
          <w:tcPr>
            <w:tcW w:w="945" w:type="dxa"/>
            <w:tcPrChange w:id="7593" w:author="Huawei" w:date="2021-10-29T15:36:00Z">
              <w:tcPr>
                <w:tcW w:w="945" w:type="dxa"/>
              </w:tcPr>
            </w:tcPrChange>
          </w:tcPr>
          <w:p w14:paraId="2F547857" w14:textId="5D56EC04" w:rsidR="00490836" w:rsidRPr="00D14A1E" w:rsidRDefault="00490836" w:rsidP="00490836">
            <w:pPr>
              <w:pStyle w:val="TAC"/>
              <w:rPr>
                <w:ins w:id="7594" w:author="Huawei" w:date="2021-10-29T14:16:00Z"/>
              </w:rPr>
            </w:pPr>
            <w:ins w:id="7595" w:author="Huawei" w:date="2021-10-29T15:37:00Z">
              <w:r w:rsidRPr="000D46D0">
                <w:t>1@45</w:t>
              </w:r>
            </w:ins>
          </w:p>
        </w:tc>
        <w:tc>
          <w:tcPr>
            <w:tcW w:w="603" w:type="dxa"/>
            <w:tcPrChange w:id="7596" w:author="Huawei" w:date="2021-10-29T15:36:00Z">
              <w:tcPr>
                <w:tcW w:w="603" w:type="dxa"/>
              </w:tcPr>
            </w:tcPrChange>
          </w:tcPr>
          <w:p w14:paraId="56996D95" w14:textId="285232CB" w:rsidR="00490836" w:rsidRPr="0027381D" w:rsidRDefault="00490836" w:rsidP="00490836">
            <w:pPr>
              <w:pStyle w:val="TAC"/>
              <w:rPr>
                <w:ins w:id="7597" w:author="Huawei" w:date="2021-10-29T14:16:00Z"/>
              </w:rPr>
            </w:pPr>
            <w:ins w:id="7598" w:author="Huawei" w:date="2021-10-29T17:13:00Z">
              <w:r>
                <w:rPr>
                  <w:rFonts w:hint="eastAsia"/>
                  <w:lang w:eastAsia="zh-CN"/>
                </w:rPr>
                <w:t>F</w:t>
              </w:r>
              <w:r>
                <w:rPr>
                  <w:lang w:eastAsia="zh-CN"/>
                </w:rPr>
                <w:t>FS</w:t>
              </w:r>
            </w:ins>
          </w:p>
        </w:tc>
        <w:tc>
          <w:tcPr>
            <w:tcW w:w="945" w:type="dxa"/>
            <w:tcPrChange w:id="7599" w:author="Huawei" w:date="2021-10-29T15:36:00Z">
              <w:tcPr>
                <w:tcW w:w="945" w:type="dxa"/>
              </w:tcPr>
            </w:tcPrChange>
          </w:tcPr>
          <w:p w14:paraId="570DCE03" w14:textId="74735B34" w:rsidR="00490836" w:rsidRPr="0027381D" w:rsidRDefault="00490836" w:rsidP="00490836">
            <w:pPr>
              <w:pStyle w:val="TAC"/>
              <w:rPr>
                <w:ins w:id="7600" w:author="Huawei" w:date="2021-10-29T14:16:00Z"/>
              </w:rPr>
            </w:pPr>
            <w:ins w:id="7601" w:author="Huawei" w:date="2021-10-29T17:13:00Z">
              <w:r>
                <w:rPr>
                  <w:rFonts w:hint="eastAsia"/>
                  <w:lang w:eastAsia="zh-CN"/>
                </w:rPr>
                <w:t>F</w:t>
              </w:r>
              <w:r>
                <w:rPr>
                  <w:lang w:eastAsia="zh-CN"/>
                </w:rPr>
                <w:t>FS</w:t>
              </w:r>
            </w:ins>
          </w:p>
        </w:tc>
        <w:tc>
          <w:tcPr>
            <w:tcW w:w="945" w:type="dxa"/>
            <w:tcPrChange w:id="7602" w:author="Huawei" w:date="2021-10-29T15:36:00Z">
              <w:tcPr>
                <w:tcW w:w="945" w:type="dxa"/>
              </w:tcPr>
            </w:tcPrChange>
          </w:tcPr>
          <w:p w14:paraId="47A51D9C" w14:textId="087EC258" w:rsidR="00490836" w:rsidRPr="0027381D" w:rsidRDefault="00490836" w:rsidP="00490836">
            <w:pPr>
              <w:pStyle w:val="TAC"/>
              <w:rPr>
                <w:ins w:id="7603" w:author="Huawei" w:date="2021-10-29T14:16:00Z"/>
              </w:rPr>
            </w:pPr>
            <w:ins w:id="7604" w:author="Huawei" w:date="2021-10-29T17:13:00Z">
              <w:r>
                <w:rPr>
                  <w:rFonts w:hint="eastAsia"/>
                  <w:lang w:eastAsia="zh-CN"/>
                </w:rPr>
                <w:t>F</w:t>
              </w:r>
              <w:r>
                <w:rPr>
                  <w:lang w:eastAsia="zh-CN"/>
                </w:rPr>
                <w:t>FS</w:t>
              </w:r>
            </w:ins>
          </w:p>
        </w:tc>
        <w:tc>
          <w:tcPr>
            <w:tcW w:w="603" w:type="dxa"/>
            <w:tcPrChange w:id="7605" w:author="Huawei" w:date="2021-10-29T15:36:00Z">
              <w:tcPr>
                <w:tcW w:w="603" w:type="dxa"/>
              </w:tcPr>
            </w:tcPrChange>
          </w:tcPr>
          <w:p w14:paraId="246DBF51" w14:textId="030A45A0" w:rsidR="00490836" w:rsidRPr="0027381D" w:rsidRDefault="00490836" w:rsidP="00490836">
            <w:pPr>
              <w:pStyle w:val="TAC"/>
              <w:rPr>
                <w:ins w:id="7606" w:author="Huawei" w:date="2021-10-29T14:16:00Z"/>
              </w:rPr>
            </w:pPr>
            <w:ins w:id="7607" w:author="Huawei" w:date="2021-10-29T16:57:00Z">
              <w:r w:rsidRPr="00EA3FDE">
                <w:t>214</w:t>
              </w:r>
            </w:ins>
          </w:p>
        </w:tc>
        <w:tc>
          <w:tcPr>
            <w:tcW w:w="945" w:type="dxa"/>
            <w:tcPrChange w:id="7608" w:author="Huawei" w:date="2021-10-29T15:36:00Z">
              <w:tcPr>
                <w:tcW w:w="945" w:type="dxa"/>
              </w:tcPr>
            </w:tcPrChange>
          </w:tcPr>
          <w:p w14:paraId="21515182" w14:textId="3C1DAD98" w:rsidR="00490836" w:rsidRPr="0027381D" w:rsidRDefault="00490836" w:rsidP="00490836">
            <w:pPr>
              <w:pStyle w:val="TAC"/>
              <w:rPr>
                <w:ins w:id="7609" w:author="Huawei" w:date="2021-10-29T14:16:00Z"/>
              </w:rPr>
            </w:pPr>
            <w:ins w:id="7610" w:author="Huawei" w:date="2021-10-29T16:57:00Z">
              <w:r w:rsidRPr="00EA3FDE">
                <w:t>1@0</w:t>
              </w:r>
            </w:ins>
          </w:p>
        </w:tc>
        <w:tc>
          <w:tcPr>
            <w:tcW w:w="945" w:type="dxa"/>
            <w:tcPrChange w:id="7611" w:author="Huawei" w:date="2021-10-29T15:36:00Z">
              <w:tcPr>
                <w:tcW w:w="945" w:type="dxa"/>
              </w:tcPr>
            </w:tcPrChange>
          </w:tcPr>
          <w:p w14:paraId="47B09BDA" w14:textId="599968FA" w:rsidR="00490836" w:rsidRPr="0027381D" w:rsidRDefault="00490836" w:rsidP="00490836">
            <w:pPr>
              <w:pStyle w:val="TAC"/>
              <w:rPr>
                <w:ins w:id="7612" w:author="Huawei" w:date="2021-10-29T14:16:00Z"/>
              </w:rPr>
            </w:pPr>
            <w:ins w:id="7613" w:author="Huawei" w:date="2021-10-29T16:57:00Z">
              <w:r w:rsidRPr="00EA3FDE">
                <w:t>1@120</w:t>
              </w:r>
            </w:ins>
          </w:p>
        </w:tc>
      </w:tr>
      <w:tr w:rsidR="00490836" w14:paraId="2B72E72A" w14:textId="77777777" w:rsidTr="00A94065">
        <w:tblPrEx>
          <w:tblW w:w="0" w:type="auto"/>
          <w:tblPrExChange w:id="7614" w:author="Huawei" w:date="2021-10-29T15:36:00Z">
            <w:tblPrEx>
              <w:tblW w:w="0" w:type="auto"/>
            </w:tblPrEx>
          </w:tblPrExChange>
        </w:tblPrEx>
        <w:trPr>
          <w:ins w:id="7615" w:author="Huawei" w:date="2021-10-29T14:16:00Z"/>
        </w:trPr>
        <w:tc>
          <w:tcPr>
            <w:tcW w:w="812" w:type="dxa"/>
            <w:tcBorders>
              <w:top w:val="nil"/>
              <w:bottom w:val="nil"/>
            </w:tcBorders>
            <w:tcPrChange w:id="7616" w:author="Huawei" w:date="2021-10-29T15:36:00Z">
              <w:tcPr>
                <w:tcW w:w="812" w:type="dxa"/>
              </w:tcPr>
            </w:tcPrChange>
          </w:tcPr>
          <w:p w14:paraId="26A7F0FB" w14:textId="77777777" w:rsidR="00490836" w:rsidRPr="0027381D" w:rsidRDefault="00490836" w:rsidP="00490836">
            <w:pPr>
              <w:pStyle w:val="TAC"/>
              <w:rPr>
                <w:ins w:id="7617" w:author="Huawei" w:date="2021-10-29T14:16:00Z"/>
              </w:rPr>
            </w:pPr>
          </w:p>
        </w:tc>
        <w:tc>
          <w:tcPr>
            <w:tcW w:w="479" w:type="dxa"/>
            <w:tcBorders>
              <w:top w:val="nil"/>
              <w:bottom w:val="nil"/>
            </w:tcBorders>
            <w:tcPrChange w:id="7618" w:author="Huawei" w:date="2021-10-29T15:36:00Z">
              <w:tcPr>
                <w:tcW w:w="479" w:type="dxa"/>
              </w:tcPr>
            </w:tcPrChange>
          </w:tcPr>
          <w:p w14:paraId="13D486A8" w14:textId="77777777" w:rsidR="00490836" w:rsidRPr="0027381D" w:rsidRDefault="00490836" w:rsidP="00490836">
            <w:pPr>
              <w:pStyle w:val="TAC"/>
              <w:rPr>
                <w:ins w:id="7619" w:author="Huawei" w:date="2021-10-29T14:16:00Z"/>
              </w:rPr>
            </w:pPr>
          </w:p>
        </w:tc>
        <w:tc>
          <w:tcPr>
            <w:tcW w:w="859" w:type="dxa"/>
            <w:tcPrChange w:id="7620" w:author="Huawei" w:date="2021-10-29T15:36:00Z">
              <w:tcPr>
                <w:tcW w:w="859" w:type="dxa"/>
              </w:tcPr>
            </w:tcPrChange>
          </w:tcPr>
          <w:p w14:paraId="5B3E9AB8" w14:textId="12CCE536" w:rsidR="00490836" w:rsidRDefault="00490836" w:rsidP="00490836">
            <w:pPr>
              <w:pStyle w:val="TAC"/>
              <w:rPr>
                <w:ins w:id="7621" w:author="Huawei" w:date="2021-10-29T14:16:00Z"/>
                <w:lang w:eastAsia="zh-CN"/>
              </w:rPr>
            </w:pPr>
            <w:ins w:id="7622" w:author="Huawei" w:date="2021-10-29T15:35:00Z">
              <w:r>
                <w:rPr>
                  <w:rFonts w:hint="eastAsia"/>
                  <w:lang w:eastAsia="zh-CN"/>
                </w:rPr>
                <w:t>8</w:t>
              </w:r>
              <w:r>
                <w:rPr>
                  <w:lang w:eastAsia="zh-CN"/>
                </w:rPr>
                <w:t>0+80</w:t>
              </w:r>
            </w:ins>
          </w:p>
        </w:tc>
        <w:tc>
          <w:tcPr>
            <w:tcW w:w="603" w:type="dxa"/>
            <w:tcPrChange w:id="7623" w:author="Huawei" w:date="2021-10-29T15:36:00Z">
              <w:tcPr>
                <w:tcW w:w="603" w:type="dxa"/>
              </w:tcPr>
            </w:tcPrChange>
          </w:tcPr>
          <w:p w14:paraId="0BC26DD2" w14:textId="6AA9488A" w:rsidR="00490836" w:rsidRPr="00D14A1E" w:rsidRDefault="00490836" w:rsidP="00490836">
            <w:pPr>
              <w:pStyle w:val="TAC"/>
              <w:rPr>
                <w:ins w:id="7624" w:author="Huawei" w:date="2021-10-29T14:16:00Z"/>
              </w:rPr>
            </w:pPr>
            <w:ins w:id="7625" w:author="Huawei" w:date="2021-10-29T15:37:00Z">
              <w:r w:rsidRPr="000D46D0">
                <w:t>70</w:t>
              </w:r>
            </w:ins>
          </w:p>
        </w:tc>
        <w:tc>
          <w:tcPr>
            <w:tcW w:w="945" w:type="dxa"/>
            <w:tcPrChange w:id="7626" w:author="Huawei" w:date="2021-10-29T15:36:00Z">
              <w:tcPr>
                <w:tcW w:w="945" w:type="dxa"/>
              </w:tcPr>
            </w:tcPrChange>
          </w:tcPr>
          <w:p w14:paraId="3CFBD71F" w14:textId="7B50D655" w:rsidR="00490836" w:rsidRPr="00D14A1E" w:rsidRDefault="00490836" w:rsidP="00490836">
            <w:pPr>
              <w:pStyle w:val="TAC"/>
              <w:rPr>
                <w:ins w:id="7627" w:author="Huawei" w:date="2021-10-29T14:16:00Z"/>
              </w:rPr>
            </w:pPr>
            <w:ins w:id="7628" w:author="Huawei" w:date="2021-10-29T15:37:00Z">
              <w:r w:rsidRPr="000D46D0">
                <w:t>1@71</w:t>
              </w:r>
            </w:ins>
          </w:p>
        </w:tc>
        <w:tc>
          <w:tcPr>
            <w:tcW w:w="945" w:type="dxa"/>
            <w:tcPrChange w:id="7629" w:author="Huawei" w:date="2021-10-29T15:36:00Z">
              <w:tcPr>
                <w:tcW w:w="945" w:type="dxa"/>
              </w:tcPr>
            </w:tcPrChange>
          </w:tcPr>
          <w:p w14:paraId="2478A531" w14:textId="673B72E9" w:rsidR="00490836" w:rsidRPr="00D14A1E" w:rsidRDefault="00490836" w:rsidP="00490836">
            <w:pPr>
              <w:pStyle w:val="TAC"/>
              <w:rPr>
                <w:ins w:id="7630" w:author="Huawei" w:date="2021-10-29T14:16:00Z"/>
              </w:rPr>
            </w:pPr>
            <w:ins w:id="7631" w:author="Huawei" w:date="2021-10-29T15:37:00Z">
              <w:r w:rsidRPr="000D46D0">
                <w:t>1@33</w:t>
              </w:r>
            </w:ins>
          </w:p>
        </w:tc>
        <w:tc>
          <w:tcPr>
            <w:tcW w:w="603" w:type="dxa"/>
            <w:tcPrChange w:id="7632" w:author="Huawei" w:date="2021-10-29T15:36:00Z">
              <w:tcPr>
                <w:tcW w:w="603" w:type="dxa"/>
              </w:tcPr>
            </w:tcPrChange>
          </w:tcPr>
          <w:p w14:paraId="436615FA" w14:textId="01F2658A" w:rsidR="00490836" w:rsidRPr="0027381D" w:rsidRDefault="00490836" w:rsidP="00490836">
            <w:pPr>
              <w:pStyle w:val="TAC"/>
              <w:rPr>
                <w:ins w:id="7633" w:author="Huawei" w:date="2021-10-29T14:16:00Z"/>
              </w:rPr>
            </w:pPr>
            <w:ins w:id="7634" w:author="Huawei" w:date="2021-10-29T17:13:00Z">
              <w:r>
                <w:rPr>
                  <w:rFonts w:hint="eastAsia"/>
                  <w:lang w:eastAsia="zh-CN"/>
                </w:rPr>
                <w:t>F</w:t>
              </w:r>
              <w:r>
                <w:rPr>
                  <w:lang w:eastAsia="zh-CN"/>
                </w:rPr>
                <w:t>FS</w:t>
              </w:r>
            </w:ins>
          </w:p>
        </w:tc>
        <w:tc>
          <w:tcPr>
            <w:tcW w:w="945" w:type="dxa"/>
            <w:tcPrChange w:id="7635" w:author="Huawei" w:date="2021-10-29T15:36:00Z">
              <w:tcPr>
                <w:tcW w:w="945" w:type="dxa"/>
              </w:tcPr>
            </w:tcPrChange>
          </w:tcPr>
          <w:p w14:paraId="3E65F51B" w14:textId="4B2E221E" w:rsidR="00490836" w:rsidRPr="0027381D" w:rsidRDefault="00490836" w:rsidP="00490836">
            <w:pPr>
              <w:pStyle w:val="TAC"/>
              <w:rPr>
                <w:ins w:id="7636" w:author="Huawei" w:date="2021-10-29T14:16:00Z"/>
              </w:rPr>
            </w:pPr>
            <w:ins w:id="7637" w:author="Huawei" w:date="2021-10-29T17:13:00Z">
              <w:r>
                <w:rPr>
                  <w:rFonts w:hint="eastAsia"/>
                  <w:lang w:eastAsia="zh-CN"/>
                </w:rPr>
                <w:t>F</w:t>
              </w:r>
              <w:r>
                <w:rPr>
                  <w:lang w:eastAsia="zh-CN"/>
                </w:rPr>
                <w:t>FS</w:t>
              </w:r>
            </w:ins>
          </w:p>
        </w:tc>
        <w:tc>
          <w:tcPr>
            <w:tcW w:w="945" w:type="dxa"/>
            <w:tcPrChange w:id="7638" w:author="Huawei" w:date="2021-10-29T15:36:00Z">
              <w:tcPr>
                <w:tcW w:w="945" w:type="dxa"/>
              </w:tcPr>
            </w:tcPrChange>
          </w:tcPr>
          <w:p w14:paraId="6878EC1E" w14:textId="43DFC193" w:rsidR="00490836" w:rsidRPr="0027381D" w:rsidRDefault="00490836" w:rsidP="00490836">
            <w:pPr>
              <w:pStyle w:val="TAC"/>
              <w:rPr>
                <w:ins w:id="7639" w:author="Huawei" w:date="2021-10-29T14:16:00Z"/>
              </w:rPr>
            </w:pPr>
            <w:ins w:id="7640" w:author="Huawei" w:date="2021-10-29T17:13:00Z">
              <w:r>
                <w:rPr>
                  <w:rFonts w:hint="eastAsia"/>
                  <w:lang w:eastAsia="zh-CN"/>
                </w:rPr>
                <w:t>F</w:t>
              </w:r>
              <w:r>
                <w:rPr>
                  <w:lang w:eastAsia="zh-CN"/>
                </w:rPr>
                <w:t>FS</w:t>
              </w:r>
            </w:ins>
          </w:p>
        </w:tc>
        <w:tc>
          <w:tcPr>
            <w:tcW w:w="603" w:type="dxa"/>
            <w:tcPrChange w:id="7641" w:author="Huawei" w:date="2021-10-29T15:36:00Z">
              <w:tcPr>
                <w:tcW w:w="603" w:type="dxa"/>
              </w:tcPr>
            </w:tcPrChange>
          </w:tcPr>
          <w:p w14:paraId="0207168A" w14:textId="6D5D179C" w:rsidR="00490836" w:rsidRPr="0027381D" w:rsidRDefault="00490836" w:rsidP="00490836">
            <w:pPr>
              <w:pStyle w:val="TAC"/>
              <w:rPr>
                <w:ins w:id="7642" w:author="Huawei" w:date="2021-10-29T14:16:00Z"/>
              </w:rPr>
            </w:pPr>
            <w:ins w:id="7643" w:author="Huawei" w:date="2021-10-29T16:57:00Z">
              <w:r w:rsidRPr="00EA3FDE">
                <w:t>214</w:t>
              </w:r>
            </w:ins>
          </w:p>
        </w:tc>
        <w:tc>
          <w:tcPr>
            <w:tcW w:w="945" w:type="dxa"/>
            <w:tcPrChange w:id="7644" w:author="Huawei" w:date="2021-10-29T15:36:00Z">
              <w:tcPr>
                <w:tcW w:w="945" w:type="dxa"/>
              </w:tcPr>
            </w:tcPrChange>
          </w:tcPr>
          <w:p w14:paraId="64F8653A" w14:textId="275F9EE1" w:rsidR="00490836" w:rsidRPr="0027381D" w:rsidRDefault="00490836" w:rsidP="00490836">
            <w:pPr>
              <w:pStyle w:val="TAC"/>
              <w:rPr>
                <w:ins w:id="7645" w:author="Huawei" w:date="2021-10-29T14:16:00Z"/>
              </w:rPr>
            </w:pPr>
            <w:ins w:id="7646" w:author="Huawei" w:date="2021-10-29T16:57:00Z">
              <w:r w:rsidRPr="00EA3FDE">
                <w:t>1@0</w:t>
              </w:r>
            </w:ins>
          </w:p>
        </w:tc>
        <w:tc>
          <w:tcPr>
            <w:tcW w:w="945" w:type="dxa"/>
            <w:tcPrChange w:id="7647" w:author="Huawei" w:date="2021-10-29T15:36:00Z">
              <w:tcPr>
                <w:tcW w:w="945" w:type="dxa"/>
              </w:tcPr>
            </w:tcPrChange>
          </w:tcPr>
          <w:p w14:paraId="28504BA6" w14:textId="1A5EE419" w:rsidR="00490836" w:rsidRPr="0027381D" w:rsidRDefault="00490836" w:rsidP="00490836">
            <w:pPr>
              <w:pStyle w:val="TAC"/>
              <w:rPr>
                <w:ins w:id="7648" w:author="Huawei" w:date="2021-10-29T14:16:00Z"/>
              </w:rPr>
            </w:pPr>
            <w:ins w:id="7649" w:author="Huawei" w:date="2021-10-29T16:57:00Z">
              <w:r w:rsidRPr="00EA3FDE">
                <w:t>1@106</w:t>
              </w:r>
            </w:ins>
          </w:p>
        </w:tc>
      </w:tr>
      <w:tr w:rsidR="00490836" w14:paraId="46D0674D" w14:textId="77777777" w:rsidTr="00A94065">
        <w:tblPrEx>
          <w:tblW w:w="0" w:type="auto"/>
          <w:tblPrExChange w:id="7650" w:author="Huawei" w:date="2021-10-29T15:36:00Z">
            <w:tblPrEx>
              <w:tblW w:w="0" w:type="auto"/>
            </w:tblPrEx>
          </w:tblPrExChange>
        </w:tblPrEx>
        <w:trPr>
          <w:ins w:id="7651" w:author="Huawei" w:date="2021-10-29T14:16:00Z"/>
        </w:trPr>
        <w:tc>
          <w:tcPr>
            <w:tcW w:w="812" w:type="dxa"/>
            <w:tcBorders>
              <w:top w:val="nil"/>
              <w:bottom w:val="nil"/>
            </w:tcBorders>
            <w:tcPrChange w:id="7652" w:author="Huawei" w:date="2021-10-29T15:36:00Z">
              <w:tcPr>
                <w:tcW w:w="812" w:type="dxa"/>
              </w:tcPr>
            </w:tcPrChange>
          </w:tcPr>
          <w:p w14:paraId="3675490F" w14:textId="77777777" w:rsidR="00490836" w:rsidRPr="0027381D" w:rsidRDefault="00490836" w:rsidP="00490836">
            <w:pPr>
              <w:pStyle w:val="TAC"/>
              <w:rPr>
                <w:ins w:id="7653" w:author="Huawei" w:date="2021-10-29T14:16:00Z"/>
              </w:rPr>
            </w:pPr>
          </w:p>
        </w:tc>
        <w:tc>
          <w:tcPr>
            <w:tcW w:w="479" w:type="dxa"/>
            <w:tcBorders>
              <w:top w:val="nil"/>
              <w:bottom w:val="nil"/>
            </w:tcBorders>
            <w:tcPrChange w:id="7654" w:author="Huawei" w:date="2021-10-29T15:36:00Z">
              <w:tcPr>
                <w:tcW w:w="479" w:type="dxa"/>
              </w:tcPr>
            </w:tcPrChange>
          </w:tcPr>
          <w:p w14:paraId="4C80912D" w14:textId="77777777" w:rsidR="00490836" w:rsidRPr="0027381D" w:rsidRDefault="00490836" w:rsidP="00490836">
            <w:pPr>
              <w:pStyle w:val="TAC"/>
              <w:rPr>
                <w:ins w:id="7655" w:author="Huawei" w:date="2021-10-29T14:16:00Z"/>
              </w:rPr>
            </w:pPr>
          </w:p>
        </w:tc>
        <w:tc>
          <w:tcPr>
            <w:tcW w:w="859" w:type="dxa"/>
            <w:tcPrChange w:id="7656" w:author="Huawei" w:date="2021-10-29T15:36:00Z">
              <w:tcPr>
                <w:tcW w:w="859" w:type="dxa"/>
              </w:tcPr>
            </w:tcPrChange>
          </w:tcPr>
          <w:p w14:paraId="7B4E452F" w14:textId="598210C6" w:rsidR="00490836" w:rsidRDefault="00490836" w:rsidP="00490836">
            <w:pPr>
              <w:pStyle w:val="TAC"/>
              <w:rPr>
                <w:ins w:id="7657" w:author="Huawei" w:date="2021-10-29T14:16:00Z"/>
                <w:lang w:eastAsia="zh-CN"/>
              </w:rPr>
            </w:pPr>
            <w:ins w:id="7658" w:author="Huawei" w:date="2021-10-29T15:35:00Z">
              <w:r>
                <w:rPr>
                  <w:rFonts w:hint="eastAsia"/>
                  <w:lang w:eastAsia="zh-CN"/>
                </w:rPr>
                <w:t>9</w:t>
              </w:r>
              <w:r>
                <w:rPr>
                  <w:lang w:eastAsia="zh-CN"/>
                </w:rPr>
                <w:t>0+70</w:t>
              </w:r>
            </w:ins>
          </w:p>
        </w:tc>
        <w:tc>
          <w:tcPr>
            <w:tcW w:w="603" w:type="dxa"/>
            <w:tcPrChange w:id="7659" w:author="Huawei" w:date="2021-10-29T15:36:00Z">
              <w:tcPr>
                <w:tcW w:w="603" w:type="dxa"/>
              </w:tcPr>
            </w:tcPrChange>
          </w:tcPr>
          <w:p w14:paraId="04C1141D" w14:textId="6EB4548B" w:rsidR="00490836" w:rsidRPr="00D14A1E" w:rsidRDefault="00490836" w:rsidP="00490836">
            <w:pPr>
              <w:pStyle w:val="TAC"/>
              <w:rPr>
                <w:ins w:id="7660" w:author="Huawei" w:date="2021-10-29T14:16:00Z"/>
              </w:rPr>
            </w:pPr>
            <w:ins w:id="7661" w:author="Huawei" w:date="2021-10-29T15:37:00Z">
              <w:r w:rsidRPr="000D46D0">
                <w:t>70</w:t>
              </w:r>
            </w:ins>
          </w:p>
        </w:tc>
        <w:tc>
          <w:tcPr>
            <w:tcW w:w="945" w:type="dxa"/>
            <w:tcPrChange w:id="7662" w:author="Huawei" w:date="2021-10-29T15:36:00Z">
              <w:tcPr>
                <w:tcW w:w="945" w:type="dxa"/>
              </w:tcPr>
            </w:tcPrChange>
          </w:tcPr>
          <w:p w14:paraId="7E2D4FB5" w14:textId="171C5B06" w:rsidR="00490836" w:rsidRPr="00D14A1E" w:rsidRDefault="00490836" w:rsidP="00490836">
            <w:pPr>
              <w:pStyle w:val="TAC"/>
              <w:rPr>
                <w:ins w:id="7663" w:author="Huawei" w:date="2021-10-29T14:16:00Z"/>
              </w:rPr>
            </w:pPr>
            <w:ins w:id="7664" w:author="Huawei" w:date="2021-10-29T15:37:00Z">
              <w:r w:rsidRPr="000D46D0">
                <w:t>1@71</w:t>
              </w:r>
            </w:ins>
          </w:p>
        </w:tc>
        <w:tc>
          <w:tcPr>
            <w:tcW w:w="945" w:type="dxa"/>
            <w:tcPrChange w:id="7665" w:author="Huawei" w:date="2021-10-29T15:36:00Z">
              <w:tcPr>
                <w:tcW w:w="945" w:type="dxa"/>
              </w:tcPr>
            </w:tcPrChange>
          </w:tcPr>
          <w:p w14:paraId="2B57D548" w14:textId="35DCB8D7" w:rsidR="00490836" w:rsidRPr="00D14A1E" w:rsidRDefault="00490836" w:rsidP="00490836">
            <w:pPr>
              <w:pStyle w:val="TAC"/>
              <w:rPr>
                <w:ins w:id="7666" w:author="Huawei" w:date="2021-10-29T14:16:00Z"/>
              </w:rPr>
            </w:pPr>
            <w:ins w:id="7667" w:author="Huawei" w:date="2021-10-29T15:37:00Z">
              <w:r w:rsidRPr="000D46D0">
                <w:t>1@19</w:t>
              </w:r>
            </w:ins>
          </w:p>
        </w:tc>
        <w:tc>
          <w:tcPr>
            <w:tcW w:w="603" w:type="dxa"/>
            <w:tcPrChange w:id="7668" w:author="Huawei" w:date="2021-10-29T15:36:00Z">
              <w:tcPr>
                <w:tcW w:w="603" w:type="dxa"/>
              </w:tcPr>
            </w:tcPrChange>
          </w:tcPr>
          <w:p w14:paraId="639DEED1" w14:textId="42B41384" w:rsidR="00490836" w:rsidRPr="0027381D" w:rsidRDefault="00490836" w:rsidP="00490836">
            <w:pPr>
              <w:pStyle w:val="TAC"/>
              <w:rPr>
                <w:ins w:id="7669" w:author="Huawei" w:date="2021-10-29T14:16:00Z"/>
              </w:rPr>
            </w:pPr>
            <w:ins w:id="7670" w:author="Huawei" w:date="2021-10-29T17:13:00Z">
              <w:r>
                <w:rPr>
                  <w:rFonts w:hint="eastAsia"/>
                  <w:lang w:eastAsia="zh-CN"/>
                </w:rPr>
                <w:t>F</w:t>
              </w:r>
              <w:r>
                <w:rPr>
                  <w:lang w:eastAsia="zh-CN"/>
                </w:rPr>
                <w:t>FS</w:t>
              </w:r>
            </w:ins>
          </w:p>
        </w:tc>
        <w:tc>
          <w:tcPr>
            <w:tcW w:w="945" w:type="dxa"/>
            <w:tcPrChange w:id="7671" w:author="Huawei" w:date="2021-10-29T15:36:00Z">
              <w:tcPr>
                <w:tcW w:w="945" w:type="dxa"/>
              </w:tcPr>
            </w:tcPrChange>
          </w:tcPr>
          <w:p w14:paraId="3CDFA297" w14:textId="115D87F9" w:rsidR="00490836" w:rsidRPr="0027381D" w:rsidRDefault="00490836" w:rsidP="00490836">
            <w:pPr>
              <w:pStyle w:val="TAC"/>
              <w:rPr>
                <w:ins w:id="7672" w:author="Huawei" w:date="2021-10-29T14:16:00Z"/>
              </w:rPr>
            </w:pPr>
            <w:ins w:id="7673" w:author="Huawei" w:date="2021-10-29T17:13:00Z">
              <w:r>
                <w:rPr>
                  <w:rFonts w:hint="eastAsia"/>
                  <w:lang w:eastAsia="zh-CN"/>
                </w:rPr>
                <w:t>F</w:t>
              </w:r>
              <w:r>
                <w:rPr>
                  <w:lang w:eastAsia="zh-CN"/>
                </w:rPr>
                <w:t>FS</w:t>
              </w:r>
            </w:ins>
          </w:p>
        </w:tc>
        <w:tc>
          <w:tcPr>
            <w:tcW w:w="945" w:type="dxa"/>
            <w:tcPrChange w:id="7674" w:author="Huawei" w:date="2021-10-29T15:36:00Z">
              <w:tcPr>
                <w:tcW w:w="945" w:type="dxa"/>
              </w:tcPr>
            </w:tcPrChange>
          </w:tcPr>
          <w:p w14:paraId="6A6D4C73" w14:textId="4C3606D7" w:rsidR="00490836" w:rsidRPr="0027381D" w:rsidRDefault="00490836" w:rsidP="00490836">
            <w:pPr>
              <w:pStyle w:val="TAC"/>
              <w:rPr>
                <w:ins w:id="7675" w:author="Huawei" w:date="2021-10-29T14:16:00Z"/>
              </w:rPr>
            </w:pPr>
            <w:ins w:id="7676" w:author="Huawei" w:date="2021-10-29T17:13:00Z">
              <w:r>
                <w:rPr>
                  <w:rFonts w:hint="eastAsia"/>
                  <w:lang w:eastAsia="zh-CN"/>
                </w:rPr>
                <w:t>F</w:t>
              </w:r>
              <w:r>
                <w:rPr>
                  <w:lang w:eastAsia="zh-CN"/>
                </w:rPr>
                <w:t>FS</w:t>
              </w:r>
            </w:ins>
          </w:p>
        </w:tc>
        <w:tc>
          <w:tcPr>
            <w:tcW w:w="603" w:type="dxa"/>
            <w:tcPrChange w:id="7677" w:author="Huawei" w:date="2021-10-29T15:36:00Z">
              <w:tcPr>
                <w:tcW w:w="603" w:type="dxa"/>
              </w:tcPr>
            </w:tcPrChange>
          </w:tcPr>
          <w:p w14:paraId="7E1AD08F" w14:textId="45615C10" w:rsidR="00490836" w:rsidRPr="0027381D" w:rsidRDefault="00490836" w:rsidP="00490836">
            <w:pPr>
              <w:pStyle w:val="TAC"/>
              <w:rPr>
                <w:ins w:id="7678" w:author="Huawei" w:date="2021-10-29T14:16:00Z"/>
              </w:rPr>
            </w:pPr>
            <w:ins w:id="7679" w:author="Huawei" w:date="2021-10-29T16:57:00Z">
              <w:r w:rsidRPr="00EA3FDE">
                <w:t>214</w:t>
              </w:r>
            </w:ins>
          </w:p>
        </w:tc>
        <w:tc>
          <w:tcPr>
            <w:tcW w:w="945" w:type="dxa"/>
            <w:tcPrChange w:id="7680" w:author="Huawei" w:date="2021-10-29T15:36:00Z">
              <w:tcPr>
                <w:tcW w:w="945" w:type="dxa"/>
              </w:tcPr>
            </w:tcPrChange>
          </w:tcPr>
          <w:p w14:paraId="65BFF6A8" w14:textId="4315A881" w:rsidR="00490836" w:rsidRPr="0027381D" w:rsidRDefault="00490836" w:rsidP="00490836">
            <w:pPr>
              <w:pStyle w:val="TAC"/>
              <w:rPr>
                <w:ins w:id="7681" w:author="Huawei" w:date="2021-10-29T14:16:00Z"/>
              </w:rPr>
            </w:pPr>
            <w:ins w:id="7682" w:author="Huawei" w:date="2021-10-29T16:57:00Z">
              <w:r w:rsidRPr="00EA3FDE">
                <w:t>1@0</w:t>
              </w:r>
            </w:ins>
          </w:p>
        </w:tc>
        <w:tc>
          <w:tcPr>
            <w:tcW w:w="945" w:type="dxa"/>
            <w:tcPrChange w:id="7683" w:author="Huawei" w:date="2021-10-29T15:36:00Z">
              <w:tcPr>
                <w:tcW w:w="945" w:type="dxa"/>
              </w:tcPr>
            </w:tcPrChange>
          </w:tcPr>
          <w:p w14:paraId="10667CDA" w14:textId="30EE3CC6" w:rsidR="00490836" w:rsidRPr="0027381D" w:rsidRDefault="00490836" w:rsidP="00490836">
            <w:pPr>
              <w:pStyle w:val="TAC"/>
              <w:rPr>
                <w:ins w:id="7684" w:author="Huawei" w:date="2021-10-29T14:16:00Z"/>
              </w:rPr>
            </w:pPr>
            <w:ins w:id="7685" w:author="Huawei" w:date="2021-10-29T16:57:00Z">
              <w:r w:rsidRPr="00EA3FDE">
                <w:t>1@92</w:t>
              </w:r>
            </w:ins>
          </w:p>
        </w:tc>
      </w:tr>
      <w:tr w:rsidR="00490836" w14:paraId="51495A25" w14:textId="77777777" w:rsidTr="00997D8F">
        <w:tblPrEx>
          <w:tblW w:w="0" w:type="auto"/>
          <w:tblPrExChange w:id="7686" w:author="Huawei" w:date="2021-10-29T15:38:00Z">
            <w:tblPrEx>
              <w:tblW w:w="0" w:type="auto"/>
            </w:tblPrEx>
          </w:tblPrExChange>
        </w:tblPrEx>
        <w:trPr>
          <w:ins w:id="7687" w:author="Huawei" w:date="2021-10-29T14:16:00Z"/>
        </w:trPr>
        <w:tc>
          <w:tcPr>
            <w:tcW w:w="812" w:type="dxa"/>
            <w:tcBorders>
              <w:top w:val="nil"/>
              <w:bottom w:val="single" w:sz="4" w:space="0" w:color="auto"/>
            </w:tcBorders>
            <w:tcPrChange w:id="7688" w:author="Huawei" w:date="2021-10-29T15:38:00Z">
              <w:tcPr>
                <w:tcW w:w="812" w:type="dxa"/>
              </w:tcPr>
            </w:tcPrChange>
          </w:tcPr>
          <w:p w14:paraId="57A95694" w14:textId="77777777" w:rsidR="00490836" w:rsidRPr="0027381D" w:rsidRDefault="00490836" w:rsidP="00490836">
            <w:pPr>
              <w:pStyle w:val="TAC"/>
              <w:rPr>
                <w:ins w:id="7689" w:author="Huawei" w:date="2021-10-29T14:16:00Z"/>
              </w:rPr>
            </w:pPr>
          </w:p>
        </w:tc>
        <w:tc>
          <w:tcPr>
            <w:tcW w:w="479" w:type="dxa"/>
            <w:tcBorders>
              <w:top w:val="nil"/>
            </w:tcBorders>
            <w:tcPrChange w:id="7690" w:author="Huawei" w:date="2021-10-29T15:38:00Z">
              <w:tcPr>
                <w:tcW w:w="479" w:type="dxa"/>
              </w:tcPr>
            </w:tcPrChange>
          </w:tcPr>
          <w:p w14:paraId="166B46E2" w14:textId="77777777" w:rsidR="00490836" w:rsidRPr="0027381D" w:rsidRDefault="00490836" w:rsidP="00490836">
            <w:pPr>
              <w:pStyle w:val="TAC"/>
              <w:rPr>
                <w:ins w:id="7691" w:author="Huawei" w:date="2021-10-29T14:16:00Z"/>
              </w:rPr>
            </w:pPr>
          </w:p>
        </w:tc>
        <w:tc>
          <w:tcPr>
            <w:tcW w:w="859" w:type="dxa"/>
            <w:tcPrChange w:id="7692" w:author="Huawei" w:date="2021-10-29T15:38:00Z">
              <w:tcPr>
                <w:tcW w:w="859" w:type="dxa"/>
              </w:tcPr>
            </w:tcPrChange>
          </w:tcPr>
          <w:p w14:paraId="2C8AFAC9" w14:textId="6DCA52B2" w:rsidR="00490836" w:rsidRDefault="00490836" w:rsidP="00490836">
            <w:pPr>
              <w:pStyle w:val="TAC"/>
              <w:rPr>
                <w:ins w:id="7693" w:author="Huawei" w:date="2021-10-29T14:16:00Z"/>
                <w:lang w:eastAsia="zh-CN"/>
              </w:rPr>
            </w:pPr>
            <w:ins w:id="7694" w:author="Huawei" w:date="2021-10-29T15:35:00Z">
              <w:r>
                <w:rPr>
                  <w:rFonts w:hint="eastAsia"/>
                  <w:lang w:eastAsia="zh-CN"/>
                </w:rPr>
                <w:t>1</w:t>
              </w:r>
              <w:r>
                <w:rPr>
                  <w:lang w:eastAsia="zh-CN"/>
                </w:rPr>
                <w:t>00+60</w:t>
              </w:r>
            </w:ins>
          </w:p>
        </w:tc>
        <w:tc>
          <w:tcPr>
            <w:tcW w:w="603" w:type="dxa"/>
            <w:tcPrChange w:id="7695" w:author="Huawei" w:date="2021-10-29T15:38:00Z">
              <w:tcPr>
                <w:tcW w:w="603" w:type="dxa"/>
              </w:tcPr>
            </w:tcPrChange>
          </w:tcPr>
          <w:p w14:paraId="6AC3AAB6" w14:textId="6FABEAC4" w:rsidR="00490836" w:rsidRPr="00D14A1E" w:rsidRDefault="00490836" w:rsidP="00490836">
            <w:pPr>
              <w:pStyle w:val="TAC"/>
              <w:rPr>
                <w:ins w:id="7696" w:author="Huawei" w:date="2021-10-29T14:16:00Z"/>
              </w:rPr>
            </w:pPr>
            <w:ins w:id="7697" w:author="Huawei" w:date="2021-10-29T15:37:00Z">
              <w:r w:rsidRPr="000D46D0">
                <w:t>70</w:t>
              </w:r>
            </w:ins>
          </w:p>
        </w:tc>
        <w:tc>
          <w:tcPr>
            <w:tcW w:w="945" w:type="dxa"/>
            <w:tcPrChange w:id="7698" w:author="Huawei" w:date="2021-10-29T15:38:00Z">
              <w:tcPr>
                <w:tcW w:w="945" w:type="dxa"/>
              </w:tcPr>
            </w:tcPrChange>
          </w:tcPr>
          <w:p w14:paraId="6F790312" w14:textId="315A592A" w:rsidR="00490836" w:rsidRPr="00D14A1E" w:rsidRDefault="00490836" w:rsidP="00490836">
            <w:pPr>
              <w:pStyle w:val="TAC"/>
              <w:rPr>
                <w:ins w:id="7699" w:author="Huawei" w:date="2021-10-29T14:16:00Z"/>
              </w:rPr>
            </w:pPr>
            <w:ins w:id="7700" w:author="Huawei" w:date="2021-10-29T15:37:00Z">
              <w:r w:rsidRPr="000D46D0">
                <w:t>1@71</w:t>
              </w:r>
            </w:ins>
          </w:p>
        </w:tc>
        <w:tc>
          <w:tcPr>
            <w:tcW w:w="945" w:type="dxa"/>
            <w:tcPrChange w:id="7701" w:author="Huawei" w:date="2021-10-29T15:38:00Z">
              <w:tcPr>
                <w:tcW w:w="945" w:type="dxa"/>
              </w:tcPr>
            </w:tcPrChange>
          </w:tcPr>
          <w:p w14:paraId="1077CC84" w14:textId="721B72C0" w:rsidR="00490836" w:rsidRPr="00D14A1E" w:rsidRDefault="00490836" w:rsidP="00490836">
            <w:pPr>
              <w:pStyle w:val="TAC"/>
              <w:rPr>
                <w:ins w:id="7702" w:author="Huawei" w:date="2021-10-29T14:16:00Z"/>
              </w:rPr>
            </w:pPr>
            <w:ins w:id="7703" w:author="Huawei" w:date="2021-10-29T15:37:00Z">
              <w:r w:rsidRPr="000D46D0">
                <w:t>1@5</w:t>
              </w:r>
            </w:ins>
          </w:p>
        </w:tc>
        <w:tc>
          <w:tcPr>
            <w:tcW w:w="603" w:type="dxa"/>
            <w:tcPrChange w:id="7704" w:author="Huawei" w:date="2021-10-29T15:38:00Z">
              <w:tcPr>
                <w:tcW w:w="603" w:type="dxa"/>
              </w:tcPr>
            </w:tcPrChange>
          </w:tcPr>
          <w:p w14:paraId="5EEDAAE9" w14:textId="4FB14676" w:rsidR="00490836" w:rsidRPr="0027381D" w:rsidRDefault="00490836" w:rsidP="00490836">
            <w:pPr>
              <w:pStyle w:val="TAC"/>
              <w:rPr>
                <w:ins w:id="7705" w:author="Huawei" w:date="2021-10-29T14:16:00Z"/>
              </w:rPr>
            </w:pPr>
            <w:ins w:id="7706" w:author="Huawei" w:date="2021-10-29T17:13:00Z">
              <w:r>
                <w:rPr>
                  <w:rFonts w:hint="eastAsia"/>
                  <w:lang w:eastAsia="zh-CN"/>
                </w:rPr>
                <w:t>F</w:t>
              </w:r>
              <w:r>
                <w:rPr>
                  <w:lang w:eastAsia="zh-CN"/>
                </w:rPr>
                <w:t>FS</w:t>
              </w:r>
            </w:ins>
          </w:p>
        </w:tc>
        <w:tc>
          <w:tcPr>
            <w:tcW w:w="945" w:type="dxa"/>
            <w:tcPrChange w:id="7707" w:author="Huawei" w:date="2021-10-29T15:38:00Z">
              <w:tcPr>
                <w:tcW w:w="945" w:type="dxa"/>
              </w:tcPr>
            </w:tcPrChange>
          </w:tcPr>
          <w:p w14:paraId="5EC28702" w14:textId="5EE90D55" w:rsidR="00490836" w:rsidRPr="0027381D" w:rsidRDefault="00490836" w:rsidP="00490836">
            <w:pPr>
              <w:pStyle w:val="TAC"/>
              <w:rPr>
                <w:ins w:id="7708" w:author="Huawei" w:date="2021-10-29T14:16:00Z"/>
              </w:rPr>
            </w:pPr>
            <w:ins w:id="7709" w:author="Huawei" w:date="2021-10-29T17:13:00Z">
              <w:r>
                <w:rPr>
                  <w:rFonts w:hint="eastAsia"/>
                  <w:lang w:eastAsia="zh-CN"/>
                </w:rPr>
                <w:t>F</w:t>
              </w:r>
              <w:r>
                <w:rPr>
                  <w:lang w:eastAsia="zh-CN"/>
                </w:rPr>
                <w:t>FS</w:t>
              </w:r>
            </w:ins>
          </w:p>
        </w:tc>
        <w:tc>
          <w:tcPr>
            <w:tcW w:w="945" w:type="dxa"/>
            <w:tcPrChange w:id="7710" w:author="Huawei" w:date="2021-10-29T15:38:00Z">
              <w:tcPr>
                <w:tcW w:w="945" w:type="dxa"/>
              </w:tcPr>
            </w:tcPrChange>
          </w:tcPr>
          <w:p w14:paraId="67C233D0" w14:textId="2DB1685F" w:rsidR="00490836" w:rsidRPr="0027381D" w:rsidRDefault="00490836" w:rsidP="00490836">
            <w:pPr>
              <w:pStyle w:val="TAC"/>
              <w:rPr>
                <w:ins w:id="7711" w:author="Huawei" w:date="2021-10-29T14:16:00Z"/>
              </w:rPr>
            </w:pPr>
            <w:ins w:id="7712" w:author="Huawei" w:date="2021-10-29T17:13:00Z">
              <w:r>
                <w:rPr>
                  <w:rFonts w:hint="eastAsia"/>
                  <w:lang w:eastAsia="zh-CN"/>
                </w:rPr>
                <w:t>F</w:t>
              </w:r>
              <w:r>
                <w:rPr>
                  <w:lang w:eastAsia="zh-CN"/>
                </w:rPr>
                <w:t>FS</w:t>
              </w:r>
            </w:ins>
          </w:p>
        </w:tc>
        <w:tc>
          <w:tcPr>
            <w:tcW w:w="603" w:type="dxa"/>
            <w:tcPrChange w:id="7713" w:author="Huawei" w:date="2021-10-29T15:38:00Z">
              <w:tcPr>
                <w:tcW w:w="603" w:type="dxa"/>
              </w:tcPr>
            </w:tcPrChange>
          </w:tcPr>
          <w:p w14:paraId="204A9578" w14:textId="3E9E3E96" w:rsidR="00490836" w:rsidRPr="0027381D" w:rsidRDefault="00490836" w:rsidP="00490836">
            <w:pPr>
              <w:pStyle w:val="TAC"/>
              <w:rPr>
                <w:ins w:id="7714" w:author="Huawei" w:date="2021-10-29T14:16:00Z"/>
              </w:rPr>
            </w:pPr>
            <w:ins w:id="7715" w:author="Huawei" w:date="2021-10-29T16:57:00Z">
              <w:r w:rsidRPr="00EA3FDE">
                <w:t>214</w:t>
              </w:r>
            </w:ins>
          </w:p>
        </w:tc>
        <w:tc>
          <w:tcPr>
            <w:tcW w:w="945" w:type="dxa"/>
            <w:tcPrChange w:id="7716" w:author="Huawei" w:date="2021-10-29T15:38:00Z">
              <w:tcPr>
                <w:tcW w:w="945" w:type="dxa"/>
              </w:tcPr>
            </w:tcPrChange>
          </w:tcPr>
          <w:p w14:paraId="6854ED70" w14:textId="57D3E558" w:rsidR="00490836" w:rsidRPr="0027381D" w:rsidRDefault="00490836" w:rsidP="00490836">
            <w:pPr>
              <w:pStyle w:val="TAC"/>
              <w:rPr>
                <w:ins w:id="7717" w:author="Huawei" w:date="2021-10-29T14:16:00Z"/>
              </w:rPr>
            </w:pPr>
            <w:ins w:id="7718" w:author="Huawei" w:date="2021-10-29T16:57:00Z">
              <w:r w:rsidRPr="00EA3FDE">
                <w:t>1@0</w:t>
              </w:r>
            </w:ins>
          </w:p>
        </w:tc>
        <w:tc>
          <w:tcPr>
            <w:tcW w:w="945" w:type="dxa"/>
            <w:tcPrChange w:id="7719" w:author="Huawei" w:date="2021-10-29T15:38:00Z">
              <w:tcPr>
                <w:tcW w:w="945" w:type="dxa"/>
              </w:tcPr>
            </w:tcPrChange>
          </w:tcPr>
          <w:p w14:paraId="1D25E185" w14:textId="77124D89" w:rsidR="00490836" w:rsidRPr="0027381D" w:rsidRDefault="00490836" w:rsidP="00490836">
            <w:pPr>
              <w:pStyle w:val="TAC"/>
              <w:rPr>
                <w:ins w:id="7720" w:author="Huawei" w:date="2021-10-29T14:16:00Z"/>
              </w:rPr>
            </w:pPr>
            <w:ins w:id="7721" w:author="Huawei" w:date="2021-10-29T16:57:00Z">
              <w:r w:rsidRPr="00EA3FDE">
                <w:t>1@78</w:t>
              </w:r>
            </w:ins>
          </w:p>
        </w:tc>
      </w:tr>
      <w:tr w:rsidR="00490836" w14:paraId="5E3626D5" w14:textId="77777777" w:rsidTr="00B31607">
        <w:trPr>
          <w:ins w:id="7722" w:author="Huawei" w:date="2021-10-29T14:16:00Z"/>
        </w:trPr>
        <w:tc>
          <w:tcPr>
            <w:tcW w:w="812" w:type="dxa"/>
            <w:tcBorders>
              <w:bottom w:val="nil"/>
            </w:tcBorders>
          </w:tcPr>
          <w:p w14:paraId="2F56B6E4" w14:textId="5C9B4D53" w:rsidR="00490836" w:rsidRPr="0027381D" w:rsidRDefault="00490836" w:rsidP="00490836">
            <w:pPr>
              <w:pStyle w:val="TAC"/>
              <w:rPr>
                <w:ins w:id="7723" w:author="Huawei" w:date="2021-10-29T14:16:00Z"/>
                <w:lang w:eastAsia="zh-CN"/>
              </w:rPr>
            </w:pPr>
            <w:ins w:id="7724" w:author="Huawei" w:date="2021-10-29T15:37:00Z">
              <w:r>
                <w:rPr>
                  <w:rFonts w:hint="eastAsia"/>
                  <w:lang w:eastAsia="zh-CN"/>
                </w:rPr>
                <w:t>1</w:t>
              </w:r>
              <w:r>
                <w:rPr>
                  <w:lang w:eastAsia="zh-CN"/>
                </w:rPr>
                <w:t>70</w:t>
              </w:r>
            </w:ins>
          </w:p>
        </w:tc>
        <w:tc>
          <w:tcPr>
            <w:tcW w:w="479" w:type="dxa"/>
            <w:tcBorders>
              <w:bottom w:val="single" w:sz="4" w:space="0" w:color="auto"/>
            </w:tcBorders>
          </w:tcPr>
          <w:p w14:paraId="2CB31BB3" w14:textId="0905EDA6" w:rsidR="00490836" w:rsidRPr="0027381D" w:rsidRDefault="00490836" w:rsidP="00490836">
            <w:pPr>
              <w:pStyle w:val="TAC"/>
              <w:rPr>
                <w:ins w:id="7725" w:author="Huawei" w:date="2021-10-29T14:16:00Z"/>
                <w:lang w:eastAsia="zh-CN"/>
              </w:rPr>
            </w:pPr>
            <w:ins w:id="7726" w:author="Huawei" w:date="2021-10-29T15:37:00Z">
              <w:r>
                <w:rPr>
                  <w:rFonts w:hint="eastAsia"/>
                  <w:lang w:eastAsia="zh-CN"/>
                </w:rPr>
                <w:t>1</w:t>
              </w:r>
              <w:r>
                <w:rPr>
                  <w:lang w:eastAsia="zh-CN"/>
                </w:rPr>
                <w:t>5</w:t>
              </w:r>
            </w:ins>
          </w:p>
        </w:tc>
        <w:tc>
          <w:tcPr>
            <w:tcW w:w="8338" w:type="dxa"/>
            <w:gridSpan w:val="10"/>
          </w:tcPr>
          <w:p w14:paraId="5AD2A5F9" w14:textId="3A56E7E5" w:rsidR="00490836" w:rsidRPr="0027381D" w:rsidRDefault="00490836" w:rsidP="00490836">
            <w:pPr>
              <w:pStyle w:val="TAC"/>
              <w:rPr>
                <w:ins w:id="7727" w:author="Huawei" w:date="2021-10-29T14:16:00Z"/>
              </w:rPr>
            </w:pPr>
            <w:ins w:id="7728" w:author="Huawei" w:date="2021-10-29T15:37:00Z">
              <w:r>
                <w:rPr>
                  <w:rFonts w:hint="eastAsia"/>
                  <w:lang w:eastAsia="zh-CN"/>
                </w:rPr>
                <w:t>N</w:t>
              </w:r>
              <w:r>
                <w:rPr>
                  <w:lang w:eastAsia="zh-CN"/>
                </w:rPr>
                <w:t>/A</w:t>
              </w:r>
            </w:ins>
          </w:p>
        </w:tc>
      </w:tr>
      <w:tr w:rsidR="00490836" w14:paraId="569CFB83" w14:textId="77777777" w:rsidTr="00997D8F">
        <w:tblPrEx>
          <w:tblW w:w="0" w:type="auto"/>
          <w:tblPrExChange w:id="7729" w:author="Huawei" w:date="2021-10-29T15:38:00Z">
            <w:tblPrEx>
              <w:tblW w:w="0" w:type="auto"/>
            </w:tblPrEx>
          </w:tblPrExChange>
        </w:tblPrEx>
        <w:trPr>
          <w:ins w:id="7730" w:author="Huawei" w:date="2021-10-29T14:16:00Z"/>
        </w:trPr>
        <w:tc>
          <w:tcPr>
            <w:tcW w:w="812" w:type="dxa"/>
            <w:tcBorders>
              <w:top w:val="nil"/>
              <w:bottom w:val="nil"/>
            </w:tcBorders>
            <w:tcPrChange w:id="7731" w:author="Huawei" w:date="2021-10-29T15:38:00Z">
              <w:tcPr>
                <w:tcW w:w="812" w:type="dxa"/>
              </w:tcPr>
            </w:tcPrChange>
          </w:tcPr>
          <w:p w14:paraId="19A6A54D" w14:textId="77777777" w:rsidR="00490836" w:rsidRPr="0027381D" w:rsidRDefault="00490836" w:rsidP="00490836">
            <w:pPr>
              <w:pStyle w:val="TAC"/>
              <w:rPr>
                <w:ins w:id="7732" w:author="Huawei" w:date="2021-10-29T14:16:00Z"/>
              </w:rPr>
            </w:pPr>
          </w:p>
        </w:tc>
        <w:tc>
          <w:tcPr>
            <w:tcW w:w="479" w:type="dxa"/>
            <w:tcBorders>
              <w:bottom w:val="nil"/>
            </w:tcBorders>
            <w:tcPrChange w:id="7733" w:author="Huawei" w:date="2021-10-29T15:38:00Z">
              <w:tcPr>
                <w:tcW w:w="479" w:type="dxa"/>
              </w:tcPr>
            </w:tcPrChange>
          </w:tcPr>
          <w:p w14:paraId="292034BE" w14:textId="0C365738" w:rsidR="00490836" w:rsidRPr="0027381D" w:rsidRDefault="00490836" w:rsidP="00490836">
            <w:pPr>
              <w:pStyle w:val="TAC"/>
              <w:rPr>
                <w:ins w:id="7734" w:author="Huawei" w:date="2021-10-29T14:16:00Z"/>
                <w:lang w:eastAsia="zh-CN"/>
              </w:rPr>
            </w:pPr>
            <w:ins w:id="7735" w:author="Huawei" w:date="2021-10-29T15:37:00Z">
              <w:r>
                <w:rPr>
                  <w:rFonts w:hint="eastAsia"/>
                  <w:lang w:eastAsia="zh-CN"/>
                </w:rPr>
                <w:t>3</w:t>
              </w:r>
              <w:r>
                <w:rPr>
                  <w:lang w:eastAsia="zh-CN"/>
                </w:rPr>
                <w:t>0</w:t>
              </w:r>
            </w:ins>
          </w:p>
        </w:tc>
        <w:tc>
          <w:tcPr>
            <w:tcW w:w="859" w:type="dxa"/>
            <w:tcPrChange w:id="7736" w:author="Huawei" w:date="2021-10-29T15:38:00Z">
              <w:tcPr>
                <w:tcW w:w="859" w:type="dxa"/>
              </w:tcPr>
            </w:tcPrChange>
          </w:tcPr>
          <w:p w14:paraId="53943896" w14:textId="5FE6DC4B" w:rsidR="00490836" w:rsidRDefault="00490836" w:rsidP="00490836">
            <w:pPr>
              <w:pStyle w:val="TAC"/>
              <w:rPr>
                <w:ins w:id="7737" w:author="Huawei" w:date="2021-10-29T14:16:00Z"/>
                <w:lang w:eastAsia="zh-CN"/>
              </w:rPr>
            </w:pPr>
            <w:ins w:id="7738" w:author="Huawei" w:date="2021-10-29T15:37:00Z">
              <w:r>
                <w:rPr>
                  <w:rFonts w:hint="eastAsia"/>
                  <w:lang w:eastAsia="zh-CN"/>
                </w:rPr>
                <w:t>7</w:t>
              </w:r>
              <w:r>
                <w:rPr>
                  <w:lang w:eastAsia="zh-CN"/>
                </w:rPr>
                <w:t>0+100</w:t>
              </w:r>
            </w:ins>
          </w:p>
        </w:tc>
        <w:tc>
          <w:tcPr>
            <w:tcW w:w="603" w:type="dxa"/>
            <w:tcPrChange w:id="7739" w:author="Huawei" w:date="2021-10-29T15:38:00Z">
              <w:tcPr>
                <w:tcW w:w="603" w:type="dxa"/>
              </w:tcPr>
            </w:tcPrChange>
          </w:tcPr>
          <w:p w14:paraId="784BAAFB" w14:textId="7B213FA7" w:rsidR="00490836" w:rsidRPr="00D14A1E" w:rsidRDefault="00490836" w:rsidP="00490836">
            <w:pPr>
              <w:pStyle w:val="TAC"/>
              <w:rPr>
                <w:ins w:id="7740" w:author="Huawei" w:date="2021-10-29T14:16:00Z"/>
              </w:rPr>
            </w:pPr>
            <w:ins w:id="7741" w:author="Huawei" w:date="2021-10-29T15:37:00Z">
              <w:r w:rsidRPr="00256CAC">
                <w:t>153</w:t>
              </w:r>
            </w:ins>
          </w:p>
        </w:tc>
        <w:tc>
          <w:tcPr>
            <w:tcW w:w="945" w:type="dxa"/>
            <w:tcPrChange w:id="7742" w:author="Huawei" w:date="2021-10-29T15:38:00Z">
              <w:tcPr>
                <w:tcW w:w="945" w:type="dxa"/>
              </w:tcPr>
            </w:tcPrChange>
          </w:tcPr>
          <w:p w14:paraId="09EB4CE2" w14:textId="4593D80A" w:rsidR="00490836" w:rsidRPr="00D14A1E" w:rsidRDefault="00490836" w:rsidP="00490836">
            <w:pPr>
              <w:pStyle w:val="TAC"/>
              <w:rPr>
                <w:ins w:id="7743" w:author="Huawei" w:date="2021-10-29T14:16:00Z"/>
              </w:rPr>
            </w:pPr>
            <w:ins w:id="7744" w:author="Huawei" w:date="2021-10-29T15:37:00Z">
              <w:r w:rsidRPr="00256CAC">
                <w:t>1@152</w:t>
              </w:r>
            </w:ins>
          </w:p>
        </w:tc>
        <w:tc>
          <w:tcPr>
            <w:tcW w:w="945" w:type="dxa"/>
            <w:tcPrChange w:id="7745" w:author="Huawei" w:date="2021-10-29T15:38:00Z">
              <w:tcPr>
                <w:tcW w:w="945" w:type="dxa"/>
              </w:tcPr>
            </w:tcPrChange>
          </w:tcPr>
          <w:p w14:paraId="22F12A95" w14:textId="53D3C08A" w:rsidR="00490836" w:rsidRPr="00D14A1E" w:rsidRDefault="00490836" w:rsidP="00490836">
            <w:pPr>
              <w:pStyle w:val="TAC"/>
              <w:rPr>
                <w:ins w:id="7746" w:author="Huawei" w:date="2021-10-29T14:16:00Z"/>
              </w:rPr>
            </w:pPr>
            <w:ins w:id="7747" w:author="Huawei" w:date="2021-10-29T15:37:00Z">
              <w:r w:rsidRPr="00256CAC">
                <w:t>1@115</w:t>
              </w:r>
            </w:ins>
          </w:p>
        </w:tc>
        <w:tc>
          <w:tcPr>
            <w:tcW w:w="603" w:type="dxa"/>
            <w:tcPrChange w:id="7748" w:author="Huawei" w:date="2021-10-29T15:38:00Z">
              <w:tcPr>
                <w:tcW w:w="603" w:type="dxa"/>
              </w:tcPr>
            </w:tcPrChange>
          </w:tcPr>
          <w:p w14:paraId="18FB5D9D" w14:textId="5389DE91" w:rsidR="00490836" w:rsidRPr="0027381D" w:rsidRDefault="00490836" w:rsidP="00490836">
            <w:pPr>
              <w:pStyle w:val="TAC"/>
              <w:rPr>
                <w:ins w:id="7749" w:author="Huawei" w:date="2021-10-29T14:16:00Z"/>
              </w:rPr>
            </w:pPr>
            <w:ins w:id="7750" w:author="Huawei" w:date="2021-10-29T17:13:00Z">
              <w:r>
                <w:rPr>
                  <w:rFonts w:hint="eastAsia"/>
                  <w:lang w:eastAsia="zh-CN"/>
                </w:rPr>
                <w:t>F</w:t>
              </w:r>
              <w:r>
                <w:rPr>
                  <w:lang w:eastAsia="zh-CN"/>
                </w:rPr>
                <w:t>FS</w:t>
              </w:r>
            </w:ins>
          </w:p>
        </w:tc>
        <w:tc>
          <w:tcPr>
            <w:tcW w:w="945" w:type="dxa"/>
            <w:tcPrChange w:id="7751" w:author="Huawei" w:date="2021-10-29T15:38:00Z">
              <w:tcPr>
                <w:tcW w:w="945" w:type="dxa"/>
              </w:tcPr>
            </w:tcPrChange>
          </w:tcPr>
          <w:p w14:paraId="7E430E72" w14:textId="6B2C4407" w:rsidR="00490836" w:rsidRPr="0027381D" w:rsidRDefault="00490836" w:rsidP="00490836">
            <w:pPr>
              <w:pStyle w:val="TAC"/>
              <w:rPr>
                <w:ins w:id="7752" w:author="Huawei" w:date="2021-10-29T14:16:00Z"/>
              </w:rPr>
            </w:pPr>
            <w:ins w:id="7753" w:author="Huawei" w:date="2021-10-29T17:13:00Z">
              <w:r>
                <w:rPr>
                  <w:rFonts w:hint="eastAsia"/>
                  <w:lang w:eastAsia="zh-CN"/>
                </w:rPr>
                <w:t>F</w:t>
              </w:r>
              <w:r>
                <w:rPr>
                  <w:lang w:eastAsia="zh-CN"/>
                </w:rPr>
                <w:t>FS</w:t>
              </w:r>
            </w:ins>
          </w:p>
        </w:tc>
        <w:tc>
          <w:tcPr>
            <w:tcW w:w="945" w:type="dxa"/>
            <w:tcPrChange w:id="7754" w:author="Huawei" w:date="2021-10-29T15:38:00Z">
              <w:tcPr>
                <w:tcW w:w="945" w:type="dxa"/>
              </w:tcPr>
            </w:tcPrChange>
          </w:tcPr>
          <w:p w14:paraId="6D8E3761" w14:textId="1C3ABB34" w:rsidR="00490836" w:rsidRPr="0027381D" w:rsidRDefault="00490836" w:rsidP="00490836">
            <w:pPr>
              <w:pStyle w:val="TAC"/>
              <w:rPr>
                <w:ins w:id="7755" w:author="Huawei" w:date="2021-10-29T14:16:00Z"/>
              </w:rPr>
            </w:pPr>
            <w:ins w:id="7756" w:author="Huawei" w:date="2021-10-29T17:13:00Z">
              <w:r>
                <w:rPr>
                  <w:rFonts w:hint="eastAsia"/>
                  <w:lang w:eastAsia="zh-CN"/>
                </w:rPr>
                <w:t>F</w:t>
              </w:r>
              <w:r>
                <w:rPr>
                  <w:lang w:eastAsia="zh-CN"/>
                </w:rPr>
                <w:t>FS</w:t>
              </w:r>
            </w:ins>
          </w:p>
        </w:tc>
        <w:tc>
          <w:tcPr>
            <w:tcW w:w="603" w:type="dxa"/>
            <w:tcPrChange w:id="7757" w:author="Huawei" w:date="2021-10-29T15:38:00Z">
              <w:tcPr>
                <w:tcW w:w="603" w:type="dxa"/>
              </w:tcPr>
            </w:tcPrChange>
          </w:tcPr>
          <w:p w14:paraId="03EF69C5" w14:textId="090D6762" w:rsidR="00490836" w:rsidRPr="0027381D" w:rsidRDefault="00490836" w:rsidP="00490836">
            <w:pPr>
              <w:pStyle w:val="TAC"/>
              <w:rPr>
                <w:ins w:id="7758" w:author="Huawei" w:date="2021-10-29T14:16:00Z"/>
              </w:rPr>
            </w:pPr>
            <w:ins w:id="7759" w:author="Huawei" w:date="2021-10-29T16:57:00Z">
              <w:r w:rsidRPr="00AF5D62">
                <w:t>462</w:t>
              </w:r>
            </w:ins>
          </w:p>
        </w:tc>
        <w:tc>
          <w:tcPr>
            <w:tcW w:w="945" w:type="dxa"/>
            <w:tcPrChange w:id="7760" w:author="Huawei" w:date="2021-10-29T15:38:00Z">
              <w:tcPr>
                <w:tcW w:w="945" w:type="dxa"/>
              </w:tcPr>
            </w:tcPrChange>
          </w:tcPr>
          <w:p w14:paraId="12B962D7" w14:textId="6243DAF7" w:rsidR="00490836" w:rsidRPr="0027381D" w:rsidRDefault="00490836" w:rsidP="00490836">
            <w:pPr>
              <w:pStyle w:val="TAC"/>
              <w:rPr>
                <w:ins w:id="7761" w:author="Huawei" w:date="2021-10-29T14:16:00Z"/>
              </w:rPr>
            </w:pPr>
            <w:ins w:id="7762" w:author="Huawei" w:date="2021-10-29T16:57:00Z">
              <w:r w:rsidRPr="00AF5D62">
                <w:t>1@0</w:t>
              </w:r>
            </w:ins>
          </w:p>
        </w:tc>
        <w:tc>
          <w:tcPr>
            <w:tcW w:w="945" w:type="dxa"/>
            <w:tcPrChange w:id="7763" w:author="Huawei" w:date="2021-10-29T15:38:00Z">
              <w:tcPr>
                <w:tcW w:w="945" w:type="dxa"/>
              </w:tcPr>
            </w:tcPrChange>
          </w:tcPr>
          <w:p w14:paraId="6D119563" w14:textId="603410B1" w:rsidR="00490836" w:rsidRPr="0027381D" w:rsidRDefault="00490836" w:rsidP="00490836">
            <w:pPr>
              <w:pStyle w:val="TAC"/>
              <w:rPr>
                <w:ins w:id="7764" w:author="Huawei" w:date="2021-10-29T14:16:00Z"/>
              </w:rPr>
            </w:pPr>
            <w:ins w:id="7765" w:author="Huawei" w:date="2021-10-29T16:57:00Z">
              <w:r w:rsidRPr="00AF5D62">
                <w:t>1@272</w:t>
              </w:r>
            </w:ins>
          </w:p>
        </w:tc>
      </w:tr>
      <w:tr w:rsidR="00490836" w14:paraId="25D74009" w14:textId="77777777" w:rsidTr="00997D8F">
        <w:tblPrEx>
          <w:tblW w:w="0" w:type="auto"/>
          <w:tblPrExChange w:id="7766" w:author="Huawei" w:date="2021-10-29T15:38:00Z">
            <w:tblPrEx>
              <w:tblW w:w="0" w:type="auto"/>
            </w:tblPrEx>
          </w:tblPrExChange>
        </w:tblPrEx>
        <w:trPr>
          <w:ins w:id="7767" w:author="Huawei" w:date="2021-10-29T14:16:00Z"/>
        </w:trPr>
        <w:tc>
          <w:tcPr>
            <w:tcW w:w="812" w:type="dxa"/>
            <w:tcBorders>
              <w:top w:val="nil"/>
              <w:bottom w:val="nil"/>
            </w:tcBorders>
            <w:tcPrChange w:id="7768" w:author="Huawei" w:date="2021-10-29T15:38:00Z">
              <w:tcPr>
                <w:tcW w:w="812" w:type="dxa"/>
              </w:tcPr>
            </w:tcPrChange>
          </w:tcPr>
          <w:p w14:paraId="0C473C10" w14:textId="77777777" w:rsidR="00490836" w:rsidRPr="0027381D" w:rsidRDefault="00490836" w:rsidP="00490836">
            <w:pPr>
              <w:pStyle w:val="TAC"/>
              <w:rPr>
                <w:ins w:id="7769" w:author="Huawei" w:date="2021-10-29T14:16:00Z"/>
              </w:rPr>
            </w:pPr>
          </w:p>
        </w:tc>
        <w:tc>
          <w:tcPr>
            <w:tcW w:w="479" w:type="dxa"/>
            <w:tcBorders>
              <w:top w:val="nil"/>
              <w:bottom w:val="nil"/>
            </w:tcBorders>
            <w:tcPrChange w:id="7770" w:author="Huawei" w:date="2021-10-29T15:38:00Z">
              <w:tcPr>
                <w:tcW w:w="479" w:type="dxa"/>
              </w:tcPr>
            </w:tcPrChange>
          </w:tcPr>
          <w:p w14:paraId="23D7D75B" w14:textId="77777777" w:rsidR="00490836" w:rsidRPr="0027381D" w:rsidRDefault="00490836" w:rsidP="00490836">
            <w:pPr>
              <w:pStyle w:val="TAC"/>
              <w:rPr>
                <w:ins w:id="7771" w:author="Huawei" w:date="2021-10-29T14:16:00Z"/>
              </w:rPr>
            </w:pPr>
          </w:p>
        </w:tc>
        <w:tc>
          <w:tcPr>
            <w:tcW w:w="859" w:type="dxa"/>
            <w:tcPrChange w:id="7772" w:author="Huawei" w:date="2021-10-29T15:38:00Z">
              <w:tcPr>
                <w:tcW w:w="859" w:type="dxa"/>
              </w:tcPr>
            </w:tcPrChange>
          </w:tcPr>
          <w:p w14:paraId="2A6D719C" w14:textId="0922B3A8" w:rsidR="00490836" w:rsidRDefault="00490836" w:rsidP="00490836">
            <w:pPr>
              <w:pStyle w:val="TAC"/>
              <w:rPr>
                <w:ins w:id="7773" w:author="Huawei" w:date="2021-10-29T14:16:00Z"/>
                <w:lang w:eastAsia="zh-CN"/>
              </w:rPr>
            </w:pPr>
            <w:ins w:id="7774" w:author="Huawei" w:date="2021-10-29T15:37:00Z">
              <w:r>
                <w:rPr>
                  <w:rFonts w:hint="eastAsia"/>
                  <w:lang w:eastAsia="zh-CN"/>
                </w:rPr>
                <w:t>8</w:t>
              </w:r>
              <w:r>
                <w:rPr>
                  <w:lang w:eastAsia="zh-CN"/>
                </w:rPr>
                <w:t>0+90</w:t>
              </w:r>
            </w:ins>
          </w:p>
        </w:tc>
        <w:tc>
          <w:tcPr>
            <w:tcW w:w="603" w:type="dxa"/>
            <w:tcPrChange w:id="7775" w:author="Huawei" w:date="2021-10-29T15:38:00Z">
              <w:tcPr>
                <w:tcW w:w="603" w:type="dxa"/>
              </w:tcPr>
            </w:tcPrChange>
          </w:tcPr>
          <w:p w14:paraId="43AC4650" w14:textId="7D8E3DDA" w:rsidR="00490836" w:rsidRPr="00D14A1E" w:rsidRDefault="00490836" w:rsidP="00490836">
            <w:pPr>
              <w:pStyle w:val="TAC"/>
              <w:rPr>
                <w:ins w:id="7776" w:author="Huawei" w:date="2021-10-29T14:16:00Z"/>
              </w:rPr>
            </w:pPr>
            <w:ins w:id="7777" w:author="Huawei" w:date="2021-10-29T15:37:00Z">
              <w:r w:rsidRPr="00256CAC">
                <w:t>152</w:t>
              </w:r>
            </w:ins>
          </w:p>
        </w:tc>
        <w:tc>
          <w:tcPr>
            <w:tcW w:w="945" w:type="dxa"/>
            <w:tcPrChange w:id="7778" w:author="Huawei" w:date="2021-10-29T15:38:00Z">
              <w:tcPr>
                <w:tcW w:w="945" w:type="dxa"/>
              </w:tcPr>
            </w:tcPrChange>
          </w:tcPr>
          <w:p w14:paraId="43124055" w14:textId="54E7DE96" w:rsidR="00490836" w:rsidRPr="00D14A1E" w:rsidRDefault="00490836" w:rsidP="00490836">
            <w:pPr>
              <w:pStyle w:val="TAC"/>
              <w:rPr>
                <w:ins w:id="7779" w:author="Huawei" w:date="2021-10-29T14:16:00Z"/>
              </w:rPr>
            </w:pPr>
            <w:ins w:id="7780" w:author="Huawei" w:date="2021-10-29T15:37:00Z">
              <w:r w:rsidRPr="00256CAC">
                <w:t>1@152</w:t>
              </w:r>
            </w:ins>
          </w:p>
        </w:tc>
        <w:tc>
          <w:tcPr>
            <w:tcW w:w="945" w:type="dxa"/>
            <w:tcPrChange w:id="7781" w:author="Huawei" w:date="2021-10-29T15:38:00Z">
              <w:tcPr>
                <w:tcW w:w="945" w:type="dxa"/>
              </w:tcPr>
            </w:tcPrChange>
          </w:tcPr>
          <w:p w14:paraId="2E3ACB7B" w14:textId="5E530D36" w:rsidR="00490836" w:rsidRPr="00D14A1E" w:rsidRDefault="00490836" w:rsidP="00490836">
            <w:pPr>
              <w:pStyle w:val="TAC"/>
              <w:rPr>
                <w:ins w:id="7782" w:author="Huawei" w:date="2021-10-29T14:16:00Z"/>
              </w:rPr>
            </w:pPr>
            <w:ins w:id="7783" w:author="Huawei" w:date="2021-10-29T15:37:00Z">
              <w:r w:rsidRPr="00256CAC">
                <w:t>1@86</w:t>
              </w:r>
            </w:ins>
          </w:p>
        </w:tc>
        <w:tc>
          <w:tcPr>
            <w:tcW w:w="603" w:type="dxa"/>
            <w:tcPrChange w:id="7784" w:author="Huawei" w:date="2021-10-29T15:38:00Z">
              <w:tcPr>
                <w:tcW w:w="603" w:type="dxa"/>
              </w:tcPr>
            </w:tcPrChange>
          </w:tcPr>
          <w:p w14:paraId="209CF5EB" w14:textId="142C7AB5" w:rsidR="00490836" w:rsidRPr="0027381D" w:rsidRDefault="00490836" w:rsidP="00490836">
            <w:pPr>
              <w:pStyle w:val="TAC"/>
              <w:rPr>
                <w:ins w:id="7785" w:author="Huawei" w:date="2021-10-29T14:16:00Z"/>
              </w:rPr>
            </w:pPr>
            <w:ins w:id="7786" w:author="Huawei" w:date="2021-10-29T17:13:00Z">
              <w:r>
                <w:rPr>
                  <w:rFonts w:hint="eastAsia"/>
                  <w:lang w:eastAsia="zh-CN"/>
                </w:rPr>
                <w:t>F</w:t>
              </w:r>
              <w:r>
                <w:rPr>
                  <w:lang w:eastAsia="zh-CN"/>
                </w:rPr>
                <w:t>FS</w:t>
              </w:r>
            </w:ins>
          </w:p>
        </w:tc>
        <w:tc>
          <w:tcPr>
            <w:tcW w:w="945" w:type="dxa"/>
            <w:tcPrChange w:id="7787" w:author="Huawei" w:date="2021-10-29T15:38:00Z">
              <w:tcPr>
                <w:tcW w:w="945" w:type="dxa"/>
              </w:tcPr>
            </w:tcPrChange>
          </w:tcPr>
          <w:p w14:paraId="4092EFBE" w14:textId="096C29CE" w:rsidR="00490836" w:rsidRPr="0027381D" w:rsidRDefault="00490836" w:rsidP="00490836">
            <w:pPr>
              <w:pStyle w:val="TAC"/>
              <w:rPr>
                <w:ins w:id="7788" w:author="Huawei" w:date="2021-10-29T14:16:00Z"/>
              </w:rPr>
            </w:pPr>
            <w:ins w:id="7789" w:author="Huawei" w:date="2021-10-29T17:13:00Z">
              <w:r>
                <w:rPr>
                  <w:rFonts w:hint="eastAsia"/>
                  <w:lang w:eastAsia="zh-CN"/>
                </w:rPr>
                <w:t>F</w:t>
              </w:r>
              <w:r>
                <w:rPr>
                  <w:lang w:eastAsia="zh-CN"/>
                </w:rPr>
                <w:t>FS</w:t>
              </w:r>
            </w:ins>
          </w:p>
        </w:tc>
        <w:tc>
          <w:tcPr>
            <w:tcW w:w="945" w:type="dxa"/>
            <w:tcPrChange w:id="7790" w:author="Huawei" w:date="2021-10-29T15:38:00Z">
              <w:tcPr>
                <w:tcW w:w="945" w:type="dxa"/>
              </w:tcPr>
            </w:tcPrChange>
          </w:tcPr>
          <w:p w14:paraId="60042EC7" w14:textId="158C7238" w:rsidR="00490836" w:rsidRPr="0027381D" w:rsidRDefault="00490836" w:rsidP="00490836">
            <w:pPr>
              <w:pStyle w:val="TAC"/>
              <w:rPr>
                <w:ins w:id="7791" w:author="Huawei" w:date="2021-10-29T14:16:00Z"/>
              </w:rPr>
            </w:pPr>
            <w:ins w:id="7792" w:author="Huawei" w:date="2021-10-29T17:13:00Z">
              <w:r>
                <w:rPr>
                  <w:rFonts w:hint="eastAsia"/>
                  <w:lang w:eastAsia="zh-CN"/>
                </w:rPr>
                <w:t>F</w:t>
              </w:r>
              <w:r>
                <w:rPr>
                  <w:lang w:eastAsia="zh-CN"/>
                </w:rPr>
                <w:t>FS</w:t>
              </w:r>
            </w:ins>
          </w:p>
        </w:tc>
        <w:tc>
          <w:tcPr>
            <w:tcW w:w="603" w:type="dxa"/>
            <w:tcPrChange w:id="7793" w:author="Huawei" w:date="2021-10-29T15:38:00Z">
              <w:tcPr>
                <w:tcW w:w="603" w:type="dxa"/>
              </w:tcPr>
            </w:tcPrChange>
          </w:tcPr>
          <w:p w14:paraId="1B837192" w14:textId="487143C5" w:rsidR="00490836" w:rsidRPr="0027381D" w:rsidRDefault="00490836" w:rsidP="00490836">
            <w:pPr>
              <w:pStyle w:val="TAC"/>
              <w:rPr>
                <w:ins w:id="7794" w:author="Huawei" w:date="2021-10-29T14:16:00Z"/>
              </w:rPr>
            </w:pPr>
            <w:ins w:id="7795" w:author="Huawei" w:date="2021-10-29T16:57:00Z">
              <w:r w:rsidRPr="00AF5D62">
                <w:t>462</w:t>
              </w:r>
            </w:ins>
          </w:p>
        </w:tc>
        <w:tc>
          <w:tcPr>
            <w:tcW w:w="945" w:type="dxa"/>
            <w:tcPrChange w:id="7796" w:author="Huawei" w:date="2021-10-29T15:38:00Z">
              <w:tcPr>
                <w:tcW w:w="945" w:type="dxa"/>
              </w:tcPr>
            </w:tcPrChange>
          </w:tcPr>
          <w:p w14:paraId="1CA8A962" w14:textId="3C41C4DE" w:rsidR="00490836" w:rsidRPr="0027381D" w:rsidRDefault="00490836" w:rsidP="00490836">
            <w:pPr>
              <w:pStyle w:val="TAC"/>
              <w:rPr>
                <w:ins w:id="7797" w:author="Huawei" w:date="2021-10-29T14:16:00Z"/>
              </w:rPr>
            </w:pPr>
            <w:ins w:id="7798" w:author="Huawei" w:date="2021-10-29T16:57:00Z">
              <w:r w:rsidRPr="00AF5D62">
                <w:t>1@0</w:t>
              </w:r>
            </w:ins>
          </w:p>
        </w:tc>
        <w:tc>
          <w:tcPr>
            <w:tcW w:w="945" w:type="dxa"/>
            <w:tcPrChange w:id="7799" w:author="Huawei" w:date="2021-10-29T15:38:00Z">
              <w:tcPr>
                <w:tcW w:w="945" w:type="dxa"/>
              </w:tcPr>
            </w:tcPrChange>
          </w:tcPr>
          <w:p w14:paraId="0D76E90D" w14:textId="422A4C7E" w:rsidR="00490836" w:rsidRPr="0027381D" w:rsidRDefault="00490836" w:rsidP="00490836">
            <w:pPr>
              <w:pStyle w:val="TAC"/>
              <w:rPr>
                <w:ins w:id="7800" w:author="Huawei" w:date="2021-10-29T14:16:00Z"/>
              </w:rPr>
            </w:pPr>
            <w:ins w:id="7801" w:author="Huawei" w:date="2021-10-29T16:57:00Z">
              <w:r w:rsidRPr="00AF5D62">
                <w:t>1@244</w:t>
              </w:r>
            </w:ins>
          </w:p>
        </w:tc>
      </w:tr>
      <w:tr w:rsidR="00490836" w14:paraId="1569E9C3" w14:textId="77777777" w:rsidTr="00997D8F">
        <w:tblPrEx>
          <w:tblW w:w="0" w:type="auto"/>
          <w:tblPrExChange w:id="7802" w:author="Huawei" w:date="2021-10-29T15:38:00Z">
            <w:tblPrEx>
              <w:tblW w:w="0" w:type="auto"/>
            </w:tblPrEx>
          </w:tblPrExChange>
        </w:tblPrEx>
        <w:trPr>
          <w:ins w:id="7803" w:author="Huawei" w:date="2021-10-29T14:16:00Z"/>
        </w:trPr>
        <w:tc>
          <w:tcPr>
            <w:tcW w:w="812" w:type="dxa"/>
            <w:tcBorders>
              <w:top w:val="nil"/>
              <w:bottom w:val="nil"/>
            </w:tcBorders>
            <w:tcPrChange w:id="7804" w:author="Huawei" w:date="2021-10-29T15:38:00Z">
              <w:tcPr>
                <w:tcW w:w="812" w:type="dxa"/>
              </w:tcPr>
            </w:tcPrChange>
          </w:tcPr>
          <w:p w14:paraId="4304DC2E" w14:textId="77777777" w:rsidR="00490836" w:rsidRPr="0027381D" w:rsidRDefault="00490836" w:rsidP="00490836">
            <w:pPr>
              <w:pStyle w:val="TAC"/>
              <w:rPr>
                <w:ins w:id="7805" w:author="Huawei" w:date="2021-10-29T14:16:00Z"/>
              </w:rPr>
            </w:pPr>
          </w:p>
        </w:tc>
        <w:tc>
          <w:tcPr>
            <w:tcW w:w="479" w:type="dxa"/>
            <w:tcBorders>
              <w:top w:val="nil"/>
              <w:bottom w:val="nil"/>
            </w:tcBorders>
            <w:tcPrChange w:id="7806" w:author="Huawei" w:date="2021-10-29T15:38:00Z">
              <w:tcPr>
                <w:tcW w:w="479" w:type="dxa"/>
              </w:tcPr>
            </w:tcPrChange>
          </w:tcPr>
          <w:p w14:paraId="2C7FABFA" w14:textId="77777777" w:rsidR="00490836" w:rsidRPr="0027381D" w:rsidRDefault="00490836" w:rsidP="00490836">
            <w:pPr>
              <w:pStyle w:val="TAC"/>
              <w:rPr>
                <w:ins w:id="7807" w:author="Huawei" w:date="2021-10-29T14:16:00Z"/>
              </w:rPr>
            </w:pPr>
          </w:p>
        </w:tc>
        <w:tc>
          <w:tcPr>
            <w:tcW w:w="859" w:type="dxa"/>
            <w:tcPrChange w:id="7808" w:author="Huawei" w:date="2021-10-29T15:38:00Z">
              <w:tcPr>
                <w:tcW w:w="859" w:type="dxa"/>
              </w:tcPr>
            </w:tcPrChange>
          </w:tcPr>
          <w:p w14:paraId="38F55270" w14:textId="76A4D2B4" w:rsidR="00490836" w:rsidRDefault="00490836" w:rsidP="00490836">
            <w:pPr>
              <w:pStyle w:val="TAC"/>
              <w:rPr>
                <w:ins w:id="7809" w:author="Huawei" w:date="2021-10-29T14:16:00Z"/>
                <w:lang w:eastAsia="zh-CN"/>
              </w:rPr>
            </w:pPr>
            <w:ins w:id="7810" w:author="Huawei" w:date="2021-10-29T15:37:00Z">
              <w:r>
                <w:rPr>
                  <w:rFonts w:hint="eastAsia"/>
                  <w:lang w:eastAsia="zh-CN"/>
                </w:rPr>
                <w:t>9</w:t>
              </w:r>
              <w:r>
                <w:rPr>
                  <w:lang w:eastAsia="zh-CN"/>
                </w:rPr>
                <w:t>0+80</w:t>
              </w:r>
            </w:ins>
          </w:p>
        </w:tc>
        <w:tc>
          <w:tcPr>
            <w:tcW w:w="603" w:type="dxa"/>
            <w:tcPrChange w:id="7811" w:author="Huawei" w:date="2021-10-29T15:38:00Z">
              <w:tcPr>
                <w:tcW w:w="603" w:type="dxa"/>
              </w:tcPr>
            </w:tcPrChange>
          </w:tcPr>
          <w:p w14:paraId="36686A81" w14:textId="332EBFF6" w:rsidR="00490836" w:rsidRPr="00D14A1E" w:rsidRDefault="00490836" w:rsidP="00490836">
            <w:pPr>
              <w:pStyle w:val="TAC"/>
              <w:rPr>
                <w:ins w:id="7812" w:author="Huawei" w:date="2021-10-29T14:16:00Z"/>
              </w:rPr>
            </w:pPr>
            <w:ins w:id="7813" w:author="Huawei" w:date="2021-10-29T15:37:00Z">
              <w:r w:rsidRPr="00256CAC">
                <w:t>152</w:t>
              </w:r>
            </w:ins>
          </w:p>
        </w:tc>
        <w:tc>
          <w:tcPr>
            <w:tcW w:w="945" w:type="dxa"/>
            <w:tcPrChange w:id="7814" w:author="Huawei" w:date="2021-10-29T15:38:00Z">
              <w:tcPr>
                <w:tcW w:w="945" w:type="dxa"/>
              </w:tcPr>
            </w:tcPrChange>
          </w:tcPr>
          <w:p w14:paraId="5ECAAC34" w14:textId="23871710" w:rsidR="00490836" w:rsidRPr="00D14A1E" w:rsidRDefault="00490836" w:rsidP="00490836">
            <w:pPr>
              <w:pStyle w:val="TAC"/>
              <w:rPr>
                <w:ins w:id="7815" w:author="Huawei" w:date="2021-10-29T14:16:00Z"/>
              </w:rPr>
            </w:pPr>
            <w:ins w:id="7816" w:author="Huawei" w:date="2021-10-29T15:37:00Z">
              <w:r w:rsidRPr="00256CAC">
                <w:t>1@152</w:t>
              </w:r>
            </w:ins>
          </w:p>
        </w:tc>
        <w:tc>
          <w:tcPr>
            <w:tcW w:w="945" w:type="dxa"/>
            <w:tcPrChange w:id="7817" w:author="Huawei" w:date="2021-10-29T15:38:00Z">
              <w:tcPr>
                <w:tcW w:w="945" w:type="dxa"/>
              </w:tcPr>
            </w:tcPrChange>
          </w:tcPr>
          <w:p w14:paraId="203D42D3" w14:textId="108C7A5C" w:rsidR="00490836" w:rsidRPr="00D14A1E" w:rsidRDefault="00490836" w:rsidP="00490836">
            <w:pPr>
              <w:pStyle w:val="TAC"/>
              <w:rPr>
                <w:ins w:id="7818" w:author="Huawei" w:date="2021-10-29T14:16:00Z"/>
              </w:rPr>
            </w:pPr>
            <w:ins w:id="7819" w:author="Huawei" w:date="2021-10-29T15:37:00Z">
              <w:r w:rsidRPr="00256CAC">
                <w:t>1@58</w:t>
              </w:r>
            </w:ins>
          </w:p>
        </w:tc>
        <w:tc>
          <w:tcPr>
            <w:tcW w:w="603" w:type="dxa"/>
            <w:tcPrChange w:id="7820" w:author="Huawei" w:date="2021-10-29T15:38:00Z">
              <w:tcPr>
                <w:tcW w:w="603" w:type="dxa"/>
              </w:tcPr>
            </w:tcPrChange>
          </w:tcPr>
          <w:p w14:paraId="69395CC3" w14:textId="253B646E" w:rsidR="00490836" w:rsidRPr="0027381D" w:rsidRDefault="00490836" w:rsidP="00490836">
            <w:pPr>
              <w:pStyle w:val="TAC"/>
              <w:rPr>
                <w:ins w:id="7821" w:author="Huawei" w:date="2021-10-29T14:16:00Z"/>
              </w:rPr>
            </w:pPr>
            <w:ins w:id="7822" w:author="Huawei" w:date="2021-10-29T17:13:00Z">
              <w:r>
                <w:rPr>
                  <w:rFonts w:hint="eastAsia"/>
                  <w:lang w:eastAsia="zh-CN"/>
                </w:rPr>
                <w:t>F</w:t>
              </w:r>
              <w:r>
                <w:rPr>
                  <w:lang w:eastAsia="zh-CN"/>
                </w:rPr>
                <w:t>FS</w:t>
              </w:r>
            </w:ins>
          </w:p>
        </w:tc>
        <w:tc>
          <w:tcPr>
            <w:tcW w:w="945" w:type="dxa"/>
            <w:tcPrChange w:id="7823" w:author="Huawei" w:date="2021-10-29T15:38:00Z">
              <w:tcPr>
                <w:tcW w:w="945" w:type="dxa"/>
              </w:tcPr>
            </w:tcPrChange>
          </w:tcPr>
          <w:p w14:paraId="58A882F3" w14:textId="7288A48D" w:rsidR="00490836" w:rsidRPr="0027381D" w:rsidRDefault="00490836" w:rsidP="00490836">
            <w:pPr>
              <w:pStyle w:val="TAC"/>
              <w:rPr>
                <w:ins w:id="7824" w:author="Huawei" w:date="2021-10-29T14:16:00Z"/>
              </w:rPr>
            </w:pPr>
            <w:ins w:id="7825" w:author="Huawei" w:date="2021-10-29T17:13:00Z">
              <w:r>
                <w:rPr>
                  <w:rFonts w:hint="eastAsia"/>
                  <w:lang w:eastAsia="zh-CN"/>
                </w:rPr>
                <w:t>F</w:t>
              </w:r>
              <w:r>
                <w:rPr>
                  <w:lang w:eastAsia="zh-CN"/>
                </w:rPr>
                <w:t>FS</w:t>
              </w:r>
            </w:ins>
          </w:p>
        </w:tc>
        <w:tc>
          <w:tcPr>
            <w:tcW w:w="945" w:type="dxa"/>
            <w:tcPrChange w:id="7826" w:author="Huawei" w:date="2021-10-29T15:38:00Z">
              <w:tcPr>
                <w:tcW w:w="945" w:type="dxa"/>
              </w:tcPr>
            </w:tcPrChange>
          </w:tcPr>
          <w:p w14:paraId="53B48383" w14:textId="7F1DB832" w:rsidR="00490836" w:rsidRPr="0027381D" w:rsidRDefault="00490836" w:rsidP="00490836">
            <w:pPr>
              <w:pStyle w:val="TAC"/>
              <w:rPr>
                <w:ins w:id="7827" w:author="Huawei" w:date="2021-10-29T14:16:00Z"/>
              </w:rPr>
            </w:pPr>
            <w:ins w:id="7828" w:author="Huawei" w:date="2021-10-29T17:13:00Z">
              <w:r>
                <w:rPr>
                  <w:rFonts w:hint="eastAsia"/>
                  <w:lang w:eastAsia="zh-CN"/>
                </w:rPr>
                <w:t>F</w:t>
              </w:r>
              <w:r>
                <w:rPr>
                  <w:lang w:eastAsia="zh-CN"/>
                </w:rPr>
                <w:t>FS</w:t>
              </w:r>
            </w:ins>
          </w:p>
        </w:tc>
        <w:tc>
          <w:tcPr>
            <w:tcW w:w="603" w:type="dxa"/>
            <w:tcPrChange w:id="7829" w:author="Huawei" w:date="2021-10-29T15:38:00Z">
              <w:tcPr>
                <w:tcW w:w="603" w:type="dxa"/>
              </w:tcPr>
            </w:tcPrChange>
          </w:tcPr>
          <w:p w14:paraId="4F260D42" w14:textId="6BC5616D" w:rsidR="00490836" w:rsidRPr="0027381D" w:rsidRDefault="00490836" w:rsidP="00490836">
            <w:pPr>
              <w:pStyle w:val="TAC"/>
              <w:rPr>
                <w:ins w:id="7830" w:author="Huawei" w:date="2021-10-29T14:16:00Z"/>
              </w:rPr>
            </w:pPr>
            <w:ins w:id="7831" w:author="Huawei" w:date="2021-10-29T16:57:00Z">
              <w:r w:rsidRPr="00AF5D62">
                <w:t>462</w:t>
              </w:r>
            </w:ins>
          </w:p>
        </w:tc>
        <w:tc>
          <w:tcPr>
            <w:tcW w:w="945" w:type="dxa"/>
            <w:tcPrChange w:id="7832" w:author="Huawei" w:date="2021-10-29T15:38:00Z">
              <w:tcPr>
                <w:tcW w:w="945" w:type="dxa"/>
              </w:tcPr>
            </w:tcPrChange>
          </w:tcPr>
          <w:p w14:paraId="01D7808F" w14:textId="0E3782C5" w:rsidR="00490836" w:rsidRPr="0027381D" w:rsidRDefault="00490836" w:rsidP="00490836">
            <w:pPr>
              <w:pStyle w:val="TAC"/>
              <w:rPr>
                <w:ins w:id="7833" w:author="Huawei" w:date="2021-10-29T14:16:00Z"/>
              </w:rPr>
            </w:pPr>
            <w:ins w:id="7834" w:author="Huawei" w:date="2021-10-29T16:57:00Z">
              <w:r w:rsidRPr="00AF5D62">
                <w:t>1@0</w:t>
              </w:r>
            </w:ins>
          </w:p>
        </w:tc>
        <w:tc>
          <w:tcPr>
            <w:tcW w:w="945" w:type="dxa"/>
            <w:tcPrChange w:id="7835" w:author="Huawei" w:date="2021-10-29T15:38:00Z">
              <w:tcPr>
                <w:tcW w:w="945" w:type="dxa"/>
              </w:tcPr>
            </w:tcPrChange>
          </w:tcPr>
          <w:p w14:paraId="436BB0C9" w14:textId="02A06FE6" w:rsidR="00490836" w:rsidRPr="0027381D" w:rsidRDefault="00490836" w:rsidP="00490836">
            <w:pPr>
              <w:pStyle w:val="TAC"/>
              <w:rPr>
                <w:ins w:id="7836" w:author="Huawei" w:date="2021-10-29T14:16:00Z"/>
              </w:rPr>
            </w:pPr>
            <w:ins w:id="7837" w:author="Huawei" w:date="2021-10-29T16:57:00Z">
              <w:r w:rsidRPr="00AF5D62">
                <w:t>1@216</w:t>
              </w:r>
            </w:ins>
          </w:p>
        </w:tc>
      </w:tr>
      <w:tr w:rsidR="00490836" w14:paraId="01613313" w14:textId="77777777" w:rsidTr="00997D8F">
        <w:tblPrEx>
          <w:tblW w:w="0" w:type="auto"/>
          <w:tblPrExChange w:id="7838" w:author="Huawei" w:date="2021-10-29T15:38:00Z">
            <w:tblPrEx>
              <w:tblW w:w="0" w:type="auto"/>
            </w:tblPrEx>
          </w:tblPrExChange>
        </w:tblPrEx>
        <w:trPr>
          <w:ins w:id="7839" w:author="Huawei" w:date="2021-10-29T14:16:00Z"/>
        </w:trPr>
        <w:tc>
          <w:tcPr>
            <w:tcW w:w="812" w:type="dxa"/>
            <w:tcBorders>
              <w:top w:val="nil"/>
              <w:bottom w:val="nil"/>
            </w:tcBorders>
            <w:tcPrChange w:id="7840" w:author="Huawei" w:date="2021-10-29T15:38:00Z">
              <w:tcPr>
                <w:tcW w:w="812" w:type="dxa"/>
              </w:tcPr>
            </w:tcPrChange>
          </w:tcPr>
          <w:p w14:paraId="12C73DAF" w14:textId="77777777" w:rsidR="00490836" w:rsidRPr="0027381D" w:rsidRDefault="00490836" w:rsidP="00490836">
            <w:pPr>
              <w:pStyle w:val="TAC"/>
              <w:rPr>
                <w:ins w:id="7841" w:author="Huawei" w:date="2021-10-29T14:16:00Z"/>
              </w:rPr>
            </w:pPr>
          </w:p>
        </w:tc>
        <w:tc>
          <w:tcPr>
            <w:tcW w:w="479" w:type="dxa"/>
            <w:tcBorders>
              <w:top w:val="nil"/>
              <w:bottom w:val="single" w:sz="4" w:space="0" w:color="auto"/>
            </w:tcBorders>
            <w:tcPrChange w:id="7842" w:author="Huawei" w:date="2021-10-29T15:38:00Z">
              <w:tcPr>
                <w:tcW w:w="479" w:type="dxa"/>
              </w:tcPr>
            </w:tcPrChange>
          </w:tcPr>
          <w:p w14:paraId="00961515" w14:textId="77777777" w:rsidR="00490836" w:rsidRPr="0027381D" w:rsidRDefault="00490836" w:rsidP="00490836">
            <w:pPr>
              <w:pStyle w:val="TAC"/>
              <w:rPr>
                <w:ins w:id="7843" w:author="Huawei" w:date="2021-10-29T14:16:00Z"/>
              </w:rPr>
            </w:pPr>
          </w:p>
        </w:tc>
        <w:tc>
          <w:tcPr>
            <w:tcW w:w="859" w:type="dxa"/>
            <w:tcPrChange w:id="7844" w:author="Huawei" w:date="2021-10-29T15:38:00Z">
              <w:tcPr>
                <w:tcW w:w="859" w:type="dxa"/>
              </w:tcPr>
            </w:tcPrChange>
          </w:tcPr>
          <w:p w14:paraId="18B36414" w14:textId="64B784F6" w:rsidR="00490836" w:rsidRDefault="00490836" w:rsidP="00490836">
            <w:pPr>
              <w:pStyle w:val="TAC"/>
              <w:rPr>
                <w:ins w:id="7845" w:author="Huawei" w:date="2021-10-29T14:16:00Z"/>
                <w:lang w:eastAsia="zh-CN"/>
              </w:rPr>
            </w:pPr>
            <w:ins w:id="7846" w:author="Huawei" w:date="2021-10-29T15:37:00Z">
              <w:r>
                <w:rPr>
                  <w:lang w:eastAsia="zh-CN"/>
                </w:rPr>
                <w:t>100+70</w:t>
              </w:r>
            </w:ins>
          </w:p>
        </w:tc>
        <w:tc>
          <w:tcPr>
            <w:tcW w:w="603" w:type="dxa"/>
            <w:tcPrChange w:id="7847" w:author="Huawei" w:date="2021-10-29T15:38:00Z">
              <w:tcPr>
                <w:tcW w:w="603" w:type="dxa"/>
              </w:tcPr>
            </w:tcPrChange>
          </w:tcPr>
          <w:p w14:paraId="35131581" w14:textId="783EE213" w:rsidR="00490836" w:rsidRPr="00D14A1E" w:rsidRDefault="00490836" w:rsidP="00490836">
            <w:pPr>
              <w:pStyle w:val="TAC"/>
              <w:rPr>
                <w:ins w:id="7848" w:author="Huawei" w:date="2021-10-29T14:16:00Z"/>
              </w:rPr>
            </w:pPr>
            <w:ins w:id="7849" w:author="Huawei" w:date="2021-10-29T15:37:00Z">
              <w:r w:rsidRPr="00256CAC">
                <w:t>152</w:t>
              </w:r>
            </w:ins>
          </w:p>
        </w:tc>
        <w:tc>
          <w:tcPr>
            <w:tcW w:w="945" w:type="dxa"/>
            <w:tcPrChange w:id="7850" w:author="Huawei" w:date="2021-10-29T15:38:00Z">
              <w:tcPr>
                <w:tcW w:w="945" w:type="dxa"/>
              </w:tcPr>
            </w:tcPrChange>
          </w:tcPr>
          <w:p w14:paraId="382CCAB8" w14:textId="1F73FE1F" w:rsidR="00490836" w:rsidRPr="00D14A1E" w:rsidRDefault="00490836" w:rsidP="00490836">
            <w:pPr>
              <w:pStyle w:val="TAC"/>
              <w:rPr>
                <w:ins w:id="7851" w:author="Huawei" w:date="2021-10-29T14:16:00Z"/>
              </w:rPr>
            </w:pPr>
            <w:ins w:id="7852" w:author="Huawei" w:date="2021-10-29T15:37:00Z">
              <w:r w:rsidRPr="00256CAC">
                <w:t>1@152</w:t>
              </w:r>
            </w:ins>
          </w:p>
        </w:tc>
        <w:tc>
          <w:tcPr>
            <w:tcW w:w="945" w:type="dxa"/>
            <w:tcPrChange w:id="7853" w:author="Huawei" w:date="2021-10-29T15:38:00Z">
              <w:tcPr>
                <w:tcW w:w="945" w:type="dxa"/>
              </w:tcPr>
            </w:tcPrChange>
          </w:tcPr>
          <w:p w14:paraId="2969D6AA" w14:textId="3FE8B19F" w:rsidR="00490836" w:rsidRPr="00D14A1E" w:rsidRDefault="00490836" w:rsidP="00490836">
            <w:pPr>
              <w:pStyle w:val="TAC"/>
              <w:rPr>
                <w:ins w:id="7854" w:author="Huawei" w:date="2021-10-29T14:16:00Z"/>
              </w:rPr>
            </w:pPr>
            <w:ins w:id="7855" w:author="Huawei" w:date="2021-10-29T15:37:00Z">
              <w:r w:rsidRPr="00256CAC">
                <w:t>1@30</w:t>
              </w:r>
            </w:ins>
          </w:p>
        </w:tc>
        <w:tc>
          <w:tcPr>
            <w:tcW w:w="603" w:type="dxa"/>
            <w:tcPrChange w:id="7856" w:author="Huawei" w:date="2021-10-29T15:38:00Z">
              <w:tcPr>
                <w:tcW w:w="603" w:type="dxa"/>
              </w:tcPr>
            </w:tcPrChange>
          </w:tcPr>
          <w:p w14:paraId="5C5D036F" w14:textId="3230437C" w:rsidR="00490836" w:rsidRPr="0027381D" w:rsidRDefault="00490836" w:rsidP="00490836">
            <w:pPr>
              <w:pStyle w:val="TAC"/>
              <w:rPr>
                <w:ins w:id="7857" w:author="Huawei" w:date="2021-10-29T14:16:00Z"/>
              </w:rPr>
            </w:pPr>
            <w:ins w:id="7858" w:author="Huawei" w:date="2021-10-29T17:13:00Z">
              <w:r>
                <w:rPr>
                  <w:rFonts w:hint="eastAsia"/>
                  <w:lang w:eastAsia="zh-CN"/>
                </w:rPr>
                <w:t>F</w:t>
              </w:r>
              <w:r>
                <w:rPr>
                  <w:lang w:eastAsia="zh-CN"/>
                </w:rPr>
                <w:t>FS</w:t>
              </w:r>
            </w:ins>
          </w:p>
        </w:tc>
        <w:tc>
          <w:tcPr>
            <w:tcW w:w="945" w:type="dxa"/>
            <w:tcPrChange w:id="7859" w:author="Huawei" w:date="2021-10-29T15:38:00Z">
              <w:tcPr>
                <w:tcW w:w="945" w:type="dxa"/>
              </w:tcPr>
            </w:tcPrChange>
          </w:tcPr>
          <w:p w14:paraId="7759A4B2" w14:textId="0099C67D" w:rsidR="00490836" w:rsidRPr="0027381D" w:rsidRDefault="00490836" w:rsidP="00490836">
            <w:pPr>
              <w:pStyle w:val="TAC"/>
              <w:rPr>
                <w:ins w:id="7860" w:author="Huawei" w:date="2021-10-29T14:16:00Z"/>
              </w:rPr>
            </w:pPr>
            <w:ins w:id="7861" w:author="Huawei" w:date="2021-10-29T17:13:00Z">
              <w:r>
                <w:rPr>
                  <w:rFonts w:hint="eastAsia"/>
                  <w:lang w:eastAsia="zh-CN"/>
                </w:rPr>
                <w:t>F</w:t>
              </w:r>
              <w:r>
                <w:rPr>
                  <w:lang w:eastAsia="zh-CN"/>
                </w:rPr>
                <w:t>FS</w:t>
              </w:r>
            </w:ins>
          </w:p>
        </w:tc>
        <w:tc>
          <w:tcPr>
            <w:tcW w:w="945" w:type="dxa"/>
            <w:tcPrChange w:id="7862" w:author="Huawei" w:date="2021-10-29T15:38:00Z">
              <w:tcPr>
                <w:tcW w:w="945" w:type="dxa"/>
              </w:tcPr>
            </w:tcPrChange>
          </w:tcPr>
          <w:p w14:paraId="451025AB" w14:textId="2660661B" w:rsidR="00490836" w:rsidRPr="0027381D" w:rsidRDefault="00490836" w:rsidP="00490836">
            <w:pPr>
              <w:pStyle w:val="TAC"/>
              <w:rPr>
                <w:ins w:id="7863" w:author="Huawei" w:date="2021-10-29T14:16:00Z"/>
              </w:rPr>
            </w:pPr>
            <w:ins w:id="7864" w:author="Huawei" w:date="2021-10-29T17:13:00Z">
              <w:r>
                <w:rPr>
                  <w:rFonts w:hint="eastAsia"/>
                  <w:lang w:eastAsia="zh-CN"/>
                </w:rPr>
                <w:t>F</w:t>
              </w:r>
              <w:r>
                <w:rPr>
                  <w:lang w:eastAsia="zh-CN"/>
                </w:rPr>
                <w:t>FS</w:t>
              </w:r>
            </w:ins>
          </w:p>
        </w:tc>
        <w:tc>
          <w:tcPr>
            <w:tcW w:w="603" w:type="dxa"/>
            <w:tcPrChange w:id="7865" w:author="Huawei" w:date="2021-10-29T15:38:00Z">
              <w:tcPr>
                <w:tcW w:w="603" w:type="dxa"/>
              </w:tcPr>
            </w:tcPrChange>
          </w:tcPr>
          <w:p w14:paraId="1781E545" w14:textId="5FF18419" w:rsidR="00490836" w:rsidRPr="0027381D" w:rsidRDefault="00490836" w:rsidP="00490836">
            <w:pPr>
              <w:pStyle w:val="TAC"/>
              <w:rPr>
                <w:ins w:id="7866" w:author="Huawei" w:date="2021-10-29T14:16:00Z"/>
              </w:rPr>
            </w:pPr>
            <w:ins w:id="7867" w:author="Huawei" w:date="2021-10-29T16:57:00Z">
              <w:r w:rsidRPr="00AF5D62">
                <w:t>462</w:t>
              </w:r>
            </w:ins>
          </w:p>
        </w:tc>
        <w:tc>
          <w:tcPr>
            <w:tcW w:w="945" w:type="dxa"/>
            <w:tcPrChange w:id="7868" w:author="Huawei" w:date="2021-10-29T15:38:00Z">
              <w:tcPr>
                <w:tcW w:w="945" w:type="dxa"/>
              </w:tcPr>
            </w:tcPrChange>
          </w:tcPr>
          <w:p w14:paraId="6D453ADE" w14:textId="4F65A01B" w:rsidR="00490836" w:rsidRPr="0027381D" w:rsidRDefault="00490836" w:rsidP="00490836">
            <w:pPr>
              <w:pStyle w:val="TAC"/>
              <w:rPr>
                <w:ins w:id="7869" w:author="Huawei" w:date="2021-10-29T14:16:00Z"/>
              </w:rPr>
            </w:pPr>
            <w:ins w:id="7870" w:author="Huawei" w:date="2021-10-29T16:57:00Z">
              <w:r w:rsidRPr="00AF5D62">
                <w:t>1@0</w:t>
              </w:r>
            </w:ins>
          </w:p>
        </w:tc>
        <w:tc>
          <w:tcPr>
            <w:tcW w:w="945" w:type="dxa"/>
            <w:tcPrChange w:id="7871" w:author="Huawei" w:date="2021-10-29T15:38:00Z">
              <w:tcPr>
                <w:tcW w:w="945" w:type="dxa"/>
              </w:tcPr>
            </w:tcPrChange>
          </w:tcPr>
          <w:p w14:paraId="13F03656" w14:textId="08BC014E" w:rsidR="00490836" w:rsidRPr="0027381D" w:rsidRDefault="00490836" w:rsidP="00490836">
            <w:pPr>
              <w:pStyle w:val="TAC"/>
              <w:rPr>
                <w:ins w:id="7872" w:author="Huawei" w:date="2021-10-29T14:16:00Z"/>
              </w:rPr>
            </w:pPr>
            <w:ins w:id="7873" w:author="Huawei" w:date="2021-10-29T16:57:00Z">
              <w:r w:rsidRPr="00AF5D62">
                <w:t>1@188</w:t>
              </w:r>
            </w:ins>
          </w:p>
        </w:tc>
      </w:tr>
      <w:tr w:rsidR="00490836" w14:paraId="1EE8510E" w14:textId="77777777" w:rsidTr="00997D8F">
        <w:tblPrEx>
          <w:tblW w:w="0" w:type="auto"/>
          <w:tblPrExChange w:id="7874" w:author="Huawei" w:date="2021-10-29T15:38:00Z">
            <w:tblPrEx>
              <w:tblW w:w="0" w:type="auto"/>
            </w:tblPrEx>
          </w:tblPrExChange>
        </w:tblPrEx>
        <w:trPr>
          <w:ins w:id="7875" w:author="Huawei" w:date="2021-10-29T14:16:00Z"/>
        </w:trPr>
        <w:tc>
          <w:tcPr>
            <w:tcW w:w="812" w:type="dxa"/>
            <w:tcBorders>
              <w:top w:val="nil"/>
              <w:bottom w:val="nil"/>
            </w:tcBorders>
            <w:tcPrChange w:id="7876" w:author="Huawei" w:date="2021-10-29T15:38:00Z">
              <w:tcPr>
                <w:tcW w:w="812" w:type="dxa"/>
              </w:tcPr>
            </w:tcPrChange>
          </w:tcPr>
          <w:p w14:paraId="5EDF9583" w14:textId="77777777" w:rsidR="00490836" w:rsidRPr="0027381D" w:rsidRDefault="00490836" w:rsidP="00490836">
            <w:pPr>
              <w:pStyle w:val="TAC"/>
              <w:rPr>
                <w:ins w:id="7877" w:author="Huawei" w:date="2021-10-29T14:16:00Z"/>
              </w:rPr>
            </w:pPr>
          </w:p>
        </w:tc>
        <w:tc>
          <w:tcPr>
            <w:tcW w:w="479" w:type="dxa"/>
            <w:tcBorders>
              <w:bottom w:val="nil"/>
            </w:tcBorders>
            <w:tcPrChange w:id="7878" w:author="Huawei" w:date="2021-10-29T15:38:00Z">
              <w:tcPr>
                <w:tcW w:w="479" w:type="dxa"/>
              </w:tcPr>
            </w:tcPrChange>
          </w:tcPr>
          <w:p w14:paraId="4277AC04" w14:textId="5E55F273" w:rsidR="00490836" w:rsidRPr="0027381D" w:rsidRDefault="00490836" w:rsidP="00490836">
            <w:pPr>
              <w:pStyle w:val="TAC"/>
              <w:rPr>
                <w:ins w:id="7879" w:author="Huawei" w:date="2021-10-29T14:16:00Z"/>
                <w:lang w:eastAsia="zh-CN"/>
              </w:rPr>
            </w:pPr>
            <w:ins w:id="7880" w:author="Huawei" w:date="2021-10-29T15:37:00Z">
              <w:r>
                <w:rPr>
                  <w:rFonts w:hint="eastAsia"/>
                  <w:lang w:eastAsia="zh-CN"/>
                </w:rPr>
                <w:t>60</w:t>
              </w:r>
            </w:ins>
          </w:p>
        </w:tc>
        <w:tc>
          <w:tcPr>
            <w:tcW w:w="859" w:type="dxa"/>
            <w:tcPrChange w:id="7881" w:author="Huawei" w:date="2021-10-29T15:38:00Z">
              <w:tcPr>
                <w:tcW w:w="859" w:type="dxa"/>
              </w:tcPr>
            </w:tcPrChange>
          </w:tcPr>
          <w:p w14:paraId="040EDEBD" w14:textId="774A2388" w:rsidR="00490836" w:rsidRDefault="00490836" w:rsidP="00490836">
            <w:pPr>
              <w:pStyle w:val="TAC"/>
              <w:rPr>
                <w:ins w:id="7882" w:author="Huawei" w:date="2021-10-29T14:16:00Z"/>
                <w:lang w:eastAsia="zh-CN"/>
              </w:rPr>
            </w:pPr>
            <w:ins w:id="7883" w:author="Huawei" w:date="2021-10-29T15:38:00Z">
              <w:r>
                <w:rPr>
                  <w:rFonts w:hint="eastAsia"/>
                  <w:lang w:eastAsia="zh-CN"/>
                </w:rPr>
                <w:t>7</w:t>
              </w:r>
              <w:r>
                <w:rPr>
                  <w:lang w:eastAsia="zh-CN"/>
                </w:rPr>
                <w:t>0+100</w:t>
              </w:r>
            </w:ins>
          </w:p>
        </w:tc>
        <w:tc>
          <w:tcPr>
            <w:tcW w:w="603" w:type="dxa"/>
            <w:tcPrChange w:id="7884" w:author="Huawei" w:date="2021-10-29T15:38:00Z">
              <w:tcPr>
                <w:tcW w:w="603" w:type="dxa"/>
              </w:tcPr>
            </w:tcPrChange>
          </w:tcPr>
          <w:p w14:paraId="49839E80" w14:textId="5CF2E9BE" w:rsidR="00490836" w:rsidRPr="00D14A1E" w:rsidRDefault="00490836" w:rsidP="00490836">
            <w:pPr>
              <w:pStyle w:val="TAC"/>
              <w:rPr>
                <w:ins w:id="7885" w:author="Huawei" w:date="2021-10-29T14:16:00Z"/>
              </w:rPr>
            </w:pPr>
            <w:ins w:id="7886" w:author="Huawei" w:date="2021-10-29T15:37:00Z">
              <w:r w:rsidRPr="00256CAC">
                <w:t>74</w:t>
              </w:r>
            </w:ins>
          </w:p>
        </w:tc>
        <w:tc>
          <w:tcPr>
            <w:tcW w:w="945" w:type="dxa"/>
            <w:tcPrChange w:id="7887" w:author="Huawei" w:date="2021-10-29T15:38:00Z">
              <w:tcPr>
                <w:tcW w:w="945" w:type="dxa"/>
              </w:tcPr>
            </w:tcPrChange>
          </w:tcPr>
          <w:p w14:paraId="596463EC" w14:textId="6DFDF4B7" w:rsidR="00490836" w:rsidRPr="00D14A1E" w:rsidRDefault="00490836" w:rsidP="00490836">
            <w:pPr>
              <w:pStyle w:val="TAC"/>
              <w:rPr>
                <w:ins w:id="7888" w:author="Huawei" w:date="2021-10-29T14:16:00Z"/>
              </w:rPr>
            </w:pPr>
            <w:ins w:id="7889" w:author="Huawei" w:date="2021-10-29T15:37:00Z">
              <w:r w:rsidRPr="00256CAC">
                <w:t>1@75</w:t>
              </w:r>
            </w:ins>
          </w:p>
        </w:tc>
        <w:tc>
          <w:tcPr>
            <w:tcW w:w="945" w:type="dxa"/>
            <w:tcPrChange w:id="7890" w:author="Huawei" w:date="2021-10-29T15:38:00Z">
              <w:tcPr>
                <w:tcW w:w="945" w:type="dxa"/>
              </w:tcPr>
            </w:tcPrChange>
          </w:tcPr>
          <w:p w14:paraId="7B5A4340" w14:textId="42A1F064" w:rsidR="00490836" w:rsidRPr="00D14A1E" w:rsidRDefault="00490836" w:rsidP="00490836">
            <w:pPr>
              <w:pStyle w:val="TAC"/>
              <w:rPr>
                <w:ins w:id="7891" w:author="Huawei" w:date="2021-10-29T14:16:00Z"/>
              </w:rPr>
            </w:pPr>
            <w:ins w:id="7892" w:author="Huawei" w:date="2021-10-29T15:37:00Z">
              <w:r w:rsidRPr="00256CAC">
                <w:t>1@55</w:t>
              </w:r>
            </w:ins>
          </w:p>
        </w:tc>
        <w:tc>
          <w:tcPr>
            <w:tcW w:w="603" w:type="dxa"/>
            <w:tcPrChange w:id="7893" w:author="Huawei" w:date="2021-10-29T15:38:00Z">
              <w:tcPr>
                <w:tcW w:w="603" w:type="dxa"/>
              </w:tcPr>
            </w:tcPrChange>
          </w:tcPr>
          <w:p w14:paraId="50D2EB61" w14:textId="3A53AED4" w:rsidR="00490836" w:rsidRPr="0027381D" w:rsidRDefault="00490836" w:rsidP="00490836">
            <w:pPr>
              <w:pStyle w:val="TAC"/>
              <w:rPr>
                <w:ins w:id="7894" w:author="Huawei" w:date="2021-10-29T14:16:00Z"/>
              </w:rPr>
            </w:pPr>
            <w:ins w:id="7895" w:author="Huawei" w:date="2021-10-29T17:13:00Z">
              <w:r>
                <w:rPr>
                  <w:rFonts w:hint="eastAsia"/>
                  <w:lang w:eastAsia="zh-CN"/>
                </w:rPr>
                <w:t>F</w:t>
              </w:r>
              <w:r>
                <w:rPr>
                  <w:lang w:eastAsia="zh-CN"/>
                </w:rPr>
                <w:t>FS</w:t>
              </w:r>
            </w:ins>
          </w:p>
        </w:tc>
        <w:tc>
          <w:tcPr>
            <w:tcW w:w="945" w:type="dxa"/>
            <w:tcPrChange w:id="7896" w:author="Huawei" w:date="2021-10-29T15:38:00Z">
              <w:tcPr>
                <w:tcW w:w="945" w:type="dxa"/>
              </w:tcPr>
            </w:tcPrChange>
          </w:tcPr>
          <w:p w14:paraId="469CCF44" w14:textId="3766D874" w:rsidR="00490836" w:rsidRPr="0027381D" w:rsidRDefault="00490836" w:rsidP="00490836">
            <w:pPr>
              <w:pStyle w:val="TAC"/>
              <w:rPr>
                <w:ins w:id="7897" w:author="Huawei" w:date="2021-10-29T14:16:00Z"/>
              </w:rPr>
            </w:pPr>
            <w:ins w:id="7898" w:author="Huawei" w:date="2021-10-29T17:13:00Z">
              <w:r>
                <w:rPr>
                  <w:rFonts w:hint="eastAsia"/>
                  <w:lang w:eastAsia="zh-CN"/>
                </w:rPr>
                <w:t>F</w:t>
              </w:r>
              <w:r>
                <w:rPr>
                  <w:lang w:eastAsia="zh-CN"/>
                </w:rPr>
                <w:t>FS</w:t>
              </w:r>
            </w:ins>
          </w:p>
        </w:tc>
        <w:tc>
          <w:tcPr>
            <w:tcW w:w="945" w:type="dxa"/>
            <w:tcPrChange w:id="7899" w:author="Huawei" w:date="2021-10-29T15:38:00Z">
              <w:tcPr>
                <w:tcW w:w="945" w:type="dxa"/>
              </w:tcPr>
            </w:tcPrChange>
          </w:tcPr>
          <w:p w14:paraId="08C8342E" w14:textId="7F8AA105" w:rsidR="00490836" w:rsidRPr="0027381D" w:rsidRDefault="00490836" w:rsidP="00490836">
            <w:pPr>
              <w:pStyle w:val="TAC"/>
              <w:rPr>
                <w:ins w:id="7900" w:author="Huawei" w:date="2021-10-29T14:16:00Z"/>
              </w:rPr>
            </w:pPr>
            <w:ins w:id="7901" w:author="Huawei" w:date="2021-10-29T17:13:00Z">
              <w:r>
                <w:rPr>
                  <w:rFonts w:hint="eastAsia"/>
                  <w:lang w:eastAsia="zh-CN"/>
                </w:rPr>
                <w:t>F</w:t>
              </w:r>
              <w:r>
                <w:rPr>
                  <w:lang w:eastAsia="zh-CN"/>
                </w:rPr>
                <w:t>FS</w:t>
              </w:r>
            </w:ins>
          </w:p>
        </w:tc>
        <w:tc>
          <w:tcPr>
            <w:tcW w:w="603" w:type="dxa"/>
            <w:tcPrChange w:id="7902" w:author="Huawei" w:date="2021-10-29T15:38:00Z">
              <w:tcPr>
                <w:tcW w:w="603" w:type="dxa"/>
              </w:tcPr>
            </w:tcPrChange>
          </w:tcPr>
          <w:p w14:paraId="03867F56" w14:textId="2F8ACA7B" w:rsidR="00490836" w:rsidRPr="0027381D" w:rsidRDefault="00490836" w:rsidP="00490836">
            <w:pPr>
              <w:pStyle w:val="TAC"/>
              <w:rPr>
                <w:ins w:id="7903" w:author="Huawei" w:date="2021-10-29T14:16:00Z"/>
              </w:rPr>
            </w:pPr>
            <w:ins w:id="7904" w:author="Huawei" w:date="2021-10-29T16:57:00Z">
              <w:r w:rsidRPr="00AF5D62">
                <w:t>228</w:t>
              </w:r>
            </w:ins>
          </w:p>
        </w:tc>
        <w:tc>
          <w:tcPr>
            <w:tcW w:w="945" w:type="dxa"/>
            <w:tcPrChange w:id="7905" w:author="Huawei" w:date="2021-10-29T15:38:00Z">
              <w:tcPr>
                <w:tcW w:w="945" w:type="dxa"/>
              </w:tcPr>
            </w:tcPrChange>
          </w:tcPr>
          <w:p w14:paraId="59CFC9AD" w14:textId="7A868C8C" w:rsidR="00490836" w:rsidRPr="0027381D" w:rsidRDefault="00490836" w:rsidP="00490836">
            <w:pPr>
              <w:pStyle w:val="TAC"/>
              <w:rPr>
                <w:ins w:id="7906" w:author="Huawei" w:date="2021-10-29T14:16:00Z"/>
              </w:rPr>
            </w:pPr>
            <w:ins w:id="7907" w:author="Huawei" w:date="2021-10-29T16:57:00Z">
              <w:r w:rsidRPr="00AF5D62">
                <w:t>1@0</w:t>
              </w:r>
            </w:ins>
          </w:p>
        </w:tc>
        <w:tc>
          <w:tcPr>
            <w:tcW w:w="945" w:type="dxa"/>
            <w:tcPrChange w:id="7908" w:author="Huawei" w:date="2021-10-29T15:38:00Z">
              <w:tcPr>
                <w:tcW w:w="945" w:type="dxa"/>
              </w:tcPr>
            </w:tcPrChange>
          </w:tcPr>
          <w:p w14:paraId="1378DDF9" w14:textId="16CADC16" w:rsidR="00490836" w:rsidRPr="0027381D" w:rsidRDefault="00490836" w:rsidP="00490836">
            <w:pPr>
              <w:pStyle w:val="TAC"/>
              <w:rPr>
                <w:ins w:id="7909" w:author="Huawei" w:date="2021-10-29T14:16:00Z"/>
              </w:rPr>
            </w:pPr>
            <w:ins w:id="7910" w:author="Huawei" w:date="2021-10-29T16:57:00Z">
              <w:r w:rsidRPr="00AF5D62">
                <w:t>1@134</w:t>
              </w:r>
            </w:ins>
          </w:p>
        </w:tc>
      </w:tr>
      <w:tr w:rsidR="00490836" w14:paraId="34430CE7" w14:textId="77777777" w:rsidTr="00997D8F">
        <w:tblPrEx>
          <w:tblW w:w="0" w:type="auto"/>
          <w:tblPrExChange w:id="7911" w:author="Huawei" w:date="2021-10-29T15:38:00Z">
            <w:tblPrEx>
              <w:tblW w:w="0" w:type="auto"/>
            </w:tblPrEx>
          </w:tblPrExChange>
        </w:tblPrEx>
        <w:trPr>
          <w:ins w:id="7912" w:author="Huawei" w:date="2021-10-29T14:16:00Z"/>
        </w:trPr>
        <w:tc>
          <w:tcPr>
            <w:tcW w:w="812" w:type="dxa"/>
            <w:tcBorders>
              <w:top w:val="nil"/>
              <w:bottom w:val="nil"/>
            </w:tcBorders>
            <w:tcPrChange w:id="7913" w:author="Huawei" w:date="2021-10-29T15:38:00Z">
              <w:tcPr>
                <w:tcW w:w="812" w:type="dxa"/>
              </w:tcPr>
            </w:tcPrChange>
          </w:tcPr>
          <w:p w14:paraId="30733F4D" w14:textId="77777777" w:rsidR="00490836" w:rsidRPr="0027381D" w:rsidRDefault="00490836" w:rsidP="00490836">
            <w:pPr>
              <w:pStyle w:val="TAC"/>
              <w:rPr>
                <w:ins w:id="7914" w:author="Huawei" w:date="2021-10-29T14:16:00Z"/>
              </w:rPr>
            </w:pPr>
          </w:p>
        </w:tc>
        <w:tc>
          <w:tcPr>
            <w:tcW w:w="479" w:type="dxa"/>
            <w:tcBorders>
              <w:top w:val="nil"/>
              <w:bottom w:val="nil"/>
            </w:tcBorders>
            <w:tcPrChange w:id="7915" w:author="Huawei" w:date="2021-10-29T15:38:00Z">
              <w:tcPr>
                <w:tcW w:w="479" w:type="dxa"/>
              </w:tcPr>
            </w:tcPrChange>
          </w:tcPr>
          <w:p w14:paraId="50503907" w14:textId="77777777" w:rsidR="00490836" w:rsidRPr="0027381D" w:rsidRDefault="00490836" w:rsidP="00490836">
            <w:pPr>
              <w:pStyle w:val="TAC"/>
              <w:rPr>
                <w:ins w:id="7916" w:author="Huawei" w:date="2021-10-29T14:16:00Z"/>
              </w:rPr>
            </w:pPr>
          </w:p>
        </w:tc>
        <w:tc>
          <w:tcPr>
            <w:tcW w:w="859" w:type="dxa"/>
            <w:tcPrChange w:id="7917" w:author="Huawei" w:date="2021-10-29T15:38:00Z">
              <w:tcPr>
                <w:tcW w:w="859" w:type="dxa"/>
              </w:tcPr>
            </w:tcPrChange>
          </w:tcPr>
          <w:p w14:paraId="30A89A09" w14:textId="72421190" w:rsidR="00490836" w:rsidRDefault="00490836" w:rsidP="00490836">
            <w:pPr>
              <w:pStyle w:val="TAC"/>
              <w:rPr>
                <w:ins w:id="7918" w:author="Huawei" w:date="2021-10-29T14:16:00Z"/>
                <w:lang w:eastAsia="zh-CN"/>
              </w:rPr>
            </w:pPr>
            <w:ins w:id="7919" w:author="Huawei" w:date="2021-10-29T15:38:00Z">
              <w:r>
                <w:rPr>
                  <w:rFonts w:hint="eastAsia"/>
                  <w:lang w:eastAsia="zh-CN"/>
                </w:rPr>
                <w:t>8</w:t>
              </w:r>
              <w:r>
                <w:rPr>
                  <w:lang w:eastAsia="zh-CN"/>
                </w:rPr>
                <w:t>0+90</w:t>
              </w:r>
            </w:ins>
          </w:p>
        </w:tc>
        <w:tc>
          <w:tcPr>
            <w:tcW w:w="603" w:type="dxa"/>
            <w:tcPrChange w:id="7920" w:author="Huawei" w:date="2021-10-29T15:38:00Z">
              <w:tcPr>
                <w:tcW w:w="603" w:type="dxa"/>
              </w:tcPr>
            </w:tcPrChange>
          </w:tcPr>
          <w:p w14:paraId="4F2A129A" w14:textId="598FF2FC" w:rsidR="00490836" w:rsidRPr="00D14A1E" w:rsidRDefault="00490836" w:rsidP="00490836">
            <w:pPr>
              <w:pStyle w:val="TAC"/>
              <w:rPr>
                <w:ins w:id="7921" w:author="Huawei" w:date="2021-10-29T14:16:00Z"/>
              </w:rPr>
            </w:pPr>
            <w:ins w:id="7922" w:author="Huawei" w:date="2021-10-29T15:37:00Z">
              <w:r w:rsidRPr="00256CAC">
                <w:t>74</w:t>
              </w:r>
            </w:ins>
          </w:p>
        </w:tc>
        <w:tc>
          <w:tcPr>
            <w:tcW w:w="945" w:type="dxa"/>
            <w:tcPrChange w:id="7923" w:author="Huawei" w:date="2021-10-29T15:38:00Z">
              <w:tcPr>
                <w:tcW w:w="945" w:type="dxa"/>
              </w:tcPr>
            </w:tcPrChange>
          </w:tcPr>
          <w:p w14:paraId="1C1874CA" w14:textId="02699268" w:rsidR="00490836" w:rsidRPr="00D14A1E" w:rsidRDefault="00490836" w:rsidP="00490836">
            <w:pPr>
              <w:pStyle w:val="TAC"/>
              <w:rPr>
                <w:ins w:id="7924" w:author="Huawei" w:date="2021-10-29T14:16:00Z"/>
              </w:rPr>
            </w:pPr>
            <w:ins w:id="7925" w:author="Huawei" w:date="2021-10-29T15:37:00Z">
              <w:r w:rsidRPr="00256CAC">
                <w:t>1@75</w:t>
              </w:r>
            </w:ins>
          </w:p>
        </w:tc>
        <w:tc>
          <w:tcPr>
            <w:tcW w:w="945" w:type="dxa"/>
            <w:tcPrChange w:id="7926" w:author="Huawei" w:date="2021-10-29T15:38:00Z">
              <w:tcPr>
                <w:tcW w:w="945" w:type="dxa"/>
              </w:tcPr>
            </w:tcPrChange>
          </w:tcPr>
          <w:p w14:paraId="714530DD" w14:textId="27223FA1" w:rsidR="00490836" w:rsidRPr="00D14A1E" w:rsidRDefault="00490836" w:rsidP="00490836">
            <w:pPr>
              <w:pStyle w:val="TAC"/>
              <w:rPr>
                <w:ins w:id="7927" w:author="Huawei" w:date="2021-10-29T14:16:00Z"/>
              </w:rPr>
            </w:pPr>
            <w:ins w:id="7928" w:author="Huawei" w:date="2021-10-29T15:37:00Z">
              <w:r w:rsidRPr="00256CAC">
                <w:t>1@41</w:t>
              </w:r>
            </w:ins>
          </w:p>
        </w:tc>
        <w:tc>
          <w:tcPr>
            <w:tcW w:w="603" w:type="dxa"/>
            <w:tcPrChange w:id="7929" w:author="Huawei" w:date="2021-10-29T15:38:00Z">
              <w:tcPr>
                <w:tcW w:w="603" w:type="dxa"/>
              </w:tcPr>
            </w:tcPrChange>
          </w:tcPr>
          <w:p w14:paraId="06707311" w14:textId="04503694" w:rsidR="00490836" w:rsidRPr="0027381D" w:rsidRDefault="00490836" w:rsidP="00490836">
            <w:pPr>
              <w:pStyle w:val="TAC"/>
              <w:rPr>
                <w:ins w:id="7930" w:author="Huawei" w:date="2021-10-29T14:16:00Z"/>
              </w:rPr>
            </w:pPr>
            <w:ins w:id="7931" w:author="Huawei" w:date="2021-10-29T17:13:00Z">
              <w:r>
                <w:rPr>
                  <w:rFonts w:hint="eastAsia"/>
                  <w:lang w:eastAsia="zh-CN"/>
                </w:rPr>
                <w:t>F</w:t>
              </w:r>
              <w:r>
                <w:rPr>
                  <w:lang w:eastAsia="zh-CN"/>
                </w:rPr>
                <w:t>FS</w:t>
              </w:r>
            </w:ins>
          </w:p>
        </w:tc>
        <w:tc>
          <w:tcPr>
            <w:tcW w:w="945" w:type="dxa"/>
            <w:tcPrChange w:id="7932" w:author="Huawei" w:date="2021-10-29T15:38:00Z">
              <w:tcPr>
                <w:tcW w:w="945" w:type="dxa"/>
              </w:tcPr>
            </w:tcPrChange>
          </w:tcPr>
          <w:p w14:paraId="22FB127E" w14:textId="144A85B0" w:rsidR="00490836" w:rsidRPr="0027381D" w:rsidRDefault="00490836" w:rsidP="00490836">
            <w:pPr>
              <w:pStyle w:val="TAC"/>
              <w:rPr>
                <w:ins w:id="7933" w:author="Huawei" w:date="2021-10-29T14:16:00Z"/>
              </w:rPr>
            </w:pPr>
            <w:ins w:id="7934" w:author="Huawei" w:date="2021-10-29T17:13:00Z">
              <w:r>
                <w:rPr>
                  <w:rFonts w:hint="eastAsia"/>
                  <w:lang w:eastAsia="zh-CN"/>
                </w:rPr>
                <w:t>F</w:t>
              </w:r>
              <w:r>
                <w:rPr>
                  <w:lang w:eastAsia="zh-CN"/>
                </w:rPr>
                <w:t>FS</w:t>
              </w:r>
            </w:ins>
          </w:p>
        </w:tc>
        <w:tc>
          <w:tcPr>
            <w:tcW w:w="945" w:type="dxa"/>
            <w:tcPrChange w:id="7935" w:author="Huawei" w:date="2021-10-29T15:38:00Z">
              <w:tcPr>
                <w:tcW w:w="945" w:type="dxa"/>
              </w:tcPr>
            </w:tcPrChange>
          </w:tcPr>
          <w:p w14:paraId="150131E9" w14:textId="09F77414" w:rsidR="00490836" w:rsidRPr="0027381D" w:rsidRDefault="00490836" w:rsidP="00490836">
            <w:pPr>
              <w:pStyle w:val="TAC"/>
              <w:rPr>
                <w:ins w:id="7936" w:author="Huawei" w:date="2021-10-29T14:16:00Z"/>
              </w:rPr>
            </w:pPr>
            <w:ins w:id="7937" w:author="Huawei" w:date="2021-10-29T17:13:00Z">
              <w:r>
                <w:rPr>
                  <w:rFonts w:hint="eastAsia"/>
                  <w:lang w:eastAsia="zh-CN"/>
                </w:rPr>
                <w:t>F</w:t>
              </w:r>
              <w:r>
                <w:rPr>
                  <w:lang w:eastAsia="zh-CN"/>
                </w:rPr>
                <w:t>FS</w:t>
              </w:r>
            </w:ins>
          </w:p>
        </w:tc>
        <w:tc>
          <w:tcPr>
            <w:tcW w:w="603" w:type="dxa"/>
            <w:tcPrChange w:id="7938" w:author="Huawei" w:date="2021-10-29T15:38:00Z">
              <w:tcPr>
                <w:tcW w:w="603" w:type="dxa"/>
              </w:tcPr>
            </w:tcPrChange>
          </w:tcPr>
          <w:p w14:paraId="69E46BB8" w14:textId="7F69E9F7" w:rsidR="00490836" w:rsidRPr="0027381D" w:rsidRDefault="00490836" w:rsidP="00490836">
            <w:pPr>
              <w:pStyle w:val="TAC"/>
              <w:rPr>
                <w:ins w:id="7939" w:author="Huawei" w:date="2021-10-29T14:16:00Z"/>
              </w:rPr>
            </w:pPr>
            <w:ins w:id="7940" w:author="Huawei" w:date="2021-10-29T16:57:00Z">
              <w:r w:rsidRPr="00AF5D62">
                <w:t>228</w:t>
              </w:r>
            </w:ins>
          </w:p>
        </w:tc>
        <w:tc>
          <w:tcPr>
            <w:tcW w:w="945" w:type="dxa"/>
            <w:tcPrChange w:id="7941" w:author="Huawei" w:date="2021-10-29T15:38:00Z">
              <w:tcPr>
                <w:tcW w:w="945" w:type="dxa"/>
              </w:tcPr>
            </w:tcPrChange>
          </w:tcPr>
          <w:p w14:paraId="7B0554E5" w14:textId="1D41AEDB" w:rsidR="00490836" w:rsidRPr="0027381D" w:rsidRDefault="00490836" w:rsidP="00490836">
            <w:pPr>
              <w:pStyle w:val="TAC"/>
              <w:rPr>
                <w:ins w:id="7942" w:author="Huawei" w:date="2021-10-29T14:16:00Z"/>
              </w:rPr>
            </w:pPr>
            <w:ins w:id="7943" w:author="Huawei" w:date="2021-10-29T16:57:00Z">
              <w:r w:rsidRPr="00AF5D62">
                <w:t>1@0</w:t>
              </w:r>
            </w:ins>
          </w:p>
        </w:tc>
        <w:tc>
          <w:tcPr>
            <w:tcW w:w="945" w:type="dxa"/>
            <w:tcPrChange w:id="7944" w:author="Huawei" w:date="2021-10-29T15:38:00Z">
              <w:tcPr>
                <w:tcW w:w="945" w:type="dxa"/>
              </w:tcPr>
            </w:tcPrChange>
          </w:tcPr>
          <w:p w14:paraId="1696DA58" w14:textId="7BDDC06D" w:rsidR="00490836" w:rsidRPr="0027381D" w:rsidRDefault="00490836" w:rsidP="00490836">
            <w:pPr>
              <w:pStyle w:val="TAC"/>
              <w:rPr>
                <w:ins w:id="7945" w:author="Huawei" w:date="2021-10-29T14:16:00Z"/>
              </w:rPr>
            </w:pPr>
            <w:ins w:id="7946" w:author="Huawei" w:date="2021-10-29T16:57:00Z">
              <w:r w:rsidRPr="00AF5D62">
                <w:t>1@120</w:t>
              </w:r>
            </w:ins>
          </w:p>
        </w:tc>
      </w:tr>
      <w:tr w:rsidR="00490836" w14:paraId="47CF7C5C" w14:textId="77777777" w:rsidTr="00997D8F">
        <w:tblPrEx>
          <w:tblW w:w="0" w:type="auto"/>
          <w:tblPrExChange w:id="7947" w:author="Huawei" w:date="2021-10-29T15:38:00Z">
            <w:tblPrEx>
              <w:tblW w:w="0" w:type="auto"/>
            </w:tblPrEx>
          </w:tblPrExChange>
        </w:tblPrEx>
        <w:trPr>
          <w:ins w:id="7948" w:author="Huawei" w:date="2021-10-29T14:16:00Z"/>
        </w:trPr>
        <w:tc>
          <w:tcPr>
            <w:tcW w:w="812" w:type="dxa"/>
            <w:tcBorders>
              <w:top w:val="nil"/>
              <w:bottom w:val="nil"/>
            </w:tcBorders>
            <w:tcPrChange w:id="7949" w:author="Huawei" w:date="2021-10-29T15:38:00Z">
              <w:tcPr>
                <w:tcW w:w="812" w:type="dxa"/>
              </w:tcPr>
            </w:tcPrChange>
          </w:tcPr>
          <w:p w14:paraId="06FBDDC8" w14:textId="77777777" w:rsidR="00490836" w:rsidRPr="0027381D" w:rsidRDefault="00490836" w:rsidP="00490836">
            <w:pPr>
              <w:pStyle w:val="TAC"/>
              <w:rPr>
                <w:ins w:id="7950" w:author="Huawei" w:date="2021-10-29T14:16:00Z"/>
              </w:rPr>
            </w:pPr>
          </w:p>
        </w:tc>
        <w:tc>
          <w:tcPr>
            <w:tcW w:w="479" w:type="dxa"/>
            <w:tcBorders>
              <w:top w:val="nil"/>
              <w:bottom w:val="nil"/>
            </w:tcBorders>
            <w:tcPrChange w:id="7951" w:author="Huawei" w:date="2021-10-29T15:38:00Z">
              <w:tcPr>
                <w:tcW w:w="479" w:type="dxa"/>
              </w:tcPr>
            </w:tcPrChange>
          </w:tcPr>
          <w:p w14:paraId="07780326" w14:textId="77777777" w:rsidR="00490836" w:rsidRPr="0027381D" w:rsidRDefault="00490836" w:rsidP="00490836">
            <w:pPr>
              <w:pStyle w:val="TAC"/>
              <w:rPr>
                <w:ins w:id="7952" w:author="Huawei" w:date="2021-10-29T14:16:00Z"/>
              </w:rPr>
            </w:pPr>
          </w:p>
        </w:tc>
        <w:tc>
          <w:tcPr>
            <w:tcW w:w="859" w:type="dxa"/>
            <w:tcPrChange w:id="7953" w:author="Huawei" w:date="2021-10-29T15:38:00Z">
              <w:tcPr>
                <w:tcW w:w="859" w:type="dxa"/>
              </w:tcPr>
            </w:tcPrChange>
          </w:tcPr>
          <w:p w14:paraId="221D72D7" w14:textId="6BA8B693" w:rsidR="00490836" w:rsidRDefault="00490836" w:rsidP="00490836">
            <w:pPr>
              <w:pStyle w:val="TAC"/>
              <w:rPr>
                <w:ins w:id="7954" w:author="Huawei" w:date="2021-10-29T14:16:00Z"/>
                <w:lang w:eastAsia="zh-CN"/>
              </w:rPr>
            </w:pPr>
            <w:ins w:id="7955" w:author="Huawei" w:date="2021-10-29T15:38:00Z">
              <w:r>
                <w:rPr>
                  <w:rFonts w:hint="eastAsia"/>
                  <w:lang w:eastAsia="zh-CN"/>
                </w:rPr>
                <w:t>9</w:t>
              </w:r>
              <w:r>
                <w:rPr>
                  <w:lang w:eastAsia="zh-CN"/>
                </w:rPr>
                <w:t>0+80</w:t>
              </w:r>
            </w:ins>
          </w:p>
        </w:tc>
        <w:tc>
          <w:tcPr>
            <w:tcW w:w="603" w:type="dxa"/>
            <w:tcPrChange w:id="7956" w:author="Huawei" w:date="2021-10-29T15:38:00Z">
              <w:tcPr>
                <w:tcW w:w="603" w:type="dxa"/>
              </w:tcPr>
            </w:tcPrChange>
          </w:tcPr>
          <w:p w14:paraId="5ECB781F" w14:textId="67EFBE88" w:rsidR="00490836" w:rsidRPr="00D14A1E" w:rsidRDefault="00490836" w:rsidP="00490836">
            <w:pPr>
              <w:pStyle w:val="TAC"/>
              <w:rPr>
                <w:ins w:id="7957" w:author="Huawei" w:date="2021-10-29T14:16:00Z"/>
              </w:rPr>
            </w:pPr>
            <w:ins w:id="7958" w:author="Huawei" w:date="2021-10-29T15:37:00Z">
              <w:r w:rsidRPr="00256CAC">
                <w:t>74</w:t>
              </w:r>
            </w:ins>
          </w:p>
        </w:tc>
        <w:tc>
          <w:tcPr>
            <w:tcW w:w="945" w:type="dxa"/>
            <w:tcPrChange w:id="7959" w:author="Huawei" w:date="2021-10-29T15:38:00Z">
              <w:tcPr>
                <w:tcW w:w="945" w:type="dxa"/>
              </w:tcPr>
            </w:tcPrChange>
          </w:tcPr>
          <w:p w14:paraId="3ECC2B2F" w14:textId="736D5D57" w:rsidR="00490836" w:rsidRPr="00D14A1E" w:rsidRDefault="00490836" w:rsidP="00490836">
            <w:pPr>
              <w:pStyle w:val="TAC"/>
              <w:rPr>
                <w:ins w:id="7960" w:author="Huawei" w:date="2021-10-29T14:16:00Z"/>
              </w:rPr>
            </w:pPr>
            <w:ins w:id="7961" w:author="Huawei" w:date="2021-10-29T15:37:00Z">
              <w:r w:rsidRPr="00256CAC">
                <w:t>1@75</w:t>
              </w:r>
            </w:ins>
          </w:p>
        </w:tc>
        <w:tc>
          <w:tcPr>
            <w:tcW w:w="945" w:type="dxa"/>
            <w:tcPrChange w:id="7962" w:author="Huawei" w:date="2021-10-29T15:38:00Z">
              <w:tcPr>
                <w:tcW w:w="945" w:type="dxa"/>
              </w:tcPr>
            </w:tcPrChange>
          </w:tcPr>
          <w:p w14:paraId="39A16F75" w14:textId="45A2CF10" w:rsidR="00490836" w:rsidRPr="00D14A1E" w:rsidRDefault="00490836" w:rsidP="00490836">
            <w:pPr>
              <w:pStyle w:val="TAC"/>
              <w:rPr>
                <w:ins w:id="7963" w:author="Huawei" w:date="2021-10-29T14:16:00Z"/>
              </w:rPr>
            </w:pPr>
            <w:ins w:id="7964" w:author="Huawei" w:date="2021-10-29T15:37:00Z">
              <w:r w:rsidRPr="00256CAC">
                <w:t>1@27</w:t>
              </w:r>
            </w:ins>
          </w:p>
        </w:tc>
        <w:tc>
          <w:tcPr>
            <w:tcW w:w="603" w:type="dxa"/>
            <w:tcPrChange w:id="7965" w:author="Huawei" w:date="2021-10-29T15:38:00Z">
              <w:tcPr>
                <w:tcW w:w="603" w:type="dxa"/>
              </w:tcPr>
            </w:tcPrChange>
          </w:tcPr>
          <w:p w14:paraId="013DBCFD" w14:textId="6737365D" w:rsidR="00490836" w:rsidRPr="0027381D" w:rsidRDefault="00490836" w:rsidP="00490836">
            <w:pPr>
              <w:pStyle w:val="TAC"/>
              <w:rPr>
                <w:ins w:id="7966" w:author="Huawei" w:date="2021-10-29T14:16:00Z"/>
              </w:rPr>
            </w:pPr>
            <w:ins w:id="7967" w:author="Huawei" w:date="2021-10-29T17:13:00Z">
              <w:r>
                <w:rPr>
                  <w:rFonts w:hint="eastAsia"/>
                  <w:lang w:eastAsia="zh-CN"/>
                </w:rPr>
                <w:t>F</w:t>
              </w:r>
              <w:r>
                <w:rPr>
                  <w:lang w:eastAsia="zh-CN"/>
                </w:rPr>
                <w:t>FS</w:t>
              </w:r>
            </w:ins>
          </w:p>
        </w:tc>
        <w:tc>
          <w:tcPr>
            <w:tcW w:w="945" w:type="dxa"/>
            <w:tcPrChange w:id="7968" w:author="Huawei" w:date="2021-10-29T15:38:00Z">
              <w:tcPr>
                <w:tcW w:w="945" w:type="dxa"/>
              </w:tcPr>
            </w:tcPrChange>
          </w:tcPr>
          <w:p w14:paraId="3887F573" w14:textId="4C2D7749" w:rsidR="00490836" w:rsidRPr="0027381D" w:rsidRDefault="00490836" w:rsidP="00490836">
            <w:pPr>
              <w:pStyle w:val="TAC"/>
              <w:rPr>
                <w:ins w:id="7969" w:author="Huawei" w:date="2021-10-29T14:16:00Z"/>
              </w:rPr>
            </w:pPr>
            <w:ins w:id="7970" w:author="Huawei" w:date="2021-10-29T17:13:00Z">
              <w:r>
                <w:rPr>
                  <w:rFonts w:hint="eastAsia"/>
                  <w:lang w:eastAsia="zh-CN"/>
                </w:rPr>
                <w:t>F</w:t>
              </w:r>
              <w:r>
                <w:rPr>
                  <w:lang w:eastAsia="zh-CN"/>
                </w:rPr>
                <w:t>FS</w:t>
              </w:r>
            </w:ins>
          </w:p>
        </w:tc>
        <w:tc>
          <w:tcPr>
            <w:tcW w:w="945" w:type="dxa"/>
            <w:tcPrChange w:id="7971" w:author="Huawei" w:date="2021-10-29T15:38:00Z">
              <w:tcPr>
                <w:tcW w:w="945" w:type="dxa"/>
              </w:tcPr>
            </w:tcPrChange>
          </w:tcPr>
          <w:p w14:paraId="52E017D1" w14:textId="0745FBC6" w:rsidR="00490836" w:rsidRPr="0027381D" w:rsidRDefault="00490836" w:rsidP="00490836">
            <w:pPr>
              <w:pStyle w:val="TAC"/>
              <w:rPr>
                <w:ins w:id="7972" w:author="Huawei" w:date="2021-10-29T14:16:00Z"/>
              </w:rPr>
            </w:pPr>
            <w:ins w:id="7973" w:author="Huawei" w:date="2021-10-29T17:13:00Z">
              <w:r>
                <w:rPr>
                  <w:rFonts w:hint="eastAsia"/>
                  <w:lang w:eastAsia="zh-CN"/>
                </w:rPr>
                <w:t>F</w:t>
              </w:r>
              <w:r>
                <w:rPr>
                  <w:lang w:eastAsia="zh-CN"/>
                </w:rPr>
                <w:t>FS</w:t>
              </w:r>
            </w:ins>
          </w:p>
        </w:tc>
        <w:tc>
          <w:tcPr>
            <w:tcW w:w="603" w:type="dxa"/>
            <w:tcPrChange w:id="7974" w:author="Huawei" w:date="2021-10-29T15:38:00Z">
              <w:tcPr>
                <w:tcW w:w="603" w:type="dxa"/>
              </w:tcPr>
            </w:tcPrChange>
          </w:tcPr>
          <w:p w14:paraId="79FE8676" w14:textId="052C10A2" w:rsidR="00490836" w:rsidRPr="0027381D" w:rsidRDefault="00490836" w:rsidP="00490836">
            <w:pPr>
              <w:pStyle w:val="TAC"/>
              <w:rPr>
                <w:ins w:id="7975" w:author="Huawei" w:date="2021-10-29T14:16:00Z"/>
              </w:rPr>
            </w:pPr>
            <w:ins w:id="7976" w:author="Huawei" w:date="2021-10-29T16:57:00Z">
              <w:r w:rsidRPr="00AF5D62">
                <w:t>228</w:t>
              </w:r>
            </w:ins>
          </w:p>
        </w:tc>
        <w:tc>
          <w:tcPr>
            <w:tcW w:w="945" w:type="dxa"/>
            <w:tcPrChange w:id="7977" w:author="Huawei" w:date="2021-10-29T15:38:00Z">
              <w:tcPr>
                <w:tcW w:w="945" w:type="dxa"/>
              </w:tcPr>
            </w:tcPrChange>
          </w:tcPr>
          <w:p w14:paraId="34795F65" w14:textId="0686D439" w:rsidR="00490836" w:rsidRPr="0027381D" w:rsidRDefault="00490836" w:rsidP="00490836">
            <w:pPr>
              <w:pStyle w:val="TAC"/>
              <w:rPr>
                <w:ins w:id="7978" w:author="Huawei" w:date="2021-10-29T14:16:00Z"/>
              </w:rPr>
            </w:pPr>
            <w:ins w:id="7979" w:author="Huawei" w:date="2021-10-29T16:57:00Z">
              <w:r w:rsidRPr="00AF5D62">
                <w:t>1@0</w:t>
              </w:r>
            </w:ins>
          </w:p>
        </w:tc>
        <w:tc>
          <w:tcPr>
            <w:tcW w:w="945" w:type="dxa"/>
            <w:tcPrChange w:id="7980" w:author="Huawei" w:date="2021-10-29T15:38:00Z">
              <w:tcPr>
                <w:tcW w:w="945" w:type="dxa"/>
              </w:tcPr>
            </w:tcPrChange>
          </w:tcPr>
          <w:p w14:paraId="2F4D695A" w14:textId="7D88391D" w:rsidR="00490836" w:rsidRPr="0027381D" w:rsidRDefault="00490836" w:rsidP="00490836">
            <w:pPr>
              <w:pStyle w:val="TAC"/>
              <w:rPr>
                <w:ins w:id="7981" w:author="Huawei" w:date="2021-10-29T14:16:00Z"/>
              </w:rPr>
            </w:pPr>
            <w:ins w:id="7982" w:author="Huawei" w:date="2021-10-29T16:57:00Z">
              <w:r w:rsidRPr="00AF5D62">
                <w:t>1@106</w:t>
              </w:r>
            </w:ins>
          </w:p>
        </w:tc>
      </w:tr>
      <w:tr w:rsidR="00490836" w14:paraId="66B26728" w14:textId="77777777" w:rsidTr="00997D8F">
        <w:tblPrEx>
          <w:tblW w:w="0" w:type="auto"/>
          <w:tblPrExChange w:id="7983" w:author="Huawei" w:date="2021-10-29T15:39:00Z">
            <w:tblPrEx>
              <w:tblW w:w="0" w:type="auto"/>
            </w:tblPrEx>
          </w:tblPrExChange>
        </w:tblPrEx>
        <w:trPr>
          <w:ins w:id="7984" w:author="Huawei" w:date="2021-10-29T14:16:00Z"/>
        </w:trPr>
        <w:tc>
          <w:tcPr>
            <w:tcW w:w="812" w:type="dxa"/>
            <w:tcBorders>
              <w:top w:val="nil"/>
              <w:bottom w:val="single" w:sz="4" w:space="0" w:color="auto"/>
            </w:tcBorders>
            <w:tcPrChange w:id="7985" w:author="Huawei" w:date="2021-10-29T15:39:00Z">
              <w:tcPr>
                <w:tcW w:w="812" w:type="dxa"/>
              </w:tcPr>
            </w:tcPrChange>
          </w:tcPr>
          <w:p w14:paraId="3EF551B3" w14:textId="77777777" w:rsidR="00490836" w:rsidRPr="0027381D" w:rsidRDefault="00490836" w:rsidP="00490836">
            <w:pPr>
              <w:pStyle w:val="TAC"/>
              <w:rPr>
                <w:ins w:id="7986" w:author="Huawei" w:date="2021-10-29T14:16:00Z"/>
              </w:rPr>
            </w:pPr>
          </w:p>
        </w:tc>
        <w:tc>
          <w:tcPr>
            <w:tcW w:w="479" w:type="dxa"/>
            <w:tcBorders>
              <w:top w:val="nil"/>
            </w:tcBorders>
            <w:tcPrChange w:id="7987" w:author="Huawei" w:date="2021-10-29T15:39:00Z">
              <w:tcPr>
                <w:tcW w:w="479" w:type="dxa"/>
              </w:tcPr>
            </w:tcPrChange>
          </w:tcPr>
          <w:p w14:paraId="644C0BA1" w14:textId="77777777" w:rsidR="00490836" w:rsidRPr="0027381D" w:rsidRDefault="00490836" w:rsidP="00490836">
            <w:pPr>
              <w:pStyle w:val="TAC"/>
              <w:rPr>
                <w:ins w:id="7988" w:author="Huawei" w:date="2021-10-29T14:16:00Z"/>
              </w:rPr>
            </w:pPr>
          </w:p>
        </w:tc>
        <w:tc>
          <w:tcPr>
            <w:tcW w:w="859" w:type="dxa"/>
            <w:tcPrChange w:id="7989" w:author="Huawei" w:date="2021-10-29T15:39:00Z">
              <w:tcPr>
                <w:tcW w:w="859" w:type="dxa"/>
              </w:tcPr>
            </w:tcPrChange>
          </w:tcPr>
          <w:p w14:paraId="546703E4" w14:textId="42710995" w:rsidR="00490836" w:rsidRDefault="00490836" w:rsidP="00490836">
            <w:pPr>
              <w:pStyle w:val="TAC"/>
              <w:rPr>
                <w:ins w:id="7990" w:author="Huawei" w:date="2021-10-29T14:16:00Z"/>
                <w:lang w:eastAsia="zh-CN"/>
              </w:rPr>
            </w:pPr>
            <w:ins w:id="7991" w:author="Huawei" w:date="2021-10-29T15:38:00Z">
              <w:r>
                <w:rPr>
                  <w:lang w:eastAsia="zh-CN"/>
                </w:rPr>
                <w:t>100+70</w:t>
              </w:r>
            </w:ins>
          </w:p>
        </w:tc>
        <w:tc>
          <w:tcPr>
            <w:tcW w:w="603" w:type="dxa"/>
            <w:tcPrChange w:id="7992" w:author="Huawei" w:date="2021-10-29T15:39:00Z">
              <w:tcPr>
                <w:tcW w:w="603" w:type="dxa"/>
              </w:tcPr>
            </w:tcPrChange>
          </w:tcPr>
          <w:p w14:paraId="0F0D2AF5" w14:textId="11EE676A" w:rsidR="00490836" w:rsidRPr="00D14A1E" w:rsidRDefault="00490836" w:rsidP="00490836">
            <w:pPr>
              <w:pStyle w:val="TAC"/>
              <w:rPr>
                <w:ins w:id="7993" w:author="Huawei" w:date="2021-10-29T14:16:00Z"/>
              </w:rPr>
            </w:pPr>
            <w:ins w:id="7994" w:author="Huawei" w:date="2021-10-29T15:37:00Z">
              <w:r w:rsidRPr="00256CAC">
                <w:t>74</w:t>
              </w:r>
            </w:ins>
          </w:p>
        </w:tc>
        <w:tc>
          <w:tcPr>
            <w:tcW w:w="945" w:type="dxa"/>
            <w:tcPrChange w:id="7995" w:author="Huawei" w:date="2021-10-29T15:39:00Z">
              <w:tcPr>
                <w:tcW w:w="945" w:type="dxa"/>
              </w:tcPr>
            </w:tcPrChange>
          </w:tcPr>
          <w:p w14:paraId="0735A66A" w14:textId="020215BE" w:rsidR="00490836" w:rsidRPr="00D14A1E" w:rsidRDefault="00490836" w:rsidP="00490836">
            <w:pPr>
              <w:pStyle w:val="TAC"/>
              <w:rPr>
                <w:ins w:id="7996" w:author="Huawei" w:date="2021-10-29T14:16:00Z"/>
              </w:rPr>
            </w:pPr>
            <w:ins w:id="7997" w:author="Huawei" w:date="2021-10-29T15:37:00Z">
              <w:r w:rsidRPr="00256CAC">
                <w:t>1@75</w:t>
              </w:r>
            </w:ins>
          </w:p>
        </w:tc>
        <w:tc>
          <w:tcPr>
            <w:tcW w:w="945" w:type="dxa"/>
            <w:tcPrChange w:id="7998" w:author="Huawei" w:date="2021-10-29T15:39:00Z">
              <w:tcPr>
                <w:tcW w:w="945" w:type="dxa"/>
              </w:tcPr>
            </w:tcPrChange>
          </w:tcPr>
          <w:p w14:paraId="303DE6D5" w14:textId="2508D166" w:rsidR="00490836" w:rsidRPr="00D14A1E" w:rsidRDefault="00490836" w:rsidP="00490836">
            <w:pPr>
              <w:pStyle w:val="TAC"/>
              <w:rPr>
                <w:ins w:id="7999" w:author="Huawei" w:date="2021-10-29T14:16:00Z"/>
              </w:rPr>
            </w:pPr>
            <w:ins w:id="8000" w:author="Huawei" w:date="2021-10-29T15:37:00Z">
              <w:r w:rsidRPr="00256CAC">
                <w:t>1@13</w:t>
              </w:r>
            </w:ins>
          </w:p>
        </w:tc>
        <w:tc>
          <w:tcPr>
            <w:tcW w:w="603" w:type="dxa"/>
            <w:tcPrChange w:id="8001" w:author="Huawei" w:date="2021-10-29T15:39:00Z">
              <w:tcPr>
                <w:tcW w:w="603" w:type="dxa"/>
              </w:tcPr>
            </w:tcPrChange>
          </w:tcPr>
          <w:p w14:paraId="51CD474E" w14:textId="22D87CA6" w:rsidR="00490836" w:rsidRPr="0027381D" w:rsidRDefault="00490836" w:rsidP="00490836">
            <w:pPr>
              <w:pStyle w:val="TAC"/>
              <w:rPr>
                <w:ins w:id="8002" w:author="Huawei" w:date="2021-10-29T14:16:00Z"/>
              </w:rPr>
            </w:pPr>
            <w:ins w:id="8003" w:author="Huawei" w:date="2021-10-29T17:13:00Z">
              <w:r>
                <w:rPr>
                  <w:rFonts w:hint="eastAsia"/>
                  <w:lang w:eastAsia="zh-CN"/>
                </w:rPr>
                <w:t>F</w:t>
              </w:r>
              <w:r>
                <w:rPr>
                  <w:lang w:eastAsia="zh-CN"/>
                </w:rPr>
                <w:t>FS</w:t>
              </w:r>
            </w:ins>
          </w:p>
        </w:tc>
        <w:tc>
          <w:tcPr>
            <w:tcW w:w="945" w:type="dxa"/>
            <w:tcPrChange w:id="8004" w:author="Huawei" w:date="2021-10-29T15:39:00Z">
              <w:tcPr>
                <w:tcW w:w="945" w:type="dxa"/>
              </w:tcPr>
            </w:tcPrChange>
          </w:tcPr>
          <w:p w14:paraId="4B355194" w14:textId="6632BC1A" w:rsidR="00490836" w:rsidRPr="0027381D" w:rsidRDefault="00490836" w:rsidP="00490836">
            <w:pPr>
              <w:pStyle w:val="TAC"/>
              <w:rPr>
                <w:ins w:id="8005" w:author="Huawei" w:date="2021-10-29T14:16:00Z"/>
              </w:rPr>
            </w:pPr>
            <w:ins w:id="8006" w:author="Huawei" w:date="2021-10-29T17:13:00Z">
              <w:r>
                <w:rPr>
                  <w:rFonts w:hint="eastAsia"/>
                  <w:lang w:eastAsia="zh-CN"/>
                </w:rPr>
                <w:t>F</w:t>
              </w:r>
              <w:r>
                <w:rPr>
                  <w:lang w:eastAsia="zh-CN"/>
                </w:rPr>
                <w:t>FS</w:t>
              </w:r>
            </w:ins>
          </w:p>
        </w:tc>
        <w:tc>
          <w:tcPr>
            <w:tcW w:w="945" w:type="dxa"/>
            <w:tcPrChange w:id="8007" w:author="Huawei" w:date="2021-10-29T15:39:00Z">
              <w:tcPr>
                <w:tcW w:w="945" w:type="dxa"/>
              </w:tcPr>
            </w:tcPrChange>
          </w:tcPr>
          <w:p w14:paraId="5787773A" w14:textId="43671C71" w:rsidR="00490836" w:rsidRPr="0027381D" w:rsidRDefault="00490836" w:rsidP="00490836">
            <w:pPr>
              <w:pStyle w:val="TAC"/>
              <w:rPr>
                <w:ins w:id="8008" w:author="Huawei" w:date="2021-10-29T14:16:00Z"/>
              </w:rPr>
            </w:pPr>
            <w:ins w:id="8009" w:author="Huawei" w:date="2021-10-29T17:13:00Z">
              <w:r>
                <w:rPr>
                  <w:rFonts w:hint="eastAsia"/>
                  <w:lang w:eastAsia="zh-CN"/>
                </w:rPr>
                <w:t>F</w:t>
              </w:r>
              <w:r>
                <w:rPr>
                  <w:lang w:eastAsia="zh-CN"/>
                </w:rPr>
                <w:t>FS</w:t>
              </w:r>
            </w:ins>
          </w:p>
        </w:tc>
        <w:tc>
          <w:tcPr>
            <w:tcW w:w="603" w:type="dxa"/>
            <w:tcPrChange w:id="8010" w:author="Huawei" w:date="2021-10-29T15:39:00Z">
              <w:tcPr>
                <w:tcW w:w="603" w:type="dxa"/>
              </w:tcPr>
            </w:tcPrChange>
          </w:tcPr>
          <w:p w14:paraId="02F5CB75" w14:textId="6E040664" w:rsidR="00490836" w:rsidRPr="0027381D" w:rsidRDefault="00490836" w:rsidP="00490836">
            <w:pPr>
              <w:pStyle w:val="TAC"/>
              <w:rPr>
                <w:ins w:id="8011" w:author="Huawei" w:date="2021-10-29T14:16:00Z"/>
              </w:rPr>
            </w:pPr>
            <w:ins w:id="8012" w:author="Huawei" w:date="2021-10-29T16:57:00Z">
              <w:r w:rsidRPr="00AF5D62">
                <w:t>228</w:t>
              </w:r>
            </w:ins>
          </w:p>
        </w:tc>
        <w:tc>
          <w:tcPr>
            <w:tcW w:w="945" w:type="dxa"/>
            <w:tcPrChange w:id="8013" w:author="Huawei" w:date="2021-10-29T15:39:00Z">
              <w:tcPr>
                <w:tcW w:w="945" w:type="dxa"/>
              </w:tcPr>
            </w:tcPrChange>
          </w:tcPr>
          <w:p w14:paraId="2A8B03BF" w14:textId="2B762A15" w:rsidR="00490836" w:rsidRPr="0027381D" w:rsidRDefault="00490836" w:rsidP="00490836">
            <w:pPr>
              <w:pStyle w:val="TAC"/>
              <w:rPr>
                <w:ins w:id="8014" w:author="Huawei" w:date="2021-10-29T14:16:00Z"/>
              </w:rPr>
            </w:pPr>
            <w:ins w:id="8015" w:author="Huawei" w:date="2021-10-29T16:57:00Z">
              <w:r w:rsidRPr="00AF5D62">
                <w:t>1@0</w:t>
              </w:r>
            </w:ins>
          </w:p>
        </w:tc>
        <w:tc>
          <w:tcPr>
            <w:tcW w:w="945" w:type="dxa"/>
            <w:tcPrChange w:id="8016" w:author="Huawei" w:date="2021-10-29T15:39:00Z">
              <w:tcPr>
                <w:tcW w:w="945" w:type="dxa"/>
              </w:tcPr>
            </w:tcPrChange>
          </w:tcPr>
          <w:p w14:paraId="321B91BA" w14:textId="6F3935ED" w:rsidR="00490836" w:rsidRPr="0027381D" w:rsidRDefault="00490836" w:rsidP="00490836">
            <w:pPr>
              <w:pStyle w:val="TAC"/>
              <w:rPr>
                <w:ins w:id="8017" w:author="Huawei" w:date="2021-10-29T14:16:00Z"/>
              </w:rPr>
            </w:pPr>
            <w:ins w:id="8018" w:author="Huawei" w:date="2021-10-29T16:57:00Z">
              <w:r w:rsidRPr="00AF5D62">
                <w:t>1@92</w:t>
              </w:r>
            </w:ins>
          </w:p>
        </w:tc>
      </w:tr>
      <w:tr w:rsidR="00490836" w14:paraId="7FAC86C3" w14:textId="77777777" w:rsidTr="00615F29">
        <w:trPr>
          <w:ins w:id="8019" w:author="Huawei" w:date="2021-10-29T14:16:00Z"/>
        </w:trPr>
        <w:tc>
          <w:tcPr>
            <w:tcW w:w="812" w:type="dxa"/>
            <w:tcBorders>
              <w:bottom w:val="nil"/>
            </w:tcBorders>
          </w:tcPr>
          <w:p w14:paraId="23AD3491" w14:textId="674E4DAE" w:rsidR="00490836" w:rsidRPr="0027381D" w:rsidRDefault="00490836" w:rsidP="00490836">
            <w:pPr>
              <w:pStyle w:val="TAC"/>
              <w:rPr>
                <w:ins w:id="8020" w:author="Huawei" w:date="2021-10-29T14:16:00Z"/>
                <w:lang w:eastAsia="zh-CN"/>
              </w:rPr>
            </w:pPr>
            <w:ins w:id="8021" w:author="Huawei" w:date="2021-10-29T15:38:00Z">
              <w:r>
                <w:rPr>
                  <w:rFonts w:hint="eastAsia"/>
                  <w:lang w:eastAsia="zh-CN"/>
                </w:rPr>
                <w:t>1</w:t>
              </w:r>
              <w:r>
                <w:rPr>
                  <w:lang w:eastAsia="zh-CN"/>
                </w:rPr>
                <w:t>80</w:t>
              </w:r>
            </w:ins>
          </w:p>
        </w:tc>
        <w:tc>
          <w:tcPr>
            <w:tcW w:w="479" w:type="dxa"/>
            <w:tcBorders>
              <w:bottom w:val="single" w:sz="4" w:space="0" w:color="auto"/>
            </w:tcBorders>
          </w:tcPr>
          <w:p w14:paraId="46C66449" w14:textId="234EB1DD" w:rsidR="00490836" w:rsidRPr="0027381D" w:rsidRDefault="00490836" w:rsidP="00490836">
            <w:pPr>
              <w:pStyle w:val="TAC"/>
              <w:rPr>
                <w:ins w:id="8022" w:author="Huawei" w:date="2021-10-29T14:16:00Z"/>
                <w:lang w:eastAsia="zh-CN"/>
              </w:rPr>
            </w:pPr>
            <w:ins w:id="8023" w:author="Huawei" w:date="2021-10-29T15:38:00Z">
              <w:r>
                <w:rPr>
                  <w:rFonts w:hint="eastAsia"/>
                  <w:lang w:eastAsia="zh-CN"/>
                </w:rPr>
                <w:t>1</w:t>
              </w:r>
              <w:r>
                <w:rPr>
                  <w:lang w:eastAsia="zh-CN"/>
                </w:rPr>
                <w:t>5</w:t>
              </w:r>
            </w:ins>
          </w:p>
        </w:tc>
        <w:tc>
          <w:tcPr>
            <w:tcW w:w="8338" w:type="dxa"/>
            <w:gridSpan w:val="10"/>
          </w:tcPr>
          <w:p w14:paraId="5AA82551" w14:textId="6F5065D3" w:rsidR="00490836" w:rsidRPr="0027381D" w:rsidRDefault="00490836" w:rsidP="00490836">
            <w:pPr>
              <w:pStyle w:val="TAC"/>
              <w:rPr>
                <w:ins w:id="8024" w:author="Huawei" w:date="2021-10-29T14:16:00Z"/>
              </w:rPr>
            </w:pPr>
            <w:ins w:id="8025" w:author="Huawei" w:date="2021-10-29T15:38:00Z">
              <w:r>
                <w:rPr>
                  <w:rFonts w:hint="eastAsia"/>
                  <w:lang w:eastAsia="zh-CN"/>
                </w:rPr>
                <w:t>N</w:t>
              </w:r>
              <w:r>
                <w:rPr>
                  <w:lang w:eastAsia="zh-CN"/>
                </w:rPr>
                <w:t>/A</w:t>
              </w:r>
            </w:ins>
          </w:p>
        </w:tc>
      </w:tr>
      <w:tr w:rsidR="00490836" w14:paraId="6B677FE3" w14:textId="77777777" w:rsidTr="00997D8F">
        <w:tblPrEx>
          <w:tblW w:w="0" w:type="auto"/>
          <w:tblPrExChange w:id="8026" w:author="Huawei" w:date="2021-10-29T15:39:00Z">
            <w:tblPrEx>
              <w:tblW w:w="0" w:type="auto"/>
            </w:tblPrEx>
          </w:tblPrExChange>
        </w:tblPrEx>
        <w:trPr>
          <w:ins w:id="8027" w:author="Huawei" w:date="2021-10-29T14:16:00Z"/>
        </w:trPr>
        <w:tc>
          <w:tcPr>
            <w:tcW w:w="812" w:type="dxa"/>
            <w:tcBorders>
              <w:top w:val="nil"/>
              <w:bottom w:val="nil"/>
            </w:tcBorders>
            <w:tcPrChange w:id="8028" w:author="Huawei" w:date="2021-10-29T15:39:00Z">
              <w:tcPr>
                <w:tcW w:w="812" w:type="dxa"/>
              </w:tcPr>
            </w:tcPrChange>
          </w:tcPr>
          <w:p w14:paraId="58D0FB96" w14:textId="77777777" w:rsidR="00490836" w:rsidRPr="0027381D" w:rsidRDefault="00490836" w:rsidP="00490836">
            <w:pPr>
              <w:pStyle w:val="TAC"/>
              <w:rPr>
                <w:ins w:id="8029" w:author="Huawei" w:date="2021-10-29T14:16:00Z"/>
              </w:rPr>
            </w:pPr>
          </w:p>
        </w:tc>
        <w:tc>
          <w:tcPr>
            <w:tcW w:w="479" w:type="dxa"/>
            <w:tcBorders>
              <w:bottom w:val="nil"/>
            </w:tcBorders>
            <w:tcPrChange w:id="8030" w:author="Huawei" w:date="2021-10-29T15:39:00Z">
              <w:tcPr>
                <w:tcW w:w="479" w:type="dxa"/>
              </w:tcPr>
            </w:tcPrChange>
          </w:tcPr>
          <w:p w14:paraId="64508547" w14:textId="46187B8C" w:rsidR="00490836" w:rsidRPr="0027381D" w:rsidRDefault="00490836" w:rsidP="00490836">
            <w:pPr>
              <w:pStyle w:val="TAC"/>
              <w:rPr>
                <w:ins w:id="8031" w:author="Huawei" w:date="2021-10-29T14:16:00Z"/>
                <w:lang w:eastAsia="zh-CN"/>
              </w:rPr>
            </w:pPr>
            <w:ins w:id="8032" w:author="Huawei" w:date="2021-10-29T15:38:00Z">
              <w:r>
                <w:rPr>
                  <w:rFonts w:hint="eastAsia"/>
                  <w:lang w:eastAsia="zh-CN"/>
                </w:rPr>
                <w:t>3</w:t>
              </w:r>
              <w:r>
                <w:rPr>
                  <w:lang w:eastAsia="zh-CN"/>
                </w:rPr>
                <w:t>0</w:t>
              </w:r>
            </w:ins>
          </w:p>
        </w:tc>
        <w:tc>
          <w:tcPr>
            <w:tcW w:w="859" w:type="dxa"/>
            <w:tcPrChange w:id="8033" w:author="Huawei" w:date="2021-10-29T15:39:00Z">
              <w:tcPr>
                <w:tcW w:w="859" w:type="dxa"/>
              </w:tcPr>
            </w:tcPrChange>
          </w:tcPr>
          <w:p w14:paraId="0015E231" w14:textId="2B071EDC" w:rsidR="00490836" w:rsidRDefault="00490836" w:rsidP="00490836">
            <w:pPr>
              <w:pStyle w:val="TAC"/>
              <w:rPr>
                <w:ins w:id="8034" w:author="Huawei" w:date="2021-10-29T14:16:00Z"/>
                <w:lang w:eastAsia="zh-CN"/>
              </w:rPr>
            </w:pPr>
            <w:ins w:id="8035" w:author="Huawei" w:date="2021-10-29T15:38:00Z">
              <w:r>
                <w:rPr>
                  <w:rFonts w:hint="eastAsia"/>
                  <w:lang w:eastAsia="zh-CN"/>
                </w:rPr>
                <w:t>8</w:t>
              </w:r>
              <w:r>
                <w:rPr>
                  <w:lang w:eastAsia="zh-CN"/>
                </w:rPr>
                <w:t>0+100</w:t>
              </w:r>
            </w:ins>
          </w:p>
        </w:tc>
        <w:tc>
          <w:tcPr>
            <w:tcW w:w="603" w:type="dxa"/>
            <w:tcPrChange w:id="8036" w:author="Huawei" w:date="2021-10-29T15:39:00Z">
              <w:tcPr>
                <w:tcW w:w="603" w:type="dxa"/>
              </w:tcPr>
            </w:tcPrChange>
          </w:tcPr>
          <w:p w14:paraId="62932CC4" w14:textId="59BEFA40" w:rsidR="00490836" w:rsidRPr="00D14A1E" w:rsidRDefault="00490836" w:rsidP="00490836">
            <w:pPr>
              <w:pStyle w:val="TAC"/>
              <w:rPr>
                <w:ins w:id="8037" w:author="Huawei" w:date="2021-10-29T14:16:00Z"/>
              </w:rPr>
            </w:pPr>
            <w:ins w:id="8038" w:author="Huawei" w:date="2021-10-29T15:38:00Z">
              <w:r w:rsidRPr="009A5B9B">
                <w:t>161</w:t>
              </w:r>
            </w:ins>
          </w:p>
        </w:tc>
        <w:tc>
          <w:tcPr>
            <w:tcW w:w="945" w:type="dxa"/>
            <w:tcPrChange w:id="8039" w:author="Huawei" w:date="2021-10-29T15:39:00Z">
              <w:tcPr>
                <w:tcW w:w="945" w:type="dxa"/>
              </w:tcPr>
            </w:tcPrChange>
          </w:tcPr>
          <w:p w14:paraId="43295989" w14:textId="0E934F02" w:rsidR="00490836" w:rsidRPr="00D14A1E" w:rsidRDefault="00490836" w:rsidP="00490836">
            <w:pPr>
              <w:pStyle w:val="TAC"/>
              <w:rPr>
                <w:ins w:id="8040" w:author="Huawei" w:date="2021-10-29T14:16:00Z"/>
              </w:rPr>
            </w:pPr>
            <w:ins w:id="8041" w:author="Huawei" w:date="2021-10-29T15:38:00Z">
              <w:r w:rsidRPr="009A5B9B">
                <w:t>1@161</w:t>
              </w:r>
            </w:ins>
          </w:p>
        </w:tc>
        <w:tc>
          <w:tcPr>
            <w:tcW w:w="945" w:type="dxa"/>
            <w:tcPrChange w:id="8042" w:author="Huawei" w:date="2021-10-29T15:39:00Z">
              <w:tcPr>
                <w:tcW w:w="945" w:type="dxa"/>
              </w:tcPr>
            </w:tcPrChange>
          </w:tcPr>
          <w:p w14:paraId="245CA753" w14:textId="444AA677" w:rsidR="00490836" w:rsidRPr="00D14A1E" w:rsidRDefault="00490836" w:rsidP="00490836">
            <w:pPr>
              <w:pStyle w:val="TAC"/>
              <w:rPr>
                <w:ins w:id="8043" w:author="Huawei" w:date="2021-10-29T14:16:00Z"/>
              </w:rPr>
            </w:pPr>
            <w:ins w:id="8044" w:author="Huawei" w:date="2021-10-29T15:38:00Z">
              <w:r w:rsidRPr="009A5B9B">
                <w:t>1@104</w:t>
              </w:r>
            </w:ins>
          </w:p>
        </w:tc>
        <w:tc>
          <w:tcPr>
            <w:tcW w:w="603" w:type="dxa"/>
            <w:tcPrChange w:id="8045" w:author="Huawei" w:date="2021-10-29T15:39:00Z">
              <w:tcPr>
                <w:tcW w:w="603" w:type="dxa"/>
              </w:tcPr>
            </w:tcPrChange>
          </w:tcPr>
          <w:p w14:paraId="118BEABB" w14:textId="6822DD29" w:rsidR="00490836" w:rsidRPr="0027381D" w:rsidRDefault="00490836" w:rsidP="00490836">
            <w:pPr>
              <w:pStyle w:val="TAC"/>
              <w:rPr>
                <w:ins w:id="8046" w:author="Huawei" w:date="2021-10-29T14:16:00Z"/>
              </w:rPr>
            </w:pPr>
            <w:ins w:id="8047" w:author="Huawei" w:date="2021-10-29T17:13:00Z">
              <w:r>
                <w:rPr>
                  <w:rFonts w:hint="eastAsia"/>
                  <w:lang w:eastAsia="zh-CN"/>
                </w:rPr>
                <w:t>F</w:t>
              </w:r>
              <w:r>
                <w:rPr>
                  <w:lang w:eastAsia="zh-CN"/>
                </w:rPr>
                <w:t>FS</w:t>
              </w:r>
            </w:ins>
          </w:p>
        </w:tc>
        <w:tc>
          <w:tcPr>
            <w:tcW w:w="945" w:type="dxa"/>
            <w:tcPrChange w:id="8048" w:author="Huawei" w:date="2021-10-29T15:39:00Z">
              <w:tcPr>
                <w:tcW w:w="945" w:type="dxa"/>
              </w:tcPr>
            </w:tcPrChange>
          </w:tcPr>
          <w:p w14:paraId="3FB8B7AA" w14:textId="1C8B55D3" w:rsidR="00490836" w:rsidRPr="0027381D" w:rsidRDefault="00490836" w:rsidP="00490836">
            <w:pPr>
              <w:pStyle w:val="TAC"/>
              <w:rPr>
                <w:ins w:id="8049" w:author="Huawei" w:date="2021-10-29T14:16:00Z"/>
              </w:rPr>
            </w:pPr>
            <w:ins w:id="8050" w:author="Huawei" w:date="2021-10-29T17:13:00Z">
              <w:r>
                <w:rPr>
                  <w:rFonts w:hint="eastAsia"/>
                  <w:lang w:eastAsia="zh-CN"/>
                </w:rPr>
                <w:t>F</w:t>
              </w:r>
              <w:r>
                <w:rPr>
                  <w:lang w:eastAsia="zh-CN"/>
                </w:rPr>
                <w:t>FS</w:t>
              </w:r>
            </w:ins>
          </w:p>
        </w:tc>
        <w:tc>
          <w:tcPr>
            <w:tcW w:w="945" w:type="dxa"/>
            <w:tcPrChange w:id="8051" w:author="Huawei" w:date="2021-10-29T15:39:00Z">
              <w:tcPr>
                <w:tcW w:w="945" w:type="dxa"/>
              </w:tcPr>
            </w:tcPrChange>
          </w:tcPr>
          <w:p w14:paraId="2C6AC349" w14:textId="286830A8" w:rsidR="00490836" w:rsidRPr="0027381D" w:rsidRDefault="00490836" w:rsidP="00490836">
            <w:pPr>
              <w:pStyle w:val="TAC"/>
              <w:rPr>
                <w:ins w:id="8052" w:author="Huawei" w:date="2021-10-29T14:16:00Z"/>
              </w:rPr>
            </w:pPr>
            <w:ins w:id="8053" w:author="Huawei" w:date="2021-10-29T17:13:00Z">
              <w:r>
                <w:rPr>
                  <w:rFonts w:hint="eastAsia"/>
                  <w:lang w:eastAsia="zh-CN"/>
                </w:rPr>
                <w:t>F</w:t>
              </w:r>
              <w:r>
                <w:rPr>
                  <w:lang w:eastAsia="zh-CN"/>
                </w:rPr>
                <w:t>FS</w:t>
              </w:r>
            </w:ins>
          </w:p>
        </w:tc>
        <w:tc>
          <w:tcPr>
            <w:tcW w:w="603" w:type="dxa"/>
            <w:tcPrChange w:id="8054" w:author="Huawei" w:date="2021-10-29T15:39:00Z">
              <w:tcPr>
                <w:tcW w:w="603" w:type="dxa"/>
              </w:tcPr>
            </w:tcPrChange>
          </w:tcPr>
          <w:p w14:paraId="16D288C9" w14:textId="35BD2634" w:rsidR="00490836" w:rsidRPr="0027381D" w:rsidRDefault="00490836" w:rsidP="00490836">
            <w:pPr>
              <w:pStyle w:val="TAC"/>
              <w:rPr>
                <w:ins w:id="8055" w:author="Huawei" w:date="2021-10-29T14:16:00Z"/>
              </w:rPr>
            </w:pPr>
            <w:ins w:id="8056" w:author="Huawei" w:date="2021-10-29T16:58:00Z">
              <w:r w:rsidRPr="00CB4A09">
                <w:t>490</w:t>
              </w:r>
            </w:ins>
          </w:p>
        </w:tc>
        <w:tc>
          <w:tcPr>
            <w:tcW w:w="945" w:type="dxa"/>
            <w:tcPrChange w:id="8057" w:author="Huawei" w:date="2021-10-29T15:39:00Z">
              <w:tcPr>
                <w:tcW w:w="945" w:type="dxa"/>
              </w:tcPr>
            </w:tcPrChange>
          </w:tcPr>
          <w:p w14:paraId="25D64284" w14:textId="346F75BA" w:rsidR="00490836" w:rsidRPr="0027381D" w:rsidRDefault="00490836" w:rsidP="00490836">
            <w:pPr>
              <w:pStyle w:val="TAC"/>
              <w:rPr>
                <w:ins w:id="8058" w:author="Huawei" w:date="2021-10-29T14:16:00Z"/>
              </w:rPr>
            </w:pPr>
            <w:ins w:id="8059" w:author="Huawei" w:date="2021-10-29T16:58:00Z">
              <w:r w:rsidRPr="00CB4A09">
                <w:t>1@0</w:t>
              </w:r>
            </w:ins>
          </w:p>
        </w:tc>
        <w:tc>
          <w:tcPr>
            <w:tcW w:w="945" w:type="dxa"/>
            <w:tcPrChange w:id="8060" w:author="Huawei" w:date="2021-10-29T15:39:00Z">
              <w:tcPr>
                <w:tcW w:w="945" w:type="dxa"/>
              </w:tcPr>
            </w:tcPrChange>
          </w:tcPr>
          <w:p w14:paraId="27C27DF9" w14:textId="33043C6F" w:rsidR="00490836" w:rsidRPr="0027381D" w:rsidRDefault="00490836" w:rsidP="00490836">
            <w:pPr>
              <w:pStyle w:val="TAC"/>
              <w:rPr>
                <w:ins w:id="8061" w:author="Huawei" w:date="2021-10-29T14:16:00Z"/>
              </w:rPr>
            </w:pPr>
            <w:ins w:id="8062" w:author="Huawei" w:date="2021-10-29T16:58:00Z">
              <w:r w:rsidRPr="00CB4A09">
                <w:t>1@272</w:t>
              </w:r>
            </w:ins>
          </w:p>
        </w:tc>
      </w:tr>
      <w:tr w:rsidR="00490836" w14:paraId="649D6B78" w14:textId="77777777" w:rsidTr="00997D8F">
        <w:tblPrEx>
          <w:tblW w:w="0" w:type="auto"/>
          <w:tblPrExChange w:id="8063" w:author="Huawei" w:date="2021-10-29T15:39:00Z">
            <w:tblPrEx>
              <w:tblW w:w="0" w:type="auto"/>
            </w:tblPrEx>
          </w:tblPrExChange>
        </w:tblPrEx>
        <w:trPr>
          <w:ins w:id="8064" w:author="Huawei" w:date="2021-10-29T14:16:00Z"/>
        </w:trPr>
        <w:tc>
          <w:tcPr>
            <w:tcW w:w="812" w:type="dxa"/>
            <w:tcBorders>
              <w:top w:val="nil"/>
              <w:bottom w:val="nil"/>
            </w:tcBorders>
            <w:tcPrChange w:id="8065" w:author="Huawei" w:date="2021-10-29T15:39:00Z">
              <w:tcPr>
                <w:tcW w:w="812" w:type="dxa"/>
              </w:tcPr>
            </w:tcPrChange>
          </w:tcPr>
          <w:p w14:paraId="297460EA" w14:textId="77777777" w:rsidR="00490836" w:rsidRPr="0027381D" w:rsidRDefault="00490836" w:rsidP="00490836">
            <w:pPr>
              <w:pStyle w:val="TAC"/>
              <w:rPr>
                <w:ins w:id="8066" w:author="Huawei" w:date="2021-10-29T14:16:00Z"/>
              </w:rPr>
            </w:pPr>
          </w:p>
        </w:tc>
        <w:tc>
          <w:tcPr>
            <w:tcW w:w="479" w:type="dxa"/>
            <w:tcBorders>
              <w:top w:val="nil"/>
              <w:bottom w:val="nil"/>
            </w:tcBorders>
            <w:tcPrChange w:id="8067" w:author="Huawei" w:date="2021-10-29T15:39:00Z">
              <w:tcPr>
                <w:tcW w:w="479" w:type="dxa"/>
              </w:tcPr>
            </w:tcPrChange>
          </w:tcPr>
          <w:p w14:paraId="70B6AE5F" w14:textId="77777777" w:rsidR="00490836" w:rsidRPr="0027381D" w:rsidRDefault="00490836" w:rsidP="00490836">
            <w:pPr>
              <w:pStyle w:val="TAC"/>
              <w:rPr>
                <w:ins w:id="8068" w:author="Huawei" w:date="2021-10-29T14:16:00Z"/>
              </w:rPr>
            </w:pPr>
          </w:p>
        </w:tc>
        <w:tc>
          <w:tcPr>
            <w:tcW w:w="859" w:type="dxa"/>
            <w:tcPrChange w:id="8069" w:author="Huawei" w:date="2021-10-29T15:39:00Z">
              <w:tcPr>
                <w:tcW w:w="859" w:type="dxa"/>
              </w:tcPr>
            </w:tcPrChange>
          </w:tcPr>
          <w:p w14:paraId="2B4C69A6" w14:textId="3921D91D" w:rsidR="00490836" w:rsidRDefault="00490836" w:rsidP="00490836">
            <w:pPr>
              <w:pStyle w:val="TAC"/>
              <w:rPr>
                <w:ins w:id="8070" w:author="Huawei" w:date="2021-10-29T14:16:00Z"/>
                <w:lang w:eastAsia="zh-CN"/>
              </w:rPr>
            </w:pPr>
            <w:ins w:id="8071" w:author="Huawei" w:date="2021-10-29T15:38:00Z">
              <w:r>
                <w:rPr>
                  <w:rFonts w:hint="eastAsia"/>
                  <w:lang w:eastAsia="zh-CN"/>
                </w:rPr>
                <w:t>9</w:t>
              </w:r>
              <w:r>
                <w:rPr>
                  <w:lang w:eastAsia="zh-CN"/>
                </w:rPr>
                <w:t>0+90</w:t>
              </w:r>
            </w:ins>
          </w:p>
        </w:tc>
        <w:tc>
          <w:tcPr>
            <w:tcW w:w="603" w:type="dxa"/>
            <w:tcPrChange w:id="8072" w:author="Huawei" w:date="2021-10-29T15:39:00Z">
              <w:tcPr>
                <w:tcW w:w="603" w:type="dxa"/>
              </w:tcPr>
            </w:tcPrChange>
          </w:tcPr>
          <w:p w14:paraId="2D7DD7F4" w14:textId="7EE0F98B" w:rsidR="00490836" w:rsidRPr="00D14A1E" w:rsidRDefault="00490836" w:rsidP="00490836">
            <w:pPr>
              <w:pStyle w:val="TAC"/>
              <w:rPr>
                <w:ins w:id="8073" w:author="Huawei" w:date="2021-10-29T14:16:00Z"/>
              </w:rPr>
            </w:pPr>
            <w:ins w:id="8074" w:author="Huawei" w:date="2021-10-29T15:38:00Z">
              <w:r w:rsidRPr="009A5B9B">
                <w:t>161</w:t>
              </w:r>
            </w:ins>
          </w:p>
        </w:tc>
        <w:tc>
          <w:tcPr>
            <w:tcW w:w="945" w:type="dxa"/>
            <w:tcPrChange w:id="8075" w:author="Huawei" w:date="2021-10-29T15:39:00Z">
              <w:tcPr>
                <w:tcW w:w="945" w:type="dxa"/>
              </w:tcPr>
            </w:tcPrChange>
          </w:tcPr>
          <w:p w14:paraId="4FD26C87" w14:textId="17D2534B" w:rsidR="00490836" w:rsidRPr="00D14A1E" w:rsidRDefault="00490836" w:rsidP="00490836">
            <w:pPr>
              <w:pStyle w:val="TAC"/>
              <w:rPr>
                <w:ins w:id="8076" w:author="Huawei" w:date="2021-10-29T14:16:00Z"/>
              </w:rPr>
            </w:pPr>
            <w:ins w:id="8077" w:author="Huawei" w:date="2021-10-29T15:38:00Z">
              <w:r w:rsidRPr="009A5B9B">
                <w:t>1@161</w:t>
              </w:r>
            </w:ins>
          </w:p>
        </w:tc>
        <w:tc>
          <w:tcPr>
            <w:tcW w:w="945" w:type="dxa"/>
            <w:tcPrChange w:id="8078" w:author="Huawei" w:date="2021-10-29T15:39:00Z">
              <w:tcPr>
                <w:tcW w:w="945" w:type="dxa"/>
              </w:tcPr>
            </w:tcPrChange>
          </w:tcPr>
          <w:p w14:paraId="569A5C6B" w14:textId="7AD21938" w:rsidR="00490836" w:rsidRPr="00D14A1E" w:rsidRDefault="00490836" w:rsidP="00490836">
            <w:pPr>
              <w:pStyle w:val="TAC"/>
              <w:rPr>
                <w:ins w:id="8079" w:author="Huawei" w:date="2021-10-29T14:16:00Z"/>
              </w:rPr>
            </w:pPr>
            <w:ins w:id="8080" w:author="Huawei" w:date="2021-10-29T15:38:00Z">
              <w:r w:rsidRPr="009A5B9B">
                <w:t>1@76</w:t>
              </w:r>
            </w:ins>
          </w:p>
        </w:tc>
        <w:tc>
          <w:tcPr>
            <w:tcW w:w="603" w:type="dxa"/>
            <w:tcPrChange w:id="8081" w:author="Huawei" w:date="2021-10-29T15:39:00Z">
              <w:tcPr>
                <w:tcW w:w="603" w:type="dxa"/>
              </w:tcPr>
            </w:tcPrChange>
          </w:tcPr>
          <w:p w14:paraId="7AD86BDB" w14:textId="401F6EEE" w:rsidR="00490836" w:rsidRPr="0027381D" w:rsidRDefault="00490836" w:rsidP="00490836">
            <w:pPr>
              <w:pStyle w:val="TAC"/>
              <w:rPr>
                <w:ins w:id="8082" w:author="Huawei" w:date="2021-10-29T14:16:00Z"/>
              </w:rPr>
            </w:pPr>
            <w:ins w:id="8083" w:author="Huawei" w:date="2021-10-29T17:13:00Z">
              <w:r>
                <w:rPr>
                  <w:rFonts w:hint="eastAsia"/>
                  <w:lang w:eastAsia="zh-CN"/>
                </w:rPr>
                <w:t>F</w:t>
              </w:r>
              <w:r>
                <w:rPr>
                  <w:lang w:eastAsia="zh-CN"/>
                </w:rPr>
                <w:t>FS</w:t>
              </w:r>
            </w:ins>
          </w:p>
        </w:tc>
        <w:tc>
          <w:tcPr>
            <w:tcW w:w="945" w:type="dxa"/>
            <w:tcPrChange w:id="8084" w:author="Huawei" w:date="2021-10-29T15:39:00Z">
              <w:tcPr>
                <w:tcW w:w="945" w:type="dxa"/>
              </w:tcPr>
            </w:tcPrChange>
          </w:tcPr>
          <w:p w14:paraId="5BAE9B7B" w14:textId="10EF6865" w:rsidR="00490836" w:rsidRPr="0027381D" w:rsidRDefault="00490836" w:rsidP="00490836">
            <w:pPr>
              <w:pStyle w:val="TAC"/>
              <w:rPr>
                <w:ins w:id="8085" w:author="Huawei" w:date="2021-10-29T14:16:00Z"/>
              </w:rPr>
            </w:pPr>
            <w:ins w:id="8086" w:author="Huawei" w:date="2021-10-29T17:13:00Z">
              <w:r>
                <w:rPr>
                  <w:rFonts w:hint="eastAsia"/>
                  <w:lang w:eastAsia="zh-CN"/>
                </w:rPr>
                <w:t>F</w:t>
              </w:r>
              <w:r>
                <w:rPr>
                  <w:lang w:eastAsia="zh-CN"/>
                </w:rPr>
                <w:t>FS</w:t>
              </w:r>
            </w:ins>
          </w:p>
        </w:tc>
        <w:tc>
          <w:tcPr>
            <w:tcW w:w="945" w:type="dxa"/>
            <w:tcPrChange w:id="8087" w:author="Huawei" w:date="2021-10-29T15:39:00Z">
              <w:tcPr>
                <w:tcW w:w="945" w:type="dxa"/>
              </w:tcPr>
            </w:tcPrChange>
          </w:tcPr>
          <w:p w14:paraId="548F9F50" w14:textId="4B84AC8E" w:rsidR="00490836" w:rsidRPr="0027381D" w:rsidRDefault="00490836" w:rsidP="00490836">
            <w:pPr>
              <w:pStyle w:val="TAC"/>
              <w:rPr>
                <w:ins w:id="8088" w:author="Huawei" w:date="2021-10-29T14:16:00Z"/>
              </w:rPr>
            </w:pPr>
            <w:ins w:id="8089" w:author="Huawei" w:date="2021-10-29T17:13:00Z">
              <w:r>
                <w:rPr>
                  <w:rFonts w:hint="eastAsia"/>
                  <w:lang w:eastAsia="zh-CN"/>
                </w:rPr>
                <w:t>F</w:t>
              </w:r>
              <w:r>
                <w:rPr>
                  <w:lang w:eastAsia="zh-CN"/>
                </w:rPr>
                <w:t>FS</w:t>
              </w:r>
            </w:ins>
          </w:p>
        </w:tc>
        <w:tc>
          <w:tcPr>
            <w:tcW w:w="603" w:type="dxa"/>
            <w:tcPrChange w:id="8090" w:author="Huawei" w:date="2021-10-29T15:39:00Z">
              <w:tcPr>
                <w:tcW w:w="603" w:type="dxa"/>
              </w:tcPr>
            </w:tcPrChange>
          </w:tcPr>
          <w:p w14:paraId="24DFB3E7" w14:textId="448F3C53" w:rsidR="00490836" w:rsidRPr="0027381D" w:rsidRDefault="00490836" w:rsidP="00490836">
            <w:pPr>
              <w:pStyle w:val="TAC"/>
              <w:rPr>
                <w:ins w:id="8091" w:author="Huawei" w:date="2021-10-29T14:16:00Z"/>
              </w:rPr>
            </w:pPr>
            <w:ins w:id="8092" w:author="Huawei" w:date="2021-10-29T16:58:00Z">
              <w:r w:rsidRPr="00CB4A09">
                <w:t>490</w:t>
              </w:r>
            </w:ins>
          </w:p>
        </w:tc>
        <w:tc>
          <w:tcPr>
            <w:tcW w:w="945" w:type="dxa"/>
            <w:tcPrChange w:id="8093" w:author="Huawei" w:date="2021-10-29T15:39:00Z">
              <w:tcPr>
                <w:tcW w:w="945" w:type="dxa"/>
              </w:tcPr>
            </w:tcPrChange>
          </w:tcPr>
          <w:p w14:paraId="350577B7" w14:textId="460A195D" w:rsidR="00490836" w:rsidRPr="0027381D" w:rsidRDefault="00490836" w:rsidP="00490836">
            <w:pPr>
              <w:pStyle w:val="TAC"/>
              <w:rPr>
                <w:ins w:id="8094" w:author="Huawei" w:date="2021-10-29T14:16:00Z"/>
              </w:rPr>
            </w:pPr>
            <w:ins w:id="8095" w:author="Huawei" w:date="2021-10-29T16:58:00Z">
              <w:r w:rsidRPr="00CB4A09">
                <w:t>1@0</w:t>
              </w:r>
            </w:ins>
          </w:p>
        </w:tc>
        <w:tc>
          <w:tcPr>
            <w:tcW w:w="945" w:type="dxa"/>
            <w:tcPrChange w:id="8096" w:author="Huawei" w:date="2021-10-29T15:39:00Z">
              <w:tcPr>
                <w:tcW w:w="945" w:type="dxa"/>
              </w:tcPr>
            </w:tcPrChange>
          </w:tcPr>
          <w:p w14:paraId="2DCE764E" w14:textId="0C7BDD21" w:rsidR="00490836" w:rsidRPr="0027381D" w:rsidRDefault="00490836" w:rsidP="00490836">
            <w:pPr>
              <w:pStyle w:val="TAC"/>
              <w:rPr>
                <w:ins w:id="8097" w:author="Huawei" w:date="2021-10-29T14:16:00Z"/>
              </w:rPr>
            </w:pPr>
            <w:ins w:id="8098" w:author="Huawei" w:date="2021-10-29T16:58:00Z">
              <w:r w:rsidRPr="00CB4A09">
                <w:t>1@244</w:t>
              </w:r>
            </w:ins>
          </w:p>
        </w:tc>
      </w:tr>
      <w:tr w:rsidR="00490836" w14:paraId="6996B8F4" w14:textId="77777777" w:rsidTr="00997D8F">
        <w:tblPrEx>
          <w:tblW w:w="0" w:type="auto"/>
          <w:tblPrExChange w:id="8099" w:author="Huawei" w:date="2021-10-29T15:39:00Z">
            <w:tblPrEx>
              <w:tblW w:w="0" w:type="auto"/>
            </w:tblPrEx>
          </w:tblPrExChange>
        </w:tblPrEx>
        <w:trPr>
          <w:ins w:id="8100" w:author="Huawei" w:date="2021-10-29T14:16:00Z"/>
        </w:trPr>
        <w:tc>
          <w:tcPr>
            <w:tcW w:w="812" w:type="dxa"/>
            <w:tcBorders>
              <w:top w:val="nil"/>
              <w:bottom w:val="nil"/>
            </w:tcBorders>
            <w:tcPrChange w:id="8101" w:author="Huawei" w:date="2021-10-29T15:39:00Z">
              <w:tcPr>
                <w:tcW w:w="812" w:type="dxa"/>
              </w:tcPr>
            </w:tcPrChange>
          </w:tcPr>
          <w:p w14:paraId="3829E405" w14:textId="77777777" w:rsidR="00490836" w:rsidRPr="0027381D" w:rsidRDefault="00490836" w:rsidP="00490836">
            <w:pPr>
              <w:pStyle w:val="TAC"/>
              <w:rPr>
                <w:ins w:id="8102" w:author="Huawei" w:date="2021-10-29T14:16:00Z"/>
              </w:rPr>
            </w:pPr>
          </w:p>
        </w:tc>
        <w:tc>
          <w:tcPr>
            <w:tcW w:w="479" w:type="dxa"/>
            <w:tcBorders>
              <w:top w:val="nil"/>
              <w:bottom w:val="single" w:sz="4" w:space="0" w:color="auto"/>
            </w:tcBorders>
            <w:tcPrChange w:id="8103" w:author="Huawei" w:date="2021-10-29T15:39:00Z">
              <w:tcPr>
                <w:tcW w:w="479" w:type="dxa"/>
              </w:tcPr>
            </w:tcPrChange>
          </w:tcPr>
          <w:p w14:paraId="3A1D54A1" w14:textId="77777777" w:rsidR="00490836" w:rsidRPr="0027381D" w:rsidRDefault="00490836" w:rsidP="00490836">
            <w:pPr>
              <w:pStyle w:val="TAC"/>
              <w:rPr>
                <w:ins w:id="8104" w:author="Huawei" w:date="2021-10-29T14:16:00Z"/>
              </w:rPr>
            </w:pPr>
          </w:p>
        </w:tc>
        <w:tc>
          <w:tcPr>
            <w:tcW w:w="859" w:type="dxa"/>
            <w:tcPrChange w:id="8105" w:author="Huawei" w:date="2021-10-29T15:39:00Z">
              <w:tcPr>
                <w:tcW w:w="859" w:type="dxa"/>
              </w:tcPr>
            </w:tcPrChange>
          </w:tcPr>
          <w:p w14:paraId="124482E7" w14:textId="068CA031" w:rsidR="00490836" w:rsidRDefault="00490836" w:rsidP="00490836">
            <w:pPr>
              <w:pStyle w:val="TAC"/>
              <w:rPr>
                <w:ins w:id="8106" w:author="Huawei" w:date="2021-10-29T14:16:00Z"/>
                <w:lang w:eastAsia="zh-CN"/>
              </w:rPr>
            </w:pPr>
            <w:ins w:id="8107" w:author="Huawei" w:date="2021-10-29T15:38:00Z">
              <w:r>
                <w:rPr>
                  <w:rFonts w:hint="eastAsia"/>
                  <w:lang w:eastAsia="zh-CN"/>
                </w:rPr>
                <w:t>1</w:t>
              </w:r>
              <w:r>
                <w:rPr>
                  <w:lang w:eastAsia="zh-CN"/>
                </w:rPr>
                <w:t>00+80</w:t>
              </w:r>
            </w:ins>
          </w:p>
        </w:tc>
        <w:tc>
          <w:tcPr>
            <w:tcW w:w="603" w:type="dxa"/>
            <w:tcPrChange w:id="8108" w:author="Huawei" w:date="2021-10-29T15:39:00Z">
              <w:tcPr>
                <w:tcW w:w="603" w:type="dxa"/>
              </w:tcPr>
            </w:tcPrChange>
          </w:tcPr>
          <w:p w14:paraId="695E864C" w14:textId="691E634A" w:rsidR="00490836" w:rsidRPr="00D14A1E" w:rsidRDefault="00490836" w:rsidP="00490836">
            <w:pPr>
              <w:pStyle w:val="TAC"/>
              <w:rPr>
                <w:ins w:id="8109" w:author="Huawei" w:date="2021-10-29T14:16:00Z"/>
              </w:rPr>
            </w:pPr>
            <w:ins w:id="8110" w:author="Huawei" w:date="2021-10-29T15:38:00Z">
              <w:r w:rsidRPr="009A5B9B">
                <w:t>161</w:t>
              </w:r>
            </w:ins>
          </w:p>
        </w:tc>
        <w:tc>
          <w:tcPr>
            <w:tcW w:w="945" w:type="dxa"/>
            <w:tcPrChange w:id="8111" w:author="Huawei" w:date="2021-10-29T15:39:00Z">
              <w:tcPr>
                <w:tcW w:w="945" w:type="dxa"/>
              </w:tcPr>
            </w:tcPrChange>
          </w:tcPr>
          <w:p w14:paraId="6A52FC28" w14:textId="4DD40817" w:rsidR="00490836" w:rsidRPr="00D14A1E" w:rsidRDefault="00490836" w:rsidP="00490836">
            <w:pPr>
              <w:pStyle w:val="TAC"/>
              <w:rPr>
                <w:ins w:id="8112" w:author="Huawei" w:date="2021-10-29T14:16:00Z"/>
              </w:rPr>
            </w:pPr>
            <w:ins w:id="8113" w:author="Huawei" w:date="2021-10-29T15:38:00Z">
              <w:r w:rsidRPr="009A5B9B">
                <w:t>1@161</w:t>
              </w:r>
            </w:ins>
          </w:p>
        </w:tc>
        <w:tc>
          <w:tcPr>
            <w:tcW w:w="945" w:type="dxa"/>
            <w:tcPrChange w:id="8114" w:author="Huawei" w:date="2021-10-29T15:39:00Z">
              <w:tcPr>
                <w:tcW w:w="945" w:type="dxa"/>
              </w:tcPr>
            </w:tcPrChange>
          </w:tcPr>
          <w:p w14:paraId="0CA06F9D" w14:textId="5A473E02" w:rsidR="00490836" w:rsidRPr="00D14A1E" w:rsidRDefault="00490836" w:rsidP="00490836">
            <w:pPr>
              <w:pStyle w:val="TAC"/>
              <w:rPr>
                <w:ins w:id="8115" w:author="Huawei" w:date="2021-10-29T14:16:00Z"/>
              </w:rPr>
            </w:pPr>
            <w:ins w:id="8116" w:author="Huawei" w:date="2021-10-29T15:38:00Z">
              <w:r w:rsidRPr="009A5B9B">
                <w:t>1@48</w:t>
              </w:r>
            </w:ins>
          </w:p>
        </w:tc>
        <w:tc>
          <w:tcPr>
            <w:tcW w:w="603" w:type="dxa"/>
            <w:tcPrChange w:id="8117" w:author="Huawei" w:date="2021-10-29T15:39:00Z">
              <w:tcPr>
                <w:tcW w:w="603" w:type="dxa"/>
              </w:tcPr>
            </w:tcPrChange>
          </w:tcPr>
          <w:p w14:paraId="01E68ECA" w14:textId="643624D9" w:rsidR="00490836" w:rsidRPr="0027381D" w:rsidRDefault="00490836" w:rsidP="00490836">
            <w:pPr>
              <w:pStyle w:val="TAC"/>
              <w:rPr>
                <w:ins w:id="8118" w:author="Huawei" w:date="2021-10-29T14:16:00Z"/>
              </w:rPr>
            </w:pPr>
            <w:ins w:id="8119" w:author="Huawei" w:date="2021-10-29T17:13:00Z">
              <w:r>
                <w:rPr>
                  <w:rFonts w:hint="eastAsia"/>
                  <w:lang w:eastAsia="zh-CN"/>
                </w:rPr>
                <w:t>F</w:t>
              </w:r>
              <w:r>
                <w:rPr>
                  <w:lang w:eastAsia="zh-CN"/>
                </w:rPr>
                <w:t>FS</w:t>
              </w:r>
            </w:ins>
          </w:p>
        </w:tc>
        <w:tc>
          <w:tcPr>
            <w:tcW w:w="945" w:type="dxa"/>
            <w:tcPrChange w:id="8120" w:author="Huawei" w:date="2021-10-29T15:39:00Z">
              <w:tcPr>
                <w:tcW w:w="945" w:type="dxa"/>
              </w:tcPr>
            </w:tcPrChange>
          </w:tcPr>
          <w:p w14:paraId="05008A11" w14:textId="0C308841" w:rsidR="00490836" w:rsidRPr="0027381D" w:rsidRDefault="00490836" w:rsidP="00490836">
            <w:pPr>
              <w:pStyle w:val="TAC"/>
              <w:rPr>
                <w:ins w:id="8121" w:author="Huawei" w:date="2021-10-29T14:16:00Z"/>
              </w:rPr>
            </w:pPr>
            <w:ins w:id="8122" w:author="Huawei" w:date="2021-10-29T17:13:00Z">
              <w:r>
                <w:rPr>
                  <w:rFonts w:hint="eastAsia"/>
                  <w:lang w:eastAsia="zh-CN"/>
                </w:rPr>
                <w:t>F</w:t>
              </w:r>
              <w:r>
                <w:rPr>
                  <w:lang w:eastAsia="zh-CN"/>
                </w:rPr>
                <w:t>FS</w:t>
              </w:r>
            </w:ins>
          </w:p>
        </w:tc>
        <w:tc>
          <w:tcPr>
            <w:tcW w:w="945" w:type="dxa"/>
            <w:tcPrChange w:id="8123" w:author="Huawei" w:date="2021-10-29T15:39:00Z">
              <w:tcPr>
                <w:tcW w:w="945" w:type="dxa"/>
              </w:tcPr>
            </w:tcPrChange>
          </w:tcPr>
          <w:p w14:paraId="00BD67E1" w14:textId="3CE7DCE9" w:rsidR="00490836" w:rsidRPr="0027381D" w:rsidRDefault="00490836" w:rsidP="00490836">
            <w:pPr>
              <w:pStyle w:val="TAC"/>
              <w:rPr>
                <w:ins w:id="8124" w:author="Huawei" w:date="2021-10-29T14:16:00Z"/>
              </w:rPr>
            </w:pPr>
            <w:ins w:id="8125" w:author="Huawei" w:date="2021-10-29T17:13:00Z">
              <w:r>
                <w:rPr>
                  <w:rFonts w:hint="eastAsia"/>
                  <w:lang w:eastAsia="zh-CN"/>
                </w:rPr>
                <w:t>F</w:t>
              </w:r>
              <w:r>
                <w:rPr>
                  <w:lang w:eastAsia="zh-CN"/>
                </w:rPr>
                <w:t>FS</w:t>
              </w:r>
            </w:ins>
          </w:p>
        </w:tc>
        <w:tc>
          <w:tcPr>
            <w:tcW w:w="603" w:type="dxa"/>
            <w:tcPrChange w:id="8126" w:author="Huawei" w:date="2021-10-29T15:39:00Z">
              <w:tcPr>
                <w:tcW w:w="603" w:type="dxa"/>
              </w:tcPr>
            </w:tcPrChange>
          </w:tcPr>
          <w:p w14:paraId="7D46C199" w14:textId="06DEF463" w:rsidR="00490836" w:rsidRPr="0027381D" w:rsidRDefault="00490836" w:rsidP="00490836">
            <w:pPr>
              <w:pStyle w:val="TAC"/>
              <w:rPr>
                <w:ins w:id="8127" w:author="Huawei" w:date="2021-10-29T14:16:00Z"/>
              </w:rPr>
            </w:pPr>
            <w:ins w:id="8128" w:author="Huawei" w:date="2021-10-29T16:58:00Z">
              <w:r w:rsidRPr="00CB4A09">
                <w:t>490</w:t>
              </w:r>
            </w:ins>
          </w:p>
        </w:tc>
        <w:tc>
          <w:tcPr>
            <w:tcW w:w="945" w:type="dxa"/>
            <w:tcPrChange w:id="8129" w:author="Huawei" w:date="2021-10-29T15:39:00Z">
              <w:tcPr>
                <w:tcW w:w="945" w:type="dxa"/>
              </w:tcPr>
            </w:tcPrChange>
          </w:tcPr>
          <w:p w14:paraId="1E7DF53D" w14:textId="325232B0" w:rsidR="00490836" w:rsidRPr="0027381D" w:rsidRDefault="00490836" w:rsidP="00490836">
            <w:pPr>
              <w:pStyle w:val="TAC"/>
              <w:rPr>
                <w:ins w:id="8130" w:author="Huawei" w:date="2021-10-29T14:16:00Z"/>
              </w:rPr>
            </w:pPr>
            <w:ins w:id="8131" w:author="Huawei" w:date="2021-10-29T16:58:00Z">
              <w:r w:rsidRPr="00CB4A09">
                <w:t>1@0</w:t>
              </w:r>
            </w:ins>
          </w:p>
        </w:tc>
        <w:tc>
          <w:tcPr>
            <w:tcW w:w="945" w:type="dxa"/>
            <w:tcPrChange w:id="8132" w:author="Huawei" w:date="2021-10-29T15:39:00Z">
              <w:tcPr>
                <w:tcW w:w="945" w:type="dxa"/>
              </w:tcPr>
            </w:tcPrChange>
          </w:tcPr>
          <w:p w14:paraId="6135D76F" w14:textId="166F50AC" w:rsidR="00490836" w:rsidRPr="0027381D" w:rsidRDefault="00490836" w:rsidP="00490836">
            <w:pPr>
              <w:pStyle w:val="TAC"/>
              <w:rPr>
                <w:ins w:id="8133" w:author="Huawei" w:date="2021-10-29T14:16:00Z"/>
              </w:rPr>
            </w:pPr>
            <w:ins w:id="8134" w:author="Huawei" w:date="2021-10-29T16:58:00Z">
              <w:r w:rsidRPr="00CB4A09">
                <w:t>1@216</w:t>
              </w:r>
            </w:ins>
          </w:p>
        </w:tc>
      </w:tr>
      <w:tr w:rsidR="00490836" w14:paraId="75EC0D8F" w14:textId="77777777" w:rsidTr="00997D8F">
        <w:tblPrEx>
          <w:tblW w:w="0" w:type="auto"/>
          <w:tblPrExChange w:id="8135" w:author="Huawei" w:date="2021-10-29T15:39:00Z">
            <w:tblPrEx>
              <w:tblW w:w="0" w:type="auto"/>
            </w:tblPrEx>
          </w:tblPrExChange>
        </w:tblPrEx>
        <w:trPr>
          <w:ins w:id="8136" w:author="Huawei" w:date="2021-10-29T14:16:00Z"/>
        </w:trPr>
        <w:tc>
          <w:tcPr>
            <w:tcW w:w="812" w:type="dxa"/>
            <w:tcBorders>
              <w:top w:val="nil"/>
              <w:bottom w:val="nil"/>
            </w:tcBorders>
            <w:tcPrChange w:id="8137" w:author="Huawei" w:date="2021-10-29T15:39:00Z">
              <w:tcPr>
                <w:tcW w:w="812" w:type="dxa"/>
              </w:tcPr>
            </w:tcPrChange>
          </w:tcPr>
          <w:p w14:paraId="7C557171" w14:textId="77777777" w:rsidR="00490836" w:rsidRPr="0027381D" w:rsidRDefault="00490836" w:rsidP="00490836">
            <w:pPr>
              <w:pStyle w:val="TAC"/>
              <w:rPr>
                <w:ins w:id="8138" w:author="Huawei" w:date="2021-10-29T14:16:00Z"/>
              </w:rPr>
            </w:pPr>
          </w:p>
        </w:tc>
        <w:tc>
          <w:tcPr>
            <w:tcW w:w="479" w:type="dxa"/>
            <w:tcBorders>
              <w:bottom w:val="nil"/>
            </w:tcBorders>
            <w:tcPrChange w:id="8139" w:author="Huawei" w:date="2021-10-29T15:39:00Z">
              <w:tcPr>
                <w:tcW w:w="479" w:type="dxa"/>
              </w:tcPr>
            </w:tcPrChange>
          </w:tcPr>
          <w:p w14:paraId="74EDFFB2" w14:textId="5C646209" w:rsidR="00490836" w:rsidRPr="0027381D" w:rsidRDefault="00490836" w:rsidP="00490836">
            <w:pPr>
              <w:pStyle w:val="TAC"/>
              <w:rPr>
                <w:ins w:id="8140" w:author="Huawei" w:date="2021-10-29T14:16:00Z"/>
                <w:lang w:eastAsia="zh-CN"/>
              </w:rPr>
            </w:pPr>
            <w:ins w:id="8141" w:author="Huawei" w:date="2021-10-29T15:38:00Z">
              <w:r>
                <w:rPr>
                  <w:rFonts w:hint="eastAsia"/>
                  <w:lang w:eastAsia="zh-CN"/>
                </w:rPr>
                <w:t>6</w:t>
              </w:r>
              <w:r>
                <w:rPr>
                  <w:lang w:eastAsia="zh-CN"/>
                </w:rPr>
                <w:t>0</w:t>
              </w:r>
            </w:ins>
          </w:p>
        </w:tc>
        <w:tc>
          <w:tcPr>
            <w:tcW w:w="859" w:type="dxa"/>
            <w:tcPrChange w:id="8142" w:author="Huawei" w:date="2021-10-29T15:39:00Z">
              <w:tcPr>
                <w:tcW w:w="859" w:type="dxa"/>
              </w:tcPr>
            </w:tcPrChange>
          </w:tcPr>
          <w:p w14:paraId="69775569" w14:textId="461F1BF3" w:rsidR="00490836" w:rsidRDefault="00490836" w:rsidP="00490836">
            <w:pPr>
              <w:pStyle w:val="TAC"/>
              <w:rPr>
                <w:ins w:id="8143" w:author="Huawei" w:date="2021-10-29T14:16:00Z"/>
                <w:lang w:eastAsia="zh-CN"/>
              </w:rPr>
            </w:pPr>
            <w:ins w:id="8144" w:author="Huawei" w:date="2021-10-29T15:38:00Z">
              <w:r>
                <w:rPr>
                  <w:rFonts w:hint="eastAsia"/>
                  <w:lang w:eastAsia="zh-CN"/>
                </w:rPr>
                <w:t>8</w:t>
              </w:r>
              <w:r>
                <w:rPr>
                  <w:lang w:eastAsia="zh-CN"/>
                </w:rPr>
                <w:t>0+100</w:t>
              </w:r>
            </w:ins>
          </w:p>
        </w:tc>
        <w:tc>
          <w:tcPr>
            <w:tcW w:w="603" w:type="dxa"/>
            <w:tcPrChange w:id="8145" w:author="Huawei" w:date="2021-10-29T15:39:00Z">
              <w:tcPr>
                <w:tcW w:w="603" w:type="dxa"/>
              </w:tcPr>
            </w:tcPrChange>
          </w:tcPr>
          <w:p w14:paraId="22147FD4" w14:textId="7A22C2E4" w:rsidR="00490836" w:rsidRPr="00D14A1E" w:rsidRDefault="00490836" w:rsidP="00490836">
            <w:pPr>
              <w:pStyle w:val="TAC"/>
              <w:rPr>
                <w:ins w:id="8146" w:author="Huawei" w:date="2021-10-29T14:16:00Z"/>
              </w:rPr>
            </w:pPr>
            <w:ins w:id="8147" w:author="Huawei" w:date="2021-10-29T15:38:00Z">
              <w:r w:rsidRPr="009A5B9B">
                <w:t>78</w:t>
              </w:r>
            </w:ins>
          </w:p>
        </w:tc>
        <w:tc>
          <w:tcPr>
            <w:tcW w:w="945" w:type="dxa"/>
            <w:tcPrChange w:id="8148" w:author="Huawei" w:date="2021-10-29T15:39:00Z">
              <w:tcPr>
                <w:tcW w:w="945" w:type="dxa"/>
              </w:tcPr>
            </w:tcPrChange>
          </w:tcPr>
          <w:p w14:paraId="0778A3F6" w14:textId="229BA1D0" w:rsidR="00490836" w:rsidRPr="00D14A1E" w:rsidRDefault="00490836" w:rsidP="00490836">
            <w:pPr>
              <w:pStyle w:val="TAC"/>
              <w:rPr>
                <w:ins w:id="8149" w:author="Huawei" w:date="2021-10-29T14:16:00Z"/>
              </w:rPr>
            </w:pPr>
            <w:ins w:id="8150" w:author="Huawei" w:date="2021-10-29T15:38:00Z">
              <w:r w:rsidRPr="009A5B9B">
                <w:t>1@80</w:t>
              </w:r>
            </w:ins>
          </w:p>
        </w:tc>
        <w:tc>
          <w:tcPr>
            <w:tcW w:w="945" w:type="dxa"/>
            <w:tcPrChange w:id="8151" w:author="Huawei" w:date="2021-10-29T15:39:00Z">
              <w:tcPr>
                <w:tcW w:w="945" w:type="dxa"/>
              </w:tcPr>
            </w:tcPrChange>
          </w:tcPr>
          <w:p w14:paraId="3A36D3D5" w14:textId="479B5B24" w:rsidR="00490836" w:rsidRPr="00D14A1E" w:rsidRDefault="00490836" w:rsidP="00490836">
            <w:pPr>
              <w:pStyle w:val="TAC"/>
              <w:rPr>
                <w:ins w:id="8152" w:author="Huawei" w:date="2021-10-29T14:16:00Z"/>
              </w:rPr>
            </w:pPr>
            <w:ins w:id="8153" w:author="Huawei" w:date="2021-10-29T15:38:00Z">
              <w:r w:rsidRPr="009A5B9B">
                <w:t>1@50</w:t>
              </w:r>
            </w:ins>
          </w:p>
        </w:tc>
        <w:tc>
          <w:tcPr>
            <w:tcW w:w="603" w:type="dxa"/>
            <w:tcPrChange w:id="8154" w:author="Huawei" w:date="2021-10-29T15:39:00Z">
              <w:tcPr>
                <w:tcW w:w="603" w:type="dxa"/>
              </w:tcPr>
            </w:tcPrChange>
          </w:tcPr>
          <w:p w14:paraId="64696672" w14:textId="2612B26F" w:rsidR="00490836" w:rsidRPr="0027381D" w:rsidRDefault="00490836" w:rsidP="00490836">
            <w:pPr>
              <w:pStyle w:val="TAC"/>
              <w:rPr>
                <w:ins w:id="8155" w:author="Huawei" w:date="2021-10-29T14:16:00Z"/>
              </w:rPr>
            </w:pPr>
            <w:ins w:id="8156" w:author="Huawei" w:date="2021-10-29T17:13:00Z">
              <w:r>
                <w:rPr>
                  <w:rFonts w:hint="eastAsia"/>
                  <w:lang w:eastAsia="zh-CN"/>
                </w:rPr>
                <w:t>F</w:t>
              </w:r>
              <w:r>
                <w:rPr>
                  <w:lang w:eastAsia="zh-CN"/>
                </w:rPr>
                <w:t>FS</w:t>
              </w:r>
            </w:ins>
          </w:p>
        </w:tc>
        <w:tc>
          <w:tcPr>
            <w:tcW w:w="945" w:type="dxa"/>
            <w:tcPrChange w:id="8157" w:author="Huawei" w:date="2021-10-29T15:39:00Z">
              <w:tcPr>
                <w:tcW w:w="945" w:type="dxa"/>
              </w:tcPr>
            </w:tcPrChange>
          </w:tcPr>
          <w:p w14:paraId="3A8C1BF9" w14:textId="3654135B" w:rsidR="00490836" w:rsidRPr="0027381D" w:rsidRDefault="00490836" w:rsidP="00490836">
            <w:pPr>
              <w:pStyle w:val="TAC"/>
              <w:rPr>
                <w:ins w:id="8158" w:author="Huawei" w:date="2021-10-29T14:16:00Z"/>
              </w:rPr>
            </w:pPr>
            <w:ins w:id="8159" w:author="Huawei" w:date="2021-10-29T17:13:00Z">
              <w:r>
                <w:rPr>
                  <w:rFonts w:hint="eastAsia"/>
                  <w:lang w:eastAsia="zh-CN"/>
                </w:rPr>
                <w:t>F</w:t>
              </w:r>
              <w:r>
                <w:rPr>
                  <w:lang w:eastAsia="zh-CN"/>
                </w:rPr>
                <w:t>FS</w:t>
              </w:r>
            </w:ins>
          </w:p>
        </w:tc>
        <w:tc>
          <w:tcPr>
            <w:tcW w:w="945" w:type="dxa"/>
            <w:tcPrChange w:id="8160" w:author="Huawei" w:date="2021-10-29T15:39:00Z">
              <w:tcPr>
                <w:tcW w:w="945" w:type="dxa"/>
              </w:tcPr>
            </w:tcPrChange>
          </w:tcPr>
          <w:p w14:paraId="2C1A0343" w14:textId="52776B64" w:rsidR="00490836" w:rsidRPr="0027381D" w:rsidRDefault="00490836" w:rsidP="00490836">
            <w:pPr>
              <w:pStyle w:val="TAC"/>
              <w:rPr>
                <w:ins w:id="8161" w:author="Huawei" w:date="2021-10-29T14:16:00Z"/>
              </w:rPr>
            </w:pPr>
            <w:ins w:id="8162" w:author="Huawei" w:date="2021-10-29T17:13:00Z">
              <w:r>
                <w:rPr>
                  <w:rFonts w:hint="eastAsia"/>
                  <w:lang w:eastAsia="zh-CN"/>
                </w:rPr>
                <w:t>F</w:t>
              </w:r>
              <w:r>
                <w:rPr>
                  <w:lang w:eastAsia="zh-CN"/>
                </w:rPr>
                <w:t>FS</w:t>
              </w:r>
            </w:ins>
          </w:p>
        </w:tc>
        <w:tc>
          <w:tcPr>
            <w:tcW w:w="603" w:type="dxa"/>
            <w:tcPrChange w:id="8163" w:author="Huawei" w:date="2021-10-29T15:39:00Z">
              <w:tcPr>
                <w:tcW w:w="603" w:type="dxa"/>
              </w:tcPr>
            </w:tcPrChange>
          </w:tcPr>
          <w:p w14:paraId="7CFBF914" w14:textId="47769BF1" w:rsidR="00490836" w:rsidRPr="0027381D" w:rsidRDefault="00490836" w:rsidP="00490836">
            <w:pPr>
              <w:pStyle w:val="TAC"/>
              <w:rPr>
                <w:ins w:id="8164" w:author="Huawei" w:date="2021-10-29T14:16:00Z"/>
              </w:rPr>
            </w:pPr>
            <w:ins w:id="8165" w:author="Huawei" w:date="2021-10-29T16:58:00Z">
              <w:r w:rsidRPr="00CB4A09">
                <w:t>242</w:t>
              </w:r>
            </w:ins>
          </w:p>
        </w:tc>
        <w:tc>
          <w:tcPr>
            <w:tcW w:w="945" w:type="dxa"/>
            <w:tcPrChange w:id="8166" w:author="Huawei" w:date="2021-10-29T15:39:00Z">
              <w:tcPr>
                <w:tcW w:w="945" w:type="dxa"/>
              </w:tcPr>
            </w:tcPrChange>
          </w:tcPr>
          <w:p w14:paraId="698F6900" w14:textId="2C495501" w:rsidR="00490836" w:rsidRPr="0027381D" w:rsidRDefault="00490836" w:rsidP="00490836">
            <w:pPr>
              <w:pStyle w:val="TAC"/>
              <w:rPr>
                <w:ins w:id="8167" w:author="Huawei" w:date="2021-10-29T14:16:00Z"/>
              </w:rPr>
            </w:pPr>
            <w:ins w:id="8168" w:author="Huawei" w:date="2021-10-29T16:58:00Z">
              <w:r w:rsidRPr="00CB4A09">
                <w:t>1@0</w:t>
              </w:r>
            </w:ins>
          </w:p>
        </w:tc>
        <w:tc>
          <w:tcPr>
            <w:tcW w:w="945" w:type="dxa"/>
            <w:tcPrChange w:id="8169" w:author="Huawei" w:date="2021-10-29T15:39:00Z">
              <w:tcPr>
                <w:tcW w:w="945" w:type="dxa"/>
              </w:tcPr>
            </w:tcPrChange>
          </w:tcPr>
          <w:p w14:paraId="3DBC2534" w14:textId="144EC2C9" w:rsidR="00490836" w:rsidRPr="0027381D" w:rsidRDefault="00490836" w:rsidP="00490836">
            <w:pPr>
              <w:pStyle w:val="TAC"/>
              <w:rPr>
                <w:ins w:id="8170" w:author="Huawei" w:date="2021-10-29T14:16:00Z"/>
              </w:rPr>
            </w:pPr>
            <w:ins w:id="8171" w:author="Huawei" w:date="2021-10-29T16:58:00Z">
              <w:r w:rsidRPr="00CB4A09">
                <w:t>1@134</w:t>
              </w:r>
            </w:ins>
          </w:p>
        </w:tc>
      </w:tr>
      <w:tr w:rsidR="00490836" w14:paraId="53003C5D" w14:textId="77777777" w:rsidTr="00997D8F">
        <w:tblPrEx>
          <w:tblW w:w="0" w:type="auto"/>
          <w:tblPrExChange w:id="8172" w:author="Huawei" w:date="2021-10-29T15:39:00Z">
            <w:tblPrEx>
              <w:tblW w:w="0" w:type="auto"/>
            </w:tblPrEx>
          </w:tblPrExChange>
        </w:tblPrEx>
        <w:trPr>
          <w:ins w:id="8173" w:author="Huawei" w:date="2021-10-29T14:16:00Z"/>
        </w:trPr>
        <w:tc>
          <w:tcPr>
            <w:tcW w:w="812" w:type="dxa"/>
            <w:tcBorders>
              <w:top w:val="nil"/>
              <w:bottom w:val="nil"/>
            </w:tcBorders>
            <w:tcPrChange w:id="8174" w:author="Huawei" w:date="2021-10-29T15:39:00Z">
              <w:tcPr>
                <w:tcW w:w="812" w:type="dxa"/>
              </w:tcPr>
            </w:tcPrChange>
          </w:tcPr>
          <w:p w14:paraId="646A02EE" w14:textId="77777777" w:rsidR="00490836" w:rsidRPr="0027381D" w:rsidRDefault="00490836" w:rsidP="00490836">
            <w:pPr>
              <w:pStyle w:val="TAC"/>
              <w:rPr>
                <w:ins w:id="8175" w:author="Huawei" w:date="2021-10-29T14:16:00Z"/>
              </w:rPr>
            </w:pPr>
          </w:p>
        </w:tc>
        <w:tc>
          <w:tcPr>
            <w:tcW w:w="479" w:type="dxa"/>
            <w:tcBorders>
              <w:top w:val="nil"/>
              <w:bottom w:val="nil"/>
            </w:tcBorders>
            <w:tcPrChange w:id="8176" w:author="Huawei" w:date="2021-10-29T15:39:00Z">
              <w:tcPr>
                <w:tcW w:w="479" w:type="dxa"/>
              </w:tcPr>
            </w:tcPrChange>
          </w:tcPr>
          <w:p w14:paraId="51FF4DE2" w14:textId="77777777" w:rsidR="00490836" w:rsidRPr="0027381D" w:rsidRDefault="00490836" w:rsidP="00490836">
            <w:pPr>
              <w:pStyle w:val="TAC"/>
              <w:rPr>
                <w:ins w:id="8177" w:author="Huawei" w:date="2021-10-29T14:16:00Z"/>
              </w:rPr>
            </w:pPr>
          </w:p>
        </w:tc>
        <w:tc>
          <w:tcPr>
            <w:tcW w:w="859" w:type="dxa"/>
            <w:tcPrChange w:id="8178" w:author="Huawei" w:date="2021-10-29T15:39:00Z">
              <w:tcPr>
                <w:tcW w:w="859" w:type="dxa"/>
              </w:tcPr>
            </w:tcPrChange>
          </w:tcPr>
          <w:p w14:paraId="4A5BC6BF" w14:textId="328025A0" w:rsidR="00490836" w:rsidRDefault="00490836" w:rsidP="00490836">
            <w:pPr>
              <w:pStyle w:val="TAC"/>
              <w:rPr>
                <w:ins w:id="8179" w:author="Huawei" w:date="2021-10-29T14:16:00Z"/>
                <w:lang w:eastAsia="zh-CN"/>
              </w:rPr>
            </w:pPr>
            <w:ins w:id="8180" w:author="Huawei" w:date="2021-10-29T15:38:00Z">
              <w:r>
                <w:rPr>
                  <w:rFonts w:hint="eastAsia"/>
                  <w:lang w:eastAsia="zh-CN"/>
                </w:rPr>
                <w:t>9</w:t>
              </w:r>
              <w:r>
                <w:rPr>
                  <w:lang w:eastAsia="zh-CN"/>
                </w:rPr>
                <w:t>0+90</w:t>
              </w:r>
            </w:ins>
          </w:p>
        </w:tc>
        <w:tc>
          <w:tcPr>
            <w:tcW w:w="603" w:type="dxa"/>
            <w:tcPrChange w:id="8181" w:author="Huawei" w:date="2021-10-29T15:39:00Z">
              <w:tcPr>
                <w:tcW w:w="603" w:type="dxa"/>
              </w:tcPr>
            </w:tcPrChange>
          </w:tcPr>
          <w:p w14:paraId="3DE45997" w14:textId="2E043EDC" w:rsidR="00490836" w:rsidRPr="00D14A1E" w:rsidRDefault="00490836" w:rsidP="00490836">
            <w:pPr>
              <w:pStyle w:val="TAC"/>
              <w:rPr>
                <w:ins w:id="8182" w:author="Huawei" w:date="2021-10-29T14:16:00Z"/>
              </w:rPr>
            </w:pPr>
            <w:ins w:id="8183" w:author="Huawei" w:date="2021-10-29T15:38:00Z">
              <w:r w:rsidRPr="009A5B9B">
                <w:t>78</w:t>
              </w:r>
            </w:ins>
          </w:p>
        </w:tc>
        <w:tc>
          <w:tcPr>
            <w:tcW w:w="945" w:type="dxa"/>
            <w:tcPrChange w:id="8184" w:author="Huawei" w:date="2021-10-29T15:39:00Z">
              <w:tcPr>
                <w:tcW w:w="945" w:type="dxa"/>
              </w:tcPr>
            </w:tcPrChange>
          </w:tcPr>
          <w:p w14:paraId="7C4DC547" w14:textId="73EC3C09" w:rsidR="00490836" w:rsidRPr="00D14A1E" w:rsidRDefault="00490836" w:rsidP="00490836">
            <w:pPr>
              <w:pStyle w:val="TAC"/>
              <w:rPr>
                <w:ins w:id="8185" w:author="Huawei" w:date="2021-10-29T14:16:00Z"/>
              </w:rPr>
            </w:pPr>
            <w:ins w:id="8186" w:author="Huawei" w:date="2021-10-29T15:38:00Z">
              <w:r w:rsidRPr="009A5B9B">
                <w:t>1@80</w:t>
              </w:r>
            </w:ins>
          </w:p>
        </w:tc>
        <w:tc>
          <w:tcPr>
            <w:tcW w:w="945" w:type="dxa"/>
            <w:tcPrChange w:id="8187" w:author="Huawei" w:date="2021-10-29T15:39:00Z">
              <w:tcPr>
                <w:tcW w:w="945" w:type="dxa"/>
              </w:tcPr>
            </w:tcPrChange>
          </w:tcPr>
          <w:p w14:paraId="4E962350" w14:textId="48C8155D" w:rsidR="00490836" w:rsidRPr="00D14A1E" w:rsidRDefault="00490836" w:rsidP="00490836">
            <w:pPr>
              <w:pStyle w:val="TAC"/>
              <w:rPr>
                <w:ins w:id="8188" w:author="Huawei" w:date="2021-10-29T14:16:00Z"/>
              </w:rPr>
            </w:pPr>
            <w:ins w:id="8189" w:author="Huawei" w:date="2021-10-29T15:38:00Z">
              <w:r w:rsidRPr="009A5B9B">
                <w:t>1@36</w:t>
              </w:r>
            </w:ins>
          </w:p>
        </w:tc>
        <w:tc>
          <w:tcPr>
            <w:tcW w:w="603" w:type="dxa"/>
            <w:tcPrChange w:id="8190" w:author="Huawei" w:date="2021-10-29T15:39:00Z">
              <w:tcPr>
                <w:tcW w:w="603" w:type="dxa"/>
              </w:tcPr>
            </w:tcPrChange>
          </w:tcPr>
          <w:p w14:paraId="70D58AE7" w14:textId="77867B93" w:rsidR="00490836" w:rsidRPr="0027381D" w:rsidRDefault="00490836" w:rsidP="00490836">
            <w:pPr>
              <w:pStyle w:val="TAC"/>
              <w:rPr>
                <w:ins w:id="8191" w:author="Huawei" w:date="2021-10-29T14:16:00Z"/>
              </w:rPr>
            </w:pPr>
            <w:ins w:id="8192" w:author="Huawei" w:date="2021-10-29T17:13:00Z">
              <w:r>
                <w:rPr>
                  <w:rFonts w:hint="eastAsia"/>
                  <w:lang w:eastAsia="zh-CN"/>
                </w:rPr>
                <w:t>F</w:t>
              </w:r>
              <w:r>
                <w:rPr>
                  <w:lang w:eastAsia="zh-CN"/>
                </w:rPr>
                <w:t>FS</w:t>
              </w:r>
            </w:ins>
          </w:p>
        </w:tc>
        <w:tc>
          <w:tcPr>
            <w:tcW w:w="945" w:type="dxa"/>
            <w:tcPrChange w:id="8193" w:author="Huawei" w:date="2021-10-29T15:39:00Z">
              <w:tcPr>
                <w:tcW w:w="945" w:type="dxa"/>
              </w:tcPr>
            </w:tcPrChange>
          </w:tcPr>
          <w:p w14:paraId="4B3EADC3" w14:textId="7D3FB926" w:rsidR="00490836" w:rsidRPr="0027381D" w:rsidRDefault="00490836" w:rsidP="00490836">
            <w:pPr>
              <w:pStyle w:val="TAC"/>
              <w:rPr>
                <w:ins w:id="8194" w:author="Huawei" w:date="2021-10-29T14:16:00Z"/>
              </w:rPr>
            </w:pPr>
            <w:ins w:id="8195" w:author="Huawei" w:date="2021-10-29T17:13:00Z">
              <w:r>
                <w:rPr>
                  <w:rFonts w:hint="eastAsia"/>
                  <w:lang w:eastAsia="zh-CN"/>
                </w:rPr>
                <w:t>F</w:t>
              </w:r>
              <w:r>
                <w:rPr>
                  <w:lang w:eastAsia="zh-CN"/>
                </w:rPr>
                <w:t>FS</w:t>
              </w:r>
            </w:ins>
          </w:p>
        </w:tc>
        <w:tc>
          <w:tcPr>
            <w:tcW w:w="945" w:type="dxa"/>
            <w:tcPrChange w:id="8196" w:author="Huawei" w:date="2021-10-29T15:39:00Z">
              <w:tcPr>
                <w:tcW w:w="945" w:type="dxa"/>
              </w:tcPr>
            </w:tcPrChange>
          </w:tcPr>
          <w:p w14:paraId="3E9CF6C5" w14:textId="10AEE5A9" w:rsidR="00490836" w:rsidRPr="0027381D" w:rsidRDefault="00490836" w:rsidP="00490836">
            <w:pPr>
              <w:pStyle w:val="TAC"/>
              <w:rPr>
                <w:ins w:id="8197" w:author="Huawei" w:date="2021-10-29T14:16:00Z"/>
              </w:rPr>
            </w:pPr>
            <w:ins w:id="8198" w:author="Huawei" w:date="2021-10-29T17:13:00Z">
              <w:r>
                <w:rPr>
                  <w:rFonts w:hint="eastAsia"/>
                  <w:lang w:eastAsia="zh-CN"/>
                </w:rPr>
                <w:t>F</w:t>
              </w:r>
              <w:r>
                <w:rPr>
                  <w:lang w:eastAsia="zh-CN"/>
                </w:rPr>
                <w:t>FS</w:t>
              </w:r>
            </w:ins>
          </w:p>
        </w:tc>
        <w:tc>
          <w:tcPr>
            <w:tcW w:w="603" w:type="dxa"/>
            <w:tcPrChange w:id="8199" w:author="Huawei" w:date="2021-10-29T15:39:00Z">
              <w:tcPr>
                <w:tcW w:w="603" w:type="dxa"/>
              </w:tcPr>
            </w:tcPrChange>
          </w:tcPr>
          <w:p w14:paraId="26B3B0BF" w14:textId="2C934E12" w:rsidR="00490836" w:rsidRPr="0027381D" w:rsidRDefault="00490836" w:rsidP="00490836">
            <w:pPr>
              <w:pStyle w:val="TAC"/>
              <w:rPr>
                <w:ins w:id="8200" w:author="Huawei" w:date="2021-10-29T14:16:00Z"/>
              </w:rPr>
            </w:pPr>
            <w:ins w:id="8201" w:author="Huawei" w:date="2021-10-29T16:58:00Z">
              <w:r w:rsidRPr="00CB4A09">
                <w:t>242</w:t>
              </w:r>
            </w:ins>
          </w:p>
        </w:tc>
        <w:tc>
          <w:tcPr>
            <w:tcW w:w="945" w:type="dxa"/>
            <w:tcPrChange w:id="8202" w:author="Huawei" w:date="2021-10-29T15:39:00Z">
              <w:tcPr>
                <w:tcW w:w="945" w:type="dxa"/>
              </w:tcPr>
            </w:tcPrChange>
          </w:tcPr>
          <w:p w14:paraId="5690464F" w14:textId="2A26D318" w:rsidR="00490836" w:rsidRPr="0027381D" w:rsidRDefault="00490836" w:rsidP="00490836">
            <w:pPr>
              <w:pStyle w:val="TAC"/>
              <w:rPr>
                <w:ins w:id="8203" w:author="Huawei" w:date="2021-10-29T14:16:00Z"/>
              </w:rPr>
            </w:pPr>
            <w:ins w:id="8204" w:author="Huawei" w:date="2021-10-29T16:58:00Z">
              <w:r w:rsidRPr="00CB4A09">
                <w:t>1@0</w:t>
              </w:r>
            </w:ins>
          </w:p>
        </w:tc>
        <w:tc>
          <w:tcPr>
            <w:tcW w:w="945" w:type="dxa"/>
            <w:tcPrChange w:id="8205" w:author="Huawei" w:date="2021-10-29T15:39:00Z">
              <w:tcPr>
                <w:tcW w:w="945" w:type="dxa"/>
              </w:tcPr>
            </w:tcPrChange>
          </w:tcPr>
          <w:p w14:paraId="77E62401" w14:textId="2E7D0F4B" w:rsidR="00490836" w:rsidRPr="0027381D" w:rsidRDefault="00490836" w:rsidP="00490836">
            <w:pPr>
              <w:pStyle w:val="TAC"/>
              <w:rPr>
                <w:ins w:id="8206" w:author="Huawei" w:date="2021-10-29T14:16:00Z"/>
              </w:rPr>
            </w:pPr>
            <w:ins w:id="8207" w:author="Huawei" w:date="2021-10-29T16:58:00Z">
              <w:r w:rsidRPr="00CB4A09">
                <w:t>1@120</w:t>
              </w:r>
            </w:ins>
          </w:p>
        </w:tc>
      </w:tr>
      <w:tr w:rsidR="00490836" w14:paraId="4F80D178" w14:textId="77777777" w:rsidTr="00997D8F">
        <w:tblPrEx>
          <w:tblW w:w="0" w:type="auto"/>
          <w:tblPrExChange w:id="8208" w:author="Huawei" w:date="2021-10-29T15:41:00Z">
            <w:tblPrEx>
              <w:tblW w:w="0" w:type="auto"/>
            </w:tblPrEx>
          </w:tblPrExChange>
        </w:tblPrEx>
        <w:trPr>
          <w:ins w:id="8209" w:author="Huawei" w:date="2021-10-29T14:16:00Z"/>
        </w:trPr>
        <w:tc>
          <w:tcPr>
            <w:tcW w:w="812" w:type="dxa"/>
            <w:tcBorders>
              <w:top w:val="nil"/>
              <w:bottom w:val="single" w:sz="4" w:space="0" w:color="auto"/>
            </w:tcBorders>
            <w:tcPrChange w:id="8210" w:author="Huawei" w:date="2021-10-29T15:41:00Z">
              <w:tcPr>
                <w:tcW w:w="812" w:type="dxa"/>
              </w:tcPr>
            </w:tcPrChange>
          </w:tcPr>
          <w:p w14:paraId="1E88A450" w14:textId="77777777" w:rsidR="00490836" w:rsidRPr="0027381D" w:rsidRDefault="00490836" w:rsidP="00490836">
            <w:pPr>
              <w:pStyle w:val="TAC"/>
              <w:rPr>
                <w:ins w:id="8211" w:author="Huawei" w:date="2021-10-29T14:16:00Z"/>
              </w:rPr>
            </w:pPr>
          </w:p>
        </w:tc>
        <w:tc>
          <w:tcPr>
            <w:tcW w:w="479" w:type="dxa"/>
            <w:tcBorders>
              <w:top w:val="nil"/>
            </w:tcBorders>
            <w:tcPrChange w:id="8212" w:author="Huawei" w:date="2021-10-29T15:41:00Z">
              <w:tcPr>
                <w:tcW w:w="479" w:type="dxa"/>
              </w:tcPr>
            </w:tcPrChange>
          </w:tcPr>
          <w:p w14:paraId="7B145D69" w14:textId="77777777" w:rsidR="00490836" w:rsidRPr="0027381D" w:rsidRDefault="00490836" w:rsidP="00490836">
            <w:pPr>
              <w:pStyle w:val="TAC"/>
              <w:rPr>
                <w:ins w:id="8213" w:author="Huawei" w:date="2021-10-29T14:16:00Z"/>
              </w:rPr>
            </w:pPr>
          </w:p>
        </w:tc>
        <w:tc>
          <w:tcPr>
            <w:tcW w:w="859" w:type="dxa"/>
            <w:tcPrChange w:id="8214" w:author="Huawei" w:date="2021-10-29T15:41:00Z">
              <w:tcPr>
                <w:tcW w:w="859" w:type="dxa"/>
              </w:tcPr>
            </w:tcPrChange>
          </w:tcPr>
          <w:p w14:paraId="575088DE" w14:textId="793037A0" w:rsidR="00490836" w:rsidRDefault="00490836" w:rsidP="00490836">
            <w:pPr>
              <w:pStyle w:val="TAC"/>
              <w:rPr>
                <w:ins w:id="8215" w:author="Huawei" w:date="2021-10-29T14:16:00Z"/>
                <w:lang w:eastAsia="zh-CN"/>
              </w:rPr>
            </w:pPr>
            <w:ins w:id="8216" w:author="Huawei" w:date="2021-10-29T15:38:00Z">
              <w:r>
                <w:rPr>
                  <w:rFonts w:hint="eastAsia"/>
                  <w:lang w:eastAsia="zh-CN"/>
                </w:rPr>
                <w:t>1</w:t>
              </w:r>
              <w:r>
                <w:rPr>
                  <w:lang w:eastAsia="zh-CN"/>
                </w:rPr>
                <w:t>00+80</w:t>
              </w:r>
            </w:ins>
          </w:p>
        </w:tc>
        <w:tc>
          <w:tcPr>
            <w:tcW w:w="603" w:type="dxa"/>
            <w:tcPrChange w:id="8217" w:author="Huawei" w:date="2021-10-29T15:41:00Z">
              <w:tcPr>
                <w:tcW w:w="603" w:type="dxa"/>
              </w:tcPr>
            </w:tcPrChange>
          </w:tcPr>
          <w:p w14:paraId="479F9313" w14:textId="3EE8606F" w:rsidR="00490836" w:rsidRPr="00D14A1E" w:rsidRDefault="00490836" w:rsidP="00490836">
            <w:pPr>
              <w:pStyle w:val="TAC"/>
              <w:rPr>
                <w:ins w:id="8218" w:author="Huawei" w:date="2021-10-29T14:16:00Z"/>
              </w:rPr>
            </w:pPr>
            <w:ins w:id="8219" w:author="Huawei" w:date="2021-10-29T15:38:00Z">
              <w:r w:rsidRPr="009A5B9B">
                <w:t>78</w:t>
              </w:r>
            </w:ins>
          </w:p>
        </w:tc>
        <w:tc>
          <w:tcPr>
            <w:tcW w:w="945" w:type="dxa"/>
            <w:tcPrChange w:id="8220" w:author="Huawei" w:date="2021-10-29T15:41:00Z">
              <w:tcPr>
                <w:tcW w:w="945" w:type="dxa"/>
              </w:tcPr>
            </w:tcPrChange>
          </w:tcPr>
          <w:p w14:paraId="4FDA255B" w14:textId="73C85F62" w:rsidR="00490836" w:rsidRPr="00D14A1E" w:rsidRDefault="00490836" w:rsidP="00490836">
            <w:pPr>
              <w:pStyle w:val="TAC"/>
              <w:rPr>
                <w:ins w:id="8221" w:author="Huawei" w:date="2021-10-29T14:16:00Z"/>
              </w:rPr>
            </w:pPr>
            <w:ins w:id="8222" w:author="Huawei" w:date="2021-10-29T15:38:00Z">
              <w:r w:rsidRPr="009A5B9B">
                <w:t>1@80</w:t>
              </w:r>
            </w:ins>
          </w:p>
        </w:tc>
        <w:tc>
          <w:tcPr>
            <w:tcW w:w="945" w:type="dxa"/>
            <w:tcPrChange w:id="8223" w:author="Huawei" w:date="2021-10-29T15:41:00Z">
              <w:tcPr>
                <w:tcW w:w="945" w:type="dxa"/>
              </w:tcPr>
            </w:tcPrChange>
          </w:tcPr>
          <w:p w14:paraId="7ED7EBA5" w14:textId="6900235E" w:rsidR="00490836" w:rsidRPr="00D14A1E" w:rsidRDefault="00490836" w:rsidP="00490836">
            <w:pPr>
              <w:pStyle w:val="TAC"/>
              <w:rPr>
                <w:ins w:id="8224" w:author="Huawei" w:date="2021-10-29T14:16:00Z"/>
              </w:rPr>
            </w:pPr>
            <w:ins w:id="8225" w:author="Huawei" w:date="2021-10-29T15:38:00Z">
              <w:r w:rsidRPr="009A5B9B">
                <w:t>1@22</w:t>
              </w:r>
            </w:ins>
          </w:p>
        </w:tc>
        <w:tc>
          <w:tcPr>
            <w:tcW w:w="603" w:type="dxa"/>
            <w:tcPrChange w:id="8226" w:author="Huawei" w:date="2021-10-29T15:41:00Z">
              <w:tcPr>
                <w:tcW w:w="603" w:type="dxa"/>
              </w:tcPr>
            </w:tcPrChange>
          </w:tcPr>
          <w:p w14:paraId="3C78261B" w14:textId="20AD4BCE" w:rsidR="00490836" w:rsidRPr="0027381D" w:rsidRDefault="00490836" w:rsidP="00490836">
            <w:pPr>
              <w:pStyle w:val="TAC"/>
              <w:rPr>
                <w:ins w:id="8227" w:author="Huawei" w:date="2021-10-29T14:16:00Z"/>
              </w:rPr>
            </w:pPr>
            <w:ins w:id="8228" w:author="Huawei" w:date="2021-10-29T17:13:00Z">
              <w:r>
                <w:rPr>
                  <w:rFonts w:hint="eastAsia"/>
                  <w:lang w:eastAsia="zh-CN"/>
                </w:rPr>
                <w:t>F</w:t>
              </w:r>
              <w:r>
                <w:rPr>
                  <w:lang w:eastAsia="zh-CN"/>
                </w:rPr>
                <w:t>FS</w:t>
              </w:r>
            </w:ins>
          </w:p>
        </w:tc>
        <w:tc>
          <w:tcPr>
            <w:tcW w:w="945" w:type="dxa"/>
            <w:tcPrChange w:id="8229" w:author="Huawei" w:date="2021-10-29T15:41:00Z">
              <w:tcPr>
                <w:tcW w:w="945" w:type="dxa"/>
              </w:tcPr>
            </w:tcPrChange>
          </w:tcPr>
          <w:p w14:paraId="685ABBBD" w14:textId="3341D549" w:rsidR="00490836" w:rsidRPr="0027381D" w:rsidRDefault="00490836" w:rsidP="00490836">
            <w:pPr>
              <w:pStyle w:val="TAC"/>
              <w:rPr>
                <w:ins w:id="8230" w:author="Huawei" w:date="2021-10-29T14:16:00Z"/>
              </w:rPr>
            </w:pPr>
            <w:ins w:id="8231" w:author="Huawei" w:date="2021-10-29T17:13:00Z">
              <w:r>
                <w:rPr>
                  <w:rFonts w:hint="eastAsia"/>
                  <w:lang w:eastAsia="zh-CN"/>
                </w:rPr>
                <w:t>F</w:t>
              </w:r>
              <w:r>
                <w:rPr>
                  <w:lang w:eastAsia="zh-CN"/>
                </w:rPr>
                <w:t>FS</w:t>
              </w:r>
            </w:ins>
          </w:p>
        </w:tc>
        <w:tc>
          <w:tcPr>
            <w:tcW w:w="945" w:type="dxa"/>
            <w:tcPrChange w:id="8232" w:author="Huawei" w:date="2021-10-29T15:41:00Z">
              <w:tcPr>
                <w:tcW w:w="945" w:type="dxa"/>
              </w:tcPr>
            </w:tcPrChange>
          </w:tcPr>
          <w:p w14:paraId="7BE12B02" w14:textId="7FA014E0" w:rsidR="00490836" w:rsidRPr="0027381D" w:rsidRDefault="00490836" w:rsidP="00490836">
            <w:pPr>
              <w:pStyle w:val="TAC"/>
              <w:rPr>
                <w:ins w:id="8233" w:author="Huawei" w:date="2021-10-29T14:16:00Z"/>
              </w:rPr>
            </w:pPr>
            <w:ins w:id="8234" w:author="Huawei" w:date="2021-10-29T17:13:00Z">
              <w:r>
                <w:rPr>
                  <w:rFonts w:hint="eastAsia"/>
                  <w:lang w:eastAsia="zh-CN"/>
                </w:rPr>
                <w:t>F</w:t>
              </w:r>
              <w:r>
                <w:rPr>
                  <w:lang w:eastAsia="zh-CN"/>
                </w:rPr>
                <w:t>FS</w:t>
              </w:r>
            </w:ins>
          </w:p>
        </w:tc>
        <w:tc>
          <w:tcPr>
            <w:tcW w:w="603" w:type="dxa"/>
            <w:tcPrChange w:id="8235" w:author="Huawei" w:date="2021-10-29T15:41:00Z">
              <w:tcPr>
                <w:tcW w:w="603" w:type="dxa"/>
              </w:tcPr>
            </w:tcPrChange>
          </w:tcPr>
          <w:p w14:paraId="083BD468" w14:textId="0EC08658" w:rsidR="00490836" w:rsidRPr="0027381D" w:rsidRDefault="00490836" w:rsidP="00490836">
            <w:pPr>
              <w:pStyle w:val="TAC"/>
              <w:rPr>
                <w:ins w:id="8236" w:author="Huawei" w:date="2021-10-29T14:16:00Z"/>
              </w:rPr>
            </w:pPr>
            <w:ins w:id="8237" w:author="Huawei" w:date="2021-10-29T16:58:00Z">
              <w:r w:rsidRPr="00CB4A09">
                <w:t>242</w:t>
              </w:r>
            </w:ins>
          </w:p>
        </w:tc>
        <w:tc>
          <w:tcPr>
            <w:tcW w:w="945" w:type="dxa"/>
            <w:tcPrChange w:id="8238" w:author="Huawei" w:date="2021-10-29T15:41:00Z">
              <w:tcPr>
                <w:tcW w:w="945" w:type="dxa"/>
              </w:tcPr>
            </w:tcPrChange>
          </w:tcPr>
          <w:p w14:paraId="7A5043D0" w14:textId="0AEE8622" w:rsidR="00490836" w:rsidRPr="0027381D" w:rsidRDefault="00490836" w:rsidP="00490836">
            <w:pPr>
              <w:pStyle w:val="TAC"/>
              <w:rPr>
                <w:ins w:id="8239" w:author="Huawei" w:date="2021-10-29T14:16:00Z"/>
              </w:rPr>
            </w:pPr>
            <w:ins w:id="8240" w:author="Huawei" w:date="2021-10-29T16:58:00Z">
              <w:r w:rsidRPr="00CB4A09">
                <w:t>1@0</w:t>
              </w:r>
            </w:ins>
          </w:p>
        </w:tc>
        <w:tc>
          <w:tcPr>
            <w:tcW w:w="945" w:type="dxa"/>
            <w:tcPrChange w:id="8241" w:author="Huawei" w:date="2021-10-29T15:41:00Z">
              <w:tcPr>
                <w:tcW w:w="945" w:type="dxa"/>
              </w:tcPr>
            </w:tcPrChange>
          </w:tcPr>
          <w:p w14:paraId="74467EF1" w14:textId="7B9C879C" w:rsidR="00490836" w:rsidRPr="0027381D" w:rsidRDefault="00490836" w:rsidP="00490836">
            <w:pPr>
              <w:pStyle w:val="TAC"/>
              <w:rPr>
                <w:ins w:id="8242" w:author="Huawei" w:date="2021-10-29T14:16:00Z"/>
              </w:rPr>
            </w:pPr>
            <w:ins w:id="8243" w:author="Huawei" w:date="2021-10-29T16:58:00Z">
              <w:r w:rsidRPr="00CB4A09">
                <w:t>1@106</w:t>
              </w:r>
            </w:ins>
          </w:p>
        </w:tc>
      </w:tr>
      <w:tr w:rsidR="00490836" w14:paraId="70AE149B" w14:textId="77777777" w:rsidTr="00A620C3">
        <w:trPr>
          <w:ins w:id="8244" w:author="Huawei" w:date="2021-10-29T14:16:00Z"/>
        </w:trPr>
        <w:tc>
          <w:tcPr>
            <w:tcW w:w="812" w:type="dxa"/>
            <w:tcBorders>
              <w:bottom w:val="nil"/>
            </w:tcBorders>
          </w:tcPr>
          <w:p w14:paraId="337714BC" w14:textId="43AB7CA9" w:rsidR="00490836" w:rsidRPr="0027381D" w:rsidRDefault="00490836" w:rsidP="00490836">
            <w:pPr>
              <w:pStyle w:val="TAC"/>
              <w:rPr>
                <w:ins w:id="8245" w:author="Huawei" w:date="2021-10-29T14:16:00Z"/>
                <w:lang w:eastAsia="zh-CN"/>
              </w:rPr>
            </w:pPr>
            <w:ins w:id="8246" w:author="Huawei" w:date="2021-10-29T15:41:00Z">
              <w:r>
                <w:rPr>
                  <w:rFonts w:hint="eastAsia"/>
                  <w:lang w:eastAsia="zh-CN"/>
                </w:rPr>
                <w:t>190</w:t>
              </w:r>
            </w:ins>
          </w:p>
        </w:tc>
        <w:tc>
          <w:tcPr>
            <w:tcW w:w="479" w:type="dxa"/>
            <w:tcBorders>
              <w:bottom w:val="single" w:sz="4" w:space="0" w:color="auto"/>
            </w:tcBorders>
          </w:tcPr>
          <w:p w14:paraId="7A634556" w14:textId="5FF2A593" w:rsidR="00490836" w:rsidRPr="0027381D" w:rsidRDefault="00490836" w:rsidP="00490836">
            <w:pPr>
              <w:pStyle w:val="TAC"/>
              <w:rPr>
                <w:ins w:id="8247" w:author="Huawei" w:date="2021-10-29T14:16:00Z"/>
                <w:lang w:eastAsia="zh-CN"/>
              </w:rPr>
            </w:pPr>
            <w:ins w:id="8248" w:author="Huawei" w:date="2021-10-29T15:41:00Z">
              <w:r>
                <w:rPr>
                  <w:rFonts w:hint="eastAsia"/>
                  <w:lang w:eastAsia="zh-CN"/>
                </w:rPr>
                <w:t>1</w:t>
              </w:r>
              <w:r>
                <w:rPr>
                  <w:lang w:eastAsia="zh-CN"/>
                </w:rPr>
                <w:t>5</w:t>
              </w:r>
            </w:ins>
          </w:p>
        </w:tc>
        <w:tc>
          <w:tcPr>
            <w:tcW w:w="8338" w:type="dxa"/>
            <w:gridSpan w:val="10"/>
          </w:tcPr>
          <w:p w14:paraId="18F456AE" w14:textId="102CE034" w:rsidR="00490836" w:rsidRPr="0027381D" w:rsidRDefault="00490836" w:rsidP="00490836">
            <w:pPr>
              <w:pStyle w:val="TAC"/>
              <w:rPr>
                <w:ins w:id="8249" w:author="Huawei" w:date="2021-10-29T14:16:00Z"/>
              </w:rPr>
            </w:pPr>
            <w:ins w:id="8250" w:author="Huawei" w:date="2021-10-29T15:41:00Z">
              <w:r>
                <w:rPr>
                  <w:rFonts w:hint="eastAsia"/>
                  <w:lang w:eastAsia="zh-CN"/>
                </w:rPr>
                <w:t>N</w:t>
              </w:r>
              <w:r>
                <w:rPr>
                  <w:lang w:eastAsia="zh-CN"/>
                </w:rPr>
                <w:t>/A</w:t>
              </w:r>
            </w:ins>
          </w:p>
        </w:tc>
      </w:tr>
      <w:tr w:rsidR="00490836" w14:paraId="02854626" w14:textId="77777777" w:rsidTr="00997D8F">
        <w:tblPrEx>
          <w:tblW w:w="0" w:type="auto"/>
          <w:tblPrExChange w:id="8251" w:author="Huawei" w:date="2021-10-29T15:41:00Z">
            <w:tblPrEx>
              <w:tblW w:w="0" w:type="auto"/>
            </w:tblPrEx>
          </w:tblPrExChange>
        </w:tblPrEx>
        <w:trPr>
          <w:ins w:id="8252" w:author="Huawei" w:date="2021-10-29T14:16:00Z"/>
        </w:trPr>
        <w:tc>
          <w:tcPr>
            <w:tcW w:w="812" w:type="dxa"/>
            <w:tcBorders>
              <w:top w:val="nil"/>
              <w:bottom w:val="nil"/>
            </w:tcBorders>
            <w:tcPrChange w:id="8253" w:author="Huawei" w:date="2021-10-29T15:41:00Z">
              <w:tcPr>
                <w:tcW w:w="812" w:type="dxa"/>
              </w:tcPr>
            </w:tcPrChange>
          </w:tcPr>
          <w:p w14:paraId="05EB7EAC" w14:textId="77777777" w:rsidR="00490836" w:rsidRPr="0027381D" w:rsidRDefault="00490836" w:rsidP="00490836">
            <w:pPr>
              <w:pStyle w:val="TAC"/>
              <w:rPr>
                <w:ins w:id="8254" w:author="Huawei" w:date="2021-10-29T14:16:00Z"/>
              </w:rPr>
            </w:pPr>
          </w:p>
        </w:tc>
        <w:tc>
          <w:tcPr>
            <w:tcW w:w="479" w:type="dxa"/>
            <w:tcBorders>
              <w:bottom w:val="nil"/>
            </w:tcBorders>
            <w:tcPrChange w:id="8255" w:author="Huawei" w:date="2021-10-29T15:41:00Z">
              <w:tcPr>
                <w:tcW w:w="479" w:type="dxa"/>
              </w:tcPr>
            </w:tcPrChange>
          </w:tcPr>
          <w:p w14:paraId="36673C70" w14:textId="7AC6E4F8" w:rsidR="00490836" w:rsidRPr="0027381D" w:rsidRDefault="00490836" w:rsidP="00490836">
            <w:pPr>
              <w:pStyle w:val="TAC"/>
              <w:rPr>
                <w:ins w:id="8256" w:author="Huawei" w:date="2021-10-29T14:16:00Z"/>
                <w:lang w:eastAsia="zh-CN"/>
              </w:rPr>
            </w:pPr>
            <w:ins w:id="8257" w:author="Huawei" w:date="2021-10-29T15:41:00Z">
              <w:r>
                <w:rPr>
                  <w:rFonts w:hint="eastAsia"/>
                  <w:lang w:eastAsia="zh-CN"/>
                </w:rPr>
                <w:t>30</w:t>
              </w:r>
            </w:ins>
          </w:p>
        </w:tc>
        <w:tc>
          <w:tcPr>
            <w:tcW w:w="859" w:type="dxa"/>
            <w:tcPrChange w:id="8258" w:author="Huawei" w:date="2021-10-29T15:41:00Z">
              <w:tcPr>
                <w:tcW w:w="859" w:type="dxa"/>
              </w:tcPr>
            </w:tcPrChange>
          </w:tcPr>
          <w:p w14:paraId="3186781E" w14:textId="213E99C9" w:rsidR="00490836" w:rsidRDefault="00490836" w:rsidP="00490836">
            <w:pPr>
              <w:pStyle w:val="TAC"/>
              <w:rPr>
                <w:ins w:id="8259" w:author="Huawei" w:date="2021-10-29T14:16:00Z"/>
                <w:lang w:eastAsia="zh-CN"/>
              </w:rPr>
            </w:pPr>
            <w:ins w:id="8260" w:author="Huawei" w:date="2021-10-29T15:41:00Z">
              <w:r>
                <w:rPr>
                  <w:rFonts w:hint="eastAsia"/>
                  <w:lang w:eastAsia="zh-CN"/>
                </w:rPr>
                <w:t>9</w:t>
              </w:r>
              <w:r>
                <w:rPr>
                  <w:lang w:eastAsia="zh-CN"/>
                </w:rPr>
                <w:t>0+100</w:t>
              </w:r>
            </w:ins>
          </w:p>
        </w:tc>
        <w:tc>
          <w:tcPr>
            <w:tcW w:w="603" w:type="dxa"/>
            <w:tcPrChange w:id="8261" w:author="Huawei" w:date="2021-10-29T15:41:00Z">
              <w:tcPr>
                <w:tcW w:w="603" w:type="dxa"/>
              </w:tcPr>
            </w:tcPrChange>
          </w:tcPr>
          <w:p w14:paraId="0EBAF22A" w14:textId="2C83BB87" w:rsidR="00490836" w:rsidRPr="00D14A1E" w:rsidRDefault="00490836" w:rsidP="00490836">
            <w:pPr>
              <w:pStyle w:val="TAC"/>
              <w:rPr>
                <w:ins w:id="8262" w:author="Huawei" w:date="2021-10-29T14:16:00Z"/>
              </w:rPr>
            </w:pPr>
            <w:ins w:id="8263" w:author="Huawei" w:date="2021-10-29T15:41:00Z">
              <w:r w:rsidRPr="00FE0C9E">
                <w:t>171</w:t>
              </w:r>
            </w:ins>
          </w:p>
        </w:tc>
        <w:tc>
          <w:tcPr>
            <w:tcW w:w="945" w:type="dxa"/>
            <w:tcPrChange w:id="8264" w:author="Huawei" w:date="2021-10-29T15:41:00Z">
              <w:tcPr>
                <w:tcW w:w="945" w:type="dxa"/>
              </w:tcPr>
            </w:tcPrChange>
          </w:tcPr>
          <w:p w14:paraId="34E8F1E0" w14:textId="54BE059B" w:rsidR="00490836" w:rsidRPr="00D14A1E" w:rsidRDefault="00490836" w:rsidP="00490836">
            <w:pPr>
              <w:pStyle w:val="TAC"/>
              <w:rPr>
                <w:ins w:id="8265" w:author="Huawei" w:date="2021-10-29T14:16:00Z"/>
              </w:rPr>
            </w:pPr>
            <w:ins w:id="8266" w:author="Huawei" w:date="2021-10-29T15:41:00Z">
              <w:r w:rsidRPr="00FE0C9E">
                <w:t>1@171</w:t>
              </w:r>
            </w:ins>
          </w:p>
        </w:tc>
        <w:tc>
          <w:tcPr>
            <w:tcW w:w="945" w:type="dxa"/>
            <w:tcPrChange w:id="8267" w:author="Huawei" w:date="2021-10-29T15:41:00Z">
              <w:tcPr>
                <w:tcW w:w="945" w:type="dxa"/>
              </w:tcPr>
            </w:tcPrChange>
          </w:tcPr>
          <w:p w14:paraId="6793F630" w14:textId="18E9E3CD" w:rsidR="00490836" w:rsidRPr="00D14A1E" w:rsidRDefault="00490836" w:rsidP="00490836">
            <w:pPr>
              <w:pStyle w:val="TAC"/>
              <w:rPr>
                <w:ins w:id="8268" w:author="Huawei" w:date="2021-10-29T14:16:00Z"/>
              </w:rPr>
            </w:pPr>
            <w:ins w:id="8269" w:author="Huawei" w:date="2021-10-29T15:41:00Z">
              <w:r w:rsidRPr="00FE0C9E">
                <w:t>1@95</w:t>
              </w:r>
            </w:ins>
          </w:p>
        </w:tc>
        <w:tc>
          <w:tcPr>
            <w:tcW w:w="603" w:type="dxa"/>
            <w:tcPrChange w:id="8270" w:author="Huawei" w:date="2021-10-29T15:41:00Z">
              <w:tcPr>
                <w:tcW w:w="603" w:type="dxa"/>
              </w:tcPr>
            </w:tcPrChange>
          </w:tcPr>
          <w:p w14:paraId="32588B25" w14:textId="27C5E1A7" w:rsidR="00490836" w:rsidRPr="0027381D" w:rsidRDefault="00490836" w:rsidP="00490836">
            <w:pPr>
              <w:pStyle w:val="TAC"/>
              <w:rPr>
                <w:ins w:id="8271" w:author="Huawei" w:date="2021-10-29T14:16:00Z"/>
              </w:rPr>
            </w:pPr>
            <w:ins w:id="8272" w:author="Huawei" w:date="2021-10-29T17:13:00Z">
              <w:r>
                <w:rPr>
                  <w:rFonts w:hint="eastAsia"/>
                  <w:lang w:eastAsia="zh-CN"/>
                </w:rPr>
                <w:t>F</w:t>
              </w:r>
              <w:r>
                <w:rPr>
                  <w:lang w:eastAsia="zh-CN"/>
                </w:rPr>
                <w:t>FS</w:t>
              </w:r>
            </w:ins>
          </w:p>
        </w:tc>
        <w:tc>
          <w:tcPr>
            <w:tcW w:w="945" w:type="dxa"/>
            <w:tcPrChange w:id="8273" w:author="Huawei" w:date="2021-10-29T15:41:00Z">
              <w:tcPr>
                <w:tcW w:w="945" w:type="dxa"/>
              </w:tcPr>
            </w:tcPrChange>
          </w:tcPr>
          <w:p w14:paraId="09DEE003" w14:textId="6D6E84A1" w:rsidR="00490836" w:rsidRPr="0027381D" w:rsidRDefault="00490836" w:rsidP="00490836">
            <w:pPr>
              <w:pStyle w:val="TAC"/>
              <w:rPr>
                <w:ins w:id="8274" w:author="Huawei" w:date="2021-10-29T14:16:00Z"/>
              </w:rPr>
            </w:pPr>
            <w:ins w:id="8275" w:author="Huawei" w:date="2021-10-29T17:13:00Z">
              <w:r>
                <w:rPr>
                  <w:rFonts w:hint="eastAsia"/>
                  <w:lang w:eastAsia="zh-CN"/>
                </w:rPr>
                <w:t>F</w:t>
              </w:r>
              <w:r>
                <w:rPr>
                  <w:lang w:eastAsia="zh-CN"/>
                </w:rPr>
                <w:t>FS</w:t>
              </w:r>
            </w:ins>
          </w:p>
        </w:tc>
        <w:tc>
          <w:tcPr>
            <w:tcW w:w="945" w:type="dxa"/>
            <w:tcPrChange w:id="8276" w:author="Huawei" w:date="2021-10-29T15:41:00Z">
              <w:tcPr>
                <w:tcW w:w="945" w:type="dxa"/>
              </w:tcPr>
            </w:tcPrChange>
          </w:tcPr>
          <w:p w14:paraId="46449733" w14:textId="43E300D6" w:rsidR="00490836" w:rsidRPr="0027381D" w:rsidRDefault="00490836" w:rsidP="00490836">
            <w:pPr>
              <w:pStyle w:val="TAC"/>
              <w:rPr>
                <w:ins w:id="8277" w:author="Huawei" w:date="2021-10-29T14:16:00Z"/>
              </w:rPr>
            </w:pPr>
            <w:ins w:id="8278" w:author="Huawei" w:date="2021-10-29T17:13:00Z">
              <w:r>
                <w:rPr>
                  <w:rFonts w:hint="eastAsia"/>
                  <w:lang w:eastAsia="zh-CN"/>
                </w:rPr>
                <w:t>F</w:t>
              </w:r>
              <w:r>
                <w:rPr>
                  <w:lang w:eastAsia="zh-CN"/>
                </w:rPr>
                <w:t>FS</w:t>
              </w:r>
            </w:ins>
          </w:p>
        </w:tc>
        <w:tc>
          <w:tcPr>
            <w:tcW w:w="603" w:type="dxa"/>
            <w:tcPrChange w:id="8279" w:author="Huawei" w:date="2021-10-29T15:41:00Z">
              <w:tcPr>
                <w:tcW w:w="603" w:type="dxa"/>
              </w:tcPr>
            </w:tcPrChange>
          </w:tcPr>
          <w:p w14:paraId="50695DA3" w14:textId="72D39C61" w:rsidR="00490836" w:rsidRPr="0027381D" w:rsidRDefault="00490836" w:rsidP="00490836">
            <w:pPr>
              <w:pStyle w:val="TAC"/>
              <w:rPr>
                <w:ins w:id="8280" w:author="Huawei" w:date="2021-10-29T14:16:00Z"/>
              </w:rPr>
            </w:pPr>
            <w:ins w:id="8281" w:author="Huawei" w:date="2021-10-29T16:58:00Z">
              <w:r w:rsidRPr="00845551">
                <w:t>518</w:t>
              </w:r>
            </w:ins>
          </w:p>
        </w:tc>
        <w:tc>
          <w:tcPr>
            <w:tcW w:w="945" w:type="dxa"/>
            <w:tcPrChange w:id="8282" w:author="Huawei" w:date="2021-10-29T15:41:00Z">
              <w:tcPr>
                <w:tcW w:w="945" w:type="dxa"/>
              </w:tcPr>
            </w:tcPrChange>
          </w:tcPr>
          <w:p w14:paraId="753A1572" w14:textId="3B233A89" w:rsidR="00490836" w:rsidRPr="0027381D" w:rsidRDefault="00490836" w:rsidP="00490836">
            <w:pPr>
              <w:pStyle w:val="TAC"/>
              <w:rPr>
                <w:ins w:id="8283" w:author="Huawei" w:date="2021-10-29T14:16:00Z"/>
              </w:rPr>
            </w:pPr>
            <w:ins w:id="8284" w:author="Huawei" w:date="2021-10-29T16:58:00Z">
              <w:r w:rsidRPr="00845551">
                <w:t>1@0</w:t>
              </w:r>
            </w:ins>
          </w:p>
        </w:tc>
        <w:tc>
          <w:tcPr>
            <w:tcW w:w="945" w:type="dxa"/>
            <w:tcPrChange w:id="8285" w:author="Huawei" w:date="2021-10-29T15:41:00Z">
              <w:tcPr>
                <w:tcW w:w="945" w:type="dxa"/>
              </w:tcPr>
            </w:tcPrChange>
          </w:tcPr>
          <w:p w14:paraId="5055B172" w14:textId="51897901" w:rsidR="00490836" w:rsidRPr="0027381D" w:rsidRDefault="00490836" w:rsidP="00490836">
            <w:pPr>
              <w:pStyle w:val="TAC"/>
              <w:rPr>
                <w:ins w:id="8286" w:author="Huawei" w:date="2021-10-29T14:16:00Z"/>
              </w:rPr>
            </w:pPr>
            <w:ins w:id="8287" w:author="Huawei" w:date="2021-10-29T16:58:00Z">
              <w:r w:rsidRPr="00845551">
                <w:t>1@272</w:t>
              </w:r>
            </w:ins>
          </w:p>
        </w:tc>
      </w:tr>
      <w:tr w:rsidR="00490836" w14:paraId="0534DBE0" w14:textId="77777777" w:rsidTr="00997D8F">
        <w:tblPrEx>
          <w:tblW w:w="0" w:type="auto"/>
          <w:tblPrExChange w:id="8288" w:author="Huawei" w:date="2021-10-29T15:41:00Z">
            <w:tblPrEx>
              <w:tblW w:w="0" w:type="auto"/>
            </w:tblPrEx>
          </w:tblPrExChange>
        </w:tblPrEx>
        <w:trPr>
          <w:ins w:id="8289" w:author="Huawei" w:date="2021-10-29T14:16:00Z"/>
        </w:trPr>
        <w:tc>
          <w:tcPr>
            <w:tcW w:w="812" w:type="dxa"/>
            <w:tcBorders>
              <w:top w:val="nil"/>
              <w:bottom w:val="nil"/>
            </w:tcBorders>
            <w:tcPrChange w:id="8290" w:author="Huawei" w:date="2021-10-29T15:41:00Z">
              <w:tcPr>
                <w:tcW w:w="812" w:type="dxa"/>
              </w:tcPr>
            </w:tcPrChange>
          </w:tcPr>
          <w:p w14:paraId="19B1AD6C" w14:textId="77777777" w:rsidR="00490836" w:rsidRPr="0027381D" w:rsidRDefault="00490836" w:rsidP="00490836">
            <w:pPr>
              <w:pStyle w:val="TAC"/>
              <w:rPr>
                <w:ins w:id="8291" w:author="Huawei" w:date="2021-10-29T14:16:00Z"/>
              </w:rPr>
            </w:pPr>
          </w:p>
        </w:tc>
        <w:tc>
          <w:tcPr>
            <w:tcW w:w="479" w:type="dxa"/>
            <w:tcBorders>
              <w:top w:val="nil"/>
              <w:bottom w:val="single" w:sz="4" w:space="0" w:color="auto"/>
            </w:tcBorders>
            <w:tcPrChange w:id="8292" w:author="Huawei" w:date="2021-10-29T15:41:00Z">
              <w:tcPr>
                <w:tcW w:w="479" w:type="dxa"/>
              </w:tcPr>
            </w:tcPrChange>
          </w:tcPr>
          <w:p w14:paraId="5056C141" w14:textId="77777777" w:rsidR="00490836" w:rsidRPr="0027381D" w:rsidRDefault="00490836" w:rsidP="00490836">
            <w:pPr>
              <w:pStyle w:val="TAC"/>
              <w:rPr>
                <w:ins w:id="8293" w:author="Huawei" w:date="2021-10-29T14:16:00Z"/>
              </w:rPr>
            </w:pPr>
          </w:p>
        </w:tc>
        <w:tc>
          <w:tcPr>
            <w:tcW w:w="859" w:type="dxa"/>
            <w:tcPrChange w:id="8294" w:author="Huawei" w:date="2021-10-29T15:41:00Z">
              <w:tcPr>
                <w:tcW w:w="859" w:type="dxa"/>
              </w:tcPr>
            </w:tcPrChange>
          </w:tcPr>
          <w:p w14:paraId="2B40BD38" w14:textId="5FE4F35F" w:rsidR="00490836" w:rsidRDefault="00490836" w:rsidP="00490836">
            <w:pPr>
              <w:pStyle w:val="TAC"/>
              <w:rPr>
                <w:ins w:id="8295" w:author="Huawei" w:date="2021-10-29T14:16:00Z"/>
                <w:lang w:eastAsia="zh-CN"/>
              </w:rPr>
            </w:pPr>
            <w:ins w:id="8296" w:author="Huawei" w:date="2021-10-29T15:41:00Z">
              <w:r>
                <w:rPr>
                  <w:rFonts w:hint="eastAsia"/>
                  <w:lang w:eastAsia="zh-CN"/>
                </w:rPr>
                <w:t>1</w:t>
              </w:r>
              <w:r>
                <w:rPr>
                  <w:lang w:eastAsia="zh-CN"/>
                </w:rPr>
                <w:t>00+90</w:t>
              </w:r>
            </w:ins>
          </w:p>
        </w:tc>
        <w:tc>
          <w:tcPr>
            <w:tcW w:w="603" w:type="dxa"/>
            <w:tcPrChange w:id="8297" w:author="Huawei" w:date="2021-10-29T15:41:00Z">
              <w:tcPr>
                <w:tcW w:w="603" w:type="dxa"/>
              </w:tcPr>
            </w:tcPrChange>
          </w:tcPr>
          <w:p w14:paraId="6DA7E8AE" w14:textId="5FD4F6CE" w:rsidR="00490836" w:rsidRPr="00D14A1E" w:rsidRDefault="00490836" w:rsidP="00490836">
            <w:pPr>
              <w:pStyle w:val="TAC"/>
              <w:rPr>
                <w:ins w:id="8298" w:author="Huawei" w:date="2021-10-29T14:16:00Z"/>
              </w:rPr>
            </w:pPr>
            <w:ins w:id="8299" w:author="Huawei" w:date="2021-10-29T15:41:00Z">
              <w:r w:rsidRPr="00FE0C9E">
                <w:t>171</w:t>
              </w:r>
            </w:ins>
          </w:p>
        </w:tc>
        <w:tc>
          <w:tcPr>
            <w:tcW w:w="945" w:type="dxa"/>
            <w:tcPrChange w:id="8300" w:author="Huawei" w:date="2021-10-29T15:41:00Z">
              <w:tcPr>
                <w:tcW w:w="945" w:type="dxa"/>
              </w:tcPr>
            </w:tcPrChange>
          </w:tcPr>
          <w:p w14:paraId="5D964528" w14:textId="080D13AE" w:rsidR="00490836" w:rsidRPr="00D14A1E" w:rsidRDefault="00490836" w:rsidP="00490836">
            <w:pPr>
              <w:pStyle w:val="TAC"/>
              <w:rPr>
                <w:ins w:id="8301" w:author="Huawei" w:date="2021-10-29T14:16:00Z"/>
              </w:rPr>
            </w:pPr>
            <w:ins w:id="8302" w:author="Huawei" w:date="2021-10-29T15:41:00Z">
              <w:r w:rsidRPr="00FE0C9E">
                <w:t>1@171</w:t>
              </w:r>
            </w:ins>
          </w:p>
        </w:tc>
        <w:tc>
          <w:tcPr>
            <w:tcW w:w="945" w:type="dxa"/>
            <w:tcPrChange w:id="8303" w:author="Huawei" w:date="2021-10-29T15:41:00Z">
              <w:tcPr>
                <w:tcW w:w="945" w:type="dxa"/>
              </w:tcPr>
            </w:tcPrChange>
          </w:tcPr>
          <w:p w14:paraId="68E809BD" w14:textId="78B8C1B0" w:rsidR="00490836" w:rsidRPr="00D14A1E" w:rsidRDefault="00490836" w:rsidP="00490836">
            <w:pPr>
              <w:pStyle w:val="TAC"/>
              <w:rPr>
                <w:ins w:id="8304" w:author="Huawei" w:date="2021-10-29T14:16:00Z"/>
              </w:rPr>
            </w:pPr>
            <w:ins w:id="8305" w:author="Huawei" w:date="2021-10-29T15:41:00Z">
              <w:r w:rsidRPr="00FE0C9E">
                <w:t>1@68</w:t>
              </w:r>
            </w:ins>
          </w:p>
        </w:tc>
        <w:tc>
          <w:tcPr>
            <w:tcW w:w="603" w:type="dxa"/>
            <w:tcPrChange w:id="8306" w:author="Huawei" w:date="2021-10-29T15:41:00Z">
              <w:tcPr>
                <w:tcW w:w="603" w:type="dxa"/>
              </w:tcPr>
            </w:tcPrChange>
          </w:tcPr>
          <w:p w14:paraId="28CA7B51" w14:textId="76A3DE64" w:rsidR="00490836" w:rsidRPr="0027381D" w:rsidRDefault="00490836" w:rsidP="00490836">
            <w:pPr>
              <w:pStyle w:val="TAC"/>
              <w:rPr>
                <w:ins w:id="8307" w:author="Huawei" w:date="2021-10-29T14:16:00Z"/>
              </w:rPr>
            </w:pPr>
            <w:ins w:id="8308" w:author="Huawei" w:date="2021-10-29T17:13:00Z">
              <w:r>
                <w:rPr>
                  <w:rFonts w:hint="eastAsia"/>
                  <w:lang w:eastAsia="zh-CN"/>
                </w:rPr>
                <w:t>F</w:t>
              </w:r>
              <w:r>
                <w:rPr>
                  <w:lang w:eastAsia="zh-CN"/>
                </w:rPr>
                <w:t>FS</w:t>
              </w:r>
            </w:ins>
          </w:p>
        </w:tc>
        <w:tc>
          <w:tcPr>
            <w:tcW w:w="945" w:type="dxa"/>
            <w:tcPrChange w:id="8309" w:author="Huawei" w:date="2021-10-29T15:41:00Z">
              <w:tcPr>
                <w:tcW w:w="945" w:type="dxa"/>
              </w:tcPr>
            </w:tcPrChange>
          </w:tcPr>
          <w:p w14:paraId="7AE99C3A" w14:textId="07979B91" w:rsidR="00490836" w:rsidRPr="0027381D" w:rsidRDefault="00490836" w:rsidP="00490836">
            <w:pPr>
              <w:pStyle w:val="TAC"/>
              <w:rPr>
                <w:ins w:id="8310" w:author="Huawei" w:date="2021-10-29T14:16:00Z"/>
              </w:rPr>
            </w:pPr>
            <w:ins w:id="8311" w:author="Huawei" w:date="2021-10-29T17:13:00Z">
              <w:r>
                <w:rPr>
                  <w:rFonts w:hint="eastAsia"/>
                  <w:lang w:eastAsia="zh-CN"/>
                </w:rPr>
                <w:t>F</w:t>
              </w:r>
              <w:r>
                <w:rPr>
                  <w:lang w:eastAsia="zh-CN"/>
                </w:rPr>
                <w:t>FS</w:t>
              </w:r>
            </w:ins>
          </w:p>
        </w:tc>
        <w:tc>
          <w:tcPr>
            <w:tcW w:w="945" w:type="dxa"/>
            <w:tcPrChange w:id="8312" w:author="Huawei" w:date="2021-10-29T15:41:00Z">
              <w:tcPr>
                <w:tcW w:w="945" w:type="dxa"/>
              </w:tcPr>
            </w:tcPrChange>
          </w:tcPr>
          <w:p w14:paraId="6F1B5A0C" w14:textId="5E37B941" w:rsidR="00490836" w:rsidRPr="0027381D" w:rsidRDefault="00490836" w:rsidP="00490836">
            <w:pPr>
              <w:pStyle w:val="TAC"/>
              <w:rPr>
                <w:ins w:id="8313" w:author="Huawei" w:date="2021-10-29T14:16:00Z"/>
              </w:rPr>
            </w:pPr>
            <w:ins w:id="8314" w:author="Huawei" w:date="2021-10-29T17:13:00Z">
              <w:r>
                <w:rPr>
                  <w:rFonts w:hint="eastAsia"/>
                  <w:lang w:eastAsia="zh-CN"/>
                </w:rPr>
                <w:t>F</w:t>
              </w:r>
              <w:r>
                <w:rPr>
                  <w:lang w:eastAsia="zh-CN"/>
                </w:rPr>
                <w:t>FS</w:t>
              </w:r>
            </w:ins>
          </w:p>
        </w:tc>
        <w:tc>
          <w:tcPr>
            <w:tcW w:w="603" w:type="dxa"/>
            <w:tcPrChange w:id="8315" w:author="Huawei" w:date="2021-10-29T15:41:00Z">
              <w:tcPr>
                <w:tcW w:w="603" w:type="dxa"/>
              </w:tcPr>
            </w:tcPrChange>
          </w:tcPr>
          <w:p w14:paraId="075A7DAB" w14:textId="21F3F009" w:rsidR="00490836" w:rsidRPr="0027381D" w:rsidRDefault="00490836" w:rsidP="00490836">
            <w:pPr>
              <w:pStyle w:val="TAC"/>
              <w:rPr>
                <w:ins w:id="8316" w:author="Huawei" w:date="2021-10-29T14:16:00Z"/>
              </w:rPr>
            </w:pPr>
            <w:ins w:id="8317" w:author="Huawei" w:date="2021-10-29T16:58:00Z">
              <w:r w:rsidRPr="00845551">
                <w:t>518</w:t>
              </w:r>
            </w:ins>
          </w:p>
        </w:tc>
        <w:tc>
          <w:tcPr>
            <w:tcW w:w="945" w:type="dxa"/>
            <w:tcPrChange w:id="8318" w:author="Huawei" w:date="2021-10-29T15:41:00Z">
              <w:tcPr>
                <w:tcW w:w="945" w:type="dxa"/>
              </w:tcPr>
            </w:tcPrChange>
          </w:tcPr>
          <w:p w14:paraId="3593AD9D" w14:textId="264C467D" w:rsidR="00490836" w:rsidRPr="0027381D" w:rsidRDefault="00490836" w:rsidP="00490836">
            <w:pPr>
              <w:pStyle w:val="TAC"/>
              <w:rPr>
                <w:ins w:id="8319" w:author="Huawei" w:date="2021-10-29T14:16:00Z"/>
              </w:rPr>
            </w:pPr>
            <w:ins w:id="8320" w:author="Huawei" w:date="2021-10-29T16:58:00Z">
              <w:r w:rsidRPr="00845551">
                <w:t>1@0</w:t>
              </w:r>
            </w:ins>
          </w:p>
        </w:tc>
        <w:tc>
          <w:tcPr>
            <w:tcW w:w="945" w:type="dxa"/>
            <w:tcPrChange w:id="8321" w:author="Huawei" w:date="2021-10-29T15:41:00Z">
              <w:tcPr>
                <w:tcW w:w="945" w:type="dxa"/>
              </w:tcPr>
            </w:tcPrChange>
          </w:tcPr>
          <w:p w14:paraId="7D78251E" w14:textId="5738EC3F" w:rsidR="00490836" w:rsidRPr="0027381D" w:rsidRDefault="00490836" w:rsidP="00490836">
            <w:pPr>
              <w:pStyle w:val="TAC"/>
              <w:rPr>
                <w:ins w:id="8322" w:author="Huawei" w:date="2021-10-29T14:16:00Z"/>
              </w:rPr>
            </w:pPr>
            <w:ins w:id="8323" w:author="Huawei" w:date="2021-10-29T16:58:00Z">
              <w:r w:rsidRPr="00845551">
                <w:t>1@244</w:t>
              </w:r>
            </w:ins>
          </w:p>
        </w:tc>
      </w:tr>
      <w:tr w:rsidR="00490836" w14:paraId="76FBB15B" w14:textId="77777777" w:rsidTr="00997D8F">
        <w:tblPrEx>
          <w:tblW w:w="0" w:type="auto"/>
          <w:tblPrExChange w:id="8324" w:author="Huawei" w:date="2021-10-29T15:41:00Z">
            <w:tblPrEx>
              <w:tblW w:w="0" w:type="auto"/>
            </w:tblPrEx>
          </w:tblPrExChange>
        </w:tblPrEx>
        <w:trPr>
          <w:ins w:id="8325" w:author="Huawei" w:date="2021-10-29T14:16:00Z"/>
        </w:trPr>
        <w:tc>
          <w:tcPr>
            <w:tcW w:w="812" w:type="dxa"/>
            <w:tcBorders>
              <w:top w:val="nil"/>
              <w:bottom w:val="nil"/>
            </w:tcBorders>
            <w:tcPrChange w:id="8326" w:author="Huawei" w:date="2021-10-29T15:41:00Z">
              <w:tcPr>
                <w:tcW w:w="812" w:type="dxa"/>
              </w:tcPr>
            </w:tcPrChange>
          </w:tcPr>
          <w:p w14:paraId="36934806" w14:textId="77777777" w:rsidR="00490836" w:rsidRPr="0027381D" w:rsidRDefault="00490836" w:rsidP="00490836">
            <w:pPr>
              <w:pStyle w:val="TAC"/>
              <w:rPr>
                <w:ins w:id="8327" w:author="Huawei" w:date="2021-10-29T14:16:00Z"/>
              </w:rPr>
            </w:pPr>
          </w:p>
        </w:tc>
        <w:tc>
          <w:tcPr>
            <w:tcW w:w="479" w:type="dxa"/>
            <w:tcBorders>
              <w:bottom w:val="nil"/>
            </w:tcBorders>
            <w:tcPrChange w:id="8328" w:author="Huawei" w:date="2021-10-29T15:41:00Z">
              <w:tcPr>
                <w:tcW w:w="479" w:type="dxa"/>
              </w:tcPr>
            </w:tcPrChange>
          </w:tcPr>
          <w:p w14:paraId="4B3ED19D" w14:textId="482CCE38" w:rsidR="00490836" w:rsidRPr="0027381D" w:rsidRDefault="00490836" w:rsidP="00490836">
            <w:pPr>
              <w:pStyle w:val="TAC"/>
              <w:rPr>
                <w:ins w:id="8329" w:author="Huawei" w:date="2021-10-29T14:16:00Z"/>
                <w:lang w:eastAsia="zh-CN"/>
              </w:rPr>
            </w:pPr>
            <w:ins w:id="8330" w:author="Huawei" w:date="2021-10-29T15:41:00Z">
              <w:r>
                <w:rPr>
                  <w:rFonts w:hint="eastAsia"/>
                  <w:lang w:eastAsia="zh-CN"/>
                </w:rPr>
                <w:t>6</w:t>
              </w:r>
              <w:r>
                <w:rPr>
                  <w:lang w:eastAsia="zh-CN"/>
                </w:rPr>
                <w:t>0</w:t>
              </w:r>
            </w:ins>
          </w:p>
        </w:tc>
        <w:tc>
          <w:tcPr>
            <w:tcW w:w="859" w:type="dxa"/>
            <w:tcPrChange w:id="8331" w:author="Huawei" w:date="2021-10-29T15:41:00Z">
              <w:tcPr>
                <w:tcW w:w="859" w:type="dxa"/>
              </w:tcPr>
            </w:tcPrChange>
          </w:tcPr>
          <w:p w14:paraId="43FC6028" w14:textId="1BBBCE03" w:rsidR="00490836" w:rsidRDefault="00490836" w:rsidP="00490836">
            <w:pPr>
              <w:pStyle w:val="TAC"/>
              <w:rPr>
                <w:ins w:id="8332" w:author="Huawei" w:date="2021-10-29T14:16:00Z"/>
                <w:lang w:eastAsia="zh-CN"/>
              </w:rPr>
            </w:pPr>
            <w:ins w:id="8333" w:author="Huawei" w:date="2021-10-29T15:41:00Z">
              <w:r>
                <w:rPr>
                  <w:rFonts w:hint="eastAsia"/>
                  <w:lang w:eastAsia="zh-CN"/>
                </w:rPr>
                <w:t>9</w:t>
              </w:r>
              <w:r>
                <w:rPr>
                  <w:lang w:eastAsia="zh-CN"/>
                </w:rPr>
                <w:t>0+100</w:t>
              </w:r>
            </w:ins>
          </w:p>
        </w:tc>
        <w:tc>
          <w:tcPr>
            <w:tcW w:w="603" w:type="dxa"/>
            <w:tcPrChange w:id="8334" w:author="Huawei" w:date="2021-10-29T15:41:00Z">
              <w:tcPr>
                <w:tcW w:w="603" w:type="dxa"/>
              </w:tcPr>
            </w:tcPrChange>
          </w:tcPr>
          <w:p w14:paraId="4401BC7E" w14:textId="62EB8814" w:rsidR="00490836" w:rsidRPr="00D14A1E" w:rsidRDefault="00490836" w:rsidP="00490836">
            <w:pPr>
              <w:pStyle w:val="TAC"/>
              <w:rPr>
                <w:ins w:id="8335" w:author="Huawei" w:date="2021-10-29T14:16:00Z"/>
              </w:rPr>
            </w:pPr>
            <w:ins w:id="8336" w:author="Huawei" w:date="2021-10-29T15:41:00Z">
              <w:r w:rsidRPr="00FE0C9E">
                <w:t>83</w:t>
              </w:r>
            </w:ins>
          </w:p>
        </w:tc>
        <w:tc>
          <w:tcPr>
            <w:tcW w:w="945" w:type="dxa"/>
            <w:tcPrChange w:id="8337" w:author="Huawei" w:date="2021-10-29T15:41:00Z">
              <w:tcPr>
                <w:tcW w:w="945" w:type="dxa"/>
              </w:tcPr>
            </w:tcPrChange>
          </w:tcPr>
          <w:p w14:paraId="11A8FF13" w14:textId="00D04CF3" w:rsidR="00490836" w:rsidRPr="00D14A1E" w:rsidRDefault="00490836" w:rsidP="00490836">
            <w:pPr>
              <w:pStyle w:val="TAC"/>
              <w:rPr>
                <w:ins w:id="8338" w:author="Huawei" w:date="2021-10-29T14:16:00Z"/>
              </w:rPr>
            </w:pPr>
            <w:ins w:id="8339" w:author="Huawei" w:date="2021-10-29T15:41:00Z">
              <w:r w:rsidRPr="00FE0C9E">
                <w:t>1@84</w:t>
              </w:r>
            </w:ins>
          </w:p>
        </w:tc>
        <w:tc>
          <w:tcPr>
            <w:tcW w:w="945" w:type="dxa"/>
            <w:tcPrChange w:id="8340" w:author="Huawei" w:date="2021-10-29T15:41:00Z">
              <w:tcPr>
                <w:tcW w:w="945" w:type="dxa"/>
              </w:tcPr>
            </w:tcPrChange>
          </w:tcPr>
          <w:p w14:paraId="1B4E3274" w14:textId="5224A60C" w:rsidR="00490836" w:rsidRPr="00D14A1E" w:rsidRDefault="00490836" w:rsidP="00490836">
            <w:pPr>
              <w:pStyle w:val="TAC"/>
              <w:rPr>
                <w:ins w:id="8341" w:author="Huawei" w:date="2021-10-29T14:16:00Z"/>
              </w:rPr>
            </w:pPr>
            <w:ins w:id="8342" w:author="Huawei" w:date="2021-10-29T15:41:00Z">
              <w:r w:rsidRPr="00FE0C9E">
                <w:t>1@45</w:t>
              </w:r>
            </w:ins>
          </w:p>
        </w:tc>
        <w:tc>
          <w:tcPr>
            <w:tcW w:w="603" w:type="dxa"/>
            <w:tcPrChange w:id="8343" w:author="Huawei" w:date="2021-10-29T15:41:00Z">
              <w:tcPr>
                <w:tcW w:w="603" w:type="dxa"/>
              </w:tcPr>
            </w:tcPrChange>
          </w:tcPr>
          <w:p w14:paraId="21F2489C" w14:textId="489B1EFA" w:rsidR="00490836" w:rsidRPr="0027381D" w:rsidRDefault="00490836" w:rsidP="00490836">
            <w:pPr>
              <w:pStyle w:val="TAC"/>
              <w:rPr>
                <w:ins w:id="8344" w:author="Huawei" w:date="2021-10-29T14:16:00Z"/>
              </w:rPr>
            </w:pPr>
            <w:ins w:id="8345" w:author="Huawei" w:date="2021-10-29T17:13:00Z">
              <w:r>
                <w:rPr>
                  <w:rFonts w:hint="eastAsia"/>
                  <w:lang w:eastAsia="zh-CN"/>
                </w:rPr>
                <w:t>F</w:t>
              </w:r>
              <w:r>
                <w:rPr>
                  <w:lang w:eastAsia="zh-CN"/>
                </w:rPr>
                <w:t>FS</w:t>
              </w:r>
            </w:ins>
          </w:p>
        </w:tc>
        <w:tc>
          <w:tcPr>
            <w:tcW w:w="945" w:type="dxa"/>
            <w:tcPrChange w:id="8346" w:author="Huawei" w:date="2021-10-29T15:41:00Z">
              <w:tcPr>
                <w:tcW w:w="945" w:type="dxa"/>
              </w:tcPr>
            </w:tcPrChange>
          </w:tcPr>
          <w:p w14:paraId="66D8528D" w14:textId="02002907" w:rsidR="00490836" w:rsidRPr="0027381D" w:rsidRDefault="00490836" w:rsidP="00490836">
            <w:pPr>
              <w:pStyle w:val="TAC"/>
              <w:rPr>
                <w:ins w:id="8347" w:author="Huawei" w:date="2021-10-29T14:16:00Z"/>
              </w:rPr>
            </w:pPr>
            <w:ins w:id="8348" w:author="Huawei" w:date="2021-10-29T17:13:00Z">
              <w:r>
                <w:rPr>
                  <w:rFonts w:hint="eastAsia"/>
                  <w:lang w:eastAsia="zh-CN"/>
                </w:rPr>
                <w:t>F</w:t>
              </w:r>
              <w:r>
                <w:rPr>
                  <w:lang w:eastAsia="zh-CN"/>
                </w:rPr>
                <w:t>FS</w:t>
              </w:r>
            </w:ins>
          </w:p>
        </w:tc>
        <w:tc>
          <w:tcPr>
            <w:tcW w:w="945" w:type="dxa"/>
            <w:tcPrChange w:id="8349" w:author="Huawei" w:date="2021-10-29T15:41:00Z">
              <w:tcPr>
                <w:tcW w:w="945" w:type="dxa"/>
              </w:tcPr>
            </w:tcPrChange>
          </w:tcPr>
          <w:p w14:paraId="13E3C8D0" w14:textId="5B32A611" w:rsidR="00490836" w:rsidRPr="0027381D" w:rsidRDefault="00490836" w:rsidP="00490836">
            <w:pPr>
              <w:pStyle w:val="TAC"/>
              <w:rPr>
                <w:ins w:id="8350" w:author="Huawei" w:date="2021-10-29T14:16:00Z"/>
              </w:rPr>
            </w:pPr>
            <w:ins w:id="8351" w:author="Huawei" w:date="2021-10-29T17:13:00Z">
              <w:r>
                <w:rPr>
                  <w:rFonts w:hint="eastAsia"/>
                  <w:lang w:eastAsia="zh-CN"/>
                </w:rPr>
                <w:t>F</w:t>
              </w:r>
              <w:r>
                <w:rPr>
                  <w:lang w:eastAsia="zh-CN"/>
                </w:rPr>
                <w:t>FS</w:t>
              </w:r>
            </w:ins>
          </w:p>
        </w:tc>
        <w:tc>
          <w:tcPr>
            <w:tcW w:w="603" w:type="dxa"/>
            <w:tcPrChange w:id="8352" w:author="Huawei" w:date="2021-10-29T15:41:00Z">
              <w:tcPr>
                <w:tcW w:w="603" w:type="dxa"/>
              </w:tcPr>
            </w:tcPrChange>
          </w:tcPr>
          <w:p w14:paraId="249B8205" w14:textId="3DCC07A0" w:rsidR="00490836" w:rsidRPr="0027381D" w:rsidRDefault="00490836" w:rsidP="00490836">
            <w:pPr>
              <w:pStyle w:val="TAC"/>
              <w:rPr>
                <w:ins w:id="8353" w:author="Huawei" w:date="2021-10-29T14:16:00Z"/>
              </w:rPr>
            </w:pPr>
            <w:ins w:id="8354" w:author="Huawei" w:date="2021-10-29T16:58:00Z">
              <w:r w:rsidRPr="00845551">
                <w:t>256</w:t>
              </w:r>
            </w:ins>
          </w:p>
        </w:tc>
        <w:tc>
          <w:tcPr>
            <w:tcW w:w="945" w:type="dxa"/>
            <w:tcPrChange w:id="8355" w:author="Huawei" w:date="2021-10-29T15:41:00Z">
              <w:tcPr>
                <w:tcW w:w="945" w:type="dxa"/>
              </w:tcPr>
            </w:tcPrChange>
          </w:tcPr>
          <w:p w14:paraId="7CD7C4F7" w14:textId="574D5DB0" w:rsidR="00490836" w:rsidRPr="0027381D" w:rsidRDefault="00490836" w:rsidP="00490836">
            <w:pPr>
              <w:pStyle w:val="TAC"/>
              <w:rPr>
                <w:ins w:id="8356" w:author="Huawei" w:date="2021-10-29T14:16:00Z"/>
              </w:rPr>
            </w:pPr>
            <w:ins w:id="8357" w:author="Huawei" w:date="2021-10-29T16:58:00Z">
              <w:r w:rsidRPr="00845551">
                <w:t>1@0</w:t>
              </w:r>
            </w:ins>
          </w:p>
        </w:tc>
        <w:tc>
          <w:tcPr>
            <w:tcW w:w="945" w:type="dxa"/>
            <w:tcPrChange w:id="8358" w:author="Huawei" w:date="2021-10-29T15:41:00Z">
              <w:tcPr>
                <w:tcW w:w="945" w:type="dxa"/>
              </w:tcPr>
            </w:tcPrChange>
          </w:tcPr>
          <w:p w14:paraId="7CAC3F0C" w14:textId="4E101D9A" w:rsidR="00490836" w:rsidRPr="0027381D" w:rsidRDefault="00490836" w:rsidP="00490836">
            <w:pPr>
              <w:pStyle w:val="TAC"/>
              <w:rPr>
                <w:ins w:id="8359" w:author="Huawei" w:date="2021-10-29T14:16:00Z"/>
              </w:rPr>
            </w:pPr>
            <w:ins w:id="8360" w:author="Huawei" w:date="2021-10-29T16:58:00Z">
              <w:r w:rsidRPr="00845551">
                <w:t>1@134</w:t>
              </w:r>
            </w:ins>
          </w:p>
        </w:tc>
      </w:tr>
      <w:tr w:rsidR="00490836" w14:paraId="1F97077A" w14:textId="77777777" w:rsidTr="00E3180C">
        <w:tblPrEx>
          <w:tblW w:w="0" w:type="auto"/>
          <w:tblPrExChange w:id="8361" w:author="Huawei" w:date="2021-10-29T15:42:00Z">
            <w:tblPrEx>
              <w:tblW w:w="0" w:type="auto"/>
            </w:tblPrEx>
          </w:tblPrExChange>
        </w:tblPrEx>
        <w:trPr>
          <w:ins w:id="8362" w:author="Huawei" w:date="2021-10-29T14:16:00Z"/>
        </w:trPr>
        <w:tc>
          <w:tcPr>
            <w:tcW w:w="812" w:type="dxa"/>
            <w:tcBorders>
              <w:top w:val="nil"/>
              <w:bottom w:val="single" w:sz="4" w:space="0" w:color="auto"/>
            </w:tcBorders>
            <w:tcPrChange w:id="8363" w:author="Huawei" w:date="2021-10-29T15:42:00Z">
              <w:tcPr>
                <w:tcW w:w="812" w:type="dxa"/>
              </w:tcPr>
            </w:tcPrChange>
          </w:tcPr>
          <w:p w14:paraId="1BB62340" w14:textId="77777777" w:rsidR="00490836" w:rsidRPr="0027381D" w:rsidRDefault="00490836" w:rsidP="00490836">
            <w:pPr>
              <w:pStyle w:val="TAC"/>
              <w:rPr>
                <w:ins w:id="8364" w:author="Huawei" w:date="2021-10-29T14:16:00Z"/>
              </w:rPr>
            </w:pPr>
          </w:p>
        </w:tc>
        <w:tc>
          <w:tcPr>
            <w:tcW w:w="479" w:type="dxa"/>
            <w:tcBorders>
              <w:top w:val="nil"/>
            </w:tcBorders>
            <w:tcPrChange w:id="8365" w:author="Huawei" w:date="2021-10-29T15:42:00Z">
              <w:tcPr>
                <w:tcW w:w="479" w:type="dxa"/>
              </w:tcPr>
            </w:tcPrChange>
          </w:tcPr>
          <w:p w14:paraId="357301E0" w14:textId="77777777" w:rsidR="00490836" w:rsidRPr="0027381D" w:rsidRDefault="00490836" w:rsidP="00490836">
            <w:pPr>
              <w:pStyle w:val="TAC"/>
              <w:rPr>
                <w:ins w:id="8366" w:author="Huawei" w:date="2021-10-29T14:16:00Z"/>
              </w:rPr>
            </w:pPr>
          </w:p>
        </w:tc>
        <w:tc>
          <w:tcPr>
            <w:tcW w:w="859" w:type="dxa"/>
            <w:tcPrChange w:id="8367" w:author="Huawei" w:date="2021-10-29T15:42:00Z">
              <w:tcPr>
                <w:tcW w:w="859" w:type="dxa"/>
              </w:tcPr>
            </w:tcPrChange>
          </w:tcPr>
          <w:p w14:paraId="181BCDFC" w14:textId="0EDB1140" w:rsidR="00490836" w:rsidRDefault="00490836" w:rsidP="00490836">
            <w:pPr>
              <w:pStyle w:val="TAC"/>
              <w:rPr>
                <w:ins w:id="8368" w:author="Huawei" w:date="2021-10-29T14:16:00Z"/>
                <w:lang w:eastAsia="zh-CN"/>
              </w:rPr>
            </w:pPr>
            <w:ins w:id="8369" w:author="Huawei" w:date="2021-10-29T15:41:00Z">
              <w:r>
                <w:rPr>
                  <w:rFonts w:hint="eastAsia"/>
                  <w:lang w:eastAsia="zh-CN"/>
                </w:rPr>
                <w:t>1</w:t>
              </w:r>
              <w:r>
                <w:rPr>
                  <w:lang w:eastAsia="zh-CN"/>
                </w:rPr>
                <w:t>00+90</w:t>
              </w:r>
            </w:ins>
          </w:p>
        </w:tc>
        <w:tc>
          <w:tcPr>
            <w:tcW w:w="603" w:type="dxa"/>
            <w:tcPrChange w:id="8370" w:author="Huawei" w:date="2021-10-29T15:42:00Z">
              <w:tcPr>
                <w:tcW w:w="603" w:type="dxa"/>
              </w:tcPr>
            </w:tcPrChange>
          </w:tcPr>
          <w:p w14:paraId="7DBA0DB1" w14:textId="6302F4CC" w:rsidR="00490836" w:rsidRPr="00D14A1E" w:rsidRDefault="00490836" w:rsidP="00490836">
            <w:pPr>
              <w:pStyle w:val="TAC"/>
              <w:rPr>
                <w:ins w:id="8371" w:author="Huawei" w:date="2021-10-29T14:16:00Z"/>
              </w:rPr>
            </w:pPr>
            <w:ins w:id="8372" w:author="Huawei" w:date="2021-10-29T15:41:00Z">
              <w:r w:rsidRPr="00FE0C9E">
                <w:t>83</w:t>
              </w:r>
            </w:ins>
          </w:p>
        </w:tc>
        <w:tc>
          <w:tcPr>
            <w:tcW w:w="945" w:type="dxa"/>
            <w:tcPrChange w:id="8373" w:author="Huawei" w:date="2021-10-29T15:42:00Z">
              <w:tcPr>
                <w:tcW w:w="945" w:type="dxa"/>
              </w:tcPr>
            </w:tcPrChange>
          </w:tcPr>
          <w:p w14:paraId="65AC34A3" w14:textId="037624A2" w:rsidR="00490836" w:rsidRPr="00D14A1E" w:rsidRDefault="00490836" w:rsidP="00490836">
            <w:pPr>
              <w:pStyle w:val="TAC"/>
              <w:rPr>
                <w:ins w:id="8374" w:author="Huawei" w:date="2021-10-29T14:16:00Z"/>
              </w:rPr>
            </w:pPr>
            <w:ins w:id="8375" w:author="Huawei" w:date="2021-10-29T15:41:00Z">
              <w:r w:rsidRPr="00FE0C9E">
                <w:t>1@85</w:t>
              </w:r>
            </w:ins>
          </w:p>
        </w:tc>
        <w:tc>
          <w:tcPr>
            <w:tcW w:w="945" w:type="dxa"/>
            <w:tcPrChange w:id="8376" w:author="Huawei" w:date="2021-10-29T15:42:00Z">
              <w:tcPr>
                <w:tcW w:w="945" w:type="dxa"/>
              </w:tcPr>
            </w:tcPrChange>
          </w:tcPr>
          <w:p w14:paraId="1A6C3C71" w14:textId="66680B41" w:rsidR="00490836" w:rsidRPr="00D14A1E" w:rsidRDefault="00490836" w:rsidP="00490836">
            <w:pPr>
              <w:pStyle w:val="TAC"/>
              <w:rPr>
                <w:ins w:id="8377" w:author="Huawei" w:date="2021-10-29T14:16:00Z"/>
              </w:rPr>
            </w:pPr>
            <w:ins w:id="8378" w:author="Huawei" w:date="2021-10-29T15:41:00Z">
              <w:r w:rsidRPr="00FE0C9E">
                <w:t>1@31</w:t>
              </w:r>
            </w:ins>
          </w:p>
        </w:tc>
        <w:tc>
          <w:tcPr>
            <w:tcW w:w="603" w:type="dxa"/>
            <w:tcPrChange w:id="8379" w:author="Huawei" w:date="2021-10-29T15:42:00Z">
              <w:tcPr>
                <w:tcW w:w="603" w:type="dxa"/>
              </w:tcPr>
            </w:tcPrChange>
          </w:tcPr>
          <w:p w14:paraId="45576BC1" w14:textId="4119C0AE" w:rsidR="00490836" w:rsidRPr="0027381D" w:rsidRDefault="00490836" w:rsidP="00490836">
            <w:pPr>
              <w:pStyle w:val="TAC"/>
              <w:rPr>
                <w:ins w:id="8380" w:author="Huawei" w:date="2021-10-29T14:16:00Z"/>
              </w:rPr>
            </w:pPr>
            <w:ins w:id="8381" w:author="Huawei" w:date="2021-10-29T17:13:00Z">
              <w:r>
                <w:rPr>
                  <w:rFonts w:hint="eastAsia"/>
                  <w:lang w:eastAsia="zh-CN"/>
                </w:rPr>
                <w:t>F</w:t>
              </w:r>
              <w:r>
                <w:rPr>
                  <w:lang w:eastAsia="zh-CN"/>
                </w:rPr>
                <w:t>FS</w:t>
              </w:r>
            </w:ins>
          </w:p>
        </w:tc>
        <w:tc>
          <w:tcPr>
            <w:tcW w:w="945" w:type="dxa"/>
            <w:tcPrChange w:id="8382" w:author="Huawei" w:date="2021-10-29T15:42:00Z">
              <w:tcPr>
                <w:tcW w:w="945" w:type="dxa"/>
              </w:tcPr>
            </w:tcPrChange>
          </w:tcPr>
          <w:p w14:paraId="45CDA780" w14:textId="1401B046" w:rsidR="00490836" w:rsidRPr="0027381D" w:rsidRDefault="00490836" w:rsidP="00490836">
            <w:pPr>
              <w:pStyle w:val="TAC"/>
              <w:rPr>
                <w:ins w:id="8383" w:author="Huawei" w:date="2021-10-29T14:16:00Z"/>
              </w:rPr>
            </w:pPr>
            <w:ins w:id="8384" w:author="Huawei" w:date="2021-10-29T17:13:00Z">
              <w:r>
                <w:rPr>
                  <w:rFonts w:hint="eastAsia"/>
                  <w:lang w:eastAsia="zh-CN"/>
                </w:rPr>
                <w:t>F</w:t>
              </w:r>
              <w:r>
                <w:rPr>
                  <w:lang w:eastAsia="zh-CN"/>
                </w:rPr>
                <w:t>FS</w:t>
              </w:r>
            </w:ins>
          </w:p>
        </w:tc>
        <w:tc>
          <w:tcPr>
            <w:tcW w:w="945" w:type="dxa"/>
            <w:tcPrChange w:id="8385" w:author="Huawei" w:date="2021-10-29T15:42:00Z">
              <w:tcPr>
                <w:tcW w:w="945" w:type="dxa"/>
              </w:tcPr>
            </w:tcPrChange>
          </w:tcPr>
          <w:p w14:paraId="7D9FB1E9" w14:textId="1FD437D6" w:rsidR="00490836" w:rsidRPr="0027381D" w:rsidRDefault="00490836" w:rsidP="00490836">
            <w:pPr>
              <w:pStyle w:val="TAC"/>
              <w:rPr>
                <w:ins w:id="8386" w:author="Huawei" w:date="2021-10-29T14:16:00Z"/>
              </w:rPr>
            </w:pPr>
            <w:ins w:id="8387" w:author="Huawei" w:date="2021-10-29T17:13:00Z">
              <w:r>
                <w:rPr>
                  <w:rFonts w:hint="eastAsia"/>
                  <w:lang w:eastAsia="zh-CN"/>
                </w:rPr>
                <w:t>F</w:t>
              </w:r>
              <w:r>
                <w:rPr>
                  <w:lang w:eastAsia="zh-CN"/>
                </w:rPr>
                <w:t>FS</w:t>
              </w:r>
            </w:ins>
          </w:p>
        </w:tc>
        <w:tc>
          <w:tcPr>
            <w:tcW w:w="603" w:type="dxa"/>
            <w:tcPrChange w:id="8388" w:author="Huawei" w:date="2021-10-29T15:42:00Z">
              <w:tcPr>
                <w:tcW w:w="603" w:type="dxa"/>
              </w:tcPr>
            </w:tcPrChange>
          </w:tcPr>
          <w:p w14:paraId="727944BB" w14:textId="5B4C6FAA" w:rsidR="00490836" w:rsidRPr="0027381D" w:rsidRDefault="00490836" w:rsidP="00490836">
            <w:pPr>
              <w:pStyle w:val="TAC"/>
              <w:rPr>
                <w:ins w:id="8389" w:author="Huawei" w:date="2021-10-29T14:16:00Z"/>
              </w:rPr>
            </w:pPr>
            <w:ins w:id="8390" w:author="Huawei" w:date="2021-10-29T16:58:00Z">
              <w:r w:rsidRPr="00845551">
                <w:t>256</w:t>
              </w:r>
            </w:ins>
          </w:p>
        </w:tc>
        <w:tc>
          <w:tcPr>
            <w:tcW w:w="945" w:type="dxa"/>
            <w:tcPrChange w:id="8391" w:author="Huawei" w:date="2021-10-29T15:42:00Z">
              <w:tcPr>
                <w:tcW w:w="945" w:type="dxa"/>
              </w:tcPr>
            </w:tcPrChange>
          </w:tcPr>
          <w:p w14:paraId="314EBB56" w14:textId="1E64BAFB" w:rsidR="00490836" w:rsidRPr="0027381D" w:rsidRDefault="00490836" w:rsidP="00490836">
            <w:pPr>
              <w:pStyle w:val="TAC"/>
              <w:rPr>
                <w:ins w:id="8392" w:author="Huawei" w:date="2021-10-29T14:16:00Z"/>
              </w:rPr>
            </w:pPr>
            <w:ins w:id="8393" w:author="Huawei" w:date="2021-10-29T16:58:00Z">
              <w:r w:rsidRPr="00845551">
                <w:t>1@0</w:t>
              </w:r>
            </w:ins>
          </w:p>
        </w:tc>
        <w:tc>
          <w:tcPr>
            <w:tcW w:w="945" w:type="dxa"/>
            <w:tcPrChange w:id="8394" w:author="Huawei" w:date="2021-10-29T15:42:00Z">
              <w:tcPr>
                <w:tcW w:w="945" w:type="dxa"/>
              </w:tcPr>
            </w:tcPrChange>
          </w:tcPr>
          <w:p w14:paraId="3475A065" w14:textId="1965EA14" w:rsidR="00490836" w:rsidRPr="0027381D" w:rsidRDefault="00490836" w:rsidP="00490836">
            <w:pPr>
              <w:pStyle w:val="TAC"/>
              <w:rPr>
                <w:ins w:id="8395" w:author="Huawei" w:date="2021-10-29T14:16:00Z"/>
              </w:rPr>
            </w:pPr>
            <w:ins w:id="8396" w:author="Huawei" w:date="2021-10-29T16:58:00Z">
              <w:r w:rsidRPr="00845551">
                <w:t>1@120</w:t>
              </w:r>
            </w:ins>
          </w:p>
        </w:tc>
      </w:tr>
      <w:tr w:rsidR="00490836" w14:paraId="2C871B45" w14:textId="77777777" w:rsidTr="00415EA9">
        <w:trPr>
          <w:ins w:id="8397" w:author="Huawei" w:date="2021-10-29T14:16:00Z"/>
        </w:trPr>
        <w:tc>
          <w:tcPr>
            <w:tcW w:w="812" w:type="dxa"/>
            <w:tcBorders>
              <w:bottom w:val="nil"/>
            </w:tcBorders>
          </w:tcPr>
          <w:p w14:paraId="2E1A4A16" w14:textId="79CEC695" w:rsidR="00490836" w:rsidRPr="0027381D" w:rsidRDefault="00490836" w:rsidP="00490836">
            <w:pPr>
              <w:pStyle w:val="TAC"/>
              <w:rPr>
                <w:ins w:id="8398" w:author="Huawei" w:date="2021-10-29T14:16:00Z"/>
                <w:lang w:eastAsia="zh-CN"/>
              </w:rPr>
            </w:pPr>
            <w:ins w:id="8399" w:author="Huawei" w:date="2021-10-29T15:42:00Z">
              <w:r>
                <w:rPr>
                  <w:rFonts w:hint="eastAsia"/>
                  <w:lang w:eastAsia="zh-CN"/>
                </w:rPr>
                <w:t>2</w:t>
              </w:r>
              <w:r>
                <w:rPr>
                  <w:lang w:eastAsia="zh-CN"/>
                </w:rPr>
                <w:t>00</w:t>
              </w:r>
            </w:ins>
          </w:p>
        </w:tc>
        <w:tc>
          <w:tcPr>
            <w:tcW w:w="479" w:type="dxa"/>
          </w:tcPr>
          <w:p w14:paraId="41990BE1" w14:textId="20637FE4" w:rsidR="00490836" w:rsidRPr="0027381D" w:rsidRDefault="00490836" w:rsidP="00490836">
            <w:pPr>
              <w:pStyle w:val="TAC"/>
              <w:rPr>
                <w:ins w:id="8400" w:author="Huawei" w:date="2021-10-29T14:16:00Z"/>
                <w:lang w:eastAsia="zh-CN"/>
              </w:rPr>
            </w:pPr>
            <w:ins w:id="8401" w:author="Huawei" w:date="2021-10-29T15:42:00Z">
              <w:r>
                <w:rPr>
                  <w:rFonts w:hint="eastAsia"/>
                  <w:lang w:eastAsia="zh-CN"/>
                </w:rPr>
                <w:t>1</w:t>
              </w:r>
              <w:r>
                <w:rPr>
                  <w:lang w:eastAsia="zh-CN"/>
                </w:rPr>
                <w:t>5</w:t>
              </w:r>
            </w:ins>
          </w:p>
        </w:tc>
        <w:tc>
          <w:tcPr>
            <w:tcW w:w="8338" w:type="dxa"/>
            <w:gridSpan w:val="10"/>
          </w:tcPr>
          <w:p w14:paraId="35237688" w14:textId="4EDF3A05" w:rsidR="00490836" w:rsidRPr="0027381D" w:rsidRDefault="00490836" w:rsidP="00490836">
            <w:pPr>
              <w:pStyle w:val="TAC"/>
              <w:rPr>
                <w:ins w:id="8402" w:author="Huawei" w:date="2021-10-29T14:16:00Z"/>
              </w:rPr>
            </w:pPr>
            <w:ins w:id="8403" w:author="Huawei" w:date="2021-10-29T15:42:00Z">
              <w:r>
                <w:rPr>
                  <w:rFonts w:hint="eastAsia"/>
                  <w:lang w:eastAsia="zh-CN"/>
                </w:rPr>
                <w:t>N</w:t>
              </w:r>
              <w:r>
                <w:rPr>
                  <w:lang w:eastAsia="zh-CN"/>
                </w:rPr>
                <w:t>/A</w:t>
              </w:r>
            </w:ins>
          </w:p>
        </w:tc>
      </w:tr>
      <w:tr w:rsidR="00490836" w14:paraId="0CABFFEA" w14:textId="77777777" w:rsidTr="00E3180C">
        <w:tblPrEx>
          <w:tblW w:w="0" w:type="auto"/>
          <w:tblPrExChange w:id="8404" w:author="Huawei" w:date="2021-10-29T15:42:00Z">
            <w:tblPrEx>
              <w:tblW w:w="0" w:type="auto"/>
            </w:tblPrEx>
          </w:tblPrExChange>
        </w:tblPrEx>
        <w:trPr>
          <w:ins w:id="8405" w:author="Huawei" w:date="2021-10-29T14:16:00Z"/>
        </w:trPr>
        <w:tc>
          <w:tcPr>
            <w:tcW w:w="812" w:type="dxa"/>
            <w:tcBorders>
              <w:top w:val="nil"/>
              <w:bottom w:val="nil"/>
            </w:tcBorders>
            <w:tcPrChange w:id="8406" w:author="Huawei" w:date="2021-10-29T15:42:00Z">
              <w:tcPr>
                <w:tcW w:w="812" w:type="dxa"/>
              </w:tcPr>
            </w:tcPrChange>
          </w:tcPr>
          <w:p w14:paraId="7751DD5A" w14:textId="77777777" w:rsidR="00490836" w:rsidRPr="0027381D" w:rsidRDefault="00490836" w:rsidP="00490836">
            <w:pPr>
              <w:pStyle w:val="TAC"/>
              <w:rPr>
                <w:ins w:id="8407" w:author="Huawei" w:date="2021-10-29T14:16:00Z"/>
              </w:rPr>
            </w:pPr>
          </w:p>
        </w:tc>
        <w:tc>
          <w:tcPr>
            <w:tcW w:w="479" w:type="dxa"/>
            <w:tcPrChange w:id="8408" w:author="Huawei" w:date="2021-10-29T15:42:00Z">
              <w:tcPr>
                <w:tcW w:w="479" w:type="dxa"/>
              </w:tcPr>
            </w:tcPrChange>
          </w:tcPr>
          <w:p w14:paraId="1AA5C886" w14:textId="3D179ADD" w:rsidR="00490836" w:rsidRPr="0027381D" w:rsidRDefault="00490836" w:rsidP="00490836">
            <w:pPr>
              <w:pStyle w:val="TAC"/>
              <w:rPr>
                <w:ins w:id="8409" w:author="Huawei" w:date="2021-10-29T14:16:00Z"/>
                <w:lang w:eastAsia="zh-CN"/>
              </w:rPr>
            </w:pPr>
            <w:ins w:id="8410" w:author="Huawei" w:date="2021-10-29T15:42:00Z">
              <w:r>
                <w:rPr>
                  <w:lang w:eastAsia="zh-CN"/>
                </w:rPr>
                <w:t>30</w:t>
              </w:r>
            </w:ins>
          </w:p>
        </w:tc>
        <w:tc>
          <w:tcPr>
            <w:tcW w:w="859" w:type="dxa"/>
            <w:tcPrChange w:id="8411" w:author="Huawei" w:date="2021-10-29T15:42:00Z">
              <w:tcPr>
                <w:tcW w:w="859" w:type="dxa"/>
              </w:tcPr>
            </w:tcPrChange>
          </w:tcPr>
          <w:p w14:paraId="650A75D9" w14:textId="2850A0EC" w:rsidR="00490836" w:rsidRDefault="00490836" w:rsidP="00490836">
            <w:pPr>
              <w:pStyle w:val="TAC"/>
              <w:rPr>
                <w:ins w:id="8412" w:author="Huawei" w:date="2021-10-29T14:16:00Z"/>
                <w:lang w:eastAsia="zh-CN"/>
              </w:rPr>
            </w:pPr>
            <w:ins w:id="8413" w:author="Huawei" w:date="2021-10-29T15:42:00Z">
              <w:r>
                <w:rPr>
                  <w:rFonts w:hint="eastAsia"/>
                  <w:lang w:eastAsia="zh-CN"/>
                </w:rPr>
                <w:t>1</w:t>
              </w:r>
              <w:r>
                <w:rPr>
                  <w:lang w:eastAsia="zh-CN"/>
                </w:rPr>
                <w:t>00+100</w:t>
              </w:r>
            </w:ins>
          </w:p>
        </w:tc>
        <w:tc>
          <w:tcPr>
            <w:tcW w:w="603" w:type="dxa"/>
            <w:tcPrChange w:id="8414" w:author="Huawei" w:date="2021-10-29T15:42:00Z">
              <w:tcPr>
                <w:tcW w:w="603" w:type="dxa"/>
              </w:tcPr>
            </w:tcPrChange>
          </w:tcPr>
          <w:p w14:paraId="5D57F65F" w14:textId="2AC1A524" w:rsidR="00490836" w:rsidRPr="00D14A1E" w:rsidRDefault="00490836" w:rsidP="00490836">
            <w:pPr>
              <w:pStyle w:val="TAC"/>
              <w:rPr>
                <w:ins w:id="8415" w:author="Huawei" w:date="2021-10-29T14:16:00Z"/>
              </w:rPr>
            </w:pPr>
            <w:ins w:id="8416" w:author="Huawei" w:date="2021-10-29T15:42:00Z">
              <w:r w:rsidRPr="003F51BE">
                <w:t>180</w:t>
              </w:r>
            </w:ins>
          </w:p>
        </w:tc>
        <w:tc>
          <w:tcPr>
            <w:tcW w:w="945" w:type="dxa"/>
            <w:tcPrChange w:id="8417" w:author="Huawei" w:date="2021-10-29T15:42:00Z">
              <w:tcPr>
                <w:tcW w:w="945" w:type="dxa"/>
              </w:tcPr>
            </w:tcPrChange>
          </w:tcPr>
          <w:p w14:paraId="129393F9" w14:textId="61E92CEB" w:rsidR="00490836" w:rsidRPr="00D14A1E" w:rsidRDefault="00490836" w:rsidP="00490836">
            <w:pPr>
              <w:pStyle w:val="TAC"/>
              <w:rPr>
                <w:ins w:id="8418" w:author="Huawei" w:date="2021-10-29T14:16:00Z"/>
              </w:rPr>
            </w:pPr>
            <w:ins w:id="8419" w:author="Huawei" w:date="2021-10-29T15:42:00Z">
              <w:r w:rsidRPr="003F51BE">
                <w:t>1@180</w:t>
              </w:r>
            </w:ins>
          </w:p>
        </w:tc>
        <w:tc>
          <w:tcPr>
            <w:tcW w:w="945" w:type="dxa"/>
            <w:tcPrChange w:id="8420" w:author="Huawei" w:date="2021-10-29T15:42:00Z">
              <w:tcPr>
                <w:tcW w:w="945" w:type="dxa"/>
              </w:tcPr>
            </w:tcPrChange>
          </w:tcPr>
          <w:p w14:paraId="42A07BCB" w14:textId="496D2137" w:rsidR="00490836" w:rsidRPr="00D14A1E" w:rsidRDefault="00490836" w:rsidP="00490836">
            <w:pPr>
              <w:pStyle w:val="TAC"/>
              <w:rPr>
                <w:ins w:id="8421" w:author="Huawei" w:date="2021-10-29T14:16:00Z"/>
              </w:rPr>
            </w:pPr>
            <w:ins w:id="8422" w:author="Huawei" w:date="2021-10-29T15:42:00Z">
              <w:r w:rsidRPr="003F51BE">
                <w:t>1@86</w:t>
              </w:r>
            </w:ins>
          </w:p>
        </w:tc>
        <w:tc>
          <w:tcPr>
            <w:tcW w:w="603" w:type="dxa"/>
            <w:tcPrChange w:id="8423" w:author="Huawei" w:date="2021-10-29T15:42:00Z">
              <w:tcPr>
                <w:tcW w:w="603" w:type="dxa"/>
              </w:tcPr>
            </w:tcPrChange>
          </w:tcPr>
          <w:p w14:paraId="21B9E766" w14:textId="6CD4C528" w:rsidR="00490836" w:rsidRPr="0027381D" w:rsidRDefault="00490836" w:rsidP="00490836">
            <w:pPr>
              <w:pStyle w:val="TAC"/>
              <w:rPr>
                <w:ins w:id="8424" w:author="Huawei" w:date="2021-10-29T14:16:00Z"/>
              </w:rPr>
            </w:pPr>
            <w:ins w:id="8425" w:author="Huawei" w:date="2021-10-29T17:13:00Z">
              <w:r>
                <w:rPr>
                  <w:rFonts w:hint="eastAsia"/>
                  <w:lang w:eastAsia="zh-CN"/>
                </w:rPr>
                <w:t>F</w:t>
              </w:r>
              <w:r>
                <w:rPr>
                  <w:lang w:eastAsia="zh-CN"/>
                </w:rPr>
                <w:t>FS</w:t>
              </w:r>
            </w:ins>
          </w:p>
        </w:tc>
        <w:tc>
          <w:tcPr>
            <w:tcW w:w="945" w:type="dxa"/>
            <w:tcPrChange w:id="8426" w:author="Huawei" w:date="2021-10-29T15:42:00Z">
              <w:tcPr>
                <w:tcW w:w="945" w:type="dxa"/>
              </w:tcPr>
            </w:tcPrChange>
          </w:tcPr>
          <w:p w14:paraId="73EF06EC" w14:textId="399C6E2B" w:rsidR="00490836" w:rsidRPr="0027381D" w:rsidRDefault="00490836" w:rsidP="00490836">
            <w:pPr>
              <w:pStyle w:val="TAC"/>
              <w:rPr>
                <w:ins w:id="8427" w:author="Huawei" w:date="2021-10-29T14:16:00Z"/>
              </w:rPr>
            </w:pPr>
            <w:ins w:id="8428" w:author="Huawei" w:date="2021-10-29T17:13:00Z">
              <w:r>
                <w:rPr>
                  <w:rFonts w:hint="eastAsia"/>
                  <w:lang w:eastAsia="zh-CN"/>
                </w:rPr>
                <w:t>F</w:t>
              </w:r>
              <w:r>
                <w:rPr>
                  <w:lang w:eastAsia="zh-CN"/>
                </w:rPr>
                <w:t>FS</w:t>
              </w:r>
            </w:ins>
          </w:p>
        </w:tc>
        <w:tc>
          <w:tcPr>
            <w:tcW w:w="945" w:type="dxa"/>
            <w:tcPrChange w:id="8429" w:author="Huawei" w:date="2021-10-29T15:42:00Z">
              <w:tcPr>
                <w:tcW w:w="945" w:type="dxa"/>
              </w:tcPr>
            </w:tcPrChange>
          </w:tcPr>
          <w:p w14:paraId="33E987E4" w14:textId="413B2AFB" w:rsidR="00490836" w:rsidRPr="0027381D" w:rsidRDefault="00490836" w:rsidP="00490836">
            <w:pPr>
              <w:pStyle w:val="TAC"/>
              <w:rPr>
                <w:ins w:id="8430" w:author="Huawei" w:date="2021-10-29T14:16:00Z"/>
              </w:rPr>
            </w:pPr>
            <w:ins w:id="8431" w:author="Huawei" w:date="2021-10-29T17:13:00Z">
              <w:r>
                <w:rPr>
                  <w:rFonts w:hint="eastAsia"/>
                  <w:lang w:eastAsia="zh-CN"/>
                </w:rPr>
                <w:t>F</w:t>
              </w:r>
              <w:r>
                <w:rPr>
                  <w:lang w:eastAsia="zh-CN"/>
                </w:rPr>
                <w:t>FS</w:t>
              </w:r>
            </w:ins>
          </w:p>
        </w:tc>
        <w:tc>
          <w:tcPr>
            <w:tcW w:w="603" w:type="dxa"/>
            <w:tcPrChange w:id="8432" w:author="Huawei" w:date="2021-10-29T15:42:00Z">
              <w:tcPr>
                <w:tcW w:w="603" w:type="dxa"/>
              </w:tcPr>
            </w:tcPrChange>
          </w:tcPr>
          <w:p w14:paraId="210F0EEC" w14:textId="39EE974E" w:rsidR="00490836" w:rsidRPr="0027381D" w:rsidRDefault="00490836" w:rsidP="00490836">
            <w:pPr>
              <w:pStyle w:val="TAC"/>
              <w:rPr>
                <w:ins w:id="8433" w:author="Huawei" w:date="2021-10-29T14:16:00Z"/>
              </w:rPr>
            </w:pPr>
            <w:ins w:id="8434" w:author="Huawei" w:date="2021-10-29T16:58:00Z">
              <w:r w:rsidRPr="006F20E8">
                <w:t>546</w:t>
              </w:r>
            </w:ins>
          </w:p>
        </w:tc>
        <w:tc>
          <w:tcPr>
            <w:tcW w:w="945" w:type="dxa"/>
            <w:tcPrChange w:id="8435" w:author="Huawei" w:date="2021-10-29T15:42:00Z">
              <w:tcPr>
                <w:tcW w:w="945" w:type="dxa"/>
              </w:tcPr>
            </w:tcPrChange>
          </w:tcPr>
          <w:p w14:paraId="59BC2616" w14:textId="112F6E52" w:rsidR="00490836" w:rsidRPr="0027381D" w:rsidRDefault="00490836" w:rsidP="00490836">
            <w:pPr>
              <w:pStyle w:val="TAC"/>
              <w:rPr>
                <w:ins w:id="8436" w:author="Huawei" w:date="2021-10-29T14:16:00Z"/>
              </w:rPr>
            </w:pPr>
            <w:ins w:id="8437" w:author="Huawei" w:date="2021-10-29T16:58:00Z">
              <w:r w:rsidRPr="006F20E8">
                <w:t>1@0</w:t>
              </w:r>
            </w:ins>
          </w:p>
        </w:tc>
        <w:tc>
          <w:tcPr>
            <w:tcW w:w="945" w:type="dxa"/>
            <w:tcPrChange w:id="8438" w:author="Huawei" w:date="2021-10-29T15:42:00Z">
              <w:tcPr>
                <w:tcW w:w="945" w:type="dxa"/>
              </w:tcPr>
            </w:tcPrChange>
          </w:tcPr>
          <w:p w14:paraId="220DF63B" w14:textId="63A7F13D" w:rsidR="00490836" w:rsidRPr="0027381D" w:rsidRDefault="00490836" w:rsidP="00490836">
            <w:pPr>
              <w:pStyle w:val="TAC"/>
              <w:rPr>
                <w:ins w:id="8439" w:author="Huawei" w:date="2021-10-29T14:16:00Z"/>
              </w:rPr>
            </w:pPr>
            <w:ins w:id="8440" w:author="Huawei" w:date="2021-10-29T16:58:00Z">
              <w:r w:rsidRPr="006F20E8">
                <w:t>1@272</w:t>
              </w:r>
            </w:ins>
          </w:p>
        </w:tc>
      </w:tr>
      <w:tr w:rsidR="00490836" w14:paraId="31EC8B01" w14:textId="77777777" w:rsidTr="00E3180C">
        <w:tblPrEx>
          <w:tblW w:w="0" w:type="auto"/>
          <w:tblPrExChange w:id="8441" w:author="Huawei" w:date="2021-10-29T15:42:00Z">
            <w:tblPrEx>
              <w:tblW w:w="0" w:type="auto"/>
            </w:tblPrEx>
          </w:tblPrExChange>
        </w:tblPrEx>
        <w:trPr>
          <w:ins w:id="8442" w:author="Huawei" w:date="2021-10-29T14:16:00Z"/>
        </w:trPr>
        <w:tc>
          <w:tcPr>
            <w:tcW w:w="812" w:type="dxa"/>
            <w:tcBorders>
              <w:top w:val="nil"/>
            </w:tcBorders>
            <w:tcPrChange w:id="8443" w:author="Huawei" w:date="2021-10-29T15:42:00Z">
              <w:tcPr>
                <w:tcW w:w="812" w:type="dxa"/>
              </w:tcPr>
            </w:tcPrChange>
          </w:tcPr>
          <w:p w14:paraId="2866B33D" w14:textId="77777777" w:rsidR="00490836" w:rsidRPr="0027381D" w:rsidRDefault="00490836" w:rsidP="00490836">
            <w:pPr>
              <w:pStyle w:val="TAC"/>
              <w:rPr>
                <w:ins w:id="8444" w:author="Huawei" w:date="2021-10-29T14:16:00Z"/>
              </w:rPr>
            </w:pPr>
          </w:p>
        </w:tc>
        <w:tc>
          <w:tcPr>
            <w:tcW w:w="479" w:type="dxa"/>
            <w:tcPrChange w:id="8445" w:author="Huawei" w:date="2021-10-29T15:42:00Z">
              <w:tcPr>
                <w:tcW w:w="479" w:type="dxa"/>
              </w:tcPr>
            </w:tcPrChange>
          </w:tcPr>
          <w:p w14:paraId="06F6E5FC" w14:textId="76AC5DE2" w:rsidR="00490836" w:rsidRPr="0027381D" w:rsidRDefault="00490836" w:rsidP="00490836">
            <w:pPr>
              <w:pStyle w:val="TAC"/>
              <w:rPr>
                <w:ins w:id="8446" w:author="Huawei" w:date="2021-10-29T14:16:00Z"/>
                <w:lang w:eastAsia="zh-CN"/>
              </w:rPr>
            </w:pPr>
            <w:ins w:id="8447" w:author="Huawei" w:date="2021-10-29T15:42:00Z">
              <w:r>
                <w:rPr>
                  <w:rFonts w:hint="eastAsia"/>
                  <w:lang w:eastAsia="zh-CN"/>
                </w:rPr>
                <w:t>6</w:t>
              </w:r>
              <w:r>
                <w:rPr>
                  <w:lang w:eastAsia="zh-CN"/>
                </w:rPr>
                <w:t>0</w:t>
              </w:r>
            </w:ins>
          </w:p>
        </w:tc>
        <w:tc>
          <w:tcPr>
            <w:tcW w:w="859" w:type="dxa"/>
            <w:tcPrChange w:id="8448" w:author="Huawei" w:date="2021-10-29T15:42:00Z">
              <w:tcPr>
                <w:tcW w:w="859" w:type="dxa"/>
              </w:tcPr>
            </w:tcPrChange>
          </w:tcPr>
          <w:p w14:paraId="48E19836" w14:textId="699E2FD2" w:rsidR="00490836" w:rsidRDefault="00490836" w:rsidP="00490836">
            <w:pPr>
              <w:pStyle w:val="TAC"/>
              <w:rPr>
                <w:ins w:id="8449" w:author="Huawei" w:date="2021-10-29T14:16:00Z"/>
                <w:lang w:eastAsia="zh-CN"/>
              </w:rPr>
            </w:pPr>
            <w:ins w:id="8450" w:author="Huawei" w:date="2021-10-29T15:42:00Z">
              <w:r>
                <w:rPr>
                  <w:rFonts w:hint="eastAsia"/>
                  <w:lang w:eastAsia="zh-CN"/>
                </w:rPr>
                <w:t>1</w:t>
              </w:r>
              <w:r>
                <w:rPr>
                  <w:lang w:eastAsia="zh-CN"/>
                </w:rPr>
                <w:t>00+100</w:t>
              </w:r>
            </w:ins>
          </w:p>
        </w:tc>
        <w:tc>
          <w:tcPr>
            <w:tcW w:w="603" w:type="dxa"/>
            <w:tcPrChange w:id="8451" w:author="Huawei" w:date="2021-10-29T15:42:00Z">
              <w:tcPr>
                <w:tcW w:w="603" w:type="dxa"/>
              </w:tcPr>
            </w:tcPrChange>
          </w:tcPr>
          <w:p w14:paraId="11993B24" w14:textId="7AA01FC1" w:rsidR="00490836" w:rsidRPr="00D14A1E" w:rsidRDefault="00490836" w:rsidP="00490836">
            <w:pPr>
              <w:pStyle w:val="TAC"/>
              <w:rPr>
                <w:ins w:id="8452" w:author="Huawei" w:date="2021-10-29T14:16:00Z"/>
              </w:rPr>
            </w:pPr>
            <w:ins w:id="8453" w:author="Huawei" w:date="2021-10-29T15:42:00Z">
              <w:r w:rsidRPr="003F51BE">
                <w:t>88</w:t>
              </w:r>
            </w:ins>
          </w:p>
        </w:tc>
        <w:tc>
          <w:tcPr>
            <w:tcW w:w="945" w:type="dxa"/>
            <w:tcPrChange w:id="8454" w:author="Huawei" w:date="2021-10-29T15:42:00Z">
              <w:tcPr>
                <w:tcW w:w="945" w:type="dxa"/>
              </w:tcPr>
            </w:tcPrChange>
          </w:tcPr>
          <w:p w14:paraId="3E7EA0A8" w14:textId="6BEF3B14" w:rsidR="00490836" w:rsidRPr="00D14A1E" w:rsidRDefault="00490836" w:rsidP="00490836">
            <w:pPr>
              <w:pStyle w:val="TAC"/>
              <w:rPr>
                <w:ins w:id="8455" w:author="Huawei" w:date="2021-10-29T14:16:00Z"/>
              </w:rPr>
            </w:pPr>
            <w:ins w:id="8456" w:author="Huawei" w:date="2021-10-29T15:42:00Z">
              <w:r w:rsidRPr="003F51BE">
                <w:t>1@89</w:t>
              </w:r>
            </w:ins>
          </w:p>
        </w:tc>
        <w:tc>
          <w:tcPr>
            <w:tcW w:w="945" w:type="dxa"/>
            <w:tcPrChange w:id="8457" w:author="Huawei" w:date="2021-10-29T15:42:00Z">
              <w:tcPr>
                <w:tcW w:w="945" w:type="dxa"/>
              </w:tcPr>
            </w:tcPrChange>
          </w:tcPr>
          <w:p w14:paraId="1AE618F0" w14:textId="53BA53CB" w:rsidR="00490836" w:rsidRPr="00D14A1E" w:rsidRDefault="00490836" w:rsidP="00490836">
            <w:pPr>
              <w:pStyle w:val="TAC"/>
              <w:rPr>
                <w:ins w:id="8458" w:author="Huawei" w:date="2021-10-29T14:16:00Z"/>
              </w:rPr>
            </w:pPr>
            <w:ins w:id="8459" w:author="Huawei" w:date="2021-10-29T15:42:00Z">
              <w:r w:rsidRPr="003F51BE">
                <w:t>1@41</w:t>
              </w:r>
            </w:ins>
          </w:p>
        </w:tc>
        <w:tc>
          <w:tcPr>
            <w:tcW w:w="603" w:type="dxa"/>
            <w:tcPrChange w:id="8460" w:author="Huawei" w:date="2021-10-29T15:42:00Z">
              <w:tcPr>
                <w:tcW w:w="603" w:type="dxa"/>
              </w:tcPr>
            </w:tcPrChange>
          </w:tcPr>
          <w:p w14:paraId="085762BE" w14:textId="15ECC457" w:rsidR="00490836" w:rsidRPr="0027381D" w:rsidRDefault="00490836" w:rsidP="00490836">
            <w:pPr>
              <w:pStyle w:val="TAC"/>
              <w:rPr>
                <w:ins w:id="8461" w:author="Huawei" w:date="2021-10-29T14:16:00Z"/>
              </w:rPr>
            </w:pPr>
            <w:ins w:id="8462" w:author="Huawei" w:date="2021-10-29T17:13:00Z">
              <w:r>
                <w:rPr>
                  <w:rFonts w:hint="eastAsia"/>
                  <w:lang w:eastAsia="zh-CN"/>
                </w:rPr>
                <w:t>F</w:t>
              </w:r>
              <w:r>
                <w:rPr>
                  <w:lang w:eastAsia="zh-CN"/>
                </w:rPr>
                <w:t>FS</w:t>
              </w:r>
            </w:ins>
          </w:p>
        </w:tc>
        <w:tc>
          <w:tcPr>
            <w:tcW w:w="945" w:type="dxa"/>
            <w:tcPrChange w:id="8463" w:author="Huawei" w:date="2021-10-29T15:42:00Z">
              <w:tcPr>
                <w:tcW w:w="945" w:type="dxa"/>
              </w:tcPr>
            </w:tcPrChange>
          </w:tcPr>
          <w:p w14:paraId="1B73C54E" w14:textId="3734F953" w:rsidR="00490836" w:rsidRPr="0027381D" w:rsidRDefault="00490836" w:rsidP="00490836">
            <w:pPr>
              <w:pStyle w:val="TAC"/>
              <w:rPr>
                <w:ins w:id="8464" w:author="Huawei" w:date="2021-10-29T14:16:00Z"/>
              </w:rPr>
            </w:pPr>
            <w:ins w:id="8465" w:author="Huawei" w:date="2021-10-29T17:13:00Z">
              <w:r>
                <w:rPr>
                  <w:rFonts w:hint="eastAsia"/>
                  <w:lang w:eastAsia="zh-CN"/>
                </w:rPr>
                <w:t>F</w:t>
              </w:r>
              <w:r>
                <w:rPr>
                  <w:lang w:eastAsia="zh-CN"/>
                </w:rPr>
                <w:t>FS</w:t>
              </w:r>
            </w:ins>
          </w:p>
        </w:tc>
        <w:tc>
          <w:tcPr>
            <w:tcW w:w="945" w:type="dxa"/>
            <w:tcPrChange w:id="8466" w:author="Huawei" w:date="2021-10-29T15:42:00Z">
              <w:tcPr>
                <w:tcW w:w="945" w:type="dxa"/>
              </w:tcPr>
            </w:tcPrChange>
          </w:tcPr>
          <w:p w14:paraId="4364F03E" w14:textId="064DB614" w:rsidR="00490836" w:rsidRPr="0027381D" w:rsidRDefault="00490836" w:rsidP="00490836">
            <w:pPr>
              <w:pStyle w:val="TAC"/>
              <w:rPr>
                <w:ins w:id="8467" w:author="Huawei" w:date="2021-10-29T14:16:00Z"/>
              </w:rPr>
            </w:pPr>
            <w:ins w:id="8468" w:author="Huawei" w:date="2021-10-29T17:13:00Z">
              <w:r>
                <w:rPr>
                  <w:rFonts w:hint="eastAsia"/>
                  <w:lang w:eastAsia="zh-CN"/>
                </w:rPr>
                <w:t>F</w:t>
              </w:r>
              <w:r>
                <w:rPr>
                  <w:lang w:eastAsia="zh-CN"/>
                </w:rPr>
                <w:t>FS</w:t>
              </w:r>
            </w:ins>
          </w:p>
        </w:tc>
        <w:tc>
          <w:tcPr>
            <w:tcW w:w="603" w:type="dxa"/>
            <w:tcPrChange w:id="8469" w:author="Huawei" w:date="2021-10-29T15:42:00Z">
              <w:tcPr>
                <w:tcW w:w="603" w:type="dxa"/>
              </w:tcPr>
            </w:tcPrChange>
          </w:tcPr>
          <w:p w14:paraId="12614920" w14:textId="3CDEACDE" w:rsidR="00490836" w:rsidRPr="0027381D" w:rsidRDefault="00490836" w:rsidP="00490836">
            <w:pPr>
              <w:pStyle w:val="TAC"/>
              <w:rPr>
                <w:ins w:id="8470" w:author="Huawei" w:date="2021-10-29T14:16:00Z"/>
              </w:rPr>
            </w:pPr>
            <w:ins w:id="8471" w:author="Huawei" w:date="2021-10-29T16:58:00Z">
              <w:r w:rsidRPr="006F20E8">
                <w:t>270</w:t>
              </w:r>
            </w:ins>
          </w:p>
        </w:tc>
        <w:tc>
          <w:tcPr>
            <w:tcW w:w="945" w:type="dxa"/>
            <w:tcPrChange w:id="8472" w:author="Huawei" w:date="2021-10-29T15:42:00Z">
              <w:tcPr>
                <w:tcW w:w="945" w:type="dxa"/>
              </w:tcPr>
            </w:tcPrChange>
          </w:tcPr>
          <w:p w14:paraId="393F18DB" w14:textId="459A9637" w:rsidR="00490836" w:rsidRPr="0027381D" w:rsidRDefault="00490836" w:rsidP="00490836">
            <w:pPr>
              <w:pStyle w:val="TAC"/>
              <w:rPr>
                <w:ins w:id="8473" w:author="Huawei" w:date="2021-10-29T14:16:00Z"/>
              </w:rPr>
            </w:pPr>
            <w:ins w:id="8474" w:author="Huawei" w:date="2021-10-29T16:58:00Z">
              <w:r w:rsidRPr="006F20E8">
                <w:t>1@0</w:t>
              </w:r>
            </w:ins>
          </w:p>
        </w:tc>
        <w:tc>
          <w:tcPr>
            <w:tcW w:w="945" w:type="dxa"/>
            <w:tcPrChange w:id="8475" w:author="Huawei" w:date="2021-10-29T15:42:00Z">
              <w:tcPr>
                <w:tcW w:w="945" w:type="dxa"/>
              </w:tcPr>
            </w:tcPrChange>
          </w:tcPr>
          <w:p w14:paraId="44A9674B" w14:textId="5681A674" w:rsidR="00490836" w:rsidRPr="0027381D" w:rsidRDefault="00490836" w:rsidP="00490836">
            <w:pPr>
              <w:pStyle w:val="TAC"/>
              <w:rPr>
                <w:ins w:id="8476" w:author="Huawei" w:date="2021-10-29T14:16:00Z"/>
              </w:rPr>
            </w:pPr>
            <w:ins w:id="8477" w:author="Huawei" w:date="2021-10-29T16:58:00Z">
              <w:r w:rsidRPr="006F20E8">
                <w:t>1@134</w:t>
              </w:r>
            </w:ins>
          </w:p>
        </w:tc>
      </w:tr>
      <w:tr w:rsidR="00490836" w14:paraId="143FAD45" w14:textId="77777777" w:rsidTr="00CE42AC">
        <w:trPr>
          <w:ins w:id="8478" w:author="Huawei" w:date="2021-10-29T14:16:00Z"/>
        </w:trPr>
        <w:tc>
          <w:tcPr>
            <w:tcW w:w="9629" w:type="dxa"/>
            <w:gridSpan w:val="12"/>
          </w:tcPr>
          <w:p w14:paraId="2C5C7A88" w14:textId="77777777" w:rsidR="00490836" w:rsidRDefault="00490836" w:rsidP="00490836">
            <w:pPr>
              <w:pStyle w:val="TAN"/>
              <w:rPr>
                <w:ins w:id="8479" w:author="Huawei" w:date="2021-10-29T15:44:00Z"/>
              </w:rPr>
            </w:pPr>
            <w:ins w:id="8480" w:author="Huawei" w:date="2021-10-29T15:44:00Z">
              <w:r>
                <w:t>NOTE 1:</w:t>
              </w:r>
              <w:r>
                <w:tab/>
                <w:t>BW</w:t>
              </w:r>
              <w:r w:rsidRPr="001C773E">
                <w:rPr>
                  <w:vertAlign w:val="subscript"/>
                  <w:rPrChange w:id="8481" w:author="Huawei" w:date="2021-10-29T15:44:00Z">
                    <w:rPr/>
                  </w:rPrChange>
                </w:rPr>
                <w:t>channel_CA</w:t>
              </w:r>
              <w:r>
                <w:t xml:space="preserve"> is defined in clause 5.3A.3</w:t>
              </w:r>
            </w:ins>
          </w:p>
          <w:p w14:paraId="3359B9F5" w14:textId="5BABBB33" w:rsidR="00490836" w:rsidRPr="0027381D" w:rsidRDefault="00490836">
            <w:pPr>
              <w:pStyle w:val="TAN"/>
              <w:rPr>
                <w:ins w:id="8482" w:author="Huawei" w:date="2021-10-29T14:16:00Z"/>
              </w:rPr>
              <w:pPrChange w:id="8483" w:author="Huawei" w:date="2021-10-29T15:45:00Z">
                <w:pPr>
                  <w:pStyle w:val="TAC"/>
                </w:pPr>
              </w:pPrChange>
            </w:pPr>
            <w:ins w:id="8484" w:author="Huawei" w:date="2021-10-29T15:44:00Z">
              <w:r>
                <w:t>NOTE 2:</w:t>
              </w:r>
              <w:r>
                <w:tab/>
                <w:t>N</w:t>
              </w:r>
              <w:r w:rsidRPr="001C773E">
                <w:rPr>
                  <w:vertAlign w:val="subscript"/>
                  <w:rPrChange w:id="8485" w:author="Huawei" w:date="2021-10-29T15:44:00Z">
                    <w:rPr/>
                  </w:rPrChange>
                </w:rPr>
                <w:t>RB_alloc</w:t>
              </w:r>
              <w:r>
                <w:t xml:space="preserve"> for intra-band contiguous UL CA is defined in 6.2A.2.0</w:t>
              </w:r>
            </w:ins>
          </w:p>
        </w:tc>
      </w:tr>
    </w:tbl>
    <w:p w14:paraId="11CF877E" w14:textId="405DA432" w:rsidR="004226F9" w:rsidRDefault="004226F9">
      <w:pPr>
        <w:rPr>
          <w:ins w:id="8486" w:author="Huawei" w:date="2021-10-29T17:01:00Z"/>
          <w:noProof/>
        </w:rPr>
      </w:pPr>
    </w:p>
    <w:p w14:paraId="4C15735B" w14:textId="77777777" w:rsidR="00490836" w:rsidRDefault="00490836">
      <w:pPr>
        <w:rPr>
          <w:noProof/>
        </w:rPr>
      </w:pPr>
    </w:p>
    <w:p w14:paraId="12FB9566" w14:textId="77777777" w:rsidR="004226F9" w:rsidRDefault="004226F9">
      <w:pPr>
        <w:rPr>
          <w:noProof/>
        </w:rPr>
      </w:pPr>
    </w:p>
    <w:p w14:paraId="68022B64" w14:textId="77777777" w:rsidR="003C0C1C" w:rsidRPr="001C773E"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8487" w:name="OLE_LINK33"/>
      <w:bookmarkStart w:id="8488" w:name="OLE_LINK34"/>
      <w:r w:rsidRPr="006A6DC8">
        <w:rPr>
          <w:noProof/>
          <w:color w:val="FF0000"/>
        </w:rPr>
        <w:lastRenderedPageBreak/>
        <w:t>&lt;</w:t>
      </w:r>
      <w:r>
        <w:rPr>
          <w:noProof/>
          <w:color w:val="FF0000"/>
        </w:rPr>
        <w:t>End of Changes</w:t>
      </w:r>
      <w:r w:rsidRPr="006A6DC8">
        <w:rPr>
          <w:noProof/>
          <w:color w:val="FF0000"/>
        </w:rPr>
        <w:t>&gt;</w:t>
      </w:r>
    </w:p>
    <w:bookmarkEnd w:id="8487"/>
    <w:bookmarkEnd w:id="848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D9C47" w14:textId="77777777" w:rsidR="007919D3" w:rsidRDefault="007919D3">
      <w:r>
        <w:separator/>
      </w:r>
    </w:p>
  </w:endnote>
  <w:endnote w:type="continuationSeparator" w:id="0">
    <w:p w14:paraId="01895ADE" w14:textId="77777777" w:rsidR="007919D3" w:rsidRDefault="00791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18F33" w14:textId="77777777" w:rsidR="007919D3" w:rsidRDefault="007919D3">
      <w:r>
        <w:separator/>
      </w:r>
    </w:p>
  </w:footnote>
  <w:footnote w:type="continuationSeparator" w:id="0">
    <w:p w14:paraId="568FFA0C" w14:textId="77777777" w:rsidR="007919D3" w:rsidRDefault="00791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09A6" w:rsidRDefault="000609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09A6" w:rsidRDefault="000609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09A6" w:rsidRDefault="000609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09A6" w:rsidRDefault="000609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21"/>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929"/>
    <w:rsid w:val="000609A6"/>
    <w:rsid w:val="000A6301"/>
    <w:rsid w:val="000A6394"/>
    <w:rsid w:val="000B7FED"/>
    <w:rsid w:val="000C038A"/>
    <w:rsid w:val="000C6598"/>
    <w:rsid w:val="000D44B3"/>
    <w:rsid w:val="0013708A"/>
    <w:rsid w:val="00145D43"/>
    <w:rsid w:val="001724CB"/>
    <w:rsid w:val="00192C46"/>
    <w:rsid w:val="001A08B3"/>
    <w:rsid w:val="001A7B60"/>
    <w:rsid w:val="001B52F0"/>
    <w:rsid w:val="001B7A65"/>
    <w:rsid w:val="001C104C"/>
    <w:rsid w:val="001C773E"/>
    <w:rsid w:val="001E28DB"/>
    <w:rsid w:val="001E3355"/>
    <w:rsid w:val="001E41F3"/>
    <w:rsid w:val="001F0E3F"/>
    <w:rsid w:val="00204C6A"/>
    <w:rsid w:val="0026004D"/>
    <w:rsid w:val="0026124E"/>
    <w:rsid w:val="002640DD"/>
    <w:rsid w:val="0027381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B6B1C"/>
    <w:rsid w:val="003C0C1C"/>
    <w:rsid w:val="003D3AB0"/>
    <w:rsid w:val="003E1A36"/>
    <w:rsid w:val="003E6B28"/>
    <w:rsid w:val="003F4A80"/>
    <w:rsid w:val="003F6687"/>
    <w:rsid w:val="00403A78"/>
    <w:rsid w:val="00410371"/>
    <w:rsid w:val="00414694"/>
    <w:rsid w:val="004226F9"/>
    <w:rsid w:val="004242F1"/>
    <w:rsid w:val="004676C6"/>
    <w:rsid w:val="00490836"/>
    <w:rsid w:val="004B75B7"/>
    <w:rsid w:val="004C13CF"/>
    <w:rsid w:val="0051580D"/>
    <w:rsid w:val="00517AED"/>
    <w:rsid w:val="00517D20"/>
    <w:rsid w:val="00547111"/>
    <w:rsid w:val="005547D5"/>
    <w:rsid w:val="005924E6"/>
    <w:rsid w:val="00592D74"/>
    <w:rsid w:val="005933F4"/>
    <w:rsid w:val="005E2C44"/>
    <w:rsid w:val="005F277A"/>
    <w:rsid w:val="00606072"/>
    <w:rsid w:val="006127B3"/>
    <w:rsid w:val="006209F6"/>
    <w:rsid w:val="00621188"/>
    <w:rsid w:val="006257ED"/>
    <w:rsid w:val="00636682"/>
    <w:rsid w:val="00665C47"/>
    <w:rsid w:val="00695808"/>
    <w:rsid w:val="006A112D"/>
    <w:rsid w:val="006B0071"/>
    <w:rsid w:val="006B46FB"/>
    <w:rsid w:val="006C5955"/>
    <w:rsid w:val="006D58A9"/>
    <w:rsid w:val="006E21FB"/>
    <w:rsid w:val="00715419"/>
    <w:rsid w:val="00732B5A"/>
    <w:rsid w:val="00765AD5"/>
    <w:rsid w:val="00774DC2"/>
    <w:rsid w:val="007919D3"/>
    <w:rsid w:val="00792342"/>
    <w:rsid w:val="007977A8"/>
    <w:rsid w:val="007A39EE"/>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C23CA"/>
    <w:rsid w:val="008C7240"/>
    <w:rsid w:val="008D4069"/>
    <w:rsid w:val="008D7E77"/>
    <w:rsid w:val="008E0320"/>
    <w:rsid w:val="008F3789"/>
    <w:rsid w:val="008F64F3"/>
    <w:rsid w:val="008F686C"/>
    <w:rsid w:val="009105BF"/>
    <w:rsid w:val="009148DE"/>
    <w:rsid w:val="00941E30"/>
    <w:rsid w:val="009777D9"/>
    <w:rsid w:val="00991B88"/>
    <w:rsid w:val="00997D8F"/>
    <w:rsid w:val="009A5753"/>
    <w:rsid w:val="009A579D"/>
    <w:rsid w:val="009A7527"/>
    <w:rsid w:val="009E3297"/>
    <w:rsid w:val="009F734F"/>
    <w:rsid w:val="00A246B6"/>
    <w:rsid w:val="00A41C2E"/>
    <w:rsid w:val="00A47E70"/>
    <w:rsid w:val="00A50CF0"/>
    <w:rsid w:val="00A7671C"/>
    <w:rsid w:val="00A94065"/>
    <w:rsid w:val="00AA2CBC"/>
    <w:rsid w:val="00AB6F1D"/>
    <w:rsid w:val="00AC5820"/>
    <w:rsid w:val="00AD0398"/>
    <w:rsid w:val="00AD1CD8"/>
    <w:rsid w:val="00AD2BC5"/>
    <w:rsid w:val="00AE5BF7"/>
    <w:rsid w:val="00AF7561"/>
    <w:rsid w:val="00B051F7"/>
    <w:rsid w:val="00B23CF8"/>
    <w:rsid w:val="00B258BB"/>
    <w:rsid w:val="00B6627B"/>
    <w:rsid w:val="00B67B97"/>
    <w:rsid w:val="00B85D3C"/>
    <w:rsid w:val="00B968C8"/>
    <w:rsid w:val="00BA3EC5"/>
    <w:rsid w:val="00BA51D9"/>
    <w:rsid w:val="00BB5DFC"/>
    <w:rsid w:val="00BD279D"/>
    <w:rsid w:val="00BD2D2A"/>
    <w:rsid w:val="00BD6BB8"/>
    <w:rsid w:val="00BD7275"/>
    <w:rsid w:val="00BF7E98"/>
    <w:rsid w:val="00C032C3"/>
    <w:rsid w:val="00C329AF"/>
    <w:rsid w:val="00C66BA2"/>
    <w:rsid w:val="00C77029"/>
    <w:rsid w:val="00C90DF9"/>
    <w:rsid w:val="00C95985"/>
    <w:rsid w:val="00CA694C"/>
    <w:rsid w:val="00CC37BE"/>
    <w:rsid w:val="00CC5026"/>
    <w:rsid w:val="00CC580C"/>
    <w:rsid w:val="00CC68D0"/>
    <w:rsid w:val="00CD1E49"/>
    <w:rsid w:val="00D03F9A"/>
    <w:rsid w:val="00D0541F"/>
    <w:rsid w:val="00D06D51"/>
    <w:rsid w:val="00D24991"/>
    <w:rsid w:val="00D32220"/>
    <w:rsid w:val="00D50255"/>
    <w:rsid w:val="00D63F8B"/>
    <w:rsid w:val="00D66520"/>
    <w:rsid w:val="00D726F7"/>
    <w:rsid w:val="00D97E4A"/>
    <w:rsid w:val="00DE34CF"/>
    <w:rsid w:val="00E13F3D"/>
    <w:rsid w:val="00E25D5A"/>
    <w:rsid w:val="00E3180C"/>
    <w:rsid w:val="00E34898"/>
    <w:rsid w:val="00E66B07"/>
    <w:rsid w:val="00EB09B7"/>
    <w:rsid w:val="00ED4A08"/>
    <w:rsid w:val="00EE5127"/>
    <w:rsid w:val="00EE7D7C"/>
    <w:rsid w:val="00EF2792"/>
    <w:rsid w:val="00F171C8"/>
    <w:rsid w:val="00F23624"/>
    <w:rsid w:val="00F25D98"/>
    <w:rsid w:val="00F300FB"/>
    <w:rsid w:val="00F419A4"/>
    <w:rsid w:val="00F65C25"/>
    <w:rsid w:val="00F75DB9"/>
    <w:rsid w:val="00FB6386"/>
    <w:rsid w:val="00FE14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55FB660-7E3F-4F4E-8E69-48AD57F4A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8"/>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1">
    <w:name w:val="标题 2 Char1"/>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basedOn w:val="a2"/>
    <w:link w:val="30"/>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rsid w:val="006127B3"/>
    <w:rPr>
      <w:rFonts w:ascii="Arial" w:hAnsi="Arial"/>
      <w:sz w:val="24"/>
      <w:lang w:val="en-GB" w:eastAsia="en-US"/>
    </w:rPr>
  </w:style>
  <w:style w:type="character" w:customStyle="1" w:styleId="5Char">
    <w:name w:val="标题 5 Char"/>
    <w:aliases w:val="h5 Char5,Heading5 Char5,Head5 Char4,H5 Char4,M5 Char5,mh2 Char5,Module heading 2 Char4,heading 8 Char5,Numbered Sub-list Char4,Heading 81 Char,5 Char2,标题 81 Char2,Heading 811 Char,Level_2 Char,Heading 8111 Char,Heading 81111 Char,标题 811 Char"/>
    <w:basedOn w:val="a2"/>
    <w:link w:val="5"/>
    <w:rsid w:val="006127B3"/>
    <w:rPr>
      <w:rFonts w:ascii="Arial" w:hAnsi="Arial"/>
      <w:sz w:val="22"/>
      <w:lang w:val="en-GB" w:eastAsia="en-US"/>
    </w:rPr>
  </w:style>
  <w:style w:type="character" w:customStyle="1" w:styleId="6Char1">
    <w:name w:val="标题 6 Char1"/>
    <w:aliases w:val="T1 Char4,Header 6 Char"/>
    <w:basedOn w:val="a2"/>
    <w:link w:val="6"/>
    <w:rsid w:val="006127B3"/>
    <w:rPr>
      <w:rFonts w:ascii="Arial" w:hAnsi="Arial"/>
      <w:lang w:val="en-GB" w:eastAsia="en-US"/>
    </w:rPr>
  </w:style>
  <w:style w:type="character" w:customStyle="1" w:styleId="7Char1">
    <w:name w:val="标题 7 Char1"/>
    <w:aliases w:val="L7 Char,Header 7 Char"/>
    <w:basedOn w:val="a2"/>
    <w:link w:val="7"/>
    <w:rsid w:val="006127B3"/>
    <w:rPr>
      <w:rFonts w:ascii="Arial" w:hAnsi="Arial"/>
      <w:lang w:val="en-GB" w:eastAsia="en-US"/>
    </w:rPr>
  </w:style>
  <w:style w:type="character" w:customStyle="1" w:styleId="8Char3">
    <w:name w:val="标题 8 Char3"/>
    <w:basedOn w:val="a2"/>
    <w:link w:val="8"/>
    <w:rsid w:val="006127B3"/>
    <w:rPr>
      <w:rFonts w:ascii="Arial" w:hAnsi="Arial"/>
      <w:sz w:val="36"/>
      <w:lang w:val="en-GB" w:eastAsia="en-US"/>
    </w:rPr>
  </w:style>
  <w:style w:type="character" w:customStyle="1" w:styleId="9Char3">
    <w:name w:val="标题 9 Char3"/>
    <w:aliases w:val="Figure Heading Char1,FH Char1"/>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3"/>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1"/>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4"/>
    <w:basedOn w:val="a2"/>
    <w:link w:val="ae"/>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31">
    <w:name w:val="文档结构图 Char3"/>
    <w:basedOn w:val="a2"/>
    <w:link w:val="af2"/>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5"/>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5">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32"/>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32">
    <w:name w:val="纯文本 Char3"/>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50"/>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50">
    <w:name w:val="日期 Char5"/>
    <w:basedOn w:val="a2"/>
    <w:link w:val="af7"/>
    <w:qFormat/>
    <w:rsid w:val="006127B3"/>
    <w:rPr>
      <w:rFonts w:ascii="Times New Roman" w:eastAsia="MS Mincho" w:hAnsi="Times New Roman"/>
      <w:lang w:val="en-GB" w:eastAsia="x-none"/>
    </w:rPr>
  </w:style>
  <w:style w:type="character" w:customStyle="1" w:styleId="Char30">
    <w:name w:val="批注框文本 Char3"/>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6"/>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6">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7"/>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7">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4"/>
    <w:qFormat/>
    <w:rsid w:val="006127B3"/>
    <w:rPr>
      <w:rFonts w:ascii="Times New Roman" w:hAnsi="Times New Roman"/>
      <w:b/>
      <w:bCs/>
      <w:lang w:val="en-GB" w:eastAsia="en-US"/>
    </w:rPr>
  </w:style>
  <w:style w:type="character" w:customStyle="1" w:styleId="Char8">
    <w:name w:val="批注主题 Char8"/>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ffb">
    <w:name w:val="文档结构图 字符1"/>
    <w:qFormat/>
    <w:rsid w:val="0027381D"/>
    <w:rPr>
      <w:rFonts w:ascii="宋体" w:eastAsia="宋体"/>
      <w:sz w:val="18"/>
      <w:szCs w:val="18"/>
      <w:lang w:val="en-GB" w:eastAsia="en-US"/>
    </w:rPr>
  </w:style>
  <w:style w:type="character" w:customStyle="1" w:styleId="2ff4">
    <w:name w:val="页脚 字符2"/>
    <w:aliases w:val="footer odd 字符2,footer 字符2,fo 字符2,pie de página 字符2"/>
    <w:qFormat/>
    <w:rsid w:val="0027381D"/>
    <w:rPr>
      <w:rFonts w:ascii="Arial" w:eastAsia="Times New Roman" w:hAnsi="Arial"/>
      <w:b/>
      <w:i/>
      <w:noProof/>
      <w:sz w:val="18"/>
    </w:rPr>
  </w:style>
  <w:style w:type="character" w:customStyle="1" w:styleId="1ffc">
    <w:name w:val="批注框文本 字符1"/>
    <w:qFormat/>
    <w:rsid w:val="0027381D"/>
    <w:rPr>
      <w:sz w:val="18"/>
      <w:szCs w:val="18"/>
      <w:lang w:val="en-GB" w:eastAsia="en-US"/>
    </w:rPr>
  </w:style>
  <w:style w:type="character" w:customStyle="1" w:styleId="1ffd">
    <w:name w:val="批注文字 字符1"/>
    <w:qFormat/>
    <w:rsid w:val="0027381D"/>
    <w:rPr>
      <w:rFonts w:eastAsia="MS Mincho"/>
      <w:lang w:val="x-none" w:eastAsia="en-US"/>
    </w:rPr>
  </w:style>
  <w:style w:type="character" w:customStyle="1" w:styleId="1ffe">
    <w:name w:val="批注主题 字符1"/>
    <w:qFormat/>
    <w:rsid w:val="0027381D"/>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7381D"/>
    <w:rPr>
      <w:rFonts w:ascii="Arial" w:eastAsia="Times New Roman" w:hAnsi="Arial"/>
      <w:sz w:val="36"/>
    </w:rPr>
  </w:style>
  <w:style w:type="character" w:customStyle="1" w:styleId="2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7381D"/>
    <w:rPr>
      <w:rFonts w:eastAsia="Times New Roman"/>
      <w:sz w:val="16"/>
    </w:rPr>
  </w:style>
  <w:style w:type="character" w:customStyle="1" w:styleId="1fff">
    <w:name w:val="正文文本缩进 字符1"/>
    <w:qFormat/>
    <w:rsid w:val="0027381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7381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7381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7381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7381D"/>
    <w:rPr>
      <w:rFonts w:ascii="Arial" w:eastAsia="Times New Roman" w:hAnsi="Arial"/>
      <w:sz w:val="32"/>
    </w:rPr>
  </w:style>
  <w:style w:type="character" w:customStyle="1" w:styleId="UnresolvedMention">
    <w:name w:val="Unresolved Mention"/>
    <w:uiPriority w:val="99"/>
    <w:unhideWhenUsed/>
    <w:rsid w:val="0027381D"/>
    <w:rPr>
      <w:color w:val="808080"/>
      <w:shd w:val="clear" w:color="auto" w:fill="E6E6E6"/>
    </w:rPr>
  </w:style>
  <w:style w:type="character" w:customStyle="1" w:styleId="610">
    <w:name w:val="标题 6 字符1"/>
    <w:aliases w:val="T1 字符1,Header 6 字符1"/>
    <w:qFormat/>
    <w:rsid w:val="0027381D"/>
    <w:rPr>
      <w:rFonts w:ascii="Arial" w:eastAsia="Times New Roman" w:hAnsi="Arial"/>
    </w:rPr>
  </w:style>
  <w:style w:type="character" w:customStyle="1" w:styleId="2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7381D"/>
    <w:rPr>
      <w:rFonts w:ascii="Arial" w:eastAsia="Times New Roman" w:hAnsi="Arial"/>
      <w:b/>
      <w:noProof/>
      <w:sz w:val="18"/>
    </w:rPr>
  </w:style>
  <w:style w:type="character" w:customStyle="1" w:styleId="1fff0">
    <w:name w:val="纯文本 字符1"/>
    <w:qFormat/>
    <w:rsid w:val="0027381D"/>
    <w:rPr>
      <w:rFonts w:ascii="Courier New" w:eastAsia="宋体" w:hAnsi="Courier New"/>
      <w:lang w:val="nb-NO" w:eastAsia="ja-JP"/>
    </w:rPr>
  </w:style>
  <w:style w:type="character" w:customStyle="1" w:styleId="2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7381D"/>
    <w:rPr>
      <w:rFonts w:eastAsia="宋体"/>
      <w:lang w:val="en-GB" w:eastAsia="ja-JP"/>
    </w:rPr>
  </w:style>
  <w:style w:type="character" w:customStyle="1" w:styleId="217">
    <w:name w:val="正文文本 2 字符1"/>
    <w:qFormat/>
    <w:rsid w:val="0027381D"/>
    <w:rPr>
      <w:rFonts w:eastAsia="宋体"/>
      <w:i/>
      <w:lang w:val="en-GB" w:eastAsia="x-none"/>
    </w:rPr>
  </w:style>
  <w:style w:type="character" w:customStyle="1" w:styleId="316">
    <w:name w:val="正文文本 3 字符1"/>
    <w:qFormat/>
    <w:rsid w:val="0027381D"/>
    <w:rPr>
      <w:rFonts w:eastAsia="Osaka"/>
      <w:color w:val="000000"/>
      <w:lang w:val="en-GB" w:eastAsia="x-none"/>
    </w:rPr>
  </w:style>
  <w:style w:type="character" w:customStyle="1" w:styleId="Heading1Char">
    <w:name w:val="Heading 1 Char"/>
    <w:qFormat/>
    <w:rsid w:val="0027381D"/>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7381D"/>
    <w:rPr>
      <w:rFonts w:ascii="Arial" w:eastAsia="MS Mincho" w:hAnsi="Arial"/>
      <w:sz w:val="28"/>
      <w:lang w:val="en-GB" w:eastAsia="en-US" w:bidi="ar-SA"/>
    </w:rPr>
  </w:style>
  <w:style w:type="character" w:customStyle="1" w:styleId="218">
    <w:name w:val="正文文本缩进 2 字符1"/>
    <w:qFormat/>
    <w:rsid w:val="0027381D"/>
    <w:rPr>
      <w:rFonts w:eastAsia="MS Mincho"/>
      <w:lang w:val="en-GB" w:eastAsia="en-GB"/>
    </w:rPr>
  </w:style>
  <w:style w:type="character" w:customStyle="1" w:styleId="1fff1">
    <w:name w:val="尾注文本 字符1"/>
    <w:qFormat/>
    <w:rsid w:val="0027381D"/>
    <w:rPr>
      <w:rFonts w:eastAsia="宋体"/>
      <w:lang w:val="en-GB" w:eastAsia="x-none"/>
    </w:rPr>
  </w:style>
  <w:style w:type="character" w:customStyle="1" w:styleId="1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7381D"/>
    <w:rPr>
      <w:rFonts w:eastAsia="MS Mincho"/>
      <w:b/>
      <w:lang w:val="en-GB" w:eastAsia="en-US"/>
    </w:rPr>
  </w:style>
  <w:style w:type="character" w:customStyle="1" w:styleId="710">
    <w:name w:val="标题 7 字符1"/>
    <w:aliases w:val="L7 字符1,Header 7 字符1"/>
    <w:qFormat/>
    <w:rsid w:val="0027381D"/>
    <w:rPr>
      <w:rFonts w:ascii="Arial" w:eastAsia="Times New Roman" w:hAnsi="Arial"/>
    </w:rPr>
  </w:style>
  <w:style w:type="character" w:customStyle="1" w:styleId="810">
    <w:name w:val="标题 8 字符1"/>
    <w:qFormat/>
    <w:rsid w:val="0027381D"/>
    <w:rPr>
      <w:rFonts w:ascii="Arial" w:eastAsia="Times New Roman" w:hAnsi="Arial"/>
      <w:sz w:val="36"/>
    </w:rPr>
  </w:style>
  <w:style w:type="character" w:customStyle="1" w:styleId="912">
    <w:name w:val="标题 9 字符1"/>
    <w:aliases w:val="Figure Heading 字符,FH 字符"/>
    <w:qFormat/>
    <w:rsid w:val="0027381D"/>
    <w:rPr>
      <w:rFonts w:ascii="Arial" w:eastAsia="Times New Roman" w:hAnsi="Arial"/>
      <w:sz w:val="36"/>
    </w:rPr>
  </w:style>
  <w:style w:type="paragraph" w:customStyle="1" w:styleId="LightShading-Accent51">
    <w:name w:val="Light Shading - Accent 51"/>
    <w:hidden/>
    <w:uiPriority w:val="99"/>
    <w:semiHidden/>
    <w:rsid w:val="0027381D"/>
    <w:rPr>
      <w:rFonts w:ascii="Times New Roman" w:eastAsia="宋体" w:hAnsi="Times New Roman"/>
      <w:lang w:val="en-GB" w:eastAsia="en-US"/>
    </w:rPr>
  </w:style>
  <w:style w:type="paragraph" w:customStyle="1" w:styleId="LightList-Accent51">
    <w:name w:val="Light List - Accent 51"/>
    <w:basedOn w:val="a1"/>
    <w:uiPriority w:val="34"/>
    <w:qFormat/>
    <w:rsid w:val="0027381D"/>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27381D"/>
    <w:rPr>
      <w:rFonts w:ascii="Times New Roman" w:eastAsia="宋体" w:hAnsi="Times New Roman"/>
      <w:lang w:val="en-GB" w:eastAsia="en-US"/>
    </w:rPr>
  </w:style>
  <w:style w:type="character" w:customStyle="1" w:styleId="65">
    <w:name w:val="未处理的提及6"/>
    <w:uiPriority w:val="52"/>
    <w:rsid w:val="0027381D"/>
    <w:rPr>
      <w:color w:val="808080"/>
      <w:shd w:val="clear" w:color="auto" w:fill="E6E6E6"/>
    </w:rPr>
  </w:style>
  <w:style w:type="paragraph" w:customStyle="1" w:styleId="LightList-Accent32">
    <w:name w:val="Light List - Accent 32"/>
    <w:hidden/>
    <w:uiPriority w:val="99"/>
    <w:semiHidden/>
    <w:rsid w:val="0027381D"/>
    <w:rPr>
      <w:rFonts w:ascii="Times New Roman" w:eastAsia="宋体" w:hAnsi="Times New Roman"/>
      <w:lang w:val="en-GB" w:eastAsia="en-US"/>
    </w:rPr>
  </w:style>
  <w:style w:type="paragraph" w:customStyle="1" w:styleId="ColorfulShading-Accent11">
    <w:name w:val="Colorful Shading - Accent 11"/>
    <w:hidden/>
    <w:uiPriority w:val="99"/>
    <w:unhideWhenUsed/>
    <w:rsid w:val="0027381D"/>
    <w:rPr>
      <w:rFonts w:ascii="Times New Roman" w:eastAsia="宋体" w:hAnsi="Times New Roman"/>
      <w:lang w:val="en-GB" w:eastAsia="en-US"/>
    </w:rPr>
  </w:style>
  <w:style w:type="character" w:customStyle="1" w:styleId="CharChar44">
    <w:name w:val="Char Char44"/>
    <w:rsid w:val="0027381D"/>
    <w:rPr>
      <w:rFonts w:ascii="Arial" w:hAnsi="Arial"/>
      <w:sz w:val="24"/>
      <w:lang w:val="en-GB" w:eastAsia="en-US" w:bidi="ar-SA"/>
    </w:rPr>
  </w:style>
  <w:style w:type="paragraph" w:customStyle="1" w:styleId="442">
    <w:name w:val="(文字) (文字)44"/>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7381D"/>
    <w:rPr>
      <w:lang w:val="en-GB" w:eastAsia="ja-JP" w:bidi="ar-SA"/>
    </w:rPr>
  </w:style>
  <w:style w:type="paragraph" w:customStyle="1" w:styleId="1Char4">
    <w:name w:val="(文字) (文字)1 Char (文字) (文字)4"/>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2738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738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27381D"/>
    <w:rPr>
      <w:rFonts w:ascii="Tahoma" w:hAnsi="Tahoma" w:cs="Tahoma"/>
      <w:shd w:val="clear" w:color="auto" w:fill="000080"/>
      <w:lang w:val="en-GB" w:eastAsia="en-US"/>
    </w:rPr>
  </w:style>
  <w:style w:type="character" w:customStyle="1" w:styleId="ZchnZchn54">
    <w:name w:val="Zchn Zchn54"/>
    <w:rsid w:val="0027381D"/>
    <w:rPr>
      <w:rFonts w:ascii="Courier New" w:eastAsia="Batang" w:hAnsi="Courier New"/>
      <w:lang w:val="nb-NO" w:eastAsia="en-US" w:bidi="ar-SA"/>
    </w:rPr>
  </w:style>
  <w:style w:type="character" w:customStyle="1" w:styleId="CharChar104">
    <w:name w:val="Char Char104"/>
    <w:semiHidden/>
    <w:rsid w:val="0027381D"/>
    <w:rPr>
      <w:rFonts w:ascii="Times New Roman" w:hAnsi="Times New Roman"/>
      <w:lang w:val="en-GB" w:eastAsia="en-US"/>
    </w:rPr>
  </w:style>
  <w:style w:type="character" w:customStyle="1" w:styleId="CharChar94">
    <w:name w:val="Char Char94"/>
    <w:rsid w:val="0027381D"/>
    <w:rPr>
      <w:rFonts w:ascii="Tahoma" w:hAnsi="Tahoma" w:cs="Tahoma"/>
      <w:sz w:val="16"/>
      <w:szCs w:val="16"/>
      <w:lang w:val="en-GB" w:eastAsia="en-US"/>
    </w:rPr>
  </w:style>
  <w:style w:type="character" w:customStyle="1" w:styleId="CharChar84">
    <w:name w:val="Char Char84"/>
    <w:semiHidden/>
    <w:rsid w:val="0027381D"/>
    <w:rPr>
      <w:rFonts w:ascii="Times New Roman" w:hAnsi="Times New Roman"/>
      <w:b/>
      <w:bCs/>
      <w:lang w:val="en-GB" w:eastAsia="en-US"/>
    </w:rPr>
  </w:style>
  <w:style w:type="paragraph" w:customStyle="1" w:styleId="1CharChar1Char4">
    <w:name w:val="(文字) (文字)1 Char (文字) (文字) Char (文字) (文字)1 Char (文字) (文字)4"/>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27381D"/>
    <w:rPr>
      <w:rFonts w:ascii="Arial" w:hAnsi="Arial"/>
      <w:sz w:val="36"/>
      <w:lang w:val="en-GB" w:eastAsia="en-US" w:bidi="ar-SA"/>
    </w:rPr>
  </w:style>
  <w:style w:type="character" w:customStyle="1" w:styleId="CharChar284">
    <w:name w:val="Char Char284"/>
    <w:rsid w:val="0027381D"/>
    <w:rPr>
      <w:rFonts w:ascii="Arial" w:hAnsi="Arial"/>
      <w:sz w:val="32"/>
      <w:lang w:val="en-GB"/>
    </w:rPr>
  </w:style>
  <w:style w:type="character" w:customStyle="1" w:styleId="1fff3">
    <w:name w:val="注释标题 字符1"/>
    <w:qFormat/>
    <w:rsid w:val="0027381D"/>
    <w:rPr>
      <w:rFonts w:eastAsia="MS Mincho"/>
      <w:lang w:eastAsia="en-US"/>
    </w:rPr>
  </w:style>
  <w:style w:type="character" w:customStyle="1" w:styleId="CharChar243">
    <w:name w:val="Char Char243"/>
    <w:rsid w:val="0027381D"/>
    <w:rPr>
      <w:rFonts w:ascii="Arial" w:hAnsi="Arial"/>
      <w:sz w:val="36"/>
      <w:lang w:val="en-GB" w:eastAsia="en-US"/>
    </w:rPr>
  </w:style>
  <w:style w:type="character" w:customStyle="1" w:styleId="CharChar36">
    <w:name w:val="Char Char36"/>
    <w:rsid w:val="0027381D"/>
    <w:rPr>
      <w:rFonts w:ascii="Arial" w:hAnsi="Arial" w:cs="Arial" w:hint="default"/>
      <w:sz w:val="22"/>
      <w:lang w:val="en-GB" w:eastAsia="en-US" w:bidi="ar-SA"/>
    </w:rPr>
  </w:style>
  <w:style w:type="character" w:customStyle="1" w:styleId="CharChar215">
    <w:name w:val="Char Char215"/>
    <w:rsid w:val="0027381D"/>
    <w:rPr>
      <w:rFonts w:ascii="Times New Roman" w:hAnsi="Times New Roman"/>
      <w:lang w:val="en-GB" w:eastAsia="en-US"/>
    </w:rPr>
  </w:style>
  <w:style w:type="character" w:customStyle="1" w:styleId="CharChar63">
    <w:name w:val="Char Char63"/>
    <w:rsid w:val="0027381D"/>
    <w:rPr>
      <w:rFonts w:ascii="Arial" w:eastAsia="宋体" w:hAnsi="Arial"/>
      <w:sz w:val="32"/>
      <w:lang w:val="en-GB" w:eastAsia="en-US" w:bidi="ar-SA"/>
    </w:rPr>
  </w:style>
  <w:style w:type="character" w:customStyle="1" w:styleId="CharChar53">
    <w:name w:val="Char Char53"/>
    <w:rsid w:val="0027381D"/>
    <w:rPr>
      <w:rFonts w:ascii="Arial" w:eastAsia="宋体" w:hAnsi="Arial"/>
      <w:sz w:val="28"/>
      <w:lang w:val="en-GB" w:eastAsia="en-US" w:bidi="ar-SA"/>
    </w:rPr>
  </w:style>
  <w:style w:type="character" w:customStyle="1" w:styleId="CharChar163">
    <w:name w:val="Char Char163"/>
    <w:rsid w:val="0027381D"/>
    <w:rPr>
      <w:rFonts w:ascii="Arial" w:eastAsia="宋体" w:hAnsi="Arial"/>
      <w:lang w:val="en-GB" w:eastAsia="en-US" w:bidi="ar-SA"/>
    </w:rPr>
  </w:style>
  <w:style w:type="character" w:customStyle="1" w:styleId="CharChar143">
    <w:name w:val="Char Char143"/>
    <w:rsid w:val="0027381D"/>
    <w:rPr>
      <w:rFonts w:ascii="Arial" w:eastAsia="宋体" w:hAnsi="Arial"/>
      <w:sz w:val="36"/>
      <w:lang w:val="en-GB" w:eastAsia="en-US" w:bidi="ar-SA"/>
    </w:rPr>
  </w:style>
  <w:style w:type="paragraph" w:customStyle="1" w:styleId="CarCar1CharCharCarCar3">
    <w:name w:val="Car Car1 Char Char Car Car3"/>
    <w:semiHidden/>
    <w:rsid w:val="002738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27381D"/>
    <w:rPr>
      <w:rFonts w:ascii="Arial" w:hAnsi="Arial"/>
      <w:lang w:val="en-GB" w:eastAsia="en-US"/>
    </w:rPr>
  </w:style>
  <w:style w:type="character" w:customStyle="1" w:styleId="CharChar173">
    <w:name w:val="Char Char173"/>
    <w:rsid w:val="0027381D"/>
    <w:rPr>
      <w:rFonts w:ascii="Tahoma" w:hAnsi="Tahoma" w:cs="Tahoma"/>
      <w:shd w:val="clear" w:color="auto" w:fill="000080"/>
      <w:lang w:val="en-GB" w:eastAsia="en-US"/>
    </w:rPr>
  </w:style>
  <w:style w:type="character" w:customStyle="1" w:styleId="CharChar193">
    <w:name w:val="Char Char193"/>
    <w:rsid w:val="0027381D"/>
    <w:rPr>
      <w:rFonts w:ascii="Times New Roman" w:hAnsi="Times New Roman"/>
      <w:lang w:val="en-GB"/>
    </w:rPr>
  </w:style>
  <w:style w:type="character" w:customStyle="1" w:styleId="CharChar203">
    <w:name w:val="Char Char203"/>
    <w:rsid w:val="0027381D"/>
    <w:rPr>
      <w:rFonts w:ascii="Tahoma" w:hAnsi="Tahoma" w:cs="Tahoma"/>
      <w:sz w:val="16"/>
      <w:szCs w:val="16"/>
      <w:lang w:val="en-GB" w:eastAsia="en-US"/>
    </w:rPr>
  </w:style>
  <w:style w:type="character" w:customStyle="1" w:styleId="CharChar303">
    <w:name w:val="Char Char303"/>
    <w:rsid w:val="0027381D"/>
    <w:rPr>
      <w:rFonts w:ascii="Arial" w:hAnsi="Arial"/>
      <w:lang w:val="en-GB" w:eastAsia="en-US"/>
    </w:rPr>
  </w:style>
  <w:style w:type="character" w:customStyle="1" w:styleId="CharChar263">
    <w:name w:val="Char Char263"/>
    <w:rsid w:val="0027381D"/>
    <w:rPr>
      <w:rFonts w:ascii="Times New Roman" w:hAnsi="Times New Roman"/>
      <w:lang w:val="en-GB" w:eastAsia="en-US"/>
    </w:rPr>
  </w:style>
  <w:style w:type="character" w:customStyle="1" w:styleId="CharChar273">
    <w:name w:val="Char Char273"/>
    <w:rsid w:val="0027381D"/>
    <w:rPr>
      <w:rFonts w:ascii="Arial" w:hAnsi="Arial"/>
      <w:b/>
      <w:i/>
      <w:noProof/>
      <w:sz w:val="18"/>
      <w:lang w:val="en-GB" w:eastAsia="en-US"/>
    </w:rPr>
  </w:style>
  <w:style w:type="character" w:customStyle="1" w:styleId="HTML11">
    <w:name w:val="HTML 预设格式 字符1"/>
    <w:rsid w:val="0027381D"/>
    <w:rPr>
      <w:rFonts w:ascii="Courier New" w:eastAsia="MS Mincho" w:hAnsi="Courier New"/>
      <w:lang w:val="en-GB"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7381D"/>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7381D"/>
    <w:rPr>
      <w:rFonts w:ascii="Arial" w:hAnsi="Arial"/>
      <w:sz w:val="24"/>
      <w:szCs w:val="28"/>
      <w:lang w:val="en-GB"/>
    </w:rPr>
  </w:style>
  <w:style w:type="character" w:customStyle="1" w:styleId="CharChar214">
    <w:name w:val="Char Char214"/>
    <w:rsid w:val="0027381D"/>
    <w:rPr>
      <w:rFonts w:ascii="Arial" w:hAnsi="Arial"/>
      <w:lang w:val="en-GB" w:eastAsia="en-US" w:bidi="ar-SA"/>
    </w:rPr>
  </w:style>
  <w:style w:type="paragraph" w:customStyle="1" w:styleId="CarCar53">
    <w:name w:val="Car Car53"/>
    <w:semiHidden/>
    <w:rsid w:val="002738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27381D"/>
    <w:rPr>
      <w:rFonts w:ascii="Tahoma" w:eastAsia="宋体" w:hAnsi="Tahoma" w:cs="Tahoma"/>
      <w:lang w:val="en-GB" w:eastAsia="en-US" w:bidi="ar-SA"/>
    </w:rPr>
  </w:style>
  <w:style w:type="character" w:customStyle="1" w:styleId="CharChar133">
    <w:name w:val="Char Char133"/>
    <w:semiHidden/>
    <w:rsid w:val="0027381D"/>
    <w:rPr>
      <w:rFonts w:ascii="宋体" w:eastAsia="宋体" w:hAnsi="宋体" w:hint="eastAsia"/>
      <w:lang w:val="en-GB" w:eastAsia="en-US" w:bidi="ar-SA"/>
    </w:rPr>
  </w:style>
  <w:style w:type="character" w:customStyle="1" w:styleId="CharChar153">
    <w:name w:val="Char Char153"/>
    <w:rsid w:val="0027381D"/>
    <w:rPr>
      <w:rFonts w:ascii="Arial" w:hAnsi="Arial"/>
      <w:sz w:val="36"/>
      <w:lang w:val="en-GB"/>
    </w:rPr>
  </w:style>
  <w:style w:type="character" w:customStyle="1" w:styleId="h410">
    <w:name w:val="h410"/>
    <w:rsid w:val="0027381D"/>
    <w:rPr>
      <w:rFonts w:ascii="Arial" w:hAnsi="Arial"/>
      <w:sz w:val="24"/>
      <w:lang w:val="en-GB"/>
    </w:rPr>
  </w:style>
  <w:style w:type="character" w:customStyle="1" w:styleId="h53">
    <w:name w:val="h53"/>
    <w:rsid w:val="0027381D"/>
    <w:rPr>
      <w:rFonts w:ascii="Arial" w:eastAsia="宋体" w:hAnsi="Arial"/>
      <w:sz w:val="22"/>
      <w:lang w:val="en-GB" w:eastAsia="en-US" w:bidi="ar-SA"/>
    </w:rPr>
  </w:style>
  <w:style w:type="character" w:customStyle="1" w:styleId="UnresolvedMention4">
    <w:name w:val="Unresolved Mention4"/>
    <w:uiPriority w:val="99"/>
    <w:unhideWhenUsed/>
    <w:rsid w:val="0027381D"/>
    <w:rPr>
      <w:color w:val="808080"/>
      <w:shd w:val="clear" w:color="auto" w:fill="E6E6E6"/>
    </w:rPr>
  </w:style>
  <w:style w:type="character" w:customStyle="1" w:styleId="MediumShading1-Accent1Char">
    <w:name w:val="Medium Shading 1 - Accent 1 Char"/>
    <w:link w:val="1-1"/>
    <w:uiPriority w:val="1"/>
    <w:rsid w:val="0027381D"/>
    <w:rPr>
      <w:rFonts w:ascii="Arial" w:eastAsia="PMingLiU" w:hAnsi="Arial"/>
      <w:lang w:val="x-none" w:eastAsia="x-none"/>
    </w:rPr>
  </w:style>
  <w:style w:type="character" w:customStyle="1" w:styleId="MediumGrid2-Accent2Char">
    <w:name w:val="Medium Grid 2 - Accent 2 Char"/>
    <w:link w:val="2-2"/>
    <w:uiPriority w:val="29"/>
    <w:rsid w:val="0027381D"/>
    <w:rPr>
      <w:rFonts w:ascii="Arial" w:eastAsia="PMingLiU" w:hAnsi="Arial"/>
      <w:i/>
      <w:iCs/>
      <w:color w:val="000000"/>
      <w:lang w:val="en-GB" w:eastAsia="en-GB"/>
    </w:rPr>
  </w:style>
  <w:style w:type="character" w:customStyle="1" w:styleId="MediumGrid3-Accent2Char">
    <w:name w:val="Medium Grid 3 - Accent 2 Char"/>
    <w:link w:val="3-2"/>
    <w:uiPriority w:val="30"/>
    <w:rsid w:val="0027381D"/>
    <w:rPr>
      <w:rFonts w:ascii="Arial" w:eastAsia="PMingLiU" w:hAnsi="Arial"/>
      <w:b/>
      <w:bCs/>
      <w:i/>
      <w:iCs/>
      <w:color w:val="4F81BD"/>
      <w:lang w:val="en-GB" w:eastAsia="en-GB"/>
    </w:rPr>
  </w:style>
  <w:style w:type="table" w:styleId="1-3">
    <w:name w:val="Medium Shading 1 Accent 3"/>
    <w:basedOn w:val="a3"/>
    <w:uiPriority w:val="29"/>
    <w:unhideWhenUsed/>
    <w:qFormat/>
    <w:rsid w:val="002738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738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738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738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738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3">
    <w:name w:val="批注主题 Char3"/>
    <w:rsid w:val="0027381D"/>
    <w:rPr>
      <w:rFonts w:eastAsia="MS Mincho"/>
      <w:b/>
      <w:bCs/>
      <w:lang w:val="x-none" w:eastAsia="en-US"/>
    </w:rPr>
  </w:style>
  <w:style w:type="paragraph" w:customStyle="1" w:styleId="Char24">
    <w:name w:val="(文字) (文字) Char2"/>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738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27381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27381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27381D"/>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27381D"/>
    <w:rPr>
      <w:rFonts w:eastAsia="MS Mincho"/>
      <w:b/>
      <w:bCs/>
      <w:lang w:val="x-none" w:eastAsia="en-US"/>
    </w:rPr>
  </w:style>
  <w:style w:type="paragraph" w:customStyle="1" w:styleId="85">
    <w:name w:val="无间隔8"/>
    <w:qFormat/>
    <w:rsid w:val="0027381D"/>
    <w:rPr>
      <w:rFonts w:ascii="Times New Roman" w:eastAsia="宋体" w:hAnsi="Times New Roman"/>
      <w:lang w:val="en-GB" w:eastAsia="en-US"/>
    </w:rPr>
  </w:style>
  <w:style w:type="character" w:customStyle="1" w:styleId="Char1f2">
    <w:name w:val="标题 Char1"/>
    <w:aliases w:val="Section Header Char1"/>
    <w:rsid w:val="0027381D"/>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738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7381D"/>
    <w:rPr>
      <w:i/>
      <w:iCs/>
      <w:color w:val="808080"/>
    </w:rPr>
  </w:style>
  <w:style w:type="character" w:customStyle="1" w:styleId="PlainTable45">
    <w:name w:val="Plain Table 45"/>
    <w:uiPriority w:val="21"/>
    <w:qFormat/>
    <w:rsid w:val="0027381D"/>
    <w:rPr>
      <w:b/>
      <w:bCs/>
      <w:i/>
      <w:iCs/>
      <w:color w:val="4F81BD"/>
    </w:rPr>
  </w:style>
  <w:style w:type="character" w:customStyle="1" w:styleId="PlainTable55">
    <w:name w:val="Plain Table 55"/>
    <w:uiPriority w:val="31"/>
    <w:qFormat/>
    <w:rsid w:val="0027381D"/>
    <w:rPr>
      <w:smallCaps/>
      <w:color w:val="C0504D"/>
      <w:u w:val="single"/>
    </w:rPr>
  </w:style>
  <w:style w:type="character" w:customStyle="1" w:styleId="TableGridLight5">
    <w:name w:val="Table Grid Light5"/>
    <w:uiPriority w:val="32"/>
    <w:qFormat/>
    <w:rsid w:val="0027381D"/>
    <w:rPr>
      <w:b/>
      <w:bCs/>
      <w:smallCaps/>
      <w:color w:val="C0504D"/>
      <w:spacing w:val="5"/>
      <w:u w:val="single"/>
    </w:rPr>
  </w:style>
  <w:style w:type="character" w:customStyle="1" w:styleId="GridTable1Light5">
    <w:name w:val="Grid Table 1 Light5"/>
    <w:uiPriority w:val="33"/>
    <w:qFormat/>
    <w:rsid w:val="0027381D"/>
    <w:rPr>
      <w:b/>
      <w:bCs/>
      <w:smallCaps/>
      <w:spacing w:val="5"/>
    </w:rPr>
  </w:style>
  <w:style w:type="table" w:customStyle="1" w:styleId="MediumShading1-Accent11">
    <w:name w:val="Medium Shading 1 - Accent 11"/>
    <w:basedOn w:val="a3"/>
    <w:uiPriority w:val="1"/>
    <w:qFormat/>
    <w:rsid w:val="002738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7381D"/>
  </w:style>
  <w:style w:type="numbering" w:customStyle="1" w:styleId="170">
    <w:name w:val="无列表17"/>
    <w:next w:val="a4"/>
    <w:semiHidden/>
    <w:rsid w:val="0027381D"/>
  </w:style>
  <w:style w:type="numbering" w:customStyle="1" w:styleId="171">
    <w:name w:val="リストなし17"/>
    <w:next w:val="a4"/>
    <w:uiPriority w:val="99"/>
    <w:semiHidden/>
    <w:unhideWhenUsed/>
    <w:rsid w:val="0027381D"/>
  </w:style>
  <w:style w:type="numbering" w:customStyle="1" w:styleId="NoList119">
    <w:name w:val="No List119"/>
    <w:next w:val="a4"/>
    <w:semiHidden/>
    <w:rsid w:val="0027381D"/>
  </w:style>
  <w:style w:type="numbering" w:customStyle="1" w:styleId="NoList211">
    <w:name w:val="No List211"/>
    <w:next w:val="a4"/>
    <w:semiHidden/>
    <w:rsid w:val="0027381D"/>
  </w:style>
  <w:style w:type="numbering" w:customStyle="1" w:styleId="NoList36">
    <w:name w:val="No List36"/>
    <w:next w:val="a4"/>
    <w:semiHidden/>
    <w:rsid w:val="0027381D"/>
  </w:style>
  <w:style w:type="numbering" w:customStyle="1" w:styleId="NoList46">
    <w:name w:val="No List46"/>
    <w:next w:val="a4"/>
    <w:semiHidden/>
    <w:rsid w:val="0027381D"/>
  </w:style>
  <w:style w:type="numbering" w:customStyle="1" w:styleId="NoList52">
    <w:name w:val="No List52"/>
    <w:next w:val="a4"/>
    <w:semiHidden/>
    <w:rsid w:val="0027381D"/>
  </w:style>
  <w:style w:type="numbering" w:customStyle="1" w:styleId="NoList61">
    <w:name w:val="No List61"/>
    <w:next w:val="a4"/>
    <w:semiHidden/>
    <w:rsid w:val="0027381D"/>
  </w:style>
  <w:style w:type="numbering" w:customStyle="1" w:styleId="NoList71">
    <w:name w:val="No List71"/>
    <w:next w:val="a4"/>
    <w:semiHidden/>
    <w:rsid w:val="0027381D"/>
  </w:style>
  <w:style w:type="numbering" w:customStyle="1" w:styleId="NoList1110">
    <w:name w:val="No List1110"/>
    <w:next w:val="a4"/>
    <w:semiHidden/>
    <w:rsid w:val="0027381D"/>
  </w:style>
  <w:style w:type="numbering" w:customStyle="1" w:styleId="NoList212">
    <w:name w:val="No List212"/>
    <w:next w:val="a4"/>
    <w:semiHidden/>
    <w:rsid w:val="0027381D"/>
  </w:style>
  <w:style w:type="numbering" w:customStyle="1" w:styleId="NoList81">
    <w:name w:val="No List81"/>
    <w:next w:val="a4"/>
    <w:semiHidden/>
    <w:rsid w:val="0027381D"/>
  </w:style>
  <w:style w:type="numbering" w:customStyle="1" w:styleId="NoList125">
    <w:name w:val="No List125"/>
    <w:next w:val="a4"/>
    <w:semiHidden/>
    <w:rsid w:val="0027381D"/>
  </w:style>
  <w:style w:type="numbering" w:customStyle="1" w:styleId="NoList221">
    <w:name w:val="No List221"/>
    <w:next w:val="a4"/>
    <w:semiHidden/>
    <w:rsid w:val="0027381D"/>
  </w:style>
  <w:style w:type="numbering" w:customStyle="1" w:styleId="NoList91">
    <w:name w:val="No List91"/>
    <w:next w:val="a4"/>
    <w:semiHidden/>
    <w:rsid w:val="0027381D"/>
  </w:style>
  <w:style w:type="numbering" w:customStyle="1" w:styleId="NoList131">
    <w:name w:val="No List131"/>
    <w:next w:val="a4"/>
    <w:semiHidden/>
    <w:rsid w:val="0027381D"/>
  </w:style>
  <w:style w:type="numbering" w:customStyle="1" w:styleId="NoList231">
    <w:name w:val="No List231"/>
    <w:next w:val="a4"/>
    <w:semiHidden/>
    <w:rsid w:val="0027381D"/>
  </w:style>
  <w:style w:type="numbering" w:customStyle="1" w:styleId="NoList101">
    <w:name w:val="No List101"/>
    <w:next w:val="a4"/>
    <w:semiHidden/>
    <w:rsid w:val="0027381D"/>
  </w:style>
  <w:style w:type="numbering" w:customStyle="1" w:styleId="NoList141">
    <w:name w:val="No List141"/>
    <w:next w:val="a4"/>
    <w:semiHidden/>
    <w:rsid w:val="0027381D"/>
  </w:style>
  <w:style w:type="numbering" w:customStyle="1" w:styleId="NoList241">
    <w:name w:val="No List241"/>
    <w:next w:val="a4"/>
    <w:semiHidden/>
    <w:rsid w:val="0027381D"/>
  </w:style>
  <w:style w:type="numbering" w:customStyle="1" w:styleId="NoList311">
    <w:name w:val="No List311"/>
    <w:next w:val="a4"/>
    <w:semiHidden/>
    <w:rsid w:val="0027381D"/>
  </w:style>
  <w:style w:type="numbering" w:customStyle="1" w:styleId="NoList411">
    <w:name w:val="No List411"/>
    <w:next w:val="a4"/>
    <w:semiHidden/>
    <w:rsid w:val="0027381D"/>
  </w:style>
  <w:style w:type="numbering" w:customStyle="1" w:styleId="NoList511">
    <w:name w:val="No List511"/>
    <w:next w:val="a4"/>
    <w:semiHidden/>
    <w:rsid w:val="0027381D"/>
  </w:style>
  <w:style w:type="numbering" w:customStyle="1" w:styleId="NoList151">
    <w:name w:val="No List151"/>
    <w:next w:val="a4"/>
    <w:semiHidden/>
    <w:rsid w:val="0027381D"/>
  </w:style>
  <w:style w:type="numbering" w:customStyle="1" w:styleId="NoList161">
    <w:name w:val="No List161"/>
    <w:next w:val="a4"/>
    <w:semiHidden/>
    <w:rsid w:val="0027381D"/>
  </w:style>
  <w:style w:type="numbering" w:customStyle="1" w:styleId="116">
    <w:name w:val="无列表116"/>
    <w:next w:val="a4"/>
    <w:semiHidden/>
    <w:rsid w:val="0027381D"/>
  </w:style>
  <w:style w:type="numbering" w:customStyle="1" w:styleId="117">
    <w:name w:val="목록 없음11"/>
    <w:next w:val="a4"/>
    <w:semiHidden/>
    <w:unhideWhenUsed/>
    <w:rsid w:val="0027381D"/>
  </w:style>
  <w:style w:type="numbering" w:customStyle="1" w:styleId="219">
    <w:name w:val="목록 없음21"/>
    <w:next w:val="a4"/>
    <w:semiHidden/>
    <w:rsid w:val="0027381D"/>
  </w:style>
  <w:style w:type="numbering" w:customStyle="1" w:styleId="NoList1111">
    <w:name w:val="No List1111"/>
    <w:next w:val="a4"/>
    <w:semiHidden/>
    <w:rsid w:val="0027381D"/>
  </w:style>
  <w:style w:type="numbering" w:customStyle="1" w:styleId="NoList171">
    <w:name w:val="No List171"/>
    <w:next w:val="a4"/>
    <w:uiPriority w:val="99"/>
    <w:semiHidden/>
    <w:unhideWhenUsed/>
    <w:rsid w:val="0027381D"/>
  </w:style>
  <w:style w:type="numbering" w:customStyle="1" w:styleId="1250">
    <w:name w:val="无列表125"/>
    <w:next w:val="a4"/>
    <w:semiHidden/>
    <w:rsid w:val="0027381D"/>
  </w:style>
  <w:style w:type="numbering" w:customStyle="1" w:styleId="NoList181">
    <w:name w:val="No List181"/>
    <w:next w:val="a4"/>
    <w:semiHidden/>
    <w:rsid w:val="0027381D"/>
  </w:style>
  <w:style w:type="numbering" w:customStyle="1" w:styleId="NoList37">
    <w:name w:val="No List37"/>
    <w:next w:val="a4"/>
    <w:uiPriority w:val="99"/>
    <w:semiHidden/>
    <w:unhideWhenUsed/>
    <w:rsid w:val="0027381D"/>
  </w:style>
  <w:style w:type="numbering" w:customStyle="1" w:styleId="180">
    <w:name w:val="无列表18"/>
    <w:next w:val="a4"/>
    <w:semiHidden/>
    <w:rsid w:val="0027381D"/>
  </w:style>
  <w:style w:type="numbering" w:customStyle="1" w:styleId="181">
    <w:name w:val="リストなし18"/>
    <w:next w:val="a4"/>
    <w:uiPriority w:val="99"/>
    <w:semiHidden/>
    <w:unhideWhenUsed/>
    <w:rsid w:val="0027381D"/>
  </w:style>
  <w:style w:type="numbering" w:customStyle="1" w:styleId="NoList120">
    <w:name w:val="No List120"/>
    <w:next w:val="a4"/>
    <w:semiHidden/>
    <w:rsid w:val="0027381D"/>
  </w:style>
  <w:style w:type="numbering" w:customStyle="1" w:styleId="NoList213">
    <w:name w:val="No List213"/>
    <w:next w:val="a4"/>
    <w:semiHidden/>
    <w:rsid w:val="0027381D"/>
  </w:style>
  <w:style w:type="numbering" w:customStyle="1" w:styleId="NoList38">
    <w:name w:val="No List38"/>
    <w:next w:val="a4"/>
    <w:semiHidden/>
    <w:rsid w:val="0027381D"/>
  </w:style>
  <w:style w:type="numbering" w:customStyle="1" w:styleId="NoList47">
    <w:name w:val="No List47"/>
    <w:next w:val="a4"/>
    <w:semiHidden/>
    <w:rsid w:val="0027381D"/>
  </w:style>
  <w:style w:type="numbering" w:customStyle="1" w:styleId="NoList53">
    <w:name w:val="No List53"/>
    <w:next w:val="a4"/>
    <w:semiHidden/>
    <w:rsid w:val="0027381D"/>
  </w:style>
  <w:style w:type="numbering" w:customStyle="1" w:styleId="NoList62">
    <w:name w:val="No List62"/>
    <w:next w:val="a4"/>
    <w:semiHidden/>
    <w:rsid w:val="0027381D"/>
  </w:style>
  <w:style w:type="numbering" w:customStyle="1" w:styleId="NoList72">
    <w:name w:val="No List72"/>
    <w:next w:val="a4"/>
    <w:semiHidden/>
    <w:rsid w:val="0027381D"/>
  </w:style>
  <w:style w:type="numbering" w:customStyle="1" w:styleId="NoList1112">
    <w:name w:val="No List1112"/>
    <w:next w:val="a4"/>
    <w:semiHidden/>
    <w:rsid w:val="0027381D"/>
  </w:style>
  <w:style w:type="numbering" w:customStyle="1" w:styleId="NoList214">
    <w:name w:val="No List214"/>
    <w:next w:val="a4"/>
    <w:semiHidden/>
    <w:rsid w:val="0027381D"/>
  </w:style>
  <w:style w:type="numbering" w:customStyle="1" w:styleId="NoList82">
    <w:name w:val="No List82"/>
    <w:next w:val="a4"/>
    <w:semiHidden/>
    <w:rsid w:val="0027381D"/>
  </w:style>
  <w:style w:type="numbering" w:customStyle="1" w:styleId="NoList126">
    <w:name w:val="No List126"/>
    <w:next w:val="a4"/>
    <w:semiHidden/>
    <w:rsid w:val="0027381D"/>
  </w:style>
  <w:style w:type="numbering" w:customStyle="1" w:styleId="NoList222">
    <w:name w:val="No List222"/>
    <w:next w:val="a4"/>
    <w:semiHidden/>
    <w:rsid w:val="0027381D"/>
  </w:style>
  <w:style w:type="numbering" w:customStyle="1" w:styleId="NoList92">
    <w:name w:val="No List92"/>
    <w:next w:val="a4"/>
    <w:semiHidden/>
    <w:rsid w:val="0027381D"/>
  </w:style>
  <w:style w:type="numbering" w:customStyle="1" w:styleId="NoList132">
    <w:name w:val="No List132"/>
    <w:next w:val="a4"/>
    <w:semiHidden/>
    <w:rsid w:val="0027381D"/>
  </w:style>
  <w:style w:type="numbering" w:customStyle="1" w:styleId="NoList232">
    <w:name w:val="No List232"/>
    <w:next w:val="a4"/>
    <w:semiHidden/>
    <w:rsid w:val="0027381D"/>
  </w:style>
  <w:style w:type="numbering" w:customStyle="1" w:styleId="NoList102">
    <w:name w:val="No List102"/>
    <w:next w:val="a4"/>
    <w:semiHidden/>
    <w:rsid w:val="0027381D"/>
  </w:style>
  <w:style w:type="numbering" w:customStyle="1" w:styleId="NoList142">
    <w:name w:val="No List142"/>
    <w:next w:val="a4"/>
    <w:semiHidden/>
    <w:rsid w:val="0027381D"/>
  </w:style>
  <w:style w:type="numbering" w:customStyle="1" w:styleId="NoList242">
    <w:name w:val="No List242"/>
    <w:next w:val="a4"/>
    <w:semiHidden/>
    <w:rsid w:val="0027381D"/>
  </w:style>
  <w:style w:type="numbering" w:customStyle="1" w:styleId="NoList312">
    <w:name w:val="No List312"/>
    <w:next w:val="a4"/>
    <w:semiHidden/>
    <w:rsid w:val="0027381D"/>
  </w:style>
  <w:style w:type="numbering" w:customStyle="1" w:styleId="NoList412">
    <w:name w:val="No List412"/>
    <w:next w:val="a4"/>
    <w:semiHidden/>
    <w:rsid w:val="0027381D"/>
  </w:style>
  <w:style w:type="numbering" w:customStyle="1" w:styleId="NoList512">
    <w:name w:val="No List512"/>
    <w:next w:val="a4"/>
    <w:semiHidden/>
    <w:rsid w:val="0027381D"/>
  </w:style>
  <w:style w:type="numbering" w:customStyle="1" w:styleId="NoList152">
    <w:name w:val="No List152"/>
    <w:next w:val="a4"/>
    <w:semiHidden/>
    <w:rsid w:val="0027381D"/>
  </w:style>
  <w:style w:type="numbering" w:customStyle="1" w:styleId="NoList162">
    <w:name w:val="No List162"/>
    <w:next w:val="a4"/>
    <w:semiHidden/>
    <w:rsid w:val="0027381D"/>
  </w:style>
  <w:style w:type="numbering" w:customStyle="1" w:styleId="1170">
    <w:name w:val="无列表117"/>
    <w:next w:val="a4"/>
    <w:semiHidden/>
    <w:rsid w:val="0027381D"/>
  </w:style>
  <w:style w:type="numbering" w:customStyle="1" w:styleId="126">
    <w:name w:val="목록 없음12"/>
    <w:next w:val="a4"/>
    <w:semiHidden/>
    <w:unhideWhenUsed/>
    <w:rsid w:val="0027381D"/>
  </w:style>
  <w:style w:type="numbering" w:customStyle="1" w:styleId="227">
    <w:name w:val="목록 없음22"/>
    <w:next w:val="a4"/>
    <w:semiHidden/>
    <w:rsid w:val="0027381D"/>
  </w:style>
  <w:style w:type="numbering" w:customStyle="1" w:styleId="NoList1113">
    <w:name w:val="No List1113"/>
    <w:next w:val="a4"/>
    <w:semiHidden/>
    <w:rsid w:val="0027381D"/>
  </w:style>
  <w:style w:type="numbering" w:customStyle="1" w:styleId="NoList172">
    <w:name w:val="No List172"/>
    <w:next w:val="a4"/>
    <w:uiPriority w:val="99"/>
    <w:semiHidden/>
    <w:unhideWhenUsed/>
    <w:rsid w:val="0027381D"/>
  </w:style>
  <w:style w:type="numbering" w:customStyle="1" w:styleId="1260">
    <w:name w:val="无列表126"/>
    <w:next w:val="a4"/>
    <w:semiHidden/>
    <w:rsid w:val="0027381D"/>
  </w:style>
  <w:style w:type="numbering" w:customStyle="1" w:styleId="NoList182">
    <w:name w:val="No List182"/>
    <w:next w:val="a4"/>
    <w:semiHidden/>
    <w:rsid w:val="0027381D"/>
  </w:style>
  <w:style w:type="paragraph" w:customStyle="1" w:styleId="LightShading-Accent52">
    <w:name w:val="Light Shading - Accent 52"/>
    <w:uiPriority w:val="99"/>
    <w:semiHidden/>
    <w:rsid w:val="0027381D"/>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7381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27381D"/>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27381D"/>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27381D"/>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27381D"/>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27381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27381D"/>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27381D"/>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27381D"/>
    <w:pPr>
      <w:autoSpaceDN w:val="0"/>
    </w:pPr>
    <w:rPr>
      <w:rFonts w:ascii="Times New Roman" w:eastAsia="宋体" w:hAnsi="Times New Roman"/>
      <w:lang w:val="en-GB" w:eastAsia="en-US"/>
    </w:rPr>
  </w:style>
  <w:style w:type="character" w:customStyle="1" w:styleId="tlid-translation">
    <w:name w:val="tlid-translation"/>
    <w:rsid w:val="0027381D"/>
  </w:style>
  <w:style w:type="paragraph" w:customStyle="1" w:styleId="100">
    <w:name w:val="修订10"/>
    <w:hidden/>
    <w:semiHidden/>
    <w:rsid w:val="0027381D"/>
    <w:rPr>
      <w:rFonts w:ascii="Times New Roman" w:eastAsia="Batang" w:hAnsi="Times New Roman"/>
      <w:lang w:val="en-GB" w:eastAsia="en-US"/>
    </w:rPr>
  </w:style>
  <w:style w:type="paragraph" w:customStyle="1" w:styleId="95">
    <w:name w:val="无间隔9"/>
    <w:qFormat/>
    <w:rsid w:val="0027381D"/>
    <w:rPr>
      <w:rFonts w:ascii="Times New Roman" w:eastAsia="宋体" w:hAnsi="Times New Roman"/>
      <w:lang w:val="en-GB" w:eastAsia="en-US"/>
    </w:rPr>
  </w:style>
  <w:style w:type="paragraph" w:customStyle="1" w:styleId="LightShading-Accent53">
    <w:name w:val="Light Shading - Accent 53"/>
    <w:hidden/>
    <w:uiPriority w:val="99"/>
    <w:semiHidden/>
    <w:rsid w:val="0027381D"/>
    <w:rPr>
      <w:rFonts w:ascii="Times New Roman" w:eastAsia="宋体" w:hAnsi="Times New Roman"/>
      <w:lang w:val="en-GB" w:eastAsia="en-US"/>
    </w:rPr>
  </w:style>
  <w:style w:type="paragraph" w:customStyle="1" w:styleId="LightList-Accent53">
    <w:name w:val="Light List - Accent 53"/>
    <w:basedOn w:val="a1"/>
    <w:uiPriority w:val="34"/>
    <w:qFormat/>
    <w:rsid w:val="0027381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27381D"/>
    <w:rPr>
      <w:rFonts w:ascii="Times New Roman" w:eastAsia="宋体" w:hAnsi="Times New Roman"/>
      <w:lang w:val="en-GB" w:eastAsia="en-US"/>
    </w:rPr>
  </w:style>
  <w:style w:type="character" w:customStyle="1" w:styleId="3fe">
    <w:name w:val="未处理的提及3"/>
    <w:uiPriority w:val="52"/>
    <w:rsid w:val="0027381D"/>
    <w:rPr>
      <w:color w:val="808080"/>
      <w:shd w:val="clear" w:color="auto" w:fill="E6E6E6"/>
    </w:rPr>
  </w:style>
  <w:style w:type="paragraph" w:customStyle="1" w:styleId="LightList-Accent34">
    <w:name w:val="Light List - Accent 34"/>
    <w:hidden/>
    <w:uiPriority w:val="99"/>
    <w:semiHidden/>
    <w:rsid w:val="0027381D"/>
    <w:rPr>
      <w:rFonts w:ascii="Times New Roman" w:eastAsia="宋体" w:hAnsi="Times New Roman"/>
      <w:lang w:val="en-GB" w:eastAsia="en-US"/>
    </w:rPr>
  </w:style>
  <w:style w:type="paragraph" w:customStyle="1" w:styleId="ColorfulShading-Accent13">
    <w:name w:val="Colorful Shading - Accent 13"/>
    <w:hidden/>
    <w:uiPriority w:val="99"/>
    <w:unhideWhenUsed/>
    <w:rsid w:val="0027381D"/>
    <w:rPr>
      <w:rFonts w:ascii="Times New Roman" w:eastAsia="宋体" w:hAnsi="Times New Roman"/>
      <w:lang w:val="en-GB" w:eastAsia="en-US"/>
    </w:rPr>
  </w:style>
  <w:style w:type="character" w:customStyle="1" w:styleId="UnresolvedMention5">
    <w:name w:val="Unresolved Mention5"/>
    <w:uiPriority w:val="99"/>
    <w:unhideWhenUsed/>
    <w:rsid w:val="0027381D"/>
    <w:rPr>
      <w:color w:val="808080"/>
      <w:shd w:val="clear" w:color="auto" w:fill="E6E6E6"/>
    </w:rPr>
  </w:style>
  <w:style w:type="character" w:customStyle="1" w:styleId="MediumGrid2Char1">
    <w:name w:val="Medium Grid 2 Char1"/>
    <w:link w:val="2ff8"/>
    <w:uiPriority w:val="1"/>
    <w:rsid w:val="0027381D"/>
    <w:rPr>
      <w:rFonts w:ascii="Arial" w:eastAsia="PMingLiU" w:hAnsi="Arial"/>
      <w:lang w:val="x-none" w:eastAsia="x-none"/>
    </w:rPr>
  </w:style>
  <w:style w:type="character" w:customStyle="1" w:styleId="ColorfulGrid-Accent1Char1">
    <w:name w:val="Colorful Grid - Accent 1 Char1"/>
    <w:uiPriority w:val="29"/>
    <w:rsid w:val="0027381D"/>
    <w:rPr>
      <w:rFonts w:ascii="Arial" w:eastAsia="PMingLiU" w:hAnsi="Arial"/>
      <w:i/>
      <w:iCs/>
      <w:color w:val="000000"/>
      <w:lang w:val="en-GB" w:eastAsia="en-GB"/>
    </w:rPr>
  </w:style>
  <w:style w:type="character" w:customStyle="1" w:styleId="LightShading-Accent2Char1">
    <w:name w:val="Light Shading - Accent 2 Char1"/>
    <w:uiPriority w:val="30"/>
    <w:rsid w:val="0027381D"/>
    <w:rPr>
      <w:rFonts w:ascii="Arial" w:eastAsia="PMingLiU" w:hAnsi="Arial"/>
      <w:b/>
      <w:bCs/>
      <w:i/>
      <w:iCs/>
      <w:color w:val="4F81BD"/>
      <w:lang w:val="en-GB" w:eastAsia="en-GB"/>
    </w:rPr>
  </w:style>
  <w:style w:type="table" w:styleId="-3">
    <w:name w:val="Colorful List Accent 3"/>
    <w:basedOn w:val="a3"/>
    <w:uiPriority w:val="29"/>
    <w:unhideWhenUsed/>
    <w:qFormat/>
    <w:rsid w:val="002738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738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738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7381D"/>
    <w:rPr>
      <w:rFonts w:ascii="Calibri" w:eastAsia="Calibri" w:hAnsi="Calibri"/>
      <w:sz w:val="22"/>
      <w:szCs w:val="22"/>
      <w:lang w:eastAsia="en-GB"/>
    </w:rPr>
  </w:style>
  <w:style w:type="table" w:styleId="2ff8">
    <w:name w:val="Medium Grid 2"/>
    <w:basedOn w:val="a3"/>
    <w:link w:val="MediumGrid2Char1"/>
    <w:uiPriority w:val="1"/>
    <w:unhideWhenUsed/>
    <w:rsid w:val="002738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738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7381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7381D"/>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7381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7381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7381D"/>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7381D"/>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27381D"/>
    <w:rPr>
      <w:rFonts w:ascii="Times New Roman" w:eastAsia="Times New Roman" w:hAnsi="Times New Roman"/>
      <w:sz w:val="18"/>
      <w:szCs w:val="18"/>
      <w:lang w:val="en-GB" w:eastAsia="en-GB"/>
    </w:rPr>
  </w:style>
  <w:style w:type="character" w:customStyle="1" w:styleId="1fff6">
    <w:name w:val="标题 字符1"/>
    <w:aliases w:val="Section Header 字符1"/>
    <w:rsid w:val="0027381D"/>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7381D"/>
    <w:rPr>
      <w:rFonts w:ascii="Times New Roman" w:hAnsi="Times New Roman"/>
      <w:lang w:val="en-GB" w:eastAsia="en-US"/>
    </w:rPr>
  </w:style>
  <w:style w:type="character" w:customStyle="1" w:styleId="MediumGrid2Char2">
    <w:name w:val="Medium Grid 2 Char2"/>
    <w:uiPriority w:val="1"/>
    <w:locked/>
    <w:rsid w:val="0027381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7381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27381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7381D"/>
    <w:rPr>
      <w:rFonts w:ascii="Arial" w:eastAsia="PMingLiU" w:hAnsi="Arial"/>
      <w:i/>
      <w:iCs/>
      <w:color w:val="000000"/>
      <w:lang w:val="en-GB" w:eastAsia="en-GB"/>
    </w:rPr>
  </w:style>
  <w:style w:type="character" w:customStyle="1" w:styleId="LightShading-Accent2Char2">
    <w:name w:val="Light Shading - Accent 2 Char2"/>
    <w:uiPriority w:val="30"/>
    <w:rsid w:val="0027381D"/>
    <w:rPr>
      <w:rFonts w:ascii="Arial" w:eastAsia="PMingLiU" w:hAnsi="Arial"/>
      <w:b/>
      <w:bCs/>
      <w:i/>
      <w:iCs/>
      <w:color w:val="4F81BD"/>
      <w:lang w:val="en-GB" w:eastAsia="en-GB"/>
    </w:rPr>
  </w:style>
  <w:style w:type="paragraph" w:customStyle="1" w:styleId="119">
    <w:name w:val="修订11"/>
    <w:semiHidden/>
    <w:qFormat/>
    <w:rsid w:val="0027381D"/>
    <w:pPr>
      <w:autoSpaceDN w:val="0"/>
    </w:pPr>
    <w:rPr>
      <w:rFonts w:ascii="Times New Roman" w:eastAsia="Batang" w:hAnsi="Times New Roman"/>
      <w:lang w:val="en-GB" w:eastAsia="en-US"/>
    </w:rPr>
  </w:style>
  <w:style w:type="paragraph" w:customStyle="1" w:styleId="101">
    <w:name w:val="无间隔10"/>
    <w:qFormat/>
    <w:rsid w:val="0027381D"/>
    <w:pPr>
      <w:autoSpaceDN w:val="0"/>
    </w:pPr>
    <w:rPr>
      <w:rFonts w:ascii="Times New Roman" w:eastAsia="宋体" w:hAnsi="Times New Roman"/>
      <w:lang w:val="en-GB" w:eastAsia="en-US"/>
    </w:rPr>
  </w:style>
  <w:style w:type="character" w:customStyle="1" w:styleId="MediumGrid11">
    <w:name w:val="Medium Grid 11"/>
    <w:uiPriority w:val="99"/>
    <w:rsid w:val="0027381D"/>
    <w:rPr>
      <w:color w:val="808080"/>
    </w:rPr>
  </w:style>
  <w:style w:type="character" w:customStyle="1" w:styleId="5f6">
    <w:name w:val="未处理的提及5"/>
    <w:uiPriority w:val="52"/>
    <w:rsid w:val="0027381D"/>
    <w:rPr>
      <w:color w:val="808080"/>
      <w:shd w:val="clear" w:color="auto" w:fill="E6E6E6"/>
    </w:rPr>
  </w:style>
  <w:style w:type="character" w:customStyle="1" w:styleId="4f8">
    <w:name w:val="未处理的提及4"/>
    <w:uiPriority w:val="52"/>
    <w:rsid w:val="0027381D"/>
    <w:rPr>
      <w:color w:val="808080"/>
      <w:shd w:val="clear" w:color="auto" w:fill="E6E6E6"/>
    </w:rPr>
  </w:style>
  <w:style w:type="table" w:styleId="1-2">
    <w:name w:val="Medium Grid 1 Accent 2"/>
    <w:basedOn w:val="a3"/>
    <w:uiPriority w:val="34"/>
    <w:unhideWhenUsed/>
    <w:rsid w:val="0027381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7381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7381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7381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7381D"/>
  </w:style>
  <w:style w:type="character" w:customStyle="1" w:styleId="CommentSubjectChar5">
    <w:name w:val="Comment Subject Char5"/>
    <w:rsid w:val="0027381D"/>
    <w:rPr>
      <w:rFonts w:ascii="Times New Roman" w:hAnsi="Times New Roman"/>
      <w:b/>
      <w:bCs/>
      <w:lang w:val="en-GB" w:eastAsia="en-US"/>
    </w:rPr>
  </w:style>
  <w:style w:type="table" w:customStyle="1" w:styleId="SGSTableBasic12">
    <w:name w:val="SGS Table Basic 12"/>
    <w:basedOn w:val="a3"/>
    <w:next w:val="aff4"/>
    <w:rsid w:val="002738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7381D"/>
    <w:rPr>
      <w:rFonts w:ascii="Arial" w:hAnsi="Arial"/>
      <w:sz w:val="32"/>
      <w:lang w:val="en-GB" w:eastAsia="en-US" w:bidi="ar-SA"/>
    </w:rPr>
  </w:style>
  <w:style w:type="character" w:customStyle="1" w:styleId="h49">
    <w:name w:val="h49"/>
    <w:rsid w:val="0027381D"/>
    <w:rPr>
      <w:rFonts w:ascii="Arial" w:hAnsi="Arial"/>
      <w:sz w:val="24"/>
      <w:lang w:val="en-GB"/>
    </w:rPr>
  </w:style>
  <w:style w:type="character" w:customStyle="1" w:styleId="h52">
    <w:name w:val="h52"/>
    <w:rsid w:val="0027381D"/>
    <w:rPr>
      <w:rFonts w:ascii="Arial" w:eastAsia="宋体" w:hAnsi="Arial"/>
      <w:sz w:val="22"/>
      <w:lang w:val="en-GB" w:eastAsia="en-US" w:bidi="ar-SA"/>
    </w:rPr>
  </w:style>
  <w:style w:type="character" w:customStyle="1" w:styleId="CharChar213">
    <w:name w:val="Char Char213"/>
    <w:rsid w:val="0027381D"/>
    <w:rPr>
      <w:rFonts w:ascii="Times New Roman" w:hAnsi="Times New Roman"/>
      <w:lang w:val="en-GB" w:eastAsia="en-US"/>
    </w:rPr>
  </w:style>
  <w:style w:type="paragraph" w:customStyle="1" w:styleId="CarCar11">
    <w:name w:val="Car Car11"/>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27381D"/>
    <w:rPr>
      <w:rFonts w:ascii="Times New Roman" w:hAnsi="Times New Roman"/>
      <w:b/>
      <w:bCs/>
      <w:lang w:val="en-GB" w:eastAsia="en-US"/>
    </w:rPr>
  </w:style>
  <w:style w:type="paragraph" w:customStyle="1" w:styleId="Char34">
    <w:name w:val="Char3"/>
    <w:rsid w:val="002738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27381D"/>
    <w:rPr>
      <w:rFonts w:eastAsia="宋体"/>
      <w:lang w:val="en-GB" w:eastAsia="en-US" w:bidi="ar-SA"/>
    </w:rPr>
  </w:style>
  <w:style w:type="character" w:customStyle="1" w:styleId="CharChar73">
    <w:name w:val="Char Char73"/>
    <w:rsid w:val="0027381D"/>
    <w:rPr>
      <w:rFonts w:ascii="Arial" w:eastAsia="宋体" w:hAnsi="Arial"/>
      <w:sz w:val="36"/>
      <w:lang w:val="en-GB" w:eastAsia="en-US" w:bidi="ar-SA"/>
    </w:rPr>
  </w:style>
  <w:style w:type="character" w:customStyle="1" w:styleId="CharChar62">
    <w:name w:val="Char Char62"/>
    <w:rsid w:val="0027381D"/>
    <w:rPr>
      <w:rFonts w:ascii="Arial" w:eastAsia="宋体" w:hAnsi="Arial"/>
      <w:sz w:val="32"/>
      <w:lang w:val="en-GB" w:eastAsia="en-US" w:bidi="ar-SA"/>
    </w:rPr>
  </w:style>
  <w:style w:type="character" w:customStyle="1" w:styleId="CharChar52">
    <w:name w:val="Char Char52"/>
    <w:rsid w:val="0027381D"/>
    <w:rPr>
      <w:rFonts w:ascii="Arial" w:eastAsia="宋体" w:hAnsi="Arial"/>
      <w:sz w:val="28"/>
      <w:lang w:val="en-GB" w:eastAsia="en-US" w:bidi="ar-SA"/>
    </w:rPr>
  </w:style>
  <w:style w:type="character" w:customStyle="1" w:styleId="CharChar162">
    <w:name w:val="Char Char162"/>
    <w:rsid w:val="0027381D"/>
    <w:rPr>
      <w:rFonts w:ascii="Arial" w:eastAsia="宋体" w:hAnsi="Arial"/>
      <w:lang w:val="en-GB" w:eastAsia="en-US" w:bidi="ar-SA"/>
    </w:rPr>
  </w:style>
  <w:style w:type="character" w:customStyle="1" w:styleId="CharChar142">
    <w:name w:val="Char Char142"/>
    <w:rsid w:val="0027381D"/>
    <w:rPr>
      <w:rFonts w:ascii="Arial" w:eastAsia="宋体" w:hAnsi="Arial"/>
      <w:sz w:val="36"/>
      <w:lang w:val="en-GB" w:eastAsia="en-US" w:bidi="ar-SA"/>
    </w:rPr>
  </w:style>
  <w:style w:type="character" w:customStyle="1" w:styleId="CharChar112">
    <w:name w:val="Char Char112"/>
    <w:rsid w:val="0027381D"/>
    <w:rPr>
      <w:rFonts w:ascii="Tahoma" w:eastAsia="宋体" w:hAnsi="Tahoma" w:cs="Tahoma"/>
      <w:lang w:val="en-GB" w:eastAsia="en-US" w:bidi="ar-SA"/>
    </w:rPr>
  </w:style>
  <w:style w:type="paragraph" w:customStyle="1" w:styleId="CharCharCharCharCharChar3">
    <w:name w:val="Char Char Char Char Char Char3"/>
    <w:semiHidden/>
    <w:rsid w:val="002738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738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738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27381D"/>
    <w:rPr>
      <w:rFonts w:ascii="Tahoma" w:hAnsi="Tahoma" w:cs="Tahoma"/>
      <w:sz w:val="16"/>
      <w:szCs w:val="16"/>
      <w:lang w:val="en-GB" w:eastAsia="en-US" w:bidi="ar-SA"/>
    </w:rPr>
  </w:style>
  <w:style w:type="character" w:customStyle="1" w:styleId="CharChar252">
    <w:name w:val="Char Char252"/>
    <w:rsid w:val="0027381D"/>
    <w:rPr>
      <w:rFonts w:ascii="Arial" w:hAnsi="Arial"/>
      <w:lang w:val="en-GB" w:eastAsia="en-US"/>
    </w:rPr>
  </w:style>
  <w:style w:type="character" w:customStyle="1" w:styleId="CharChar242">
    <w:name w:val="Char Char242"/>
    <w:rsid w:val="0027381D"/>
    <w:rPr>
      <w:rFonts w:ascii="Arial" w:hAnsi="Arial"/>
      <w:sz w:val="36"/>
      <w:lang w:val="en-GB" w:eastAsia="en-US"/>
    </w:rPr>
  </w:style>
  <w:style w:type="character" w:customStyle="1" w:styleId="CharChar172">
    <w:name w:val="Char Char172"/>
    <w:rsid w:val="0027381D"/>
    <w:rPr>
      <w:rFonts w:ascii="Tahoma" w:hAnsi="Tahoma" w:cs="Tahoma"/>
      <w:shd w:val="clear" w:color="auto" w:fill="000080"/>
      <w:lang w:val="en-GB" w:eastAsia="en-US"/>
    </w:rPr>
  </w:style>
  <w:style w:type="character" w:customStyle="1" w:styleId="CharChar192">
    <w:name w:val="Char Char192"/>
    <w:rsid w:val="0027381D"/>
    <w:rPr>
      <w:rFonts w:ascii="Times New Roman" w:hAnsi="Times New Roman"/>
      <w:lang w:val="en-GB"/>
    </w:rPr>
  </w:style>
  <w:style w:type="character" w:customStyle="1" w:styleId="CharChar202">
    <w:name w:val="Char Char202"/>
    <w:rsid w:val="0027381D"/>
    <w:rPr>
      <w:rFonts w:ascii="Tahoma" w:hAnsi="Tahoma" w:cs="Tahoma"/>
      <w:sz w:val="16"/>
      <w:szCs w:val="16"/>
      <w:lang w:val="en-GB" w:eastAsia="en-US"/>
    </w:rPr>
  </w:style>
  <w:style w:type="character" w:customStyle="1" w:styleId="CharChar302">
    <w:name w:val="Char Char302"/>
    <w:rsid w:val="0027381D"/>
    <w:rPr>
      <w:rFonts w:ascii="Arial" w:hAnsi="Arial"/>
      <w:lang w:val="en-GB" w:eastAsia="en-US"/>
    </w:rPr>
  </w:style>
  <w:style w:type="character" w:customStyle="1" w:styleId="CharChar293">
    <w:name w:val="Char Char293"/>
    <w:rsid w:val="0027381D"/>
    <w:rPr>
      <w:rFonts w:ascii="Arial" w:hAnsi="Arial"/>
      <w:sz w:val="36"/>
      <w:lang w:val="en-GB" w:eastAsia="en-US"/>
    </w:rPr>
  </w:style>
  <w:style w:type="character" w:customStyle="1" w:styleId="CharChar262">
    <w:name w:val="Char Char262"/>
    <w:rsid w:val="0027381D"/>
    <w:rPr>
      <w:rFonts w:ascii="Times New Roman" w:hAnsi="Times New Roman"/>
      <w:lang w:val="en-GB" w:eastAsia="en-US"/>
    </w:rPr>
  </w:style>
  <w:style w:type="character" w:customStyle="1" w:styleId="CharChar283">
    <w:name w:val="Char Char283"/>
    <w:rsid w:val="0027381D"/>
    <w:rPr>
      <w:rFonts w:ascii="Arial" w:hAnsi="Arial"/>
      <w:sz w:val="36"/>
      <w:lang w:val="en-GB" w:eastAsia="en-US"/>
    </w:rPr>
  </w:style>
  <w:style w:type="character" w:customStyle="1" w:styleId="CharChar272">
    <w:name w:val="Char Char272"/>
    <w:rsid w:val="0027381D"/>
    <w:rPr>
      <w:rFonts w:ascii="Arial" w:hAnsi="Arial"/>
      <w:b/>
      <w:i/>
      <w:noProof/>
      <w:sz w:val="18"/>
      <w:lang w:val="en-GB" w:eastAsia="en-US"/>
    </w:rPr>
  </w:style>
  <w:style w:type="paragraph" w:customStyle="1" w:styleId="432">
    <w:name w:val="(文字) (文字)43"/>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27381D"/>
    <w:rPr>
      <w:rFonts w:ascii="Arial" w:eastAsia="MS Mincho" w:hAnsi="Arial" w:cs="CG Times (WN)"/>
      <w:kern w:val="0"/>
      <w:sz w:val="22"/>
      <w:szCs w:val="20"/>
      <w:lang w:val="en-GB" w:eastAsia="ar-SA"/>
    </w:rPr>
  </w:style>
  <w:style w:type="character" w:customStyle="1" w:styleId="CharChar34">
    <w:name w:val="Char Char34"/>
    <w:rsid w:val="0027381D"/>
    <w:rPr>
      <w:rFonts w:ascii="Arial" w:hAnsi="Arial"/>
      <w:sz w:val="22"/>
      <w:lang w:val="en-GB" w:eastAsia="en-US" w:bidi="ar-SA"/>
    </w:rPr>
  </w:style>
  <w:style w:type="paragraph" w:customStyle="1" w:styleId="CharCharCharCharChar3">
    <w:name w:val="Char Char Char Char Char3"/>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2738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7381D"/>
    <w:rPr>
      <w:rFonts w:ascii="Courier New" w:hAnsi="Courier New"/>
      <w:lang w:val="nb-NO" w:eastAsia="ja-JP" w:bidi="ar-SA"/>
    </w:rPr>
  </w:style>
  <w:style w:type="character" w:customStyle="1" w:styleId="CharChar103">
    <w:name w:val="Char Char103"/>
    <w:semiHidden/>
    <w:rsid w:val="0027381D"/>
    <w:rPr>
      <w:rFonts w:ascii="Times New Roman" w:hAnsi="Times New Roman"/>
      <w:lang w:val="en-GB" w:eastAsia="en-US"/>
    </w:rPr>
  </w:style>
  <w:style w:type="numbering" w:customStyle="1" w:styleId="NoList127">
    <w:name w:val="No List127"/>
    <w:next w:val="a4"/>
    <w:semiHidden/>
    <w:unhideWhenUsed/>
    <w:rsid w:val="0027381D"/>
  </w:style>
  <w:style w:type="character" w:customStyle="1" w:styleId="CharChar152">
    <w:name w:val="Char Char152"/>
    <w:rsid w:val="0027381D"/>
    <w:rPr>
      <w:rFonts w:ascii="Arial" w:hAnsi="Arial"/>
      <w:sz w:val="36"/>
      <w:lang w:val="en-GB"/>
    </w:rPr>
  </w:style>
  <w:style w:type="numbering" w:customStyle="1" w:styleId="NoList215">
    <w:name w:val="No List215"/>
    <w:next w:val="a4"/>
    <w:semiHidden/>
    <w:rsid w:val="0027381D"/>
  </w:style>
  <w:style w:type="numbering" w:customStyle="1" w:styleId="NoList310">
    <w:name w:val="No List310"/>
    <w:next w:val="a4"/>
    <w:semiHidden/>
    <w:unhideWhenUsed/>
    <w:rsid w:val="0027381D"/>
  </w:style>
  <w:style w:type="character" w:customStyle="1" w:styleId="CharChar212">
    <w:name w:val="Char Char212"/>
    <w:rsid w:val="0027381D"/>
    <w:rPr>
      <w:rFonts w:ascii="Arial" w:hAnsi="Arial"/>
      <w:lang w:val="en-GB" w:eastAsia="en-US" w:bidi="ar-SA"/>
    </w:rPr>
  </w:style>
  <w:style w:type="paragraph" w:customStyle="1" w:styleId="CarCar52">
    <w:name w:val="Car Car52"/>
    <w:semiHidden/>
    <w:rsid w:val="002738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27381D"/>
    <w:rPr>
      <w:rFonts w:ascii="Times New Roman" w:eastAsia="MS Mincho" w:hAnsi="Times New Roman"/>
      <w:lang w:val="en-GB" w:eastAsia="en-GB"/>
    </w:rPr>
    <w:tblPr/>
  </w:style>
  <w:style w:type="table" w:customStyle="1" w:styleId="Tabellengitternetz14">
    <w:name w:val="Tabellengitternetz14"/>
    <w:basedOn w:val="a3"/>
    <w:next w:val="aff4"/>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2738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2738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2738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27381D"/>
  </w:style>
  <w:style w:type="numbering" w:customStyle="1" w:styleId="235">
    <w:name w:val="목록 없음23"/>
    <w:next w:val="a4"/>
    <w:semiHidden/>
    <w:rsid w:val="0027381D"/>
  </w:style>
  <w:style w:type="numbering" w:customStyle="1" w:styleId="NoList48">
    <w:name w:val="No List48"/>
    <w:next w:val="a4"/>
    <w:semiHidden/>
    <w:unhideWhenUsed/>
    <w:rsid w:val="0027381D"/>
  </w:style>
  <w:style w:type="table" w:customStyle="1" w:styleId="TableGrid113">
    <w:name w:val="Table Grid113"/>
    <w:basedOn w:val="a3"/>
    <w:next w:val="aff4"/>
    <w:qFormat/>
    <w:rsid w:val="002738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7381D"/>
  </w:style>
  <w:style w:type="table" w:customStyle="1" w:styleId="333">
    <w:name w:val="网格型33"/>
    <w:basedOn w:val="a3"/>
    <w:next w:val="aff4"/>
    <w:rsid w:val="002738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2738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27381D"/>
  </w:style>
  <w:style w:type="table" w:customStyle="1" w:styleId="TableClassic23">
    <w:name w:val="Table Classic 23"/>
    <w:basedOn w:val="a3"/>
    <w:next w:val="2c"/>
    <w:rsid w:val="002738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27381D"/>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27381D"/>
  </w:style>
  <w:style w:type="numbering" w:customStyle="1" w:styleId="NoList63">
    <w:name w:val="No List63"/>
    <w:next w:val="a4"/>
    <w:semiHidden/>
    <w:rsid w:val="0027381D"/>
  </w:style>
  <w:style w:type="numbering" w:customStyle="1" w:styleId="NoList73">
    <w:name w:val="No List73"/>
    <w:next w:val="a4"/>
    <w:semiHidden/>
    <w:rsid w:val="0027381D"/>
  </w:style>
  <w:style w:type="numbering" w:customStyle="1" w:styleId="NoList1114">
    <w:name w:val="No List1114"/>
    <w:next w:val="a4"/>
    <w:semiHidden/>
    <w:rsid w:val="0027381D"/>
  </w:style>
  <w:style w:type="numbering" w:customStyle="1" w:styleId="NoList216">
    <w:name w:val="No List216"/>
    <w:next w:val="a4"/>
    <w:semiHidden/>
    <w:rsid w:val="0027381D"/>
  </w:style>
  <w:style w:type="numbering" w:customStyle="1" w:styleId="NoList83">
    <w:name w:val="No List83"/>
    <w:next w:val="a4"/>
    <w:semiHidden/>
    <w:rsid w:val="0027381D"/>
  </w:style>
  <w:style w:type="numbering" w:customStyle="1" w:styleId="NoList128">
    <w:name w:val="No List128"/>
    <w:next w:val="a4"/>
    <w:semiHidden/>
    <w:rsid w:val="0027381D"/>
  </w:style>
  <w:style w:type="numbering" w:customStyle="1" w:styleId="NoList223">
    <w:name w:val="No List223"/>
    <w:next w:val="a4"/>
    <w:semiHidden/>
    <w:rsid w:val="0027381D"/>
  </w:style>
  <w:style w:type="numbering" w:customStyle="1" w:styleId="NoList93">
    <w:name w:val="No List93"/>
    <w:next w:val="a4"/>
    <w:semiHidden/>
    <w:rsid w:val="0027381D"/>
  </w:style>
  <w:style w:type="numbering" w:customStyle="1" w:styleId="NoList133">
    <w:name w:val="No List133"/>
    <w:next w:val="a4"/>
    <w:semiHidden/>
    <w:rsid w:val="0027381D"/>
  </w:style>
  <w:style w:type="numbering" w:customStyle="1" w:styleId="NoList233">
    <w:name w:val="No List233"/>
    <w:next w:val="a4"/>
    <w:semiHidden/>
    <w:rsid w:val="0027381D"/>
  </w:style>
  <w:style w:type="numbering" w:customStyle="1" w:styleId="NoList103">
    <w:name w:val="No List103"/>
    <w:next w:val="a4"/>
    <w:semiHidden/>
    <w:rsid w:val="0027381D"/>
  </w:style>
  <w:style w:type="numbering" w:customStyle="1" w:styleId="NoList143">
    <w:name w:val="No List143"/>
    <w:next w:val="a4"/>
    <w:semiHidden/>
    <w:rsid w:val="0027381D"/>
  </w:style>
  <w:style w:type="numbering" w:customStyle="1" w:styleId="NoList243">
    <w:name w:val="No List243"/>
    <w:next w:val="a4"/>
    <w:semiHidden/>
    <w:rsid w:val="0027381D"/>
  </w:style>
  <w:style w:type="numbering" w:customStyle="1" w:styleId="NoList313">
    <w:name w:val="No List313"/>
    <w:next w:val="a4"/>
    <w:semiHidden/>
    <w:rsid w:val="0027381D"/>
  </w:style>
  <w:style w:type="numbering" w:customStyle="1" w:styleId="NoList413">
    <w:name w:val="No List413"/>
    <w:next w:val="a4"/>
    <w:semiHidden/>
    <w:rsid w:val="0027381D"/>
  </w:style>
  <w:style w:type="numbering" w:customStyle="1" w:styleId="NoList513">
    <w:name w:val="No List513"/>
    <w:next w:val="a4"/>
    <w:semiHidden/>
    <w:rsid w:val="0027381D"/>
  </w:style>
  <w:style w:type="numbering" w:customStyle="1" w:styleId="NoList153">
    <w:name w:val="No List153"/>
    <w:next w:val="a4"/>
    <w:semiHidden/>
    <w:rsid w:val="0027381D"/>
  </w:style>
  <w:style w:type="numbering" w:customStyle="1" w:styleId="NoList163">
    <w:name w:val="No List163"/>
    <w:next w:val="a4"/>
    <w:semiHidden/>
    <w:rsid w:val="0027381D"/>
  </w:style>
  <w:style w:type="numbering" w:customStyle="1" w:styleId="1180">
    <w:name w:val="无列表118"/>
    <w:next w:val="a4"/>
    <w:semiHidden/>
    <w:rsid w:val="0027381D"/>
  </w:style>
  <w:style w:type="table" w:customStyle="1" w:styleId="TableGrid43">
    <w:name w:val="Table Grid43"/>
    <w:basedOn w:val="a3"/>
    <w:next w:val="aff4"/>
    <w:qFormat/>
    <w:rsid w:val="002738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2738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7381D"/>
    <w:rPr>
      <w:rFonts w:ascii="Times New Roman" w:eastAsia="Times New Roman" w:hAnsi="Times New Roman"/>
      <w:lang w:val="en-GB" w:eastAsia="en-GB"/>
    </w:rPr>
    <w:tblPr/>
  </w:style>
  <w:style w:type="table" w:customStyle="1" w:styleId="TableGrid212">
    <w:name w:val="Table Grid212"/>
    <w:basedOn w:val="a3"/>
    <w:next w:val="aff4"/>
    <w:rsid w:val="002738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2738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2738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2738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27381D"/>
  </w:style>
  <w:style w:type="numbering" w:customStyle="1" w:styleId="Style12">
    <w:name w:val="Style12"/>
    <w:uiPriority w:val="99"/>
    <w:rsid w:val="0027381D"/>
  </w:style>
  <w:style w:type="table" w:customStyle="1" w:styleId="SGSTableBasic22">
    <w:name w:val="SGS Table Basic 22"/>
    <w:basedOn w:val="a3"/>
    <w:uiPriority w:val="99"/>
    <w:qFormat/>
    <w:rsid w:val="002738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7381D"/>
  </w:style>
  <w:style w:type="table" w:customStyle="1" w:styleId="TableColorful11">
    <w:name w:val="Table Colorful 11"/>
    <w:basedOn w:val="a3"/>
    <w:next w:val="1ff4"/>
    <w:rsid w:val="002738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738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738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738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738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7381D"/>
  </w:style>
  <w:style w:type="table" w:customStyle="1" w:styleId="ColorfulGrid-Accent111">
    <w:name w:val="Colorful Grid - Accent 111"/>
    <w:basedOn w:val="a3"/>
    <w:next w:val="-1"/>
    <w:uiPriority w:val="29"/>
    <w:rsid w:val="0027381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7381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27381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27381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7381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27381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738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738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738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738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738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7381D"/>
    <w:rPr>
      <w:rFonts w:ascii="Times New Roman" w:eastAsia="PMingLiU" w:hAnsi="Times New Roman"/>
      <w:lang w:val="en-GB" w:eastAsia="en-GB"/>
    </w:rPr>
    <w:tblPr>
      <w:tblInd w:w="0" w:type="nil"/>
    </w:tblPr>
  </w:style>
  <w:style w:type="table" w:customStyle="1" w:styleId="TableGrid1111">
    <w:name w:val="Table Grid1111"/>
    <w:basedOn w:val="a3"/>
    <w:rsid w:val="002738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738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738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7381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7381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7381D"/>
  </w:style>
  <w:style w:type="numbering" w:customStyle="1" w:styleId="Style111">
    <w:name w:val="Style111"/>
    <w:uiPriority w:val="99"/>
    <w:rsid w:val="0027381D"/>
  </w:style>
  <w:style w:type="numbering" w:customStyle="1" w:styleId="127">
    <w:name w:val="无列表127"/>
    <w:next w:val="a4"/>
    <w:semiHidden/>
    <w:rsid w:val="0027381D"/>
  </w:style>
  <w:style w:type="numbering" w:customStyle="1" w:styleId="NoList183">
    <w:name w:val="No List183"/>
    <w:next w:val="a4"/>
    <w:semiHidden/>
    <w:rsid w:val="0027381D"/>
  </w:style>
  <w:style w:type="numbering" w:customStyle="1" w:styleId="NoList40">
    <w:name w:val="No List40"/>
    <w:next w:val="a4"/>
    <w:uiPriority w:val="99"/>
    <w:semiHidden/>
    <w:unhideWhenUsed/>
    <w:rsid w:val="0027381D"/>
  </w:style>
  <w:style w:type="table" w:customStyle="1" w:styleId="SGSTableBasic13">
    <w:name w:val="SGS Table Basic 13"/>
    <w:basedOn w:val="a3"/>
    <w:next w:val="aff4"/>
    <w:qFormat/>
    <w:rsid w:val="002738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7381D"/>
    <w:rPr>
      <w:rFonts w:ascii="Times New Roman" w:eastAsia="Times New Roman" w:hAnsi="Times New Roman"/>
      <w:lang w:val="en-GB" w:eastAsia="ja-JP"/>
    </w:rPr>
  </w:style>
  <w:style w:type="table" w:customStyle="1" w:styleId="TableGrid16">
    <w:name w:val="Table Grid16"/>
    <w:basedOn w:val="a3"/>
    <w:next w:val="aff4"/>
    <w:qFormat/>
    <w:rsid w:val="002738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2738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2738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2738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2738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2738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2738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2738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2738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2738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2738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2738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27381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7381D"/>
  </w:style>
  <w:style w:type="table" w:customStyle="1" w:styleId="344">
    <w:name w:val="网格型34"/>
    <w:basedOn w:val="a3"/>
    <w:next w:val="aff4"/>
    <w:qFormat/>
    <w:rsid w:val="002738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2738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7381D"/>
  </w:style>
  <w:style w:type="table" w:customStyle="1" w:styleId="TableClassic24">
    <w:name w:val="Table Classic 24"/>
    <w:basedOn w:val="a3"/>
    <w:next w:val="2c"/>
    <w:qFormat/>
    <w:rsid w:val="002738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7381D"/>
  </w:style>
  <w:style w:type="table" w:customStyle="1" w:styleId="TableStyle14">
    <w:name w:val="Table Style14"/>
    <w:basedOn w:val="a3"/>
    <w:qFormat/>
    <w:rsid w:val="0027381D"/>
    <w:rPr>
      <w:rFonts w:ascii="Times New Roman" w:eastAsia="PMingLiU" w:hAnsi="Times New Roman"/>
      <w:lang w:val="en-GB" w:eastAsia="en-GB"/>
    </w:rPr>
    <w:tblPr/>
  </w:style>
  <w:style w:type="numbering" w:customStyle="1" w:styleId="NoList217">
    <w:name w:val="No List217"/>
    <w:next w:val="a4"/>
    <w:semiHidden/>
    <w:rsid w:val="0027381D"/>
  </w:style>
  <w:style w:type="numbering" w:customStyle="1" w:styleId="NoList314">
    <w:name w:val="No List314"/>
    <w:next w:val="a4"/>
    <w:semiHidden/>
    <w:rsid w:val="0027381D"/>
  </w:style>
  <w:style w:type="numbering" w:customStyle="1" w:styleId="NoList49">
    <w:name w:val="No List49"/>
    <w:next w:val="a4"/>
    <w:semiHidden/>
    <w:rsid w:val="0027381D"/>
  </w:style>
  <w:style w:type="numbering" w:customStyle="1" w:styleId="NoList55">
    <w:name w:val="No List55"/>
    <w:next w:val="a4"/>
    <w:semiHidden/>
    <w:rsid w:val="0027381D"/>
  </w:style>
  <w:style w:type="numbering" w:customStyle="1" w:styleId="NoList64">
    <w:name w:val="No List64"/>
    <w:next w:val="a4"/>
    <w:semiHidden/>
    <w:rsid w:val="0027381D"/>
  </w:style>
  <w:style w:type="numbering" w:customStyle="1" w:styleId="NoList74">
    <w:name w:val="No List74"/>
    <w:next w:val="a4"/>
    <w:semiHidden/>
    <w:rsid w:val="0027381D"/>
  </w:style>
  <w:style w:type="numbering" w:customStyle="1" w:styleId="NoList1116">
    <w:name w:val="No List1116"/>
    <w:next w:val="a4"/>
    <w:semiHidden/>
    <w:rsid w:val="0027381D"/>
  </w:style>
  <w:style w:type="numbering" w:customStyle="1" w:styleId="NoList218">
    <w:name w:val="No List218"/>
    <w:next w:val="a4"/>
    <w:semiHidden/>
    <w:rsid w:val="0027381D"/>
  </w:style>
  <w:style w:type="numbering" w:customStyle="1" w:styleId="NoList84">
    <w:name w:val="No List84"/>
    <w:next w:val="a4"/>
    <w:semiHidden/>
    <w:rsid w:val="0027381D"/>
  </w:style>
  <w:style w:type="numbering" w:customStyle="1" w:styleId="NoList1210">
    <w:name w:val="No List1210"/>
    <w:next w:val="a4"/>
    <w:semiHidden/>
    <w:rsid w:val="0027381D"/>
  </w:style>
  <w:style w:type="numbering" w:customStyle="1" w:styleId="NoList224">
    <w:name w:val="No List224"/>
    <w:next w:val="a4"/>
    <w:semiHidden/>
    <w:rsid w:val="0027381D"/>
  </w:style>
  <w:style w:type="numbering" w:customStyle="1" w:styleId="NoList94">
    <w:name w:val="No List94"/>
    <w:next w:val="a4"/>
    <w:semiHidden/>
    <w:rsid w:val="0027381D"/>
  </w:style>
  <w:style w:type="numbering" w:customStyle="1" w:styleId="NoList134">
    <w:name w:val="No List134"/>
    <w:next w:val="a4"/>
    <w:semiHidden/>
    <w:rsid w:val="0027381D"/>
  </w:style>
  <w:style w:type="numbering" w:customStyle="1" w:styleId="NoList234">
    <w:name w:val="No List234"/>
    <w:next w:val="a4"/>
    <w:semiHidden/>
    <w:rsid w:val="0027381D"/>
  </w:style>
  <w:style w:type="numbering" w:customStyle="1" w:styleId="NoList104">
    <w:name w:val="No List104"/>
    <w:next w:val="a4"/>
    <w:semiHidden/>
    <w:rsid w:val="0027381D"/>
  </w:style>
  <w:style w:type="numbering" w:customStyle="1" w:styleId="NoList144">
    <w:name w:val="No List144"/>
    <w:next w:val="a4"/>
    <w:semiHidden/>
    <w:rsid w:val="0027381D"/>
  </w:style>
  <w:style w:type="numbering" w:customStyle="1" w:styleId="NoList244">
    <w:name w:val="No List244"/>
    <w:next w:val="a4"/>
    <w:semiHidden/>
    <w:rsid w:val="0027381D"/>
  </w:style>
  <w:style w:type="numbering" w:customStyle="1" w:styleId="NoList315">
    <w:name w:val="No List315"/>
    <w:next w:val="a4"/>
    <w:semiHidden/>
    <w:rsid w:val="0027381D"/>
  </w:style>
  <w:style w:type="numbering" w:customStyle="1" w:styleId="NoList414">
    <w:name w:val="No List414"/>
    <w:next w:val="a4"/>
    <w:semiHidden/>
    <w:rsid w:val="0027381D"/>
  </w:style>
  <w:style w:type="numbering" w:customStyle="1" w:styleId="NoList514">
    <w:name w:val="No List514"/>
    <w:next w:val="a4"/>
    <w:semiHidden/>
    <w:rsid w:val="0027381D"/>
  </w:style>
  <w:style w:type="numbering" w:customStyle="1" w:styleId="NoList154">
    <w:name w:val="No List154"/>
    <w:next w:val="a4"/>
    <w:semiHidden/>
    <w:rsid w:val="0027381D"/>
  </w:style>
  <w:style w:type="numbering" w:customStyle="1" w:styleId="NoList164">
    <w:name w:val="No List164"/>
    <w:next w:val="a4"/>
    <w:semiHidden/>
    <w:rsid w:val="0027381D"/>
  </w:style>
  <w:style w:type="numbering" w:customStyle="1" w:styleId="1190">
    <w:name w:val="无列表119"/>
    <w:next w:val="a4"/>
    <w:semiHidden/>
    <w:rsid w:val="0027381D"/>
  </w:style>
  <w:style w:type="numbering" w:customStyle="1" w:styleId="143">
    <w:name w:val="목록 없음14"/>
    <w:next w:val="a4"/>
    <w:semiHidden/>
    <w:unhideWhenUsed/>
    <w:rsid w:val="0027381D"/>
  </w:style>
  <w:style w:type="numbering" w:customStyle="1" w:styleId="246">
    <w:name w:val="목록 없음24"/>
    <w:next w:val="a4"/>
    <w:semiHidden/>
    <w:rsid w:val="0027381D"/>
  </w:style>
  <w:style w:type="table" w:customStyle="1" w:styleId="TableGrid44">
    <w:name w:val="Table Grid44"/>
    <w:basedOn w:val="a3"/>
    <w:next w:val="aff4"/>
    <w:qFormat/>
    <w:rsid w:val="002738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2738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7381D"/>
    <w:rPr>
      <w:rFonts w:ascii="Times New Roman" w:eastAsia="Times New Roman" w:hAnsi="Times New Roman"/>
      <w:lang w:val="en-GB" w:eastAsia="en-GB"/>
    </w:rPr>
    <w:tblPr/>
  </w:style>
  <w:style w:type="table" w:customStyle="1" w:styleId="TableGrid213">
    <w:name w:val="Table Grid213"/>
    <w:basedOn w:val="a3"/>
    <w:next w:val="aff4"/>
    <w:qFormat/>
    <w:rsid w:val="002738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2738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2738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2738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7381D"/>
  </w:style>
  <w:style w:type="numbering" w:customStyle="1" w:styleId="Style13">
    <w:name w:val="Style13"/>
    <w:uiPriority w:val="99"/>
    <w:rsid w:val="0027381D"/>
    <w:pPr>
      <w:numPr>
        <w:numId w:val="21"/>
      </w:numPr>
    </w:pPr>
  </w:style>
  <w:style w:type="table" w:customStyle="1" w:styleId="SGSTableBasic23">
    <w:name w:val="SGS Table Basic 23"/>
    <w:basedOn w:val="a3"/>
    <w:uiPriority w:val="99"/>
    <w:qFormat/>
    <w:rsid w:val="002738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7381D"/>
    <w:pPr>
      <w:numPr>
        <w:numId w:val="22"/>
      </w:numPr>
    </w:pPr>
  </w:style>
  <w:style w:type="table" w:customStyle="1" w:styleId="TableColorful12">
    <w:name w:val="Table Colorful 12"/>
    <w:basedOn w:val="a3"/>
    <w:next w:val="1ff4"/>
    <w:rsid w:val="002738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738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2738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738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738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7381D"/>
  </w:style>
  <w:style w:type="table" w:customStyle="1" w:styleId="ColorfulGrid-Accent112">
    <w:name w:val="Colorful Grid - Accent 112"/>
    <w:basedOn w:val="a3"/>
    <w:next w:val="-1"/>
    <w:uiPriority w:val="29"/>
    <w:rsid w:val="002738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738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2738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2738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738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2738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738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738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738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738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7381D"/>
    <w:rPr>
      <w:rFonts w:ascii="Times New Roman" w:eastAsia="PMingLiU" w:hAnsi="Times New Roman"/>
      <w:lang w:val="en-GB" w:eastAsia="en-GB"/>
    </w:rPr>
    <w:tblPr/>
  </w:style>
  <w:style w:type="table" w:customStyle="1" w:styleId="TableGrid1112">
    <w:name w:val="Table Grid1112"/>
    <w:basedOn w:val="a3"/>
    <w:qFormat/>
    <w:rsid w:val="002738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738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738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738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738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7381D"/>
    <w:pPr>
      <w:numPr>
        <w:numId w:val="17"/>
      </w:numPr>
    </w:pPr>
  </w:style>
  <w:style w:type="numbering" w:customStyle="1" w:styleId="Style112">
    <w:name w:val="Style112"/>
    <w:uiPriority w:val="99"/>
    <w:rsid w:val="0027381D"/>
    <w:pPr>
      <w:numPr>
        <w:numId w:val="18"/>
      </w:numPr>
    </w:pPr>
  </w:style>
  <w:style w:type="numbering" w:customStyle="1" w:styleId="128">
    <w:name w:val="无列表128"/>
    <w:next w:val="a4"/>
    <w:semiHidden/>
    <w:rsid w:val="0027381D"/>
  </w:style>
  <w:style w:type="numbering" w:customStyle="1" w:styleId="NoList184">
    <w:name w:val="No List184"/>
    <w:next w:val="a4"/>
    <w:semiHidden/>
    <w:rsid w:val="0027381D"/>
  </w:style>
  <w:style w:type="table" w:customStyle="1" w:styleId="MediumShading1-Accent31">
    <w:name w:val="Medium Shading 1 - Accent 31"/>
    <w:basedOn w:val="a3"/>
    <w:next w:val="1-3"/>
    <w:uiPriority w:val="29"/>
    <w:unhideWhenUsed/>
    <w:qFormat/>
    <w:rsid w:val="002738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738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738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738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738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27381D"/>
  </w:style>
  <w:style w:type="numbering" w:customStyle="1" w:styleId="NoList191">
    <w:name w:val="No List191"/>
    <w:next w:val="a4"/>
    <w:uiPriority w:val="99"/>
    <w:semiHidden/>
    <w:unhideWhenUsed/>
    <w:rsid w:val="0027381D"/>
  </w:style>
  <w:style w:type="numbering" w:customStyle="1" w:styleId="NoList1101">
    <w:name w:val="No List1101"/>
    <w:next w:val="a4"/>
    <w:uiPriority w:val="99"/>
    <w:semiHidden/>
    <w:rsid w:val="0027381D"/>
  </w:style>
  <w:style w:type="numbering" w:customStyle="1" w:styleId="1350">
    <w:name w:val="无列表135"/>
    <w:next w:val="a4"/>
    <w:semiHidden/>
    <w:rsid w:val="0027381D"/>
  </w:style>
  <w:style w:type="numbering" w:customStyle="1" w:styleId="1251">
    <w:name w:val="リストなし125"/>
    <w:next w:val="a4"/>
    <w:uiPriority w:val="99"/>
    <w:semiHidden/>
    <w:unhideWhenUsed/>
    <w:rsid w:val="0027381D"/>
  </w:style>
  <w:style w:type="numbering" w:customStyle="1" w:styleId="NoList251">
    <w:name w:val="No List251"/>
    <w:next w:val="a4"/>
    <w:uiPriority w:val="99"/>
    <w:semiHidden/>
    <w:rsid w:val="0027381D"/>
  </w:style>
  <w:style w:type="numbering" w:customStyle="1" w:styleId="1115">
    <w:name w:val="无列表1115"/>
    <w:next w:val="a4"/>
    <w:semiHidden/>
    <w:rsid w:val="0027381D"/>
  </w:style>
  <w:style w:type="numbering" w:customStyle="1" w:styleId="11150">
    <w:name w:val="リストなし1115"/>
    <w:next w:val="a4"/>
    <w:uiPriority w:val="99"/>
    <w:semiHidden/>
    <w:unhideWhenUsed/>
    <w:rsid w:val="0027381D"/>
  </w:style>
  <w:style w:type="numbering" w:customStyle="1" w:styleId="NoList321">
    <w:name w:val="No List321"/>
    <w:next w:val="a4"/>
    <w:uiPriority w:val="99"/>
    <w:semiHidden/>
    <w:unhideWhenUsed/>
    <w:rsid w:val="0027381D"/>
  </w:style>
  <w:style w:type="table" w:customStyle="1" w:styleId="TableGrid511">
    <w:name w:val="Table Grid511"/>
    <w:basedOn w:val="a3"/>
    <w:next w:val="aff4"/>
    <w:rsid w:val="002738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7381D"/>
  </w:style>
  <w:style w:type="numbering" w:customStyle="1" w:styleId="12111">
    <w:name w:val="リストなし1211"/>
    <w:next w:val="a4"/>
    <w:uiPriority w:val="99"/>
    <w:semiHidden/>
    <w:unhideWhenUsed/>
    <w:rsid w:val="0027381D"/>
  </w:style>
  <w:style w:type="numbering" w:customStyle="1" w:styleId="NoList1121">
    <w:name w:val="No List1121"/>
    <w:next w:val="a4"/>
    <w:uiPriority w:val="99"/>
    <w:semiHidden/>
    <w:unhideWhenUsed/>
    <w:rsid w:val="0027381D"/>
  </w:style>
  <w:style w:type="table" w:customStyle="1" w:styleId="TableGrid4111">
    <w:name w:val="Table Grid4111"/>
    <w:basedOn w:val="a3"/>
    <w:next w:val="aff4"/>
    <w:rsid w:val="002738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7381D"/>
  </w:style>
  <w:style w:type="numbering" w:customStyle="1" w:styleId="111111">
    <w:name w:val="リストなし11111"/>
    <w:next w:val="a4"/>
    <w:uiPriority w:val="99"/>
    <w:semiHidden/>
    <w:unhideWhenUsed/>
    <w:rsid w:val="0027381D"/>
  </w:style>
  <w:style w:type="numbering" w:customStyle="1" w:styleId="NoList421">
    <w:name w:val="No List421"/>
    <w:next w:val="a4"/>
    <w:uiPriority w:val="99"/>
    <w:semiHidden/>
    <w:unhideWhenUsed/>
    <w:rsid w:val="0027381D"/>
  </w:style>
  <w:style w:type="table" w:customStyle="1" w:styleId="TableGrid141">
    <w:name w:val="Table Grid14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7381D"/>
  </w:style>
  <w:style w:type="table" w:customStyle="1" w:styleId="3210">
    <w:name w:val="网格型321"/>
    <w:basedOn w:val="a3"/>
    <w:next w:val="aff4"/>
    <w:rsid w:val="002738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2738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7381D"/>
  </w:style>
  <w:style w:type="table" w:customStyle="1" w:styleId="TableClassic221">
    <w:name w:val="Table Classic 221"/>
    <w:basedOn w:val="a3"/>
    <w:next w:val="2c"/>
    <w:rsid w:val="002738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7381D"/>
  </w:style>
  <w:style w:type="table" w:customStyle="1" w:styleId="TableGrid421">
    <w:name w:val="Table Grid421"/>
    <w:basedOn w:val="a3"/>
    <w:next w:val="aff4"/>
    <w:rsid w:val="002738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7381D"/>
  </w:style>
  <w:style w:type="table" w:customStyle="1" w:styleId="3111">
    <w:name w:val="网格型3111"/>
    <w:basedOn w:val="a3"/>
    <w:next w:val="aff4"/>
    <w:rsid w:val="002738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2738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7381D"/>
  </w:style>
  <w:style w:type="table" w:customStyle="1" w:styleId="TableClassic2111">
    <w:name w:val="Table Classic 2111"/>
    <w:basedOn w:val="a3"/>
    <w:next w:val="2c"/>
    <w:rsid w:val="002738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7381D"/>
  </w:style>
  <w:style w:type="numbering" w:customStyle="1" w:styleId="NoList1131">
    <w:name w:val="No List1131"/>
    <w:next w:val="a4"/>
    <w:uiPriority w:val="99"/>
    <w:semiHidden/>
    <w:rsid w:val="0027381D"/>
  </w:style>
  <w:style w:type="numbering" w:customStyle="1" w:styleId="1410">
    <w:name w:val="无列表141"/>
    <w:next w:val="a4"/>
    <w:semiHidden/>
    <w:rsid w:val="0027381D"/>
  </w:style>
  <w:style w:type="numbering" w:customStyle="1" w:styleId="1411">
    <w:name w:val="リストなし141"/>
    <w:next w:val="a4"/>
    <w:uiPriority w:val="99"/>
    <w:semiHidden/>
    <w:unhideWhenUsed/>
    <w:rsid w:val="0027381D"/>
  </w:style>
  <w:style w:type="numbering" w:customStyle="1" w:styleId="NoList261">
    <w:name w:val="No List261"/>
    <w:next w:val="a4"/>
    <w:uiPriority w:val="99"/>
    <w:semiHidden/>
    <w:rsid w:val="0027381D"/>
  </w:style>
  <w:style w:type="numbering" w:customStyle="1" w:styleId="11310">
    <w:name w:val="无列表1131"/>
    <w:next w:val="a4"/>
    <w:semiHidden/>
    <w:rsid w:val="0027381D"/>
  </w:style>
  <w:style w:type="numbering" w:customStyle="1" w:styleId="11311">
    <w:name w:val="リストなし1131"/>
    <w:next w:val="a4"/>
    <w:uiPriority w:val="99"/>
    <w:semiHidden/>
    <w:unhideWhenUsed/>
    <w:rsid w:val="0027381D"/>
  </w:style>
  <w:style w:type="numbering" w:customStyle="1" w:styleId="NoList331">
    <w:name w:val="No List331"/>
    <w:next w:val="a4"/>
    <w:uiPriority w:val="99"/>
    <w:semiHidden/>
    <w:unhideWhenUsed/>
    <w:rsid w:val="0027381D"/>
  </w:style>
  <w:style w:type="table" w:customStyle="1" w:styleId="TableGrid521">
    <w:name w:val="Table Grid521"/>
    <w:basedOn w:val="a3"/>
    <w:next w:val="aff4"/>
    <w:rsid w:val="002738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7381D"/>
  </w:style>
  <w:style w:type="numbering" w:customStyle="1" w:styleId="12211">
    <w:name w:val="リストなし1221"/>
    <w:next w:val="a4"/>
    <w:uiPriority w:val="99"/>
    <w:semiHidden/>
    <w:unhideWhenUsed/>
    <w:rsid w:val="0027381D"/>
  </w:style>
  <w:style w:type="numbering" w:customStyle="1" w:styleId="NoList1141">
    <w:name w:val="No List1141"/>
    <w:next w:val="a4"/>
    <w:uiPriority w:val="99"/>
    <w:semiHidden/>
    <w:unhideWhenUsed/>
    <w:rsid w:val="0027381D"/>
  </w:style>
  <w:style w:type="table" w:customStyle="1" w:styleId="TableGrid4121">
    <w:name w:val="Table Grid4121"/>
    <w:basedOn w:val="a3"/>
    <w:next w:val="aff4"/>
    <w:rsid w:val="002738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7381D"/>
  </w:style>
  <w:style w:type="numbering" w:customStyle="1" w:styleId="111210">
    <w:name w:val="リストなし11121"/>
    <w:next w:val="a4"/>
    <w:uiPriority w:val="99"/>
    <w:semiHidden/>
    <w:unhideWhenUsed/>
    <w:rsid w:val="0027381D"/>
  </w:style>
  <w:style w:type="numbering" w:customStyle="1" w:styleId="NoList431">
    <w:name w:val="No List431"/>
    <w:next w:val="a4"/>
    <w:uiPriority w:val="99"/>
    <w:semiHidden/>
    <w:unhideWhenUsed/>
    <w:rsid w:val="0027381D"/>
  </w:style>
  <w:style w:type="table" w:customStyle="1" w:styleId="TableGrid621">
    <w:name w:val="Table Grid621"/>
    <w:basedOn w:val="a3"/>
    <w:next w:val="aff4"/>
    <w:rsid w:val="002738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7381D"/>
  </w:style>
  <w:style w:type="numbering" w:customStyle="1" w:styleId="13110">
    <w:name w:val="リストなし1311"/>
    <w:next w:val="a4"/>
    <w:uiPriority w:val="99"/>
    <w:semiHidden/>
    <w:unhideWhenUsed/>
    <w:rsid w:val="0027381D"/>
  </w:style>
  <w:style w:type="numbering" w:customStyle="1" w:styleId="NoList1221">
    <w:name w:val="No List1221"/>
    <w:next w:val="a4"/>
    <w:uiPriority w:val="99"/>
    <w:semiHidden/>
    <w:unhideWhenUsed/>
    <w:rsid w:val="0027381D"/>
  </w:style>
  <w:style w:type="numbering" w:customStyle="1" w:styleId="112110">
    <w:name w:val="无列表11211"/>
    <w:next w:val="a4"/>
    <w:semiHidden/>
    <w:rsid w:val="0027381D"/>
  </w:style>
  <w:style w:type="numbering" w:customStyle="1" w:styleId="112111">
    <w:name w:val="リストなし11211"/>
    <w:next w:val="a4"/>
    <w:uiPriority w:val="99"/>
    <w:semiHidden/>
    <w:unhideWhenUsed/>
    <w:rsid w:val="0027381D"/>
  </w:style>
  <w:style w:type="numbering" w:customStyle="1" w:styleId="NoList271">
    <w:name w:val="No List271"/>
    <w:next w:val="a4"/>
    <w:uiPriority w:val="99"/>
    <w:semiHidden/>
    <w:unhideWhenUsed/>
    <w:rsid w:val="0027381D"/>
  </w:style>
  <w:style w:type="numbering" w:customStyle="1" w:styleId="NoList1151">
    <w:name w:val="No List1151"/>
    <w:next w:val="a4"/>
    <w:uiPriority w:val="99"/>
    <w:semiHidden/>
    <w:rsid w:val="0027381D"/>
  </w:style>
  <w:style w:type="numbering" w:customStyle="1" w:styleId="1510">
    <w:name w:val="无列表151"/>
    <w:next w:val="a4"/>
    <w:semiHidden/>
    <w:rsid w:val="0027381D"/>
  </w:style>
  <w:style w:type="numbering" w:customStyle="1" w:styleId="1511">
    <w:name w:val="リストなし151"/>
    <w:next w:val="a4"/>
    <w:uiPriority w:val="99"/>
    <w:semiHidden/>
    <w:unhideWhenUsed/>
    <w:rsid w:val="0027381D"/>
  </w:style>
  <w:style w:type="numbering" w:customStyle="1" w:styleId="NoList281">
    <w:name w:val="No List281"/>
    <w:next w:val="a4"/>
    <w:uiPriority w:val="99"/>
    <w:semiHidden/>
    <w:rsid w:val="0027381D"/>
  </w:style>
  <w:style w:type="numbering" w:customStyle="1" w:styleId="1141">
    <w:name w:val="无列表1141"/>
    <w:next w:val="a4"/>
    <w:semiHidden/>
    <w:rsid w:val="0027381D"/>
  </w:style>
  <w:style w:type="numbering" w:customStyle="1" w:styleId="11410">
    <w:name w:val="リストなし1141"/>
    <w:next w:val="a4"/>
    <w:uiPriority w:val="99"/>
    <w:semiHidden/>
    <w:unhideWhenUsed/>
    <w:rsid w:val="0027381D"/>
  </w:style>
  <w:style w:type="numbering" w:customStyle="1" w:styleId="NoList341">
    <w:name w:val="No List341"/>
    <w:next w:val="a4"/>
    <w:uiPriority w:val="99"/>
    <w:semiHidden/>
    <w:unhideWhenUsed/>
    <w:rsid w:val="0027381D"/>
  </w:style>
  <w:style w:type="table" w:customStyle="1" w:styleId="TableGrid531">
    <w:name w:val="Table Grid531"/>
    <w:basedOn w:val="a3"/>
    <w:next w:val="aff4"/>
    <w:rsid w:val="002738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7381D"/>
  </w:style>
  <w:style w:type="numbering" w:customStyle="1" w:styleId="12311">
    <w:name w:val="リストなし1231"/>
    <w:next w:val="a4"/>
    <w:uiPriority w:val="99"/>
    <w:semiHidden/>
    <w:unhideWhenUsed/>
    <w:rsid w:val="0027381D"/>
  </w:style>
  <w:style w:type="numbering" w:customStyle="1" w:styleId="NoList1161">
    <w:name w:val="No List1161"/>
    <w:next w:val="a4"/>
    <w:uiPriority w:val="99"/>
    <w:semiHidden/>
    <w:unhideWhenUsed/>
    <w:rsid w:val="0027381D"/>
  </w:style>
  <w:style w:type="table" w:customStyle="1" w:styleId="TableGrid4131">
    <w:name w:val="Table Grid4131"/>
    <w:basedOn w:val="a3"/>
    <w:next w:val="aff4"/>
    <w:rsid w:val="002738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7381D"/>
  </w:style>
  <w:style w:type="numbering" w:customStyle="1" w:styleId="111310">
    <w:name w:val="リストなし11131"/>
    <w:next w:val="a4"/>
    <w:uiPriority w:val="99"/>
    <w:semiHidden/>
    <w:unhideWhenUsed/>
    <w:rsid w:val="0027381D"/>
  </w:style>
  <w:style w:type="numbering" w:customStyle="1" w:styleId="NoList441">
    <w:name w:val="No List441"/>
    <w:next w:val="a4"/>
    <w:uiPriority w:val="99"/>
    <w:semiHidden/>
    <w:unhideWhenUsed/>
    <w:rsid w:val="0027381D"/>
  </w:style>
  <w:style w:type="table" w:customStyle="1" w:styleId="TableGrid631">
    <w:name w:val="Table Grid631"/>
    <w:basedOn w:val="a3"/>
    <w:next w:val="aff4"/>
    <w:rsid w:val="002738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7381D"/>
  </w:style>
  <w:style w:type="numbering" w:customStyle="1" w:styleId="13211">
    <w:name w:val="リストなし1321"/>
    <w:next w:val="a4"/>
    <w:uiPriority w:val="99"/>
    <w:semiHidden/>
    <w:unhideWhenUsed/>
    <w:rsid w:val="0027381D"/>
  </w:style>
  <w:style w:type="numbering" w:customStyle="1" w:styleId="NoList1231">
    <w:name w:val="No List1231"/>
    <w:next w:val="a4"/>
    <w:uiPriority w:val="99"/>
    <w:semiHidden/>
    <w:unhideWhenUsed/>
    <w:rsid w:val="0027381D"/>
  </w:style>
  <w:style w:type="numbering" w:customStyle="1" w:styleId="11221">
    <w:name w:val="无列表11221"/>
    <w:next w:val="a4"/>
    <w:semiHidden/>
    <w:rsid w:val="0027381D"/>
  </w:style>
  <w:style w:type="numbering" w:customStyle="1" w:styleId="112210">
    <w:name w:val="リストなし11221"/>
    <w:next w:val="a4"/>
    <w:uiPriority w:val="99"/>
    <w:semiHidden/>
    <w:unhideWhenUsed/>
    <w:rsid w:val="0027381D"/>
  </w:style>
  <w:style w:type="numbering" w:customStyle="1" w:styleId="NoList291">
    <w:name w:val="No List291"/>
    <w:next w:val="a4"/>
    <w:uiPriority w:val="99"/>
    <w:semiHidden/>
    <w:unhideWhenUsed/>
    <w:rsid w:val="0027381D"/>
  </w:style>
  <w:style w:type="numbering" w:customStyle="1" w:styleId="NoList1171">
    <w:name w:val="No List1171"/>
    <w:next w:val="a4"/>
    <w:uiPriority w:val="99"/>
    <w:semiHidden/>
    <w:rsid w:val="0027381D"/>
  </w:style>
  <w:style w:type="numbering" w:customStyle="1" w:styleId="1610">
    <w:name w:val="无列表161"/>
    <w:next w:val="a4"/>
    <w:semiHidden/>
    <w:rsid w:val="0027381D"/>
  </w:style>
  <w:style w:type="numbering" w:customStyle="1" w:styleId="1611">
    <w:name w:val="リストなし161"/>
    <w:next w:val="a4"/>
    <w:uiPriority w:val="99"/>
    <w:semiHidden/>
    <w:unhideWhenUsed/>
    <w:rsid w:val="0027381D"/>
  </w:style>
  <w:style w:type="numbering" w:customStyle="1" w:styleId="NoList2101">
    <w:name w:val="No List2101"/>
    <w:next w:val="a4"/>
    <w:uiPriority w:val="99"/>
    <w:semiHidden/>
    <w:rsid w:val="0027381D"/>
  </w:style>
  <w:style w:type="numbering" w:customStyle="1" w:styleId="1151">
    <w:name w:val="无列表1151"/>
    <w:next w:val="a4"/>
    <w:semiHidden/>
    <w:rsid w:val="0027381D"/>
  </w:style>
  <w:style w:type="numbering" w:customStyle="1" w:styleId="11510">
    <w:name w:val="リストなし1151"/>
    <w:next w:val="a4"/>
    <w:uiPriority w:val="99"/>
    <w:semiHidden/>
    <w:unhideWhenUsed/>
    <w:rsid w:val="0027381D"/>
  </w:style>
  <w:style w:type="numbering" w:customStyle="1" w:styleId="NoList351">
    <w:name w:val="No List351"/>
    <w:next w:val="a4"/>
    <w:uiPriority w:val="99"/>
    <w:semiHidden/>
    <w:unhideWhenUsed/>
    <w:rsid w:val="0027381D"/>
  </w:style>
  <w:style w:type="table" w:customStyle="1" w:styleId="TableGrid541">
    <w:name w:val="Table Grid541"/>
    <w:basedOn w:val="a3"/>
    <w:next w:val="aff4"/>
    <w:rsid w:val="002738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7381D"/>
  </w:style>
  <w:style w:type="numbering" w:customStyle="1" w:styleId="12410">
    <w:name w:val="リストなし1241"/>
    <w:next w:val="a4"/>
    <w:uiPriority w:val="99"/>
    <w:semiHidden/>
    <w:unhideWhenUsed/>
    <w:rsid w:val="0027381D"/>
  </w:style>
  <w:style w:type="numbering" w:customStyle="1" w:styleId="NoList1181">
    <w:name w:val="No List1181"/>
    <w:next w:val="a4"/>
    <w:uiPriority w:val="99"/>
    <w:semiHidden/>
    <w:unhideWhenUsed/>
    <w:rsid w:val="0027381D"/>
  </w:style>
  <w:style w:type="table" w:customStyle="1" w:styleId="TableGrid4141">
    <w:name w:val="Table Grid4141"/>
    <w:basedOn w:val="a3"/>
    <w:next w:val="aff4"/>
    <w:rsid w:val="002738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7381D"/>
  </w:style>
  <w:style w:type="numbering" w:customStyle="1" w:styleId="111410">
    <w:name w:val="リストなし11141"/>
    <w:next w:val="a4"/>
    <w:uiPriority w:val="99"/>
    <w:semiHidden/>
    <w:unhideWhenUsed/>
    <w:rsid w:val="0027381D"/>
  </w:style>
  <w:style w:type="numbering" w:customStyle="1" w:styleId="NoList451">
    <w:name w:val="No List451"/>
    <w:next w:val="a4"/>
    <w:uiPriority w:val="99"/>
    <w:semiHidden/>
    <w:unhideWhenUsed/>
    <w:rsid w:val="0027381D"/>
  </w:style>
  <w:style w:type="table" w:customStyle="1" w:styleId="TableGrid641">
    <w:name w:val="Table Grid641"/>
    <w:basedOn w:val="a3"/>
    <w:next w:val="aff4"/>
    <w:rsid w:val="002738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7381D"/>
  </w:style>
  <w:style w:type="numbering" w:customStyle="1" w:styleId="13310">
    <w:name w:val="リストなし1331"/>
    <w:next w:val="a4"/>
    <w:uiPriority w:val="99"/>
    <w:semiHidden/>
    <w:unhideWhenUsed/>
    <w:rsid w:val="0027381D"/>
  </w:style>
  <w:style w:type="numbering" w:customStyle="1" w:styleId="NoList1241">
    <w:name w:val="No List1241"/>
    <w:next w:val="a4"/>
    <w:uiPriority w:val="99"/>
    <w:semiHidden/>
    <w:unhideWhenUsed/>
    <w:rsid w:val="0027381D"/>
  </w:style>
  <w:style w:type="numbering" w:customStyle="1" w:styleId="11231">
    <w:name w:val="无列表11231"/>
    <w:next w:val="a4"/>
    <w:semiHidden/>
    <w:rsid w:val="0027381D"/>
  </w:style>
  <w:style w:type="numbering" w:customStyle="1" w:styleId="112310">
    <w:name w:val="リストなし11231"/>
    <w:next w:val="a4"/>
    <w:uiPriority w:val="99"/>
    <w:semiHidden/>
    <w:unhideWhenUsed/>
    <w:rsid w:val="0027381D"/>
  </w:style>
  <w:style w:type="table" w:customStyle="1" w:styleId="MediumShading1-Accent111">
    <w:name w:val="Medium Shading 1 - Accent 111"/>
    <w:basedOn w:val="a3"/>
    <w:uiPriority w:val="1"/>
    <w:qFormat/>
    <w:rsid w:val="002738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7381D"/>
  </w:style>
  <w:style w:type="numbering" w:customStyle="1" w:styleId="1710">
    <w:name w:val="无列表171"/>
    <w:next w:val="a4"/>
    <w:semiHidden/>
    <w:rsid w:val="0027381D"/>
  </w:style>
  <w:style w:type="numbering" w:customStyle="1" w:styleId="1711">
    <w:name w:val="リストなし171"/>
    <w:next w:val="a4"/>
    <w:uiPriority w:val="99"/>
    <w:semiHidden/>
    <w:unhideWhenUsed/>
    <w:rsid w:val="0027381D"/>
  </w:style>
  <w:style w:type="numbering" w:customStyle="1" w:styleId="NoList1191">
    <w:name w:val="No List1191"/>
    <w:next w:val="a4"/>
    <w:semiHidden/>
    <w:rsid w:val="0027381D"/>
  </w:style>
  <w:style w:type="numbering" w:customStyle="1" w:styleId="NoList2111">
    <w:name w:val="No List2111"/>
    <w:next w:val="a4"/>
    <w:semiHidden/>
    <w:rsid w:val="0027381D"/>
  </w:style>
  <w:style w:type="numbering" w:customStyle="1" w:styleId="NoList361">
    <w:name w:val="No List361"/>
    <w:next w:val="a4"/>
    <w:semiHidden/>
    <w:rsid w:val="0027381D"/>
  </w:style>
  <w:style w:type="numbering" w:customStyle="1" w:styleId="NoList461">
    <w:name w:val="No List461"/>
    <w:next w:val="a4"/>
    <w:semiHidden/>
    <w:rsid w:val="0027381D"/>
  </w:style>
  <w:style w:type="numbering" w:customStyle="1" w:styleId="NoList521">
    <w:name w:val="No List521"/>
    <w:next w:val="a4"/>
    <w:semiHidden/>
    <w:rsid w:val="0027381D"/>
  </w:style>
  <w:style w:type="numbering" w:customStyle="1" w:styleId="NoList611">
    <w:name w:val="No List611"/>
    <w:next w:val="a4"/>
    <w:semiHidden/>
    <w:rsid w:val="0027381D"/>
  </w:style>
  <w:style w:type="numbering" w:customStyle="1" w:styleId="NoList711">
    <w:name w:val="No List711"/>
    <w:next w:val="a4"/>
    <w:semiHidden/>
    <w:rsid w:val="0027381D"/>
  </w:style>
  <w:style w:type="numbering" w:customStyle="1" w:styleId="NoList11101">
    <w:name w:val="No List11101"/>
    <w:next w:val="a4"/>
    <w:semiHidden/>
    <w:rsid w:val="0027381D"/>
  </w:style>
  <w:style w:type="numbering" w:customStyle="1" w:styleId="NoList2121">
    <w:name w:val="No List2121"/>
    <w:next w:val="a4"/>
    <w:semiHidden/>
    <w:rsid w:val="0027381D"/>
  </w:style>
  <w:style w:type="numbering" w:customStyle="1" w:styleId="NoList811">
    <w:name w:val="No List811"/>
    <w:next w:val="a4"/>
    <w:semiHidden/>
    <w:rsid w:val="0027381D"/>
  </w:style>
  <w:style w:type="numbering" w:customStyle="1" w:styleId="NoList1251">
    <w:name w:val="No List1251"/>
    <w:next w:val="a4"/>
    <w:semiHidden/>
    <w:rsid w:val="0027381D"/>
  </w:style>
  <w:style w:type="numbering" w:customStyle="1" w:styleId="NoList2211">
    <w:name w:val="No List2211"/>
    <w:next w:val="a4"/>
    <w:semiHidden/>
    <w:rsid w:val="0027381D"/>
  </w:style>
  <w:style w:type="numbering" w:customStyle="1" w:styleId="NoList911">
    <w:name w:val="No List911"/>
    <w:next w:val="a4"/>
    <w:semiHidden/>
    <w:rsid w:val="0027381D"/>
  </w:style>
  <w:style w:type="numbering" w:customStyle="1" w:styleId="NoList1311">
    <w:name w:val="No List1311"/>
    <w:next w:val="a4"/>
    <w:semiHidden/>
    <w:rsid w:val="0027381D"/>
  </w:style>
  <w:style w:type="numbering" w:customStyle="1" w:styleId="NoList2311">
    <w:name w:val="No List2311"/>
    <w:next w:val="a4"/>
    <w:semiHidden/>
    <w:rsid w:val="0027381D"/>
  </w:style>
  <w:style w:type="numbering" w:customStyle="1" w:styleId="NoList1011">
    <w:name w:val="No List1011"/>
    <w:next w:val="a4"/>
    <w:semiHidden/>
    <w:rsid w:val="0027381D"/>
  </w:style>
  <w:style w:type="numbering" w:customStyle="1" w:styleId="NoList1411">
    <w:name w:val="No List1411"/>
    <w:next w:val="a4"/>
    <w:semiHidden/>
    <w:rsid w:val="0027381D"/>
  </w:style>
  <w:style w:type="numbering" w:customStyle="1" w:styleId="NoList2411">
    <w:name w:val="No List2411"/>
    <w:next w:val="a4"/>
    <w:semiHidden/>
    <w:rsid w:val="0027381D"/>
  </w:style>
  <w:style w:type="numbering" w:customStyle="1" w:styleId="NoList3111">
    <w:name w:val="No List3111"/>
    <w:next w:val="a4"/>
    <w:semiHidden/>
    <w:rsid w:val="0027381D"/>
  </w:style>
  <w:style w:type="numbering" w:customStyle="1" w:styleId="NoList4111">
    <w:name w:val="No List4111"/>
    <w:next w:val="a4"/>
    <w:semiHidden/>
    <w:rsid w:val="0027381D"/>
  </w:style>
  <w:style w:type="numbering" w:customStyle="1" w:styleId="NoList5111">
    <w:name w:val="No List5111"/>
    <w:next w:val="a4"/>
    <w:semiHidden/>
    <w:rsid w:val="0027381D"/>
  </w:style>
  <w:style w:type="numbering" w:customStyle="1" w:styleId="NoList1511">
    <w:name w:val="No List1511"/>
    <w:next w:val="a4"/>
    <w:semiHidden/>
    <w:rsid w:val="0027381D"/>
  </w:style>
  <w:style w:type="numbering" w:customStyle="1" w:styleId="NoList1611">
    <w:name w:val="No List1611"/>
    <w:next w:val="a4"/>
    <w:semiHidden/>
    <w:rsid w:val="0027381D"/>
  </w:style>
  <w:style w:type="numbering" w:customStyle="1" w:styleId="1161">
    <w:name w:val="无列表1161"/>
    <w:next w:val="a4"/>
    <w:semiHidden/>
    <w:rsid w:val="0027381D"/>
  </w:style>
  <w:style w:type="numbering" w:customStyle="1" w:styleId="1116">
    <w:name w:val="목록 없음111"/>
    <w:next w:val="a4"/>
    <w:semiHidden/>
    <w:unhideWhenUsed/>
    <w:rsid w:val="0027381D"/>
  </w:style>
  <w:style w:type="numbering" w:customStyle="1" w:styleId="2110">
    <w:name w:val="목록 없음211"/>
    <w:next w:val="a4"/>
    <w:semiHidden/>
    <w:rsid w:val="0027381D"/>
  </w:style>
  <w:style w:type="numbering" w:customStyle="1" w:styleId="NoList11111">
    <w:name w:val="No List11111"/>
    <w:next w:val="a4"/>
    <w:semiHidden/>
    <w:rsid w:val="0027381D"/>
  </w:style>
  <w:style w:type="numbering" w:customStyle="1" w:styleId="NoList1711">
    <w:name w:val="No List1711"/>
    <w:next w:val="a4"/>
    <w:uiPriority w:val="99"/>
    <w:semiHidden/>
    <w:unhideWhenUsed/>
    <w:rsid w:val="0027381D"/>
  </w:style>
  <w:style w:type="numbering" w:customStyle="1" w:styleId="12510">
    <w:name w:val="无列表1251"/>
    <w:next w:val="a4"/>
    <w:semiHidden/>
    <w:rsid w:val="0027381D"/>
  </w:style>
  <w:style w:type="numbering" w:customStyle="1" w:styleId="NoList1811">
    <w:name w:val="No List1811"/>
    <w:next w:val="a4"/>
    <w:semiHidden/>
    <w:rsid w:val="0027381D"/>
  </w:style>
  <w:style w:type="numbering" w:customStyle="1" w:styleId="NoList371">
    <w:name w:val="No List371"/>
    <w:next w:val="a4"/>
    <w:uiPriority w:val="99"/>
    <w:semiHidden/>
    <w:unhideWhenUsed/>
    <w:rsid w:val="0027381D"/>
  </w:style>
  <w:style w:type="numbering" w:customStyle="1" w:styleId="1810">
    <w:name w:val="无列表181"/>
    <w:next w:val="a4"/>
    <w:semiHidden/>
    <w:rsid w:val="0027381D"/>
  </w:style>
  <w:style w:type="numbering" w:customStyle="1" w:styleId="1811">
    <w:name w:val="リストなし181"/>
    <w:next w:val="a4"/>
    <w:uiPriority w:val="99"/>
    <w:semiHidden/>
    <w:unhideWhenUsed/>
    <w:rsid w:val="0027381D"/>
  </w:style>
  <w:style w:type="numbering" w:customStyle="1" w:styleId="NoList1201">
    <w:name w:val="No List1201"/>
    <w:next w:val="a4"/>
    <w:semiHidden/>
    <w:rsid w:val="0027381D"/>
  </w:style>
  <w:style w:type="numbering" w:customStyle="1" w:styleId="NoList2131">
    <w:name w:val="No List2131"/>
    <w:next w:val="a4"/>
    <w:semiHidden/>
    <w:rsid w:val="0027381D"/>
  </w:style>
  <w:style w:type="numbering" w:customStyle="1" w:styleId="NoList381">
    <w:name w:val="No List381"/>
    <w:next w:val="a4"/>
    <w:semiHidden/>
    <w:rsid w:val="0027381D"/>
  </w:style>
  <w:style w:type="numbering" w:customStyle="1" w:styleId="NoList471">
    <w:name w:val="No List471"/>
    <w:next w:val="a4"/>
    <w:semiHidden/>
    <w:rsid w:val="0027381D"/>
  </w:style>
  <w:style w:type="numbering" w:customStyle="1" w:styleId="NoList531">
    <w:name w:val="No List531"/>
    <w:next w:val="a4"/>
    <w:semiHidden/>
    <w:rsid w:val="0027381D"/>
  </w:style>
  <w:style w:type="numbering" w:customStyle="1" w:styleId="NoList621">
    <w:name w:val="No List621"/>
    <w:next w:val="a4"/>
    <w:semiHidden/>
    <w:rsid w:val="0027381D"/>
  </w:style>
  <w:style w:type="numbering" w:customStyle="1" w:styleId="NoList721">
    <w:name w:val="No List721"/>
    <w:next w:val="a4"/>
    <w:semiHidden/>
    <w:rsid w:val="0027381D"/>
  </w:style>
  <w:style w:type="numbering" w:customStyle="1" w:styleId="NoList11121">
    <w:name w:val="No List11121"/>
    <w:next w:val="a4"/>
    <w:semiHidden/>
    <w:rsid w:val="0027381D"/>
  </w:style>
  <w:style w:type="numbering" w:customStyle="1" w:styleId="NoList2141">
    <w:name w:val="No List2141"/>
    <w:next w:val="a4"/>
    <w:semiHidden/>
    <w:rsid w:val="0027381D"/>
  </w:style>
  <w:style w:type="numbering" w:customStyle="1" w:styleId="NoList821">
    <w:name w:val="No List821"/>
    <w:next w:val="a4"/>
    <w:semiHidden/>
    <w:rsid w:val="0027381D"/>
  </w:style>
  <w:style w:type="numbering" w:customStyle="1" w:styleId="NoList1261">
    <w:name w:val="No List1261"/>
    <w:next w:val="a4"/>
    <w:semiHidden/>
    <w:rsid w:val="0027381D"/>
  </w:style>
  <w:style w:type="numbering" w:customStyle="1" w:styleId="NoList2221">
    <w:name w:val="No List2221"/>
    <w:next w:val="a4"/>
    <w:semiHidden/>
    <w:rsid w:val="0027381D"/>
  </w:style>
  <w:style w:type="numbering" w:customStyle="1" w:styleId="NoList921">
    <w:name w:val="No List921"/>
    <w:next w:val="a4"/>
    <w:semiHidden/>
    <w:rsid w:val="0027381D"/>
  </w:style>
  <w:style w:type="numbering" w:customStyle="1" w:styleId="NoList1321">
    <w:name w:val="No List1321"/>
    <w:next w:val="a4"/>
    <w:semiHidden/>
    <w:rsid w:val="0027381D"/>
  </w:style>
  <w:style w:type="numbering" w:customStyle="1" w:styleId="NoList2321">
    <w:name w:val="No List2321"/>
    <w:next w:val="a4"/>
    <w:semiHidden/>
    <w:rsid w:val="0027381D"/>
  </w:style>
  <w:style w:type="numbering" w:customStyle="1" w:styleId="NoList1021">
    <w:name w:val="No List1021"/>
    <w:next w:val="a4"/>
    <w:semiHidden/>
    <w:rsid w:val="0027381D"/>
  </w:style>
  <w:style w:type="numbering" w:customStyle="1" w:styleId="NoList1421">
    <w:name w:val="No List1421"/>
    <w:next w:val="a4"/>
    <w:semiHidden/>
    <w:rsid w:val="0027381D"/>
  </w:style>
  <w:style w:type="numbering" w:customStyle="1" w:styleId="NoList2421">
    <w:name w:val="No List2421"/>
    <w:next w:val="a4"/>
    <w:semiHidden/>
    <w:rsid w:val="0027381D"/>
  </w:style>
  <w:style w:type="numbering" w:customStyle="1" w:styleId="NoList3121">
    <w:name w:val="No List3121"/>
    <w:next w:val="a4"/>
    <w:semiHidden/>
    <w:rsid w:val="0027381D"/>
  </w:style>
  <w:style w:type="numbering" w:customStyle="1" w:styleId="NoList4121">
    <w:name w:val="No List4121"/>
    <w:next w:val="a4"/>
    <w:semiHidden/>
    <w:rsid w:val="0027381D"/>
  </w:style>
  <w:style w:type="numbering" w:customStyle="1" w:styleId="NoList5121">
    <w:name w:val="No List5121"/>
    <w:next w:val="a4"/>
    <w:semiHidden/>
    <w:rsid w:val="0027381D"/>
  </w:style>
  <w:style w:type="numbering" w:customStyle="1" w:styleId="NoList1521">
    <w:name w:val="No List1521"/>
    <w:next w:val="a4"/>
    <w:semiHidden/>
    <w:rsid w:val="0027381D"/>
  </w:style>
  <w:style w:type="numbering" w:customStyle="1" w:styleId="NoList1621">
    <w:name w:val="No List1621"/>
    <w:next w:val="a4"/>
    <w:semiHidden/>
    <w:rsid w:val="0027381D"/>
  </w:style>
  <w:style w:type="numbering" w:customStyle="1" w:styleId="1171">
    <w:name w:val="无列表1171"/>
    <w:next w:val="a4"/>
    <w:semiHidden/>
    <w:rsid w:val="0027381D"/>
  </w:style>
  <w:style w:type="numbering" w:customStyle="1" w:styleId="1212">
    <w:name w:val="목록 없음121"/>
    <w:next w:val="a4"/>
    <w:semiHidden/>
    <w:unhideWhenUsed/>
    <w:rsid w:val="0027381D"/>
  </w:style>
  <w:style w:type="numbering" w:customStyle="1" w:styleId="2210">
    <w:name w:val="목록 없음221"/>
    <w:next w:val="a4"/>
    <w:semiHidden/>
    <w:rsid w:val="0027381D"/>
  </w:style>
  <w:style w:type="numbering" w:customStyle="1" w:styleId="NoList11131">
    <w:name w:val="No List11131"/>
    <w:next w:val="a4"/>
    <w:semiHidden/>
    <w:rsid w:val="0027381D"/>
  </w:style>
  <w:style w:type="numbering" w:customStyle="1" w:styleId="NoList1721">
    <w:name w:val="No List1721"/>
    <w:next w:val="a4"/>
    <w:uiPriority w:val="99"/>
    <w:semiHidden/>
    <w:unhideWhenUsed/>
    <w:rsid w:val="0027381D"/>
  </w:style>
  <w:style w:type="numbering" w:customStyle="1" w:styleId="1261">
    <w:name w:val="无列表1261"/>
    <w:next w:val="a4"/>
    <w:semiHidden/>
    <w:rsid w:val="0027381D"/>
  </w:style>
  <w:style w:type="numbering" w:customStyle="1" w:styleId="NoList1821">
    <w:name w:val="No List1821"/>
    <w:next w:val="a4"/>
    <w:semiHidden/>
    <w:rsid w:val="0027381D"/>
  </w:style>
  <w:style w:type="table" w:customStyle="1" w:styleId="ColorfulList-Accent31">
    <w:name w:val="Colorful List - Accent 31"/>
    <w:basedOn w:val="a3"/>
    <w:next w:val="-3"/>
    <w:uiPriority w:val="29"/>
    <w:unhideWhenUsed/>
    <w:qFormat/>
    <w:rsid w:val="002738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738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738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2738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738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7381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738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738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738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7381D"/>
  </w:style>
  <w:style w:type="table" w:customStyle="1" w:styleId="SGSTableBasic121">
    <w:name w:val="SGS Table Basic 121"/>
    <w:basedOn w:val="a3"/>
    <w:next w:val="aff4"/>
    <w:rsid w:val="002738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27381D"/>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27381D"/>
  </w:style>
  <w:style w:type="numbering" w:customStyle="1" w:styleId="NoList2151">
    <w:name w:val="No List2151"/>
    <w:next w:val="a4"/>
    <w:semiHidden/>
    <w:rsid w:val="0027381D"/>
  </w:style>
  <w:style w:type="numbering" w:customStyle="1" w:styleId="NoList3101">
    <w:name w:val="No List3101"/>
    <w:next w:val="a4"/>
    <w:semiHidden/>
    <w:unhideWhenUsed/>
    <w:rsid w:val="0027381D"/>
  </w:style>
  <w:style w:type="table" w:customStyle="1" w:styleId="TableStyle131">
    <w:name w:val="Table Style131"/>
    <w:basedOn w:val="a3"/>
    <w:rsid w:val="0027381D"/>
    <w:rPr>
      <w:rFonts w:ascii="Times New Roman" w:eastAsia="MS Mincho" w:hAnsi="Times New Roman"/>
      <w:lang w:val="en-GB" w:eastAsia="en-GB"/>
    </w:rPr>
    <w:tblPr/>
  </w:style>
  <w:style w:type="paragraph" w:customStyle="1" w:styleId="4f9">
    <w:name w:val="题注4"/>
    <w:basedOn w:val="a1"/>
    <w:next w:val="a1"/>
    <w:rsid w:val="0027381D"/>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27381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2738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2738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2738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7381D"/>
  </w:style>
  <w:style w:type="numbering" w:customStyle="1" w:styleId="2310">
    <w:name w:val="목록 없음231"/>
    <w:next w:val="a4"/>
    <w:semiHidden/>
    <w:rsid w:val="0027381D"/>
  </w:style>
  <w:style w:type="numbering" w:customStyle="1" w:styleId="NoList481">
    <w:name w:val="No List481"/>
    <w:next w:val="a4"/>
    <w:semiHidden/>
    <w:unhideWhenUsed/>
    <w:rsid w:val="0027381D"/>
  </w:style>
  <w:style w:type="table" w:customStyle="1" w:styleId="TableGrid1131">
    <w:name w:val="Table Grid1131"/>
    <w:basedOn w:val="a3"/>
    <w:next w:val="aff4"/>
    <w:rsid w:val="002738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7381D"/>
  </w:style>
  <w:style w:type="table" w:customStyle="1" w:styleId="3310">
    <w:name w:val="网格型331"/>
    <w:basedOn w:val="a3"/>
    <w:next w:val="aff4"/>
    <w:rsid w:val="002738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2738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7381D"/>
  </w:style>
  <w:style w:type="table" w:customStyle="1" w:styleId="TableClassic231">
    <w:name w:val="Table Classic 231"/>
    <w:basedOn w:val="a3"/>
    <w:next w:val="2c"/>
    <w:rsid w:val="002738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27381D"/>
  </w:style>
  <w:style w:type="numbering" w:customStyle="1" w:styleId="NoList631">
    <w:name w:val="No List631"/>
    <w:next w:val="a4"/>
    <w:semiHidden/>
    <w:rsid w:val="0027381D"/>
  </w:style>
  <w:style w:type="numbering" w:customStyle="1" w:styleId="NoList731">
    <w:name w:val="No List731"/>
    <w:next w:val="a4"/>
    <w:semiHidden/>
    <w:rsid w:val="0027381D"/>
  </w:style>
  <w:style w:type="numbering" w:customStyle="1" w:styleId="NoList11141">
    <w:name w:val="No List11141"/>
    <w:next w:val="a4"/>
    <w:semiHidden/>
    <w:rsid w:val="0027381D"/>
  </w:style>
  <w:style w:type="numbering" w:customStyle="1" w:styleId="NoList2161">
    <w:name w:val="No List2161"/>
    <w:next w:val="a4"/>
    <w:semiHidden/>
    <w:rsid w:val="0027381D"/>
  </w:style>
  <w:style w:type="numbering" w:customStyle="1" w:styleId="NoList831">
    <w:name w:val="No List831"/>
    <w:next w:val="a4"/>
    <w:semiHidden/>
    <w:rsid w:val="0027381D"/>
  </w:style>
  <w:style w:type="numbering" w:customStyle="1" w:styleId="NoList1281">
    <w:name w:val="No List1281"/>
    <w:next w:val="a4"/>
    <w:semiHidden/>
    <w:rsid w:val="0027381D"/>
  </w:style>
  <w:style w:type="numbering" w:customStyle="1" w:styleId="NoList2231">
    <w:name w:val="No List2231"/>
    <w:next w:val="a4"/>
    <w:semiHidden/>
    <w:rsid w:val="0027381D"/>
  </w:style>
  <w:style w:type="numbering" w:customStyle="1" w:styleId="NoList931">
    <w:name w:val="No List931"/>
    <w:next w:val="a4"/>
    <w:semiHidden/>
    <w:rsid w:val="0027381D"/>
  </w:style>
  <w:style w:type="numbering" w:customStyle="1" w:styleId="NoList1331">
    <w:name w:val="No List1331"/>
    <w:next w:val="a4"/>
    <w:semiHidden/>
    <w:rsid w:val="0027381D"/>
  </w:style>
  <w:style w:type="numbering" w:customStyle="1" w:styleId="NoList2331">
    <w:name w:val="No List2331"/>
    <w:next w:val="a4"/>
    <w:semiHidden/>
    <w:rsid w:val="0027381D"/>
  </w:style>
  <w:style w:type="numbering" w:customStyle="1" w:styleId="NoList1031">
    <w:name w:val="No List1031"/>
    <w:next w:val="a4"/>
    <w:semiHidden/>
    <w:rsid w:val="0027381D"/>
  </w:style>
  <w:style w:type="numbering" w:customStyle="1" w:styleId="NoList1431">
    <w:name w:val="No List1431"/>
    <w:next w:val="a4"/>
    <w:semiHidden/>
    <w:rsid w:val="0027381D"/>
  </w:style>
  <w:style w:type="numbering" w:customStyle="1" w:styleId="NoList2431">
    <w:name w:val="No List2431"/>
    <w:next w:val="a4"/>
    <w:semiHidden/>
    <w:rsid w:val="0027381D"/>
  </w:style>
  <w:style w:type="numbering" w:customStyle="1" w:styleId="NoList3131">
    <w:name w:val="No List3131"/>
    <w:next w:val="a4"/>
    <w:semiHidden/>
    <w:rsid w:val="0027381D"/>
  </w:style>
  <w:style w:type="numbering" w:customStyle="1" w:styleId="NoList4131">
    <w:name w:val="No List4131"/>
    <w:next w:val="a4"/>
    <w:semiHidden/>
    <w:rsid w:val="0027381D"/>
  </w:style>
  <w:style w:type="numbering" w:customStyle="1" w:styleId="NoList5131">
    <w:name w:val="No List5131"/>
    <w:next w:val="a4"/>
    <w:semiHidden/>
    <w:rsid w:val="0027381D"/>
  </w:style>
  <w:style w:type="numbering" w:customStyle="1" w:styleId="NoList1531">
    <w:name w:val="No List1531"/>
    <w:next w:val="a4"/>
    <w:semiHidden/>
    <w:rsid w:val="0027381D"/>
  </w:style>
  <w:style w:type="numbering" w:customStyle="1" w:styleId="NoList1631">
    <w:name w:val="No List1631"/>
    <w:next w:val="a4"/>
    <w:semiHidden/>
    <w:rsid w:val="0027381D"/>
  </w:style>
  <w:style w:type="numbering" w:customStyle="1" w:styleId="1181">
    <w:name w:val="无列表1181"/>
    <w:next w:val="a4"/>
    <w:semiHidden/>
    <w:rsid w:val="0027381D"/>
  </w:style>
  <w:style w:type="table" w:customStyle="1" w:styleId="TableGrid431">
    <w:name w:val="Table Grid431"/>
    <w:basedOn w:val="a3"/>
    <w:next w:val="aff4"/>
    <w:rsid w:val="002738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2738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7381D"/>
    <w:rPr>
      <w:rFonts w:ascii="Times New Roman" w:eastAsia="Times New Roman" w:hAnsi="Times New Roman"/>
      <w:lang w:val="en-GB" w:eastAsia="en-GB"/>
    </w:rPr>
    <w:tblPr/>
  </w:style>
  <w:style w:type="table" w:customStyle="1" w:styleId="TableGrid2121">
    <w:name w:val="Table Grid2121"/>
    <w:basedOn w:val="a3"/>
    <w:next w:val="aff4"/>
    <w:rsid w:val="002738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2738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2738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2738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2738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7381D"/>
  </w:style>
  <w:style w:type="numbering" w:customStyle="1" w:styleId="Style121">
    <w:name w:val="Style121"/>
    <w:uiPriority w:val="99"/>
    <w:rsid w:val="0027381D"/>
  </w:style>
  <w:style w:type="table" w:customStyle="1" w:styleId="SGSTableBasic221">
    <w:name w:val="SGS Table Basic 221"/>
    <w:basedOn w:val="a3"/>
    <w:uiPriority w:val="99"/>
    <w:qFormat/>
    <w:rsid w:val="002738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7381D"/>
  </w:style>
  <w:style w:type="table" w:customStyle="1" w:styleId="TableColorful111">
    <w:name w:val="Table Colorful 111"/>
    <w:basedOn w:val="a3"/>
    <w:next w:val="1ff4"/>
    <w:rsid w:val="002738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738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2738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738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738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7381D"/>
  </w:style>
  <w:style w:type="table" w:customStyle="1" w:styleId="ColorfulGrid-Accent1111">
    <w:name w:val="Colorful Grid - Accent 1111"/>
    <w:basedOn w:val="a3"/>
    <w:next w:val="-1"/>
    <w:uiPriority w:val="29"/>
    <w:rsid w:val="002738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738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2738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2738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738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2738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738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738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738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738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7381D"/>
    <w:rPr>
      <w:rFonts w:ascii="Times New Roman" w:eastAsia="PMingLiU" w:hAnsi="Times New Roman"/>
      <w:lang w:val="en-GB" w:eastAsia="en-GB"/>
    </w:rPr>
    <w:tblPr/>
  </w:style>
  <w:style w:type="table" w:customStyle="1" w:styleId="TableGrid11111">
    <w:name w:val="Table Grid11111"/>
    <w:basedOn w:val="a3"/>
    <w:rsid w:val="002738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738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738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738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738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7381D"/>
  </w:style>
  <w:style w:type="numbering" w:customStyle="1" w:styleId="Style1111">
    <w:name w:val="Style1111"/>
    <w:uiPriority w:val="99"/>
    <w:rsid w:val="0027381D"/>
  </w:style>
  <w:style w:type="numbering" w:customStyle="1" w:styleId="1271">
    <w:name w:val="无列表1271"/>
    <w:next w:val="a4"/>
    <w:semiHidden/>
    <w:rsid w:val="0027381D"/>
  </w:style>
  <w:style w:type="numbering" w:customStyle="1" w:styleId="NoList1831">
    <w:name w:val="No List1831"/>
    <w:next w:val="a4"/>
    <w:semiHidden/>
    <w:rsid w:val="0027381D"/>
  </w:style>
  <w:style w:type="character" w:customStyle="1" w:styleId="font4">
    <w:name w:val="font4"/>
    <w:qFormat/>
    <w:rsid w:val="0027381D"/>
  </w:style>
  <w:style w:type="character" w:styleId="HTML6">
    <w:name w:val="HTML Sample"/>
    <w:rsid w:val="0027381D"/>
    <w:rPr>
      <w:rFonts w:ascii="Courier New" w:eastAsia="宋体" w:hAnsi="Courier New" w:cs="Courier New"/>
      <w:color w:val="0000FF"/>
      <w:kern w:val="2"/>
      <w:lang w:val="en-US" w:eastAsia="zh-CN" w:bidi="ar-SA"/>
    </w:rPr>
  </w:style>
  <w:style w:type="character" w:styleId="affffb">
    <w:name w:val="line number"/>
    <w:rsid w:val="0027381D"/>
    <w:rPr>
      <w:rFonts w:ascii="Arial" w:eastAsia="宋体" w:hAnsi="Arial" w:cs="Arial"/>
      <w:color w:val="0000FF"/>
      <w:kern w:val="2"/>
      <w:lang w:val="en-US" w:eastAsia="zh-CN" w:bidi="ar-SA"/>
    </w:rPr>
  </w:style>
  <w:style w:type="paragraph" w:styleId="affffc">
    <w:name w:val="Block Text"/>
    <w:basedOn w:val="a1"/>
    <w:rsid w:val="0027381D"/>
    <w:pPr>
      <w:spacing w:after="120"/>
      <w:ind w:left="1440" w:right="1440"/>
    </w:pPr>
    <w:rPr>
      <w:rFonts w:eastAsia="MS Mincho"/>
    </w:rPr>
  </w:style>
  <w:style w:type="paragraph" w:customStyle="1" w:styleId="Table0">
    <w:name w:val="Table"/>
    <w:basedOn w:val="a1"/>
    <w:link w:val="Table1"/>
    <w:qFormat/>
    <w:rsid w:val="0027381D"/>
    <w:pPr>
      <w:jc w:val="center"/>
    </w:pPr>
    <w:rPr>
      <w:rFonts w:ascii="Arial" w:eastAsia="宋体" w:hAnsi="Arial" w:cs="Arial"/>
      <w:b/>
    </w:rPr>
  </w:style>
  <w:style w:type="character" w:customStyle="1" w:styleId="Table1">
    <w:name w:val="Table (文字)"/>
    <w:link w:val="Table0"/>
    <w:rsid w:val="0027381D"/>
    <w:rPr>
      <w:rFonts w:ascii="Arial" w:eastAsia="宋体" w:hAnsi="Arial" w:cs="Arial"/>
      <w:b/>
      <w:lang w:val="en-GB" w:eastAsia="en-US"/>
    </w:rPr>
  </w:style>
  <w:style w:type="numbering" w:customStyle="1" w:styleId="NoList3211">
    <w:name w:val="No List3211"/>
    <w:next w:val="a4"/>
    <w:uiPriority w:val="99"/>
    <w:semiHidden/>
    <w:unhideWhenUsed/>
    <w:rsid w:val="0027381D"/>
  </w:style>
  <w:style w:type="character" w:customStyle="1" w:styleId="1fff8">
    <w:name w:val="不明显参考1"/>
    <w:uiPriority w:val="31"/>
    <w:qFormat/>
    <w:rsid w:val="0027381D"/>
    <w:rPr>
      <w:smallCaps/>
      <w:color w:val="5A5A5A"/>
    </w:rPr>
  </w:style>
  <w:style w:type="paragraph" w:customStyle="1" w:styleId="TOC1">
    <w:name w:val="TOC 标题1"/>
    <w:basedOn w:val="10"/>
    <w:next w:val="a1"/>
    <w:uiPriority w:val="39"/>
    <w:unhideWhenUsed/>
    <w:qFormat/>
    <w:rsid w:val="002738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9">
    <w:name w:val="明显强调1"/>
    <w:uiPriority w:val="21"/>
    <w:qFormat/>
    <w:rsid w:val="0027381D"/>
    <w:rPr>
      <w:b/>
      <w:bCs/>
      <w:i/>
      <w:iCs/>
      <w:color w:val="4F81BD"/>
    </w:rPr>
  </w:style>
  <w:style w:type="paragraph" w:customStyle="1" w:styleId="FT">
    <w:name w:val="FT"/>
    <w:basedOn w:val="a1"/>
    <w:qFormat/>
    <w:rsid w:val="0027381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2738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正文1"/>
    <w:qFormat/>
    <w:rsid w:val="0027381D"/>
    <w:pPr>
      <w:jc w:val="both"/>
    </w:pPr>
    <w:rPr>
      <w:rFonts w:ascii="宋体" w:eastAsia="宋体" w:hAnsi="宋体" w:cs="宋体"/>
      <w:kern w:val="2"/>
      <w:sz w:val="21"/>
      <w:szCs w:val="21"/>
      <w:lang w:val="en-US" w:eastAsia="zh-CN"/>
    </w:rPr>
  </w:style>
  <w:style w:type="character" w:customStyle="1" w:styleId="Char51">
    <w:name w:val="批注主题 Char5"/>
    <w:rsid w:val="0027381D"/>
    <w:rPr>
      <w:rFonts w:eastAsia="Malgun Gothic"/>
      <w:b/>
      <w:bCs/>
      <w:lang w:val="en-GB"/>
    </w:rPr>
  </w:style>
  <w:style w:type="character" w:customStyle="1" w:styleId="Charf5">
    <w:name w:val="日期 Char"/>
    <w:rsid w:val="0027381D"/>
    <w:rPr>
      <w:rFonts w:ascii="Times New Roman" w:hAnsi="Times New Roman"/>
      <w:lang w:val="en-GB" w:eastAsia="en-US"/>
    </w:rPr>
  </w:style>
  <w:style w:type="character" w:customStyle="1" w:styleId="ListChar4">
    <w:name w:val="List Char4"/>
    <w:rsid w:val="0027381D"/>
    <w:rPr>
      <w:rFonts w:ascii="Times New Roman" w:hAnsi="Times New Roman"/>
      <w:lang w:val="en-GB" w:eastAsia="en-US"/>
    </w:rPr>
  </w:style>
  <w:style w:type="paragraph" w:customStyle="1" w:styleId="9110">
    <w:name w:val="目录 911"/>
    <w:basedOn w:val="80"/>
    <w:rsid w:val="0027381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27381D"/>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27381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7381D"/>
    <w:rPr>
      <w:rFonts w:ascii="Times New Roman" w:eastAsia="宋体" w:hAnsi="Times New Roman"/>
      <w:lang w:val="en-GB" w:eastAsia="zh-CN"/>
    </w:rPr>
  </w:style>
  <w:style w:type="paragraph" w:customStyle="1" w:styleId="3GPPNormalText">
    <w:name w:val="3GPP Normal Text"/>
    <w:basedOn w:val="affa"/>
    <w:link w:val="3GPPNormalTextChar"/>
    <w:qFormat/>
    <w:rsid w:val="0027381D"/>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27381D"/>
    <w:rPr>
      <w:rFonts w:ascii="Arial" w:eastAsia="MS Mincho" w:hAnsi="Arial" w:cs="Arial"/>
      <w:sz w:val="24"/>
      <w:szCs w:val="24"/>
      <w:lang w:val="en-US" w:eastAsia="en-US"/>
    </w:rPr>
  </w:style>
  <w:style w:type="paragraph" w:customStyle="1" w:styleId="tah00">
    <w:name w:val="tah0"/>
    <w:basedOn w:val="a1"/>
    <w:rsid w:val="0027381D"/>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27381D"/>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27381D"/>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27381D"/>
    <w:pPr>
      <w:overflowPunct w:val="0"/>
      <w:autoSpaceDE w:val="0"/>
      <w:autoSpaceDN w:val="0"/>
      <w:adjustRightInd w:val="0"/>
    </w:pPr>
    <w:rPr>
      <w:rFonts w:eastAsia="宋体"/>
      <w:lang w:eastAsia="zh-CN"/>
    </w:rPr>
  </w:style>
  <w:style w:type="character" w:customStyle="1" w:styleId="Char60">
    <w:name w:val="批注主题 Char6"/>
    <w:qFormat/>
    <w:rsid w:val="0027381D"/>
    <w:rPr>
      <w:rFonts w:eastAsia="MS Mincho"/>
      <w:b/>
      <w:bCs/>
      <w:lang w:val="x-none" w:eastAsia="en-US"/>
    </w:rPr>
  </w:style>
  <w:style w:type="character" w:customStyle="1" w:styleId="Char35">
    <w:name w:val="日期 Char3"/>
    <w:qFormat/>
    <w:rsid w:val="0027381D"/>
    <w:rPr>
      <w:rFonts w:eastAsia="宋体"/>
      <w:lang w:val="en-GB" w:eastAsia="x-none"/>
    </w:rPr>
  </w:style>
  <w:style w:type="character" w:customStyle="1" w:styleId="abstractlabel">
    <w:name w:val="abstractlabel"/>
    <w:rsid w:val="0027381D"/>
  </w:style>
  <w:style w:type="character" w:customStyle="1" w:styleId="TF2">
    <w:name w:val="TF (文字)"/>
    <w:rsid w:val="0027381D"/>
    <w:rPr>
      <w:rFonts w:ascii="Arial" w:hAnsi="Arial"/>
      <w:b/>
      <w:lang w:val="en-US" w:eastAsia="en-US"/>
    </w:rPr>
  </w:style>
  <w:style w:type="paragraph" w:customStyle="1" w:styleId="TAHCarNotBold">
    <w:name w:val="TAH Car + Not Bold"/>
    <w:basedOn w:val="a1"/>
    <w:rsid w:val="0027381D"/>
    <w:pPr>
      <w:keepNext/>
      <w:keepLines/>
      <w:spacing w:after="0"/>
    </w:pPr>
    <w:rPr>
      <w:rFonts w:ascii="Arial" w:eastAsia="Times New Roman" w:hAnsi="Arial"/>
      <w:sz w:val="18"/>
      <w:lang w:eastAsia="en-GB"/>
    </w:rPr>
  </w:style>
  <w:style w:type="character" w:customStyle="1" w:styleId="B12">
    <w:name w:val="B1 (文字)"/>
    <w:qFormat/>
    <w:locked/>
    <w:rsid w:val="0027381D"/>
    <w:rPr>
      <w:lang w:val="en-GB"/>
    </w:rPr>
  </w:style>
  <w:style w:type="paragraph" w:customStyle="1" w:styleId="B8">
    <w:name w:val="B8"/>
    <w:basedOn w:val="B7"/>
    <w:link w:val="B8Char"/>
    <w:qFormat/>
    <w:rsid w:val="0027381D"/>
    <w:pPr>
      <w:ind w:left="2552"/>
    </w:pPr>
    <w:rPr>
      <w:rFonts w:eastAsia="MS Mincho"/>
      <w:lang w:eastAsia="ja-JP"/>
    </w:rPr>
  </w:style>
  <w:style w:type="character" w:customStyle="1" w:styleId="B8Char">
    <w:name w:val="B8 Char"/>
    <w:link w:val="B8"/>
    <w:rsid w:val="0027381D"/>
    <w:rPr>
      <w:rFonts w:ascii="Times New Roman" w:eastAsia="MS Mincho" w:hAnsi="Times New Roman"/>
      <w:lang w:val="en-GB" w:eastAsia="ja-JP"/>
    </w:rPr>
  </w:style>
  <w:style w:type="paragraph" w:customStyle="1" w:styleId="BalloonText1">
    <w:name w:val="Balloon Text1"/>
    <w:basedOn w:val="a1"/>
    <w:rsid w:val="002738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7381D"/>
    <w:pPr>
      <w:overflowPunct w:val="0"/>
      <w:autoSpaceDE w:val="0"/>
      <w:autoSpaceDN w:val="0"/>
    </w:pPr>
    <w:rPr>
      <w:rFonts w:eastAsia="Calibri"/>
      <w:b/>
      <w:bCs/>
      <w:lang w:val="en-US"/>
    </w:rPr>
  </w:style>
  <w:style w:type="paragraph" w:customStyle="1" w:styleId="87">
    <w:name w:val="87"/>
    <w:basedOn w:val="a1"/>
    <w:rsid w:val="0027381D"/>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27381D"/>
    <w:rPr>
      <w:lang w:eastAsia="en-US"/>
    </w:rPr>
  </w:style>
  <w:style w:type="paragraph" w:customStyle="1" w:styleId="TAHLeft">
    <w:name w:val="TAH + Left"/>
    <w:basedOn w:val="TAL"/>
    <w:rsid w:val="0027381D"/>
    <w:rPr>
      <w:rFonts w:eastAsia="Times New Roman"/>
    </w:rPr>
  </w:style>
  <w:style w:type="paragraph" w:customStyle="1" w:styleId="63-13">
    <w:name w:val=".6.3-13"/>
    <w:basedOn w:val="TAH"/>
    <w:rsid w:val="0027381D"/>
    <w:pPr>
      <w:jc w:val="left"/>
    </w:pPr>
    <w:rPr>
      <w:rFonts w:eastAsia="Times New Roman"/>
      <w:b w:val="0"/>
    </w:rPr>
  </w:style>
  <w:style w:type="character" w:customStyle="1" w:styleId="H10">
    <w:name w:val="H1_"/>
    <w:rsid w:val="0027381D"/>
    <w:rPr>
      <w:rFonts w:ascii="Arial" w:eastAsia="MS Mincho" w:hAnsi="Arial"/>
      <w:sz w:val="36"/>
      <w:lang w:val="en-GB" w:eastAsia="en-US" w:bidi="ar-SA"/>
    </w:rPr>
  </w:style>
  <w:style w:type="character" w:customStyle="1" w:styleId="Heading2-">
    <w:name w:val="Heading 2-"/>
    <w:rsid w:val="0027381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381D"/>
    <w:rPr>
      <w:rFonts w:ascii="Arial" w:hAnsi="Arial"/>
      <w:sz w:val="32"/>
      <w:lang w:val="en-GB" w:eastAsia="en-US"/>
    </w:rPr>
  </w:style>
  <w:style w:type="paragraph" w:customStyle="1" w:styleId="TDC91">
    <w:name w:val="TDC 91"/>
    <w:basedOn w:val="80"/>
    <w:rsid w:val="0027381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7381D"/>
    <w:rPr>
      <w:rFonts w:eastAsia="MS Mincho"/>
      <w:lang w:val="en-GB" w:eastAsia="x-none"/>
    </w:rPr>
  </w:style>
  <w:style w:type="character" w:customStyle="1" w:styleId="HTMLPreformattedChar1">
    <w:name w:val="HTML Preformatted Char1"/>
    <w:rsid w:val="0027381D"/>
    <w:rPr>
      <w:rFonts w:ascii="Courier New" w:eastAsia="MS Mincho" w:hAnsi="Courier New"/>
      <w:lang w:val="en-GB" w:eastAsia="x-none"/>
    </w:rPr>
  </w:style>
  <w:style w:type="paragraph" w:customStyle="1" w:styleId="Epgrafe1">
    <w:name w:val="Epígrafe1"/>
    <w:basedOn w:val="a1"/>
    <w:next w:val="a1"/>
    <w:rsid w:val="0027381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7381D"/>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27381D"/>
    <w:pPr>
      <w:ind w:firstLineChars="200" w:firstLine="420"/>
    </w:pPr>
    <w:rPr>
      <w:rFonts w:eastAsia="Times New Roman"/>
      <w:lang w:eastAsia="en-GB"/>
    </w:rPr>
  </w:style>
  <w:style w:type="paragraph" w:customStyle="1" w:styleId="B-Body">
    <w:name w:val="B-Body"/>
    <w:link w:val="B-BodyChar"/>
    <w:qFormat/>
    <w:rsid w:val="0027381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7381D"/>
    <w:rPr>
      <w:rFonts w:ascii="Times New Roman" w:eastAsia="宋体" w:hAnsi="Times New Roman"/>
      <w:sz w:val="22"/>
      <w:lang w:val="en-GB" w:eastAsia="en-GB"/>
    </w:rPr>
  </w:style>
  <w:style w:type="paragraph" w:customStyle="1" w:styleId="4fb">
    <w:name w:val="列出段落4"/>
    <w:basedOn w:val="a1"/>
    <w:qFormat/>
    <w:rsid w:val="0027381D"/>
    <w:pPr>
      <w:ind w:firstLineChars="200" w:firstLine="420"/>
    </w:pPr>
    <w:rPr>
      <w:rFonts w:eastAsia="Times New Roman"/>
      <w:lang w:eastAsia="en-GB"/>
    </w:rPr>
  </w:style>
  <w:style w:type="paragraph" w:customStyle="1" w:styleId="TF1">
    <w:name w:val="TF1"/>
    <w:link w:val="TFZchn"/>
    <w:rsid w:val="0027381D"/>
    <w:pPr>
      <w:keepLines/>
      <w:spacing w:after="240"/>
      <w:jc w:val="center"/>
    </w:pPr>
    <w:rPr>
      <w:rFonts w:ascii="Arial" w:eastAsia="MS Mincho" w:hAnsi="Arial"/>
      <w:b/>
      <w:bCs/>
      <w:lang w:val="en-GB" w:eastAsia="en-GB"/>
    </w:rPr>
  </w:style>
  <w:style w:type="character" w:customStyle="1" w:styleId="2Char4">
    <w:name w:val="标题 2 Char"/>
    <w:aliases w:val="22 Char"/>
    <w:uiPriority w:val="9"/>
    <w:rsid w:val="0027381D"/>
    <w:rPr>
      <w:rFonts w:ascii="Arial" w:hAnsi="Arial"/>
      <w:sz w:val="32"/>
      <w:lang w:val="en-GB"/>
    </w:rPr>
  </w:style>
  <w:style w:type="character" w:customStyle="1" w:styleId="3Char4">
    <w:name w:val="标题 3 Char"/>
    <w:rsid w:val="0027381D"/>
    <w:rPr>
      <w:rFonts w:ascii="Arial" w:hAnsi="Arial"/>
      <w:sz w:val="28"/>
      <w:lang w:val="en-GB"/>
    </w:rPr>
  </w:style>
  <w:style w:type="character" w:customStyle="1" w:styleId="6Char">
    <w:name w:val="标题 6 Char"/>
    <w:uiPriority w:val="9"/>
    <w:rsid w:val="0027381D"/>
    <w:rPr>
      <w:rFonts w:ascii="Arial" w:hAnsi="Arial"/>
      <w:lang w:val="en-GB"/>
    </w:rPr>
  </w:style>
  <w:style w:type="character" w:customStyle="1" w:styleId="7Char">
    <w:name w:val="标题 7 Char"/>
    <w:uiPriority w:val="9"/>
    <w:rsid w:val="0027381D"/>
    <w:rPr>
      <w:rFonts w:ascii="Arial" w:hAnsi="Arial"/>
      <w:lang w:val="en-GB"/>
    </w:rPr>
  </w:style>
  <w:style w:type="character" w:customStyle="1" w:styleId="8Char">
    <w:name w:val="标题 8 Char"/>
    <w:uiPriority w:val="9"/>
    <w:rsid w:val="0027381D"/>
    <w:rPr>
      <w:rFonts w:ascii="Arial" w:hAnsi="Arial"/>
      <w:sz w:val="36"/>
      <w:lang w:val="en-GB"/>
    </w:rPr>
  </w:style>
  <w:style w:type="character" w:customStyle="1" w:styleId="9Char">
    <w:name w:val="标题 9 Char"/>
    <w:uiPriority w:val="9"/>
    <w:rsid w:val="0027381D"/>
    <w:rPr>
      <w:rFonts w:ascii="Arial" w:hAnsi="Arial"/>
      <w:sz w:val="36"/>
      <w:lang w:val="en-GB"/>
    </w:rPr>
  </w:style>
  <w:style w:type="character" w:customStyle="1" w:styleId="Charf6">
    <w:name w:val="页脚 Char"/>
    <w:uiPriority w:val="99"/>
    <w:rsid w:val="0027381D"/>
    <w:rPr>
      <w:rFonts w:ascii="Arial" w:hAnsi="Arial"/>
      <w:b/>
      <w:i/>
      <w:noProof/>
      <w:sz w:val="18"/>
    </w:rPr>
  </w:style>
  <w:style w:type="character" w:customStyle="1" w:styleId="Charf7">
    <w:name w:val="列表 Char"/>
    <w:rsid w:val="0027381D"/>
    <w:rPr>
      <w:lang w:val="en-GB"/>
    </w:rPr>
  </w:style>
  <w:style w:type="character" w:customStyle="1" w:styleId="Charf8">
    <w:name w:val="文档结构图 Char"/>
    <w:uiPriority w:val="99"/>
    <w:rsid w:val="0027381D"/>
    <w:rPr>
      <w:rFonts w:ascii="Tahoma" w:hAnsi="Tahoma"/>
      <w:lang w:val="en-GB" w:eastAsia="en-US"/>
    </w:rPr>
  </w:style>
  <w:style w:type="character" w:customStyle="1" w:styleId="Charf9">
    <w:name w:val="纯文本 Char"/>
    <w:rsid w:val="0027381D"/>
    <w:rPr>
      <w:rFonts w:ascii="Courier New" w:hAnsi="Courier New"/>
      <w:lang w:val="nb-NO"/>
    </w:rPr>
  </w:style>
  <w:style w:type="character" w:customStyle="1" w:styleId="Charfa">
    <w:name w:val="批注框文本 Char"/>
    <w:uiPriority w:val="99"/>
    <w:rsid w:val="0027381D"/>
    <w:rPr>
      <w:rFonts w:ascii="Tahoma" w:hAnsi="Tahoma" w:cs="Tahoma"/>
      <w:sz w:val="16"/>
      <w:szCs w:val="16"/>
      <w:lang w:val="en-GB" w:eastAsia="en-GB" w:bidi="ar-SA"/>
    </w:rPr>
  </w:style>
  <w:style w:type="paragraph" w:customStyle="1" w:styleId="Commentnokia0">
    <w:name w:val="Comment nokia"/>
    <w:basedOn w:val="40"/>
    <w:rsid w:val="0027381D"/>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27381D"/>
    <w:pPr>
      <w:ind w:firstLineChars="200" w:firstLine="420"/>
    </w:pPr>
    <w:rPr>
      <w:rFonts w:eastAsia="Times New Roman"/>
      <w:lang w:eastAsia="en-GB"/>
    </w:rPr>
  </w:style>
  <w:style w:type="character" w:customStyle="1" w:styleId="Charfb">
    <w:name w:val="批注文字 Char"/>
    <w:uiPriority w:val="99"/>
    <w:qFormat/>
    <w:rsid w:val="0027381D"/>
    <w:rPr>
      <w:lang w:val="en-GB" w:eastAsia="x-none"/>
    </w:rPr>
  </w:style>
  <w:style w:type="character" w:customStyle="1" w:styleId="Titre32">
    <w:name w:val="Titre 32"/>
    <w:rsid w:val="0027381D"/>
    <w:rPr>
      <w:rFonts w:ascii="Arial" w:hAnsi="Arial"/>
      <w:sz w:val="28"/>
      <w:szCs w:val="28"/>
      <w:lang w:val="en-GB" w:eastAsia="en-GB"/>
    </w:rPr>
  </w:style>
  <w:style w:type="character" w:customStyle="1" w:styleId="Titre31">
    <w:name w:val="Titre 31"/>
    <w:rsid w:val="0027381D"/>
    <w:rPr>
      <w:rFonts w:ascii="Arial" w:hAnsi="Arial"/>
      <w:sz w:val="28"/>
      <w:szCs w:val="28"/>
      <w:lang w:val="en-GB" w:eastAsia="en-GB"/>
    </w:rPr>
  </w:style>
  <w:style w:type="character" w:customStyle="1" w:styleId="trans">
    <w:name w:val="trans"/>
    <w:rsid w:val="0027381D"/>
  </w:style>
  <w:style w:type="character" w:customStyle="1" w:styleId="Head2A1">
    <w:name w:val="Head2A1"/>
    <w:rsid w:val="0027381D"/>
    <w:rPr>
      <w:rFonts w:ascii="Arial" w:eastAsia="MS Mincho" w:hAnsi="Arial" w:cs="Arial" w:hint="default"/>
      <w:sz w:val="32"/>
      <w:lang w:val="en-GB" w:eastAsia="en-US" w:bidi="ar-SA"/>
    </w:rPr>
  </w:style>
  <w:style w:type="character" w:customStyle="1" w:styleId="Heading7Char4">
    <w:name w:val="Heading 7 Char4"/>
    <w:rsid w:val="0027381D"/>
    <w:rPr>
      <w:rFonts w:ascii="Arial" w:eastAsia="Times New Roman" w:hAnsi="Arial"/>
    </w:rPr>
  </w:style>
  <w:style w:type="character" w:customStyle="1" w:styleId="Heading8Char4">
    <w:name w:val="Heading 8 Char4"/>
    <w:rsid w:val="0027381D"/>
    <w:rPr>
      <w:rFonts w:ascii="Arial" w:eastAsia="Times New Roman" w:hAnsi="Arial"/>
      <w:sz w:val="36"/>
    </w:rPr>
  </w:style>
  <w:style w:type="character" w:customStyle="1" w:styleId="Heading9Char3">
    <w:name w:val="Heading 9 Char3"/>
    <w:rsid w:val="0027381D"/>
    <w:rPr>
      <w:rFonts w:ascii="Arial" w:eastAsia="Times New Roman" w:hAnsi="Arial"/>
      <w:sz w:val="36"/>
    </w:rPr>
  </w:style>
  <w:style w:type="character" w:customStyle="1" w:styleId="FooterChar3">
    <w:name w:val="Footer Char3"/>
    <w:rsid w:val="0027381D"/>
    <w:rPr>
      <w:rFonts w:ascii="Arial" w:eastAsia="Times New Roman" w:hAnsi="Arial"/>
      <w:b/>
      <w:i/>
      <w:noProof/>
      <w:sz w:val="18"/>
    </w:rPr>
  </w:style>
  <w:style w:type="character" w:customStyle="1" w:styleId="CommentTextChar3">
    <w:name w:val="Comment Text Char3"/>
    <w:rsid w:val="0027381D"/>
    <w:rPr>
      <w:rFonts w:eastAsia="宋体"/>
      <w:lang w:val="en-GB"/>
    </w:rPr>
  </w:style>
  <w:style w:type="character" w:customStyle="1" w:styleId="DocumentMapChar2">
    <w:name w:val="Document Map Char2"/>
    <w:uiPriority w:val="99"/>
    <w:rsid w:val="0027381D"/>
    <w:rPr>
      <w:rFonts w:ascii="Tahoma" w:eastAsia="Times New Roman" w:hAnsi="Tahoma" w:cs="Tahoma"/>
      <w:shd w:val="clear" w:color="auto" w:fill="000080"/>
      <w:lang w:val="en-GB"/>
    </w:rPr>
  </w:style>
  <w:style w:type="character" w:customStyle="1" w:styleId="NoteHeadingChar2">
    <w:name w:val="Note Heading Char2"/>
    <w:rsid w:val="0027381D"/>
    <w:rPr>
      <w:lang w:val="x-none" w:eastAsia="x-none"/>
    </w:rPr>
  </w:style>
  <w:style w:type="character" w:customStyle="1" w:styleId="PlainTextChar4">
    <w:name w:val="Plain Text Char4"/>
    <w:rsid w:val="0027381D"/>
    <w:rPr>
      <w:rFonts w:ascii="Courier New" w:eastAsia="宋体" w:hAnsi="Courier New"/>
      <w:lang w:val="nb-NO"/>
    </w:rPr>
  </w:style>
  <w:style w:type="character" w:customStyle="1" w:styleId="BalloonTextChar2">
    <w:name w:val="Balloon Text Char2"/>
    <w:uiPriority w:val="99"/>
    <w:rsid w:val="0027381D"/>
    <w:rPr>
      <w:rFonts w:ascii="Tahoma" w:eastAsia="Times New Roman" w:hAnsi="Tahoma" w:cs="Tahoma"/>
      <w:sz w:val="16"/>
      <w:szCs w:val="16"/>
      <w:lang w:val="en-GB"/>
    </w:rPr>
  </w:style>
  <w:style w:type="character" w:customStyle="1" w:styleId="BodyTextIndentChar4">
    <w:name w:val="Body Text Indent Char4"/>
    <w:rsid w:val="0027381D"/>
    <w:rPr>
      <w:rFonts w:eastAsia="Batang"/>
      <w:lang w:val="en-GB"/>
    </w:rPr>
  </w:style>
  <w:style w:type="character" w:customStyle="1" w:styleId="BodyText2Char4">
    <w:name w:val="Body Text 2 Char4"/>
    <w:rsid w:val="0027381D"/>
    <w:rPr>
      <w:rFonts w:ascii="CG Times (WN)" w:eastAsia="Malgun Gothic" w:hAnsi="CG Times (WN)"/>
      <w:i/>
      <w:lang w:val="en-GB" w:eastAsia="ko-KR"/>
    </w:rPr>
  </w:style>
  <w:style w:type="character" w:customStyle="1" w:styleId="BodyText3Char4">
    <w:name w:val="Body Text 3 Char4"/>
    <w:rsid w:val="0027381D"/>
    <w:rPr>
      <w:rFonts w:ascii="CG Times (WN)" w:eastAsia="Osaka" w:hAnsi="CG Times (WN)"/>
      <w:color w:val="000000"/>
      <w:lang w:val="en-GB" w:eastAsia="ko-KR"/>
    </w:rPr>
  </w:style>
  <w:style w:type="character" w:customStyle="1" w:styleId="BodyTextIndent2Char4">
    <w:name w:val="Body Text Indent 2 Char4"/>
    <w:rsid w:val="0027381D"/>
    <w:rPr>
      <w:rFonts w:ascii="CG Times (WN)" w:hAnsi="CG Times (WN)"/>
      <w:lang w:val="en-GB"/>
    </w:rPr>
  </w:style>
  <w:style w:type="character" w:customStyle="1" w:styleId="HTMLPreformattedChar2">
    <w:name w:val="HTML Preformatted Char2"/>
    <w:rsid w:val="0027381D"/>
    <w:rPr>
      <w:rFonts w:ascii="Courier New" w:hAnsi="Courier New"/>
      <w:lang w:val="en-GB" w:eastAsia="x-none"/>
    </w:rPr>
  </w:style>
  <w:style w:type="paragraph" w:customStyle="1" w:styleId="wxs">
    <w:name w:val="wxs_正文"/>
    <w:basedOn w:val="a1"/>
    <w:qFormat/>
    <w:rsid w:val="0027381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7381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7381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7381D"/>
    <w:rPr>
      <w:rFonts w:ascii="Times New Roman" w:eastAsia="Times New Roman" w:hAnsi="Times New Roman"/>
      <w:b/>
      <w:bCs/>
      <w:kern w:val="44"/>
      <w:sz w:val="30"/>
      <w:lang w:val="en-GB" w:eastAsia="en-US"/>
    </w:rPr>
  </w:style>
  <w:style w:type="paragraph" w:customStyle="1" w:styleId="NOTE1">
    <w:name w:val="NOTE"/>
    <w:basedOn w:val="B30"/>
    <w:qFormat/>
    <w:rsid w:val="0027381D"/>
    <w:rPr>
      <w:rFonts w:eastAsia="Times New Roman"/>
      <w:lang w:eastAsia="en-GB"/>
    </w:rPr>
  </w:style>
  <w:style w:type="numbering" w:customStyle="1" w:styleId="2ff9">
    <w:name w:val="无列表2"/>
    <w:next w:val="a4"/>
    <w:uiPriority w:val="99"/>
    <w:semiHidden/>
    <w:unhideWhenUsed/>
    <w:rsid w:val="0027381D"/>
  </w:style>
  <w:style w:type="numbering" w:customStyle="1" w:styleId="3ff0">
    <w:name w:val="无列表3"/>
    <w:next w:val="a4"/>
    <w:uiPriority w:val="99"/>
    <w:semiHidden/>
    <w:unhideWhenUsed/>
    <w:rsid w:val="0027381D"/>
  </w:style>
  <w:style w:type="table" w:customStyle="1" w:styleId="1fffb">
    <w:name w:val="网格型1"/>
    <w:basedOn w:val="a3"/>
    <w:next w:val="aff4"/>
    <w:qFormat/>
    <w:rsid w:val="002738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7381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27381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27381D"/>
    <w:pPr>
      <w:spacing w:after="120"/>
      <w:ind w:left="0" w:firstLine="0"/>
    </w:pPr>
    <w:rPr>
      <w:rFonts w:eastAsia="Times New Roman"/>
      <w:b/>
      <w:lang w:eastAsia="en-GB"/>
    </w:rPr>
  </w:style>
  <w:style w:type="paragraph" w:customStyle="1" w:styleId="ReferenceLine">
    <w:name w:val="Reference Line"/>
    <w:basedOn w:val="affa"/>
    <w:rsid w:val="0027381D"/>
    <w:pPr>
      <w:widowControl w:val="0"/>
      <w:spacing w:after="120"/>
    </w:pPr>
    <w:rPr>
      <w:rFonts w:ascii="Arial" w:eastAsia="‚l‚r ‚oƒSƒVƒbƒN" w:hAnsi="Arial"/>
      <w:snapToGrid w:val="0"/>
      <w:lang w:eastAsia="ko-KR"/>
    </w:rPr>
  </w:style>
  <w:style w:type="paragraph" w:customStyle="1" w:styleId="L3">
    <w:name w:val="L3"/>
    <w:rsid w:val="0027381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7381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7381D"/>
    <w:pPr>
      <w:spacing w:before="120" w:after="220"/>
    </w:pPr>
    <w:rPr>
      <w:rFonts w:ascii="Arial" w:eastAsia="MS Mincho" w:hAnsi="Arial"/>
      <w:noProof/>
      <w:lang w:val="en-US" w:eastAsia="en-US"/>
    </w:rPr>
  </w:style>
  <w:style w:type="paragraph" w:customStyle="1" w:styleId="nroaml">
    <w:name w:val="nroaml"/>
    <w:basedOn w:val="H6"/>
    <w:rsid w:val="0027381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27381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d">
    <w:name w:val="標準太字"/>
    <w:autoRedefine/>
    <w:rsid w:val="0027381D"/>
    <w:rPr>
      <w:b/>
    </w:rPr>
  </w:style>
  <w:style w:type="paragraph" w:customStyle="1" w:styleId="ActionPoint">
    <w:name w:val="ActionPoint"/>
    <w:basedOn w:val="a1"/>
    <w:rsid w:val="0027381D"/>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7381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7381D"/>
    <w:pPr>
      <w:pBdr>
        <w:top w:val="none" w:sz="0" w:space="0" w:color="auto"/>
      </w:pBdr>
      <w:tabs>
        <w:tab w:val="clear" w:pos="432"/>
        <w:tab w:val="num" w:pos="360"/>
      </w:tabs>
      <w:spacing w:before="480"/>
      <w:ind w:left="578" w:hanging="578"/>
      <w:outlineLvl w:val="1"/>
    </w:pPr>
    <w:rPr>
      <w:sz w:val="24"/>
    </w:rPr>
  </w:style>
  <w:style w:type="character" w:styleId="HTML7">
    <w:name w:val="HTML Code"/>
    <w:rsid w:val="0027381D"/>
    <w:rPr>
      <w:rFonts w:ascii="Arial Unicode MS" w:eastAsia="Arial Unicode MS" w:hAnsi="Arial Unicode MS" w:cs="Arial Unicode MS"/>
      <w:sz w:val="20"/>
      <w:szCs w:val="20"/>
    </w:rPr>
  </w:style>
  <w:style w:type="paragraph" w:customStyle="1" w:styleId="NormalAfter0pt">
    <w:name w:val="Normal + After:  0 pt"/>
    <w:basedOn w:val="a1"/>
    <w:rsid w:val="0027381D"/>
    <w:pPr>
      <w:autoSpaceDE w:val="0"/>
      <w:autoSpaceDN w:val="0"/>
      <w:adjustRightInd w:val="0"/>
      <w:spacing w:after="0"/>
    </w:pPr>
    <w:rPr>
      <w:rFonts w:ascii="Arial" w:eastAsia="Times New Roman" w:hAnsi="Arial"/>
      <w:lang w:eastAsia="en-GB"/>
    </w:rPr>
  </w:style>
  <w:style w:type="character" w:customStyle="1" w:styleId="PTK">
    <w:name w:val="PTK"/>
    <w:semiHidden/>
    <w:rsid w:val="0027381D"/>
    <w:rPr>
      <w:rFonts w:ascii="Arial" w:hAnsi="Arial" w:cs="Arial"/>
      <w:color w:val="000080"/>
      <w:sz w:val="20"/>
      <w:szCs w:val="20"/>
    </w:rPr>
  </w:style>
  <w:style w:type="paragraph" w:customStyle="1" w:styleId="TdocList">
    <w:name w:val="Tdoc_List"/>
    <w:basedOn w:val="a1"/>
    <w:rsid w:val="0027381D"/>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738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738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7381D"/>
    <w:pPr>
      <w:ind w:left="2836"/>
    </w:pPr>
    <w:rPr>
      <w:rFonts w:eastAsia="Times New Roman"/>
      <w:lang w:val="x-none"/>
    </w:rPr>
  </w:style>
  <w:style w:type="character" w:customStyle="1" w:styleId="Char25">
    <w:name w:val="批注文字 Char2"/>
    <w:qFormat/>
    <w:rsid w:val="0027381D"/>
    <w:rPr>
      <w:lang w:val="en-GB" w:eastAsia="en-US"/>
    </w:rPr>
  </w:style>
  <w:style w:type="paragraph" w:customStyle="1" w:styleId="T">
    <w:name w:val="T"/>
    <w:basedOn w:val="TAC"/>
    <w:rsid w:val="0027381D"/>
    <w:pPr>
      <w:overflowPunct w:val="0"/>
      <w:autoSpaceDE w:val="0"/>
      <w:autoSpaceDN w:val="0"/>
      <w:adjustRightInd w:val="0"/>
      <w:textAlignment w:val="baseline"/>
    </w:pPr>
    <w:rPr>
      <w:rFonts w:eastAsia="Times New Roman"/>
      <w:lang w:eastAsia="x-none"/>
    </w:rPr>
  </w:style>
  <w:style w:type="character" w:customStyle="1" w:styleId="Char26">
    <w:name w:val="页脚 Char2"/>
    <w:rsid w:val="0027381D"/>
    <w:rPr>
      <w:rFonts w:ascii="Arial" w:hAnsi="Arial"/>
      <w:b/>
      <w:i/>
      <w:noProof/>
      <w:sz w:val="18"/>
    </w:rPr>
  </w:style>
  <w:style w:type="character" w:customStyle="1" w:styleId="Char36">
    <w:name w:val="批注文字 Char3"/>
    <w:uiPriority w:val="99"/>
    <w:qFormat/>
    <w:rsid w:val="0027381D"/>
    <w:rPr>
      <w:lang w:val="en-GB" w:eastAsia="en-US"/>
    </w:rPr>
  </w:style>
  <w:style w:type="paragraph" w:customStyle="1" w:styleId="Pl0">
    <w:name w:val="Pl"/>
    <w:basedOn w:val="a1"/>
    <w:rsid w:val="00273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27381D"/>
    <w:pPr>
      <w:spacing w:after="0"/>
    </w:pPr>
    <w:rPr>
      <w:rFonts w:ascii="Calibri" w:eastAsia="Calibri" w:hAnsi="Calibri" w:cs="Calibri"/>
      <w:lang w:val="en-US" w:eastAsia="ja-JP"/>
    </w:rPr>
  </w:style>
  <w:style w:type="numbering" w:customStyle="1" w:styleId="21b">
    <w:name w:val="无列表21"/>
    <w:next w:val="a4"/>
    <w:uiPriority w:val="99"/>
    <w:semiHidden/>
    <w:unhideWhenUsed/>
    <w:rsid w:val="0027381D"/>
  </w:style>
  <w:style w:type="numbering" w:customStyle="1" w:styleId="318">
    <w:name w:val="无列表31"/>
    <w:next w:val="a4"/>
    <w:uiPriority w:val="99"/>
    <w:semiHidden/>
    <w:unhideWhenUsed/>
    <w:rsid w:val="0027381D"/>
  </w:style>
  <w:style w:type="numbering" w:customStyle="1" w:styleId="4fc">
    <w:name w:val="无列表4"/>
    <w:next w:val="a4"/>
    <w:uiPriority w:val="99"/>
    <w:semiHidden/>
    <w:unhideWhenUsed/>
    <w:rsid w:val="0027381D"/>
  </w:style>
  <w:style w:type="character" w:customStyle="1" w:styleId="8Char2">
    <w:name w:val="标题 8 Char2"/>
    <w:rsid w:val="0027381D"/>
    <w:rPr>
      <w:rFonts w:ascii="Arial" w:eastAsia="Times New Roman" w:hAnsi="Arial"/>
      <w:sz w:val="36"/>
      <w:lang w:val="en-GB" w:eastAsia="en-GB"/>
    </w:rPr>
  </w:style>
  <w:style w:type="character" w:customStyle="1" w:styleId="9Char2">
    <w:name w:val="标题 9 Char2"/>
    <w:rsid w:val="0027381D"/>
    <w:rPr>
      <w:rFonts w:ascii="Arial" w:eastAsia="Times New Roman" w:hAnsi="Arial"/>
      <w:sz w:val="36"/>
      <w:lang w:val="en-GB" w:eastAsia="en-GB"/>
    </w:rPr>
  </w:style>
  <w:style w:type="character" w:customStyle="1" w:styleId="Char27">
    <w:name w:val="批注框文本 Char2"/>
    <w:rsid w:val="0027381D"/>
    <w:rPr>
      <w:rFonts w:ascii="Segoe UI" w:eastAsia="Times New Roman" w:hAnsi="Segoe UI"/>
      <w:sz w:val="18"/>
      <w:szCs w:val="18"/>
      <w:lang w:val="x-none" w:eastAsia="en-GB"/>
    </w:rPr>
  </w:style>
  <w:style w:type="character" w:customStyle="1" w:styleId="Char28">
    <w:name w:val="文档结构图 Char2"/>
    <w:rsid w:val="0027381D"/>
    <w:rPr>
      <w:rFonts w:ascii="Tahoma" w:eastAsia="Times New Roman" w:hAnsi="Tahoma"/>
      <w:shd w:val="clear" w:color="auto" w:fill="000080"/>
      <w:lang w:val="en-GB" w:eastAsia="en-GB"/>
    </w:rPr>
  </w:style>
  <w:style w:type="character" w:customStyle="1" w:styleId="Char29">
    <w:name w:val="纯文本 Char2"/>
    <w:rsid w:val="0027381D"/>
    <w:rPr>
      <w:rFonts w:ascii="Courier New" w:eastAsia="Times New Roman" w:hAnsi="Courier New"/>
      <w:lang w:val="nb-NO" w:eastAsia="en-GB"/>
    </w:rPr>
  </w:style>
  <w:style w:type="numbering" w:customStyle="1" w:styleId="NoList252">
    <w:name w:val="No List252"/>
    <w:next w:val="a4"/>
    <w:semiHidden/>
    <w:rsid w:val="0027381D"/>
  </w:style>
  <w:style w:type="numbering" w:customStyle="1" w:styleId="NoList322">
    <w:name w:val="No List322"/>
    <w:next w:val="a4"/>
    <w:uiPriority w:val="99"/>
    <w:semiHidden/>
    <w:unhideWhenUsed/>
    <w:rsid w:val="0027381D"/>
  </w:style>
  <w:style w:type="numbering" w:customStyle="1" w:styleId="1125">
    <w:name w:val="목록 없음112"/>
    <w:next w:val="a4"/>
    <w:semiHidden/>
    <w:unhideWhenUsed/>
    <w:rsid w:val="0027381D"/>
  </w:style>
  <w:style w:type="numbering" w:customStyle="1" w:styleId="2120">
    <w:name w:val="목록 없음212"/>
    <w:next w:val="a4"/>
    <w:semiHidden/>
    <w:rsid w:val="0027381D"/>
  </w:style>
  <w:style w:type="numbering" w:customStyle="1" w:styleId="NoList422">
    <w:name w:val="No List422"/>
    <w:next w:val="a4"/>
    <w:uiPriority w:val="99"/>
    <w:semiHidden/>
    <w:unhideWhenUsed/>
    <w:rsid w:val="0027381D"/>
  </w:style>
  <w:style w:type="numbering" w:customStyle="1" w:styleId="NoList522">
    <w:name w:val="No List522"/>
    <w:next w:val="a4"/>
    <w:semiHidden/>
    <w:rsid w:val="0027381D"/>
  </w:style>
  <w:style w:type="numbering" w:customStyle="1" w:styleId="NoList612">
    <w:name w:val="No List612"/>
    <w:next w:val="a4"/>
    <w:uiPriority w:val="99"/>
    <w:semiHidden/>
    <w:rsid w:val="0027381D"/>
  </w:style>
  <w:style w:type="numbering" w:customStyle="1" w:styleId="NoList712">
    <w:name w:val="No List712"/>
    <w:next w:val="a4"/>
    <w:uiPriority w:val="99"/>
    <w:semiHidden/>
    <w:rsid w:val="0027381D"/>
  </w:style>
  <w:style w:type="numbering" w:customStyle="1" w:styleId="NoList1122">
    <w:name w:val="No List1122"/>
    <w:next w:val="a4"/>
    <w:semiHidden/>
    <w:rsid w:val="0027381D"/>
  </w:style>
  <w:style w:type="numbering" w:customStyle="1" w:styleId="NoList2112">
    <w:name w:val="No List2112"/>
    <w:next w:val="a4"/>
    <w:uiPriority w:val="99"/>
    <w:semiHidden/>
    <w:rsid w:val="0027381D"/>
  </w:style>
  <w:style w:type="numbering" w:customStyle="1" w:styleId="NoList812">
    <w:name w:val="No List812"/>
    <w:next w:val="a4"/>
    <w:uiPriority w:val="99"/>
    <w:semiHidden/>
    <w:rsid w:val="0027381D"/>
  </w:style>
  <w:style w:type="numbering" w:customStyle="1" w:styleId="NoList1212">
    <w:name w:val="No List1212"/>
    <w:next w:val="a4"/>
    <w:uiPriority w:val="99"/>
    <w:semiHidden/>
    <w:rsid w:val="0027381D"/>
  </w:style>
  <w:style w:type="numbering" w:customStyle="1" w:styleId="NoList2212">
    <w:name w:val="No List2212"/>
    <w:next w:val="a4"/>
    <w:uiPriority w:val="99"/>
    <w:semiHidden/>
    <w:rsid w:val="0027381D"/>
  </w:style>
  <w:style w:type="numbering" w:customStyle="1" w:styleId="NoList912">
    <w:name w:val="No List912"/>
    <w:next w:val="a4"/>
    <w:uiPriority w:val="99"/>
    <w:semiHidden/>
    <w:rsid w:val="0027381D"/>
  </w:style>
  <w:style w:type="numbering" w:customStyle="1" w:styleId="NoList1312">
    <w:name w:val="No List1312"/>
    <w:next w:val="a4"/>
    <w:semiHidden/>
    <w:rsid w:val="0027381D"/>
  </w:style>
  <w:style w:type="numbering" w:customStyle="1" w:styleId="NoList2312">
    <w:name w:val="No List2312"/>
    <w:next w:val="a4"/>
    <w:semiHidden/>
    <w:rsid w:val="0027381D"/>
  </w:style>
  <w:style w:type="numbering" w:customStyle="1" w:styleId="NoList1012">
    <w:name w:val="No List1012"/>
    <w:next w:val="a4"/>
    <w:semiHidden/>
    <w:rsid w:val="0027381D"/>
  </w:style>
  <w:style w:type="numbering" w:customStyle="1" w:styleId="NoList1412">
    <w:name w:val="No List1412"/>
    <w:next w:val="a4"/>
    <w:semiHidden/>
    <w:rsid w:val="0027381D"/>
  </w:style>
  <w:style w:type="numbering" w:customStyle="1" w:styleId="NoList2412">
    <w:name w:val="No List2412"/>
    <w:next w:val="a4"/>
    <w:semiHidden/>
    <w:rsid w:val="0027381D"/>
  </w:style>
  <w:style w:type="numbering" w:customStyle="1" w:styleId="NoList3112">
    <w:name w:val="No List3112"/>
    <w:next w:val="a4"/>
    <w:uiPriority w:val="99"/>
    <w:semiHidden/>
    <w:rsid w:val="0027381D"/>
  </w:style>
  <w:style w:type="numbering" w:customStyle="1" w:styleId="NoList4112">
    <w:name w:val="No List4112"/>
    <w:next w:val="a4"/>
    <w:uiPriority w:val="99"/>
    <w:semiHidden/>
    <w:rsid w:val="0027381D"/>
  </w:style>
  <w:style w:type="numbering" w:customStyle="1" w:styleId="NoList5112">
    <w:name w:val="No List5112"/>
    <w:next w:val="a4"/>
    <w:semiHidden/>
    <w:rsid w:val="0027381D"/>
  </w:style>
  <w:style w:type="numbering" w:customStyle="1" w:styleId="NoList1512">
    <w:name w:val="No List1512"/>
    <w:next w:val="a4"/>
    <w:semiHidden/>
    <w:rsid w:val="0027381D"/>
  </w:style>
  <w:style w:type="numbering" w:customStyle="1" w:styleId="NoList1612">
    <w:name w:val="No List1612"/>
    <w:next w:val="a4"/>
    <w:semiHidden/>
    <w:rsid w:val="0027381D"/>
  </w:style>
  <w:style w:type="numbering" w:customStyle="1" w:styleId="NoList11112">
    <w:name w:val="No List11112"/>
    <w:next w:val="a4"/>
    <w:uiPriority w:val="99"/>
    <w:semiHidden/>
    <w:rsid w:val="0027381D"/>
  </w:style>
  <w:style w:type="numbering" w:customStyle="1" w:styleId="NoList192">
    <w:name w:val="No List192"/>
    <w:next w:val="a4"/>
    <w:uiPriority w:val="99"/>
    <w:semiHidden/>
    <w:unhideWhenUsed/>
    <w:rsid w:val="0027381D"/>
  </w:style>
  <w:style w:type="numbering" w:customStyle="1" w:styleId="NoList1102">
    <w:name w:val="No List1102"/>
    <w:next w:val="a4"/>
    <w:uiPriority w:val="99"/>
    <w:semiHidden/>
    <w:rsid w:val="0027381D"/>
  </w:style>
  <w:style w:type="numbering" w:customStyle="1" w:styleId="NoList262">
    <w:name w:val="No List262"/>
    <w:next w:val="a4"/>
    <w:semiHidden/>
    <w:rsid w:val="0027381D"/>
  </w:style>
  <w:style w:type="numbering" w:customStyle="1" w:styleId="NoList332">
    <w:name w:val="No List332"/>
    <w:next w:val="a4"/>
    <w:semiHidden/>
    <w:unhideWhenUsed/>
    <w:rsid w:val="0027381D"/>
  </w:style>
  <w:style w:type="numbering" w:customStyle="1" w:styleId="1222">
    <w:name w:val="목록 없음122"/>
    <w:next w:val="a4"/>
    <w:semiHidden/>
    <w:unhideWhenUsed/>
    <w:rsid w:val="0027381D"/>
  </w:style>
  <w:style w:type="numbering" w:customStyle="1" w:styleId="2220">
    <w:name w:val="목록 없음222"/>
    <w:next w:val="a4"/>
    <w:semiHidden/>
    <w:rsid w:val="0027381D"/>
  </w:style>
  <w:style w:type="numbering" w:customStyle="1" w:styleId="NoList432">
    <w:name w:val="No List432"/>
    <w:next w:val="a4"/>
    <w:semiHidden/>
    <w:unhideWhenUsed/>
    <w:rsid w:val="0027381D"/>
  </w:style>
  <w:style w:type="numbering" w:customStyle="1" w:styleId="NoList532">
    <w:name w:val="No List532"/>
    <w:next w:val="a4"/>
    <w:semiHidden/>
    <w:rsid w:val="0027381D"/>
  </w:style>
  <w:style w:type="numbering" w:customStyle="1" w:styleId="NoList622">
    <w:name w:val="No List622"/>
    <w:next w:val="a4"/>
    <w:semiHidden/>
    <w:rsid w:val="0027381D"/>
  </w:style>
  <w:style w:type="numbering" w:customStyle="1" w:styleId="NoList722">
    <w:name w:val="No List722"/>
    <w:next w:val="a4"/>
    <w:semiHidden/>
    <w:rsid w:val="0027381D"/>
  </w:style>
  <w:style w:type="numbering" w:customStyle="1" w:styleId="NoList1132">
    <w:name w:val="No List1132"/>
    <w:next w:val="a4"/>
    <w:semiHidden/>
    <w:rsid w:val="0027381D"/>
  </w:style>
  <w:style w:type="numbering" w:customStyle="1" w:styleId="NoList2122">
    <w:name w:val="No List2122"/>
    <w:next w:val="a4"/>
    <w:semiHidden/>
    <w:rsid w:val="0027381D"/>
  </w:style>
  <w:style w:type="numbering" w:customStyle="1" w:styleId="NoList822">
    <w:name w:val="No List822"/>
    <w:next w:val="a4"/>
    <w:semiHidden/>
    <w:rsid w:val="0027381D"/>
  </w:style>
  <w:style w:type="numbering" w:customStyle="1" w:styleId="NoList1222">
    <w:name w:val="No List1222"/>
    <w:next w:val="a4"/>
    <w:semiHidden/>
    <w:rsid w:val="0027381D"/>
  </w:style>
  <w:style w:type="numbering" w:customStyle="1" w:styleId="NoList2222">
    <w:name w:val="No List2222"/>
    <w:next w:val="a4"/>
    <w:semiHidden/>
    <w:rsid w:val="0027381D"/>
  </w:style>
  <w:style w:type="numbering" w:customStyle="1" w:styleId="NoList922">
    <w:name w:val="No List922"/>
    <w:next w:val="a4"/>
    <w:semiHidden/>
    <w:rsid w:val="0027381D"/>
  </w:style>
  <w:style w:type="numbering" w:customStyle="1" w:styleId="NoList1322">
    <w:name w:val="No List1322"/>
    <w:next w:val="a4"/>
    <w:semiHidden/>
    <w:rsid w:val="0027381D"/>
  </w:style>
  <w:style w:type="numbering" w:customStyle="1" w:styleId="NoList2322">
    <w:name w:val="No List2322"/>
    <w:next w:val="a4"/>
    <w:semiHidden/>
    <w:rsid w:val="0027381D"/>
  </w:style>
  <w:style w:type="numbering" w:customStyle="1" w:styleId="NoList1022">
    <w:name w:val="No List1022"/>
    <w:next w:val="a4"/>
    <w:semiHidden/>
    <w:rsid w:val="0027381D"/>
  </w:style>
  <w:style w:type="numbering" w:customStyle="1" w:styleId="NoList1422">
    <w:name w:val="No List1422"/>
    <w:next w:val="a4"/>
    <w:semiHidden/>
    <w:rsid w:val="0027381D"/>
  </w:style>
  <w:style w:type="numbering" w:customStyle="1" w:styleId="NoList2422">
    <w:name w:val="No List2422"/>
    <w:next w:val="a4"/>
    <w:semiHidden/>
    <w:rsid w:val="0027381D"/>
  </w:style>
  <w:style w:type="numbering" w:customStyle="1" w:styleId="NoList3122">
    <w:name w:val="No List3122"/>
    <w:next w:val="a4"/>
    <w:semiHidden/>
    <w:rsid w:val="0027381D"/>
  </w:style>
  <w:style w:type="numbering" w:customStyle="1" w:styleId="NoList4122">
    <w:name w:val="No List4122"/>
    <w:next w:val="a4"/>
    <w:semiHidden/>
    <w:rsid w:val="0027381D"/>
  </w:style>
  <w:style w:type="numbering" w:customStyle="1" w:styleId="NoList5122">
    <w:name w:val="No List5122"/>
    <w:next w:val="a4"/>
    <w:semiHidden/>
    <w:rsid w:val="0027381D"/>
  </w:style>
  <w:style w:type="numbering" w:customStyle="1" w:styleId="NoList1522">
    <w:name w:val="No List1522"/>
    <w:next w:val="a4"/>
    <w:semiHidden/>
    <w:rsid w:val="0027381D"/>
  </w:style>
  <w:style w:type="numbering" w:customStyle="1" w:styleId="NoList1622">
    <w:name w:val="No List1622"/>
    <w:next w:val="a4"/>
    <w:semiHidden/>
    <w:rsid w:val="0027381D"/>
  </w:style>
  <w:style w:type="numbering" w:customStyle="1" w:styleId="NoList11122">
    <w:name w:val="No List11122"/>
    <w:next w:val="a4"/>
    <w:semiHidden/>
    <w:rsid w:val="0027381D"/>
  </w:style>
  <w:style w:type="numbering" w:customStyle="1" w:styleId="228">
    <w:name w:val="无列表22"/>
    <w:next w:val="a4"/>
    <w:uiPriority w:val="99"/>
    <w:semiHidden/>
    <w:unhideWhenUsed/>
    <w:rsid w:val="0027381D"/>
  </w:style>
  <w:style w:type="numbering" w:customStyle="1" w:styleId="326">
    <w:name w:val="无列表32"/>
    <w:next w:val="a4"/>
    <w:uiPriority w:val="99"/>
    <w:semiHidden/>
    <w:unhideWhenUsed/>
    <w:rsid w:val="0027381D"/>
  </w:style>
  <w:style w:type="numbering" w:customStyle="1" w:styleId="NoList202">
    <w:name w:val="No List202"/>
    <w:next w:val="a4"/>
    <w:semiHidden/>
    <w:rsid w:val="0027381D"/>
  </w:style>
  <w:style w:type="numbering" w:customStyle="1" w:styleId="NoList272">
    <w:name w:val="No List272"/>
    <w:next w:val="a4"/>
    <w:uiPriority w:val="99"/>
    <w:semiHidden/>
    <w:unhideWhenUsed/>
    <w:rsid w:val="0027381D"/>
  </w:style>
  <w:style w:type="numbering" w:customStyle="1" w:styleId="NoList282">
    <w:name w:val="No List282"/>
    <w:next w:val="a4"/>
    <w:uiPriority w:val="99"/>
    <w:semiHidden/>
    <w:unhideWhenUsed/>
    <w:rsid w:val="0027381D"/>
  </w:style>
  <w:style w:type="numbering" w:customStyle="1" w:styleId="NoList2511">
    <w:name w:val="No List2511"/>
    <w:next w:val="a4"/>
    <w:semiHidden/>
    <w:rsid w:val="0027381D"/>
  </w:style>
  <w:style w:type="numbering" w:customStyle="1" w:styleId="11112">
    <w:name w:val="목록 없음1111"/>
    <w:next w:val="a4"/>
    <w:semiHidden/>
    <w:unhideWhenUsed/>
    <w:rsid w:val="0027381D"/>
  </w:style>
  <w:style w:type="numbering" w:customStyle="1" w:styleId="2111">
    <w:name w:val="목록 없음2111"/>
    <w:next w:val="a4"/>
    <w:semiHidden/>
    <w:rsid w:val="0027381D"/>
  </w:style>
  <w:style w:type="numbering" w:customStyle="1" w:styleId="NoList4211">
    <w:name w:val="No List4211"/>
    <w:next w:val="a4"/>
    <w:semiHidden/>
    <w:unhideWhenUsed/>
    <w:rsid w:val="0027381D"/>
  </w:style>
  <w:style w:type="numbering" w:customStyle="1" w:styleId="NoList5211">
    <w:name w:val="No List5211"/>
    <w:next w:val="a4"/>
    <w:semiHidden/>
    <w:rsid w:val="0027381D"/>
  </w:style>
  <w:style w:type="numbering" w:customStyle="1" w:styleId="NoList6111">
    <w:name w:val="No List6111"/>
    <w:next w:val="a4"/>
    <w:semiHidden/>
    <w:rsid w:val="0027381D"/>
  </w:style>
  <w:style w:type="numbering" w:customStyle="1" w:styleId="NoList7111">
    <w:name w:val="No List7111"/>
    <w:next w:val="a4"/>
    <w:semiHidden/>
    <w:rsid w:val="0027381D"/>
  </w:style>
  <w:style w:type="numbering" w:customStyle="1" w:styleId="NoList11211">
    <w:name w:val="No List11211"/>
    <w:next w:val="a4"/>
    <w:semiHidden/>
    <w:rsid w:val="0027381D"/>
  </w:style>
  <w:style w:type="numbering" w:customStyle="1" w:styleId="NoList21111">
    <w:name w:val="No List21111"/>
    <w:next w:val="a4"/>
    <w:semiHidden/>
    <w:rsid w:val="0027381D"/>
  </w:style>
  <w:style w:type="numbering" w:customStyle="1" w:styleId="NoList8111">
    <w:name w:val="No List8111"/>
    <w:next w:val="a4"/>
    <w:semiHidden/>
    <w:rsid w:val="0027381D"/>
  </w:style>
  <w:style w:type="numbering" w:customStyle="1" w:styleId="NoList12111">
    <w:name w:val="No List12111"/>
    <w:next w:val="a4"/>
    <w:semiHidden/>
    <w:rsid w:val="0027381D"/>
  </w:style>
  <w:style w:type="numbering" w:customStyle="1" w:styleId="NoList22111">
    <w:name w:val="No List22111"/>
    <w:next w:val="a4"/>
    <w:semiHidden/>
    <w:rsid w:val="0027381D"/>
  </w:style>
  <w:style w:type="numbering" w:customStyle="1" w:styleId="NoList9111">
    <w:name w:val="No List9111"/>
    <w:next w:val="a4"/>
    <w:semiHidden/>
    <w:rsid w:val="0027381D"/>
  </w:style>
  <w:style w:type="numbering" w:customStyle="1" w:styleId="NoList13111">
    <w:name w:val="No List13111"/>
    <w:next w:val="a4"/>
    <w:semiHidden/>
    <w:rsid w:val="0027381D"/>
  </w:style>
  <w:style w:type="numbering" w:customStyle="1" w:styleId="NoList23111">
    <w:name w:val="No List23111"/>
    <w:next w:val="a4"/>
    <w:semiHidden/>
    <w:rsid w:val="0027381D"/>
  </w:style>
  <w:style w:type="numbering" w:customStyle="1" w:styleId="NoList10111">
    <w:name w:val="No List10111"/>
    <w:next w:val="a4"/>
    <w:semiHidden/>
    <w:rsid w:val="0027381D"/>
  </w:style>
  <w:style w:type="numbering" w:customStyle="1" w:styleId="NoList14111">
    <w:name w:val="No List14111"/>
    <w:next w:val="a4"/>
    <w:semiHidden/>
    <w:rsid w:val="0027381D"/>
  </w:style>
  <w:style w:type="numbering" w:customStyle="1" w:styleId="NoList24111">
    <w:name w:val="No List24111"/>
    <w:next w:val="a4"/>
    <w:semiHidden/>
    <w:rsid w:val="0027381D"/>
  </w:style>
  <w:style w:type="numbering" w:customStyle="1" w:styleId="NoList31111">
    <w:name w:val="No List31111"/>
    <w:next w:val="a4"/>
    <w:semiHidden/>
    <w:rsid w:val="0027381D"/>
  </w:style>
  <w:style w:type="numbering" w:customStyle="1" w:styleId="NoList41111">
    <w:name w:val="No List41111"/>
    <w:next w:val="a4"/>
    <w:semiHidden/>
    <w:rsid w:val="0027381D"/>
  </w:style>
  <w:style w:type="numbering" w:customStyle="1" w:styleId="NoList51111">
    <w:name w:val="No List51111"/>
    <w:next w:val="a4"/>
    <w:semiHidden/>
    <w:rsid w:val="0027381D"/>
  </w:style>
  <w:style w:type="numbering" w:customStyle="1" w:styleId="NoList15111">
    <w:name w:val="No List15111"/>
    <w:next w:val="a4"/>
    <w:semiHidden/>
    <w:rsid w:val="0027381D"/>
  </w:style>
  <w:style w:type="numbering" w:customStyle="1" w:styleId="NoList16111">
    <w:name w:val="No List16111"/>
    <w:next w:val="a4"/>
    <w:semiHidden/>
    <w:rsid w:val="0027381D"/>
  </w:style>
  <w:style w:type="numbering" w:customStyle="1" w:styleId="NoList111111">
    <w:name w:val="No List111111"/>
    <w:next w:val="a4"/>
    <w:semiHidden/>
    <w:rsid w:val="0027381D"/>
  </w:style>
  <w:style w:type="numbering" w:customStyle="1" w:styleId="NoList1911">
    <w:name w:val="No List1911"/>
    <w:next w:val="a4"/>
    <w:uiPriority w:val="99"/>
    <w:semiHidden/>
    <w:unhideWhenUsed/>
    <w:rsid w:val="0027381D"/>
  </w:style>
  <w:style w:type="numbering" w:customStyle="1" w:styleId="NoList11011">
    <w:name w:val="No List11011"/>
    <w:next w:val="a4"/>
    <w:uiPriority w:val="99"/>
    <w:semiHidden/>
    <w:rsid w:val="0027381D"/>
  </w:style>
  <w:style w:type="numbering" w:customStyle="1" w:styleId="NoList2611">
    <w:name w:val="No List2611"/>
    <w:next w:val="a4"/>
    <w:semiHidden/>
    <w:rsid w:val="0027381D"/>
  </w:style>
  <w:style w:type="numbering" w:customStyle="1" w:styleId="NoList3311">
    <w:name w:val="No List3311"/>
    <w:next w:val="a4"/>
    <w:semiHidden/>
    <w:unhideWhenUsed/>
    <w:rsid w:val="0027381D"/>
  </w:style>
  <w:style w:type="numbering" w:customStyle="1" w:styleId="12112">
    <w:name w:val="목록 없음1211"/>
    <w:next w:val="a4"/>
    <w:semiHidden/>
    <w:unhideWhenUsed/>
    <w:rsid w:val="0027381D"/>
  </w:style>
  <w:style w:type="numbering" w:customStyle="1" w:styleId="2211">
    <w:name w:val="목록 없음2211"/>
    <w:next w:val="a4"/>
    <w:semiHidden/>
    <w:rsid w:val="0027381D"/>
  </w:style>
  <w:style w:type="numbering" w:customStyle="1" w:styleId="NoList4311">
    <w:name w:val="No List4311"/>
    <w:next w:val="a4"/>
    <w:semiHidden/>
    <w:unhideWhenUsed/>
    <w:rsid w:val="0027381D"/>
  </w:style>
  <w:style w:type="numbering" w:customStyle="1" w:styleId="NoList5311">
    <w:name w:val="No List5311"/>
    <w:next w:val="a4"/>
    <w:semiHidden/>
    <w:rsid w:val="0027381D"/>
  </w:style>
  <w:style w:type="numbering" w:customStyle="1" w:styleId="NoList6211">
    <w:name w:val="No List6211"/>
    <w:next w:val="a4"/>
    <w:semiHidden/>
    <w:rsid w:val="0027381D"/>
  </w:style>
  <w:style w:type="numbering" w:customStyle="1" w:styleId="NoList7211">
    <w:name w:val="No List7211"/>
    <w:next w:val="a4"/>
    <w:semiHidden/>
    <w:rsid w:val="0027381D"/>
  </w:style>
  <w:style w:type="numbering" w:customStyle="1" w:styleId="NoList11311">
    <w:name w:val="No List11311"/>
    <w:next w:val="a4"/>
    <w:semiHidden/>
    <w:rsid w:val="0027381D"/>
  </w:style>
  <w:style w:type="numbering" w:customStyle="1" w:styleId="NoList21211">
    <w:name w:val="No List21211"/>
    <w:next w:val="a4"/>
    <w:semiHidden/>
    <w:rsid w:val="0027381D"/>
  </w:style>
  <w:style w:type="numbering" w:customStyle="1" w:styleId="NoList8211">
    <w:name w:val="No List8211"/>
    <w:next w:val="a4"/>
    <w:semiHidden/>
    <w:rsid w:val="0027381D"/>
  </w:style>
  <w:style w:type="numbering" w:customStyle="1" w:styleId="NoList12211">
    <w:name w:val="No List12211"/>
    <w:next w:val="a4"/>
    <w:semiHidden/>
    <w:rsid w:val="0027381D"/>
  </w:style>
  <w:style w:type="numbering" w:customStyle="1" w:styleId="NoList22211">
    <w:name w:val="No List22211"/>
    <w:next w:val="a4"/>
    <w:semiHidden/>
    <w:rsid w:val="0027381D"/>
  </w:style>
  <w:style w:type="numbering" w:customStyle="1" w:styleId="NoList9211">
    <w:name w:val="No List9211"/>
    <w:next w:val="a4"/>
    <w:semiHidden/>
    <w:rsid w:val="0027381D"/>
  </w:style>
  <w:style w:type="numbering" w:customStyle="1" w:styleId="NoList13211">
    <w:name w:val="No List13211"/>
    <w:next w:val="a4"/>
    <w:semiHidden/>
    <w:rsid w:val="0027381D"/>
  </w:style>
  <w:style w:type="numbering" w:customStyle="1" w:styleId="NoList23211">
    <w:name w:val="No List23211"/>
    <w:next w:val="a4"/>
    <w:semiHidden/>
    <w:rsid w:val="0027381D"/>
  </w:style>
  <w:style w:type="numbering" w:customStyle="1" w:styleId="NoList10211">
    <w:name w:val="No List10211"/>
    <w:next w:val="a4"/>
    <w:semiHidden/>
    <w:rsid w:val="0027381D"/>
  </w:style>
  <w:style w:type="numbering" w:customStyle="1" w:styleId="NoList14211">
    <w:name w:val="No List14211"/>
    <w:next w:val="a4"/>
    <w:semiHidden/>
    <w:rsid w:val="0027381D"/>
  </w:style>
  <w:style w:type="numbering" w:customStyle="1" w:styleId="NoList24211">
    <w:name w:val="No List24211"/>
    <w:next w:val="a4"/>
    <w:semiHidden/>
    <w:rsid w:val="0027381D"/>
  </w:style>
  <w:style w:type="numbering" w:customStyle="1" w:styleId="NoList31211">
    <w:name w:val="No List31211"/>
    <w:next w:val="a4"/>
    <w:semiHidden/>
    <w:rsid w:val="0027381D"/>
  </w:style>
  <w:style w:type="numbering" w:customStyle="1" w:styleId="NoList41211">
    <w:name w:val="No List41211"/>
    <w:next w:val="a4"/>
    <w:semiHidden/>
    <w:rsid w:val="0027381D"/>
  </w:style>
  <w:style w:type="numbering" w:customStyle="1" w:styleId="NoList51211">
    <w:name w:val="No List51211"/>
    <w:next w:val="a4"/>
    <w:semiHidden/>
    <w:rsid w:val="0027381D"/>
  </w:style>
  <w:style w:type="numbering" w:customStyle="1" w:styleId="NoList15211">
    <w:name w:val="No List15211"/>
    <w:next w:val="a4"/>
    <w:semiHidden/>
    <w:rsid w:val="0027381D"/>
  </w:style>
  <w:style w:type="numbering" w:customStyle="1" w:styleId="NoList16211">
    <w:name w:val="No List16211"/>
    <w:next w:val="a4"/>
    <w:semiHidden/>
    <w:rsid w:val="0027381D"/>
  </w:style>
  <w:style w:type="numbering" w:customStyle="1" w:styleId="NoList111211">
    <w:name w:val="No List111211"/>
    <w:next w:val="a4"/>
    <w:semiHidden/>
    <w:rsid w:val="0027381D"/>
  </w:style>
  <w:style w:type="numbering" w:customStyle="1" w:styleId="2112">
    <w:name w:val="无列表211"/>
    <w:next w:val="a4"/>
    <w:uiPriority w:val="99"/>
    <w:semiHidden/>
    <w:unhideWhenUsed/>
    <w:rsid w:val="0027381D"/>
  </w:style>
  <w:style w:type="numbering" w:customStyle="1" w:styleId="3112">
    <w:name w:val="无列表311"/>
    <w:next w:val="a4"/>
    <w:uiPriority w:val="99"/>
    <w:semiHidden/>
    <w:unhideWhenUsed/>
    <w:rsid w:val="0027381D"/>
  </w:style>
  <w:style w:type="numbering" w:customStyle="1" w:styleId="NoList2011">
    <w:name w:val="No List2011"/>
    <w:next w:val="a4"/>
    <w:semiHidden/>
    <w:rsid w:val="0027381D"/>
  </w:style>
  <w:style w:type="numbering" w:customStyle="1" w:styleId="NoList2711">
    <w:name w:val="No List2711"/>
    <w:next w:val="a4"/>
    <w:uiPriority w:val="99"/>
    <w:semiHidden/>
    <w:unhideWhenUsed/>
    <w:rsid w:val="0027381D"/>
  </w:style>
  <w:style w:type="numbering" w:customStyle="1" w:styleId="NoList2811">
    <w:name w:val="No List2811"/>
    <w:next w:val="a4"/>
    <w:uiPriority w:val="99"/>
    <w:semiHidden/>
    <w:unhideWhenUsed/>
    <w:rsid w:val="0027381D"/>
  </w:style>
  <w:style w:type="character" w:styleId="HTML8">
    <w:name w:val="HTML Cite"/>
    <w:unhideWhenUsed/>
    <w:rsid w:val="0027381D"/>
    <w:rPr>
      <w:i w:val="0"/>
      <w:color w:val="008000"/>
    </w:rPr>
  </w:style>
  <w:style w:type="character" w:customStyle="1" w:styleId="opdict3lineoneresulttip">
    <w:name w:val="op_dict3_lineone_result_tip"/>
    <w:rsid w:val="0027381D"/>
    <w:rPr>
      <w:color w:val="999999"/>
    </w:rPr>
  </w:style>
  <w:style w:type="character" w:customStyle="1" w:styleId="c-icon">
    <w:name w:val="c-icon"/>
    <w:rsid w:val="0027381D"/>
  </w:style>
  <w:style w:type="paragraph" w:customStyle="1" w:styleId="StyleFPArialLatin9ptCentrGauche5cmDroite50">
    <w:name w:val="Style FP + Arial (Latin) 9 pt Centré Gauche? :  5 cm Droite :  5.."/>
    <w:basedOn w:val="FP"/>
    <w:rsid w:val="0027381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2738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7381D"/>
    <w:rPr>
      <w:rFonts w:ascii="Arial" w:hAnsi="Arial"/>
      <w:b/>
      <w:i/>
      <w:noProof/>
      <w:sz w:val="18"/>
      <w:lang w:val="en-GB"/>
    </w:rPr>
  </w:style>
  <w:style w:type="character" w:customStyle="1" w:styleId="CharChar181">
    <w:name w:val="Char Char181"/>
    <w:rsid w:val="0027381D"/>
    <w:rPr>
      <w:rFonts w:ascii="Arial" w:hAnsi="Arial"/>
      <w:lang w:val="x-none" w:eastAsia="en-US"/>
    </w:rPr>
  </w:style>
  <w:style w:type="paragraph" w:customStyle="1" w:styleId="CharCharCharCharCharCharCharCharCharCharCharChar1">
    <w:name w:val="Char Char Char Char Char Char Char Char Char Char Char Char1"/>
    <w:semiHidden/>
    <w:rsid w:val="002738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7381D"/>
    <w:rPr>
      <w:rFonts w:ascii="Arial" w:eastAsia="MS Mincho" w:hAnsi="Arial"/>
      <w:lang w:val="en-GB" w:eastAsia="en-US"/>
    </w:rPr>
  </w:style>
  <w:style w:type="character" w:customStyle="1" w:styleId="CarCar81">
    <w:name w:val="Car Car81"/>
    <w:rsid w:val="0027381D"/>
    <w:rPr>
      <w:rFonts w:ascii="Arial" w:eastAsia="MS Mincho" w:hAnsi="Arial"/>
      <w:sz w:val="36"/>
      <w:lang w:val="en-GB" w:eastAsia="en-US"/>
    </w:rPr>
  </w:style>
  <w:style w:type="character" w:customStyle="1" w:styleId="CarCar31">
    <w:name w:val="Car Car31"/>
    <w:rsid w:val="0027381D"/>
    <w:rPr>
      <w:rFonts w:ascii="Arial" w:eastAsia="MS Mincho" w:hAnsi="Arial"/>
      <w:sz w:val="36"/>
      <w:lang w:val="en-GB" w:eastAsia="en-US"/>
    </w:rPr>
  </w:style>
  <w:style w:type="character" w:customStyle="1" w:styleId="CarCar71">
    <w:name w:val="Car Car71"/>
    <w:rsid w:val="0027381D"/>
    <w:rPr>
      <w:rFonts w:eastAsia="MS Mincho"/>
      <w:lang w:val="en-GB" w:eastAsia="en-US"/>
    </w:rPr>
  </w:style>
  <w:style w:type="character" w:customStyle="1" w:styleId="CarCar61">
    <w:name w:val="Car Car61"/>
    <w:rsid w:val="0027381D"/>
    <w:rPr>
      <w:rFonts w:ascii="Courier New" w:hAnsi="Courier New"/>
      <w:lang w:val="nb-NO" w:eastAsia="ja-JP"/>
    </w:rPr>
  </w:style>
  <w:style w:type="character" w:customStyle="1" w:styleId="CarCar21">
    <w:name w:val="Car Car21"/>
    <w:rsid w:val="0027381D"/>
    <w:rPr>
      <w:rFonts w:eastAsia="MS Mincho"/>
      <w:lang w:val="en-GB" w:eastAsia="ja-JP"/>
    </w:rPr>
  </w:style>
  <w:style w:type="character" w:customStyle="1" w:styleId="CarCar91">
    <w:name w:val="Car Car91"/>
    <w:rsid w:val="0027381D"/>
    <w:rPr>
      <w:rFonts w:ascii="Arial" w:hAnsi="Arial"/>
      <w:lang w:val="en-GB" w:eastAsia="ja-JP"/>
    </w:rPr>
  </w:style>
  <w:style w:type="character" w:customStyle="1" w:styleId="CarCar101">
    <w:name w:val="Car Car101"/>
    <w:rsid w:val="0027381D"/>
    <w:rPr>
      <w:rFonts w:ascii="Arial" w:hAnsi="Arial"/>
      <w:lang w:val="en-GB" w:eastAsia="ja-JP"/>
    </w:rPr>
  </w:style>
  <w:style w:type="character" w:customStyle="1" w:styleId="811">
    <w:name w:val="(文字) (文字)81"/>
    <w:rsid w:val="0027381D"/>
    <w:rPr>
      <w:rFonts w:ascii="Arial" w:eastAsia="MS Mincho" w:hAnsi="Arial"/>
      <w:lang w:val="en-GB" w:eastAsia="ar-SA" w:bidi="ar-SA"/>
    </w:rPr>
  </w:style>
  <w:style w:type="character" w:customStyle="1" w:styleId="711">
    <w:name w:val="(文字) (文字)71"/>
    <w:rsid w:val="0027381D"/>
    <w:rPr>
      <w:rFonts w:ascii="Arial" w:eastAsia="MS Mincho" w:hAnsi="Arial"/>
      <w:sz w:val="36"/>
      <w:lang w:val="en-GB" w:eastAsia="ar-SA" w:bidi="ar-SA"/>
    </w:rPr>
  </w:style>
  <w:style w:type="character" w:customStyle="1" w:styleId="611">
    <w:name w:val="(文字) (文字)61"/>
    <w:rsid w:val="0027381D"/>
    <w:rPr>
      <w:rFonts w:eastAsia="MS Mincho"/>
      <w:lang w:val="en-GB" w:eastAsia="ar-SA" w:bidi="ar-SA"/>
    </w:rPr>
  </w:style>
  <w:style w:type="character" w:customStyle="1" w:styleId="514">
    <w:name w:val="(文字) (文字)51"/>
    <w:rsid w:val="0027381D"/>
    <w:rPr>
      <w:rFonts w:ascii="Courier New" w:eastAsia="MS Mincho" w:hAnsi="Courier New"/>
      <w:lang w:val="nb-NO" w:eastAsia="ar-SA" w:bidi="ar-SA"/>
    </w:rPr>
  </w:style>
  <w:style w:type="character" w:customStyle="1" w:styleId="CharChar231">
    <w:name w:val="Char Char231"/>
    <w:rsid w:val="0027381D"/>
    <w:rPr>
      <w:rFonts w:ascii="Arial" w:hAnsi="Arial"/>
      <w:lang w:val="en-GB" w:eastAsia="en-US"/>
    </w:rPr>
  </w:style>
  <w:style w:type="character" w:customStyle="1" w:styleId="Titre33">
    <w:name w:val="Titre 33"/>
    <w:rsid w:val="0027381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738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738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27381D"/>
    <w:rPr>
      <w:rFonts w:ascii="Times New Roman" w:eastAsia="等线" w:hAnsi="Times New Roman" w:hint="eastAsia"/>
      <w:lang w:val="en-GB" w:eastAsia="en-GB"/>
    </w:rPr>
    <w:tblPr>
      <w:tblInd w:w="0" w:type="nil"/>
    </w:tblPr>
  </w:style>
  <w:style w:type="paragraph" w:customStyle="1" w:styleId="86">
    <w:name w:val="吹き出し8"/>
    <w:basedOn w:val="a1"/>
    <w:rsid w:val="002738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rsid w:val="0027381D"/>
    <w:rPr>
      <w:rFonts w:ascii="Times New Roman" w:eastAsia="MS Mincho" w:hAnsi="Times New Roman"/>
      <w:lang w:val="en-GB" w:eastAsia="en-US"/>
    </w:rPr>
  </w:style>
  <w:style w:type="character" w:customStyle="1" w:styleId="67">
    <w:name w:val="段落フォント6"/>
    <w:rsid w:val="0027381D"/>
  </w:style>
  <w:style w:type="character" w:customStyle="1" w:styleId="68">
    <w:name w:val="コメント参照6"/>
    <w:rsid w:val="0027381D"/>
    <w:rPr>
      <w:sz w:val="16"/>
    </w:rPr>
  </w:style>
  <w:style w:type="paragraph" w:customStyle="1" w:styleId="69">
    <w:name w:val="図表番号6"/>
    <w:basedOn w:val="a1"/>
    <w:rsid w:val="002738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rsid w:val="002738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rsid w:val="0027381D"/>
    <w:pPr>
      <w:ind w:left="851" w:hanging="284"/>
    </w:pPr>
  </w:style>
  <w:style w:type="paragraph" w:customStyle="1" w:styleId="6b">
    <w:name w:val="箇条書き6"/>
    <w:basedOn w:val="aa"/>
    <w:rsid w:val="002738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rsid w:val="0027381D"/>
    <w:pPr>
      <w:tabs>
        <w:tab w:val="clear" w:pos="644"/>
        <w:tab w:val="num" w:pos="1494"/>
      </w:tabs>
      <w:ind w:left="851" w:hanging="284"/>
    </w:pPr>
  </w:style>
  <w:style w:type="paragraph" w:customStyle="1" w:styleId="360">
    <w:name w:val="箇条書き 36"/>
    <w:basedOn w:val="261"/>
    <w:rsid w:val="0027381D"/>
    <w:pPr>
      <w:ind w:left="1135"/>
    </w:pPr>
  </w:style>
  <w:style w:type="paragraph" w:customStyle="1" w:styleId="262">
    <w:name w:val="一覧 26"/>
    <w:basedOn w:val="aa"/>
    <w:rsid w:val="002738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27381D"/>
    <w:pPr>
      <w:ind w:left="1135"/>
    </w:pPr>
  </w:style>
  <w:style w:type="paragraph" w:customStyle="1" w:styleId="460">
    <w:name w:val="一覧 46"/>
    <w:basedOn w:val="361"/>
    <w:rsid w:val="0027381D"/>
    <w:pPr>
      <w:ind w:left="1418"/>
    </w:pPr>
  </w:style>
  <w:style w:type="paragraph" w:customStyle="1" w:styleId="560">
    <w:name w:val="一覧 56"/>
    <w:basedOn w:val="460"/>
    <w:rsid w:val="0027381D"/>
  </w:style>
  <w:style w:type="paragraph" w:customStyle="1" w:styleId="461">
    <w:name w:val="箇条書き 46"/>
    <w:basedOn w:val="360"/>
    <w:rsid w:val="0027381D"/>
    <w:pPr>
      <w:ind w:left="1418"/>
    </w:pPr>
  </w:style>
  <w:style w:type="paragraph" w:customStyle="1" w:styleId="561">
    <w:name w:val="箇条書き 56"/>
    <w:basedOn w:val="461"/>
    <w:rsid w:val="0027381D"/>
    <w:pPr>
      <w:ind w:left="1702"/>
    </w:pPr>
  </w:style>
  <w:style w:type="paragraph" w:customStyle="1" w:styleId="6c">
    <w:name w:val="コメント文字列6"/>
    <w:basedOn w:val="a1"/>
    <w:rsid w:val="0027381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27381D"/>
    <w:rPr>
      <w:b/>
      <w:bCs/>
    </w:rPr>
  </w:style>
  <w:style w:type="paragraph" w:customStyle="1" w:styleId="6e">
    <w:name w:val="見出しマップ6"/>
    <w:basedOn w:val="a1"/>
    <w:rsid w:val="002738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2738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2738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2738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2738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2738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2738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27381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27381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a">
    <w:name w:val="リストなし2"/>
    <w:next w:val="a4"/>
    <w:uiPriority w:val="99"/>
    <w:semiHidden/>
    <w:unhideWhenUsed/>
    <w:rsid w:val="0027381D"/>
  </w:style>
  <w:style w:type="table" w:customStyle="1" w:styleId="TableStyle113">
    <w:name w:val="Table Style113"/>
    <w:basedOn w:val="a3"/>
    <w:rsid w:val="0027381D"/>
    <w:rPr>
      <w:rFonts w:ascii="Times New Roman" w:eastAsia="MS Mincho" w:hAnsi="Times New Roman"/>
      <w:lang w:val="sv-SE" w:eastAsia="sv-SE"/>
    </w:rPr>
    <w:tblPr/>
  </w:style>
  <w:style w:type="table" w:customStyle="1" w:styleId="21c">
    <w:name w:val="表 (クラシック) 21"/>
    <w:basedOn w:val="a3"/>
    <w:next w:val="2c"/>
    <w:rsid w:val="002738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2738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27381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7381D"/>
  </w:style>
  <w:style w:type="numbering" w:customStyle="1" w:styleId="255">
    <w:name w:val="목록 없음25"/>
    <w:next w:val="a4"/>
    <w:semiHidden/>
    <w:rsid w:val="0027381D"/>
  </w:style>
  <w:style w:type="table" w:customStyle="1" w:styleId="TableStyle114">
    <w:name w:val="Table Style114"/>
    <w:basedOn w:val="a3"/>
    <w:rsid w:val="0027381D"/>
    <w:rPr>
      <w:rFonts w:ascii="Times New Roman" w:eastAsia="宋体" w:hAnsi="Times New Roman"/>
      <w:lang w:val="sv-SE" w:eastAsia="sv-SE"/>
    </w:rPr>
    <w:tblPr/>
  </w:style>
  <w:style w:type="numbering" w:customStyle="1" w:styleId="NoList56">
    <w:name w:val="No List56"/>
    <w:next w:val="a4"/>
    <w:semiHidden/>
    <w:rsid w:val="0027381D"/>
  </w:style>
  <w:style w:type="numbering" w:customStyle="1" w:styleId="NoList65">
    <w:name w:val="No List65"/>
    <w:next w:val="a4"/>
    <w:semiHidden/>
    <w:rsid w:val="0027381D"/>
  </w:style>
  <w:style w:type="numbering" w:customStyle="1" w:styleId="NoList75">
    <w:name w:val="No List75"/>
    <w:next w:val="a4"/>
    <w:semiHidden/>
    <w:rsid w:val="0027381D"/>
  </w:style>
  <w:style w:type="numbering" w:customStyle="1" w:styleId="NoList85">
    <w:name w:val="No List85"/>
    <w:next w:val="a4"/>
    <w:semiHidden/>
    <w:rsid w:val="0027381D"/>
  </w:style>
  <w:style w:type="numbering" w:customStyle="1" w:styleId="NoList225">
    <w:name w:val="No List225"/>
    <w:next w:val="a4"/>
    <w:semiHidden/>
    <w:rsid w:val="0027381D"/>
  </w:style>
  <w:style w:type="numbering" w:customStyle="1" w:styleId="NoList95">
    <w:name w:val="No List95"/>
    <w:next w:val="a4"/>
    <w:semiHidden/>
    <w:rsid w:val="0027381D"/>
  </w:style>
  <w:style w:type="numbering" w:customStyle="1" w:styleId="NoList135">
    <w:name w:val="No List135"/>
    <w:next w:val="a4"/>
    <w:semiHidden/>
    <w:rsid w:val="0027381D"/>
  </w:style>
  <w:style w:type="numbering" w:customStyle="1" w:styleId="NoList235">
    <w:name w:val="No List235"/>
    <w:next w:val="a4"/>
    <w:semiHidden/>
    <w:rsid w:val="0027381D"/>
  </w:style>
  <w:style w:type="numbering" w:customStyle="1" w:styleId="NoList105">
    <w:name w:val="No List105"/>
    <w:next w:val="a4"/>
    <w:semiHidden/>
    <w:rsid w:val="0027381D"/>
  </w:style>
  <w:style w:type="numbering" w:customStyle="1" w:styleId="NoList145">
    <w:name w:val="No List145"/>
    <w:next w:val="a4"/>
    <w:semiHidden/>
    <w:rsid w:val="0027381D"/>
  </w:style>
  <w:style w:type="numbering" w:customStyle="1" w:styleId="NoList245">
    <w:name w:val="No List245"/>
    <w:next w:val="a4"/>
    <w:semiHidden/>
    <w:rsid w:val="0027381D"/>
  </w:style>
  <w:style w:type="numbering" w:customStyle="1" w:styleId="NoList415">
    <w:name w:val="No List415"/>
    <w:next w:val="a4"/>
    <w:semiHidden/>
    <w:rsid w:val="0027381D"/>
  </w:style>
  <w:style w:type="numbering" w:customStyle="1" w:styleId="NoList515">
    <w:name w:val="No List515"/>
    <w:next w:val="a4"/>
    <w:semiHidden/>
    <w:rsid w:val="0027381D"/>
  </w:style>
  <w:style w:type="numbering" w:customStyle="1" w:styleId="NoList155">
    <w:name w:val="No List155"/>
    <w:next w:val="a4"/>
    <w:semiHidden/>
    <w:rsid w:val="0027381D"/>
  </w:style>
  <w:style w:type="numbering" w:customStyle="1" w:styleId="NoList165">
    <w:name w:val="No List165"/>
    <w:next w:val="a4"/>
    <w:semiHidden/>
    <w:rsid w:val="0027381D"/>
  </w:style>
  <w:style w:type="numbering" w:customStyle="1" w:styleId="Style14">
    <w:name w:val="Style14"/>
    <w:uiPriority w:val="99"/>
    <w:rsid w:val="0027381D"/>
  </w:style>
  <w:style w:type="numbering" w:customStyle="1" w:styleId="SGS4">
    <w:name w:val="SGS4"/>
    <w:uiPriority w:val="99"/>
    <w:rsid w:val="0027381D"/>
  </w:style>
  <w:style w:type="table" w:customStyle="1" w:styleId="TableColorful13">
    <w:name w:val="Table Colorful 13"/>
    <w:basedOn w:val="a3"/>
    <w:next w:val="1ff4"/>
    <w:rsid w:val="002738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7381D"/>
  </w:style>
  <w:style w:type="numbering" w:customStyle="1" w:styleId="2130">
    <w:name w:val="목록 없음213"/>
    <w:next w:val="a4"/>
    <w:semiHidden/>
    <w:rsid w:val="0027381D"/>
  </w:style>
  <w:style w:type="numbering" w:customStyle="1" w:styleId="1172">
    <w:name w:val="リストなし117"/>
    <w:next w:val="a4"/>
    <w:uiPriority w:val="99"/>
    <w:semiHidden/>
    <w:unhideWhenUsed/>
    <w:rsid w:val="0027381D"/>
  </w:style>
  <w:style w:type="numbering" w:customStyle="1" w:styleId="NoList253">
    <w:name w:val="No List253"/>
    <w:next w:val="a4"/>
    <w:semiHidden/>
    <w:unhideWhenUsed/>
    <w:rsid w:val="0027381D"/>
  </w:style>
  <w:style w:type="numbering" w:customStyle="1" w:styleId="NoList323">
    <w:name w:val="No List323"/>
    <w:next w:val="a4"/>
    <w:uiPriority w:val="99"/>
    <w:semiHidden/>
    <w:rsid w:val="0027381D"/>
  </w:style>
  <w:style w:type="table" w:customStyle="1" w:styleId="TableGrid422">
    <w:name w:val="Table Grid422"/>
    <w:basedOn w:val="a3"/>
    <w:next w:val="aff4"/>
    <w:rsid w:val="002738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7381D"/>
  </w:style>
  <w:style w:type="table" w:customStyle="1" w:styleId="TableGrid512">
    <w:name w:val="Table Grid512"/>
    <w:basedOn w:val="a3"/>
    <w:next w:val="aff4"/>
    <w:rsid w:val="0027381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2738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7381D"/>
  </w:style>
  <w:style w:type="numbering" w:customStyle="1" w:styleId="NoList613">
    <w:name w:val="No List613"/>
    <w:next w:val="a4"/>
    <w:uiPriority w:val="99"/>
    <w:semiHidden/>
    <w:rsid w:val="0027381D"/>
  </w:style>
  <w:style w:type="numbering" w:customStyle="1" w:styleId="NoList713">
    <w:name w:val="No List713"/>
    <w:next w:val="a4"/>
    <w:uiPriority w:val="99"/>
    <w:semiHidden/>
    <w:rsid w:val="0027381D"/>
  </w:style>
  <w:style w:type="numbering" w:customStyle="1" w:styleId="NoList1123">
    <w:name w:val="No List1123"/>
    <w:next w:val="a4"/>
    <w:semiHidden/>
    <w:rsid w:val="0027381D"/>
  </w:style>
  <w:style w:type="numbering" w:customStyle="1" w:styleId="NoList2113">
    <w:name w:val="No List2113"/>
    <w:next w:val="a4"/>
    <w:uiPriority w:val="99"/>
    <w:semiHidden/>
    <w:rsid w:val="0027381D"/>
  </w:style>
  <w:style w:type="numbering" w:customStyle="1" w:styleId="NoList813">
    <w:name w:val="No List813"/>
    <w:next w:val="a4"/>
    <w:uiPriority w:val="99"/>
    <w:semiHidden/>
    <w:rsid w:val="0027381D"/>
  </w:style>
  <w:style w:type="numbering" w:customStyle="1" w:styleId="NoList1213">
    <w:name w:val="No List1213"/>
    <w:next w:val="a4"/>
    <w:uiPriority w:val="99"/>
    <w:semiHidden/>
    <w:rsid w:val="0027381D"/>
  </w:style>
  <w:style w:type="numbering" w:customStyle="1" w:styleId="NoList2213">
    <w:name w:val="No List2213"/>
    <w:next w:val="a4"/>
    <w:uiPriority w:val="99"/>
    <w:semiHidden/>
    <w:rsid w:val="0027381D"/>
  </w:style>
  <w:style w:type="numbering" w:customStyle="1" w:styleId="NoList913">
    <w:name w:val="No List913"/>
    <w:next w:val="a4"/>
    <w:semiHidden/>
    <w:rsid w:val="0027381D"/>
  </w:style>
  <w:style w:type="numbering" w:customStyle="1" w:styleId="NoList1313">
    <w:name w:val="No List1313"/>
    <w:next w:val="a4"/>
    <w:semiHidden/>
    <w:rsid w:val="0027381D"/>
  </w:style>
  <w:style w:type="numbering" w:customStyle="1" w:styleId="NoList2313">
    <w:name w:val="No List2313"/>
    <w:next w:val="a4"/>
    <w:semiHidden/>
    <w:rsid w:val="0027381D"/>
  </w:style>
  <w:style w:type="numbering" w:customStyle="1" w:styleId="NoList1013">
    <w:name w:val="No List1013"/>
    <w:next w:val="a4"/>
    <w:semiHidden/>
    <w:rsid w:val="0027381D"/>
  </w:style>
  <w:style w:type="numbering" w:customStyle="1" w:styleId="NoList1413">
    <w:name w:val="No List1413"/>
    <w:next w:val="a4"/>
    <w:semiHidden/>
    <w:rsid w:val="0027381D"/>
  </w:style>
  <w:style w:type="numbering" w:customStyle="1" w:styleId="NoList2413">
    <w:name w:val="No List2413"/>
    <w:next w:val="a4"/>
    <w:semiHidden/>
    <w:rsid w:val="0027381D"/>
  </w:style>
  <w:style w:type="numbering" w:customStyle="1" w:styleId="NoList3113">
    <w:name w:val="No List3113"/>
    <w:next w:val="a4"/>
    <w:uiPriority w:val="99"/>
    <w:semiHidden/>
    <w:rsid w:val="0027381D"/>
  </w:style>
  <w:style w:type="numbering" w:customStyle="1" w:styleId="NoList4113">
    <w:name w:val="No List4113"/>
    <w:next w:val="a4"/>
    <w:uiPriority w:val="99"/>
    <w:semiHidden/>
    <w:rsid w:val="0027381D"/>
  </w:style>
  <w:style w:type="numbering" w:customStyle="1" w:styleId="NoList5113">
    <w:name w:val="No List5113"/>
    <w:next w:val="a4"/>
    <w:semiHidden/>
    <w:rsid w:val="0027381D"/>
  </w:style>
  <w:style w:type="numbering" w:customStyle="1" w:styleId="NoList1513">
    <w:name w:val="No List1513"/>
    <w:next w:val="a4"/>
    <w:semiHidden/>
    <w:rsid w:val="0027381D"/>
  </w:style>
  <w:style w:type="numbering" w:customStyle="1" w:styleId="NoList1613">
    <w:name w:val="No List1613"/>
    <w:next w:val="a4"/>
    <w:semiHidden/>
    <w:rsid w:val="0027381D"/>
  </w:style>
  <w:style w:type="numbering" w:customStyle="1" w:styleId="11160">
    <w:name w:val="无列表1116"/>
    <w:next w:val="a4"/>
    <w:semiHidden/>
    <w:rsid w:val="0027381D"/>
  </w:style>
  <w:style w:type="numbering" w:customStyle="1" w:styleId="NoList11113">
    <w:name w:val="No List11113"/>
    <w:next w:val="a4"/>
    <w:uiPriority w:val="99"/>
    <w:semiHidden/>
    <w:rsid w:val="0027381D"/>
  </w:style>
  <w:style w:type="numbering" w:customStyle="1" w:styleId="NoList193">
    <w:name w:val="No List193"/>
    <w:next w:val="a4"/>
    <w:uiPriority w:val="99"/>
    <w:semiHidden/>
    <w:unhideWhenUsed/>
    <w:rsid w:val="0027381D"/>
  </w:style>
  <w:style w:type="numbering" w:customStyle="1" w:styleId="NoList1103">
    <w:name w:val="No List1103"/>
    <w:next w:val="a4"/>
    <w:semiHidden/>
    <w:rsid w:val="0027381D"/>
  </w:style>
  <w:style w:type="table" w:customStyle="1" w:styleId="Tabellengitternetz132">
    <w:name w:val="Tabellengitternetz13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7381D"/>
  </w:style>
  <w:style w:type="numbering" w:customStyle="1" w:styleId="1232">
    <w:name w:val="목록 없음123"/>
    <w:next w:val="a4"/>
    <w:semiHidden/>
    <w:unhideWhenUsed/>
    <w:rsid w:val="0027381D"/>
  </w:style>
  <w:style w:type="numbering" w:customStyle="1" w:styleId="2230">
    <w:name w:val="목록 없음223"/>
    <w:next w:val="a4"/>
    <w:semiHidden/>
    <w:rsid w:val="0027381D"/>
  </w:style>
  <w:style w:type="numbering" w:customStyle="1" w:styleId="1262">
    <w:name w:val="リストなし126"/>
    <w:next w:val="a4"/>
    <w:uiPriority w:val="99"/>
    <w:semiHidden/>
    <w:unhideWhenUsed/>
    <w:rsid w:val="0027381D"/>
  </w:style>
  <w:style w:type="numbering" w:customStyle="1" w:styleId="NoList263">
    <w:name w:val="No List263"/>
    <w:next w:val="a4"/>
    <w:semiHidden/>
    <w:unhideWhenUsed/>
    <w:rsid w:val="0027381D"/>
  </w:style>
  <w:style w:type="numbering" w:customStyle="1" w:styleId="NoList333">
    <w:name w:val="No List333"/>
    <w:next w:val="a4"/>
    <w:semiHidden/>
    <w:rsid w:val="0027381D"/>
  </w:style>
  <w:style w:type="numbering" w:customStyle="1" w:styleId="NoList433">
    <w:name w:val="No List433"/>
    <w:next w:val="a4"/>
    <w:semiHidden/>
    <w:rsid w:val="0027381D"/>
  </w:style>
  <w:style w:type="table" w:customStyle="1" w:styleId="TableGrid522">
    <w:name w:val="Table Grid522"/>
    <w:basedOn w:val="a3"/>
    <w:next w:val="aff4"/>
    <w:rsid w:val="0027381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7381D"/>
    <w:rPr>
      <w:rFonts w:ascii="Times New Roman" w:eastAsia="宋体" w:hAnsi="Times New Roman"/>
      <w:lang w:val="sv-SE" w:eastAsia="sv-SE"/>
    </w:rPr>
    <w:tblPr/>
  </w:style>
  <w:style w:type="table" w:customStyle="1" w:styleId="TableGrid1122">
    <w:name w:val="Table Grid1122"/>
    <w:basedOn w:val="a3"/>
    <w:next w:val="aff4"/>
    <w:rsid w:val="002738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2738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2738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7381D"/>
  </w:style>
  <w:style w:type="table" w:customStyle="1" w:styleId="TableGrid622">
    <w:name w:val="Table Grid622"/>
    <w:basedOn w:val="a3"/>
    <w:next w:val="aff4"/>
    <w:rsid w:val="002738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7381D"/>
  </w:style>
  <w:style w:type="numbering" w:customStyle="1" w:styleId="NoList723">
    <w:name w:val="No List723"/>
    <w:next w:val="a4"/>
    <w:semiHidden/>
    <w:rsid w:val="0027381D"/>
  </w:style>
  <w:style w:type="numbering" w:customStyle="1" w:styleId="NoList1133">
    <w:name w:val="No List1133"/>
    <w:next w:val="a4"/>
    <w:semiHidden/>
    <w:rsid w:val="0027381D"/>
  </w:style>
  <w:style w:type="numbering" w:customStyle="1" w:styleId="NoList2123">
    <w:name w:val="No List2123"/>
    <w:next w:val="a4"/>
    <w:semiHidden/>
    <w:rsid w:val="0027381D"/>
  </w:style>
  <w:style w:type="numbering" w:customStyle="1" w:styleId="NoList823">
    <w:name w:val="No List823"/>
    <w:next w:val="a4"/>
    <w:semiHidden/>
    <w:rsid w:val="0027381D"/>
  </w:style>
  <w:style w:type="numbering" w:customStyle="1" w:styleId="NoList1223">
    <w:name w:val="No List1223"/>
    <w:next w:val="a4"/>
    <w:semiHidden/>
    <w:rsid w:val="0027381D"/>
  </w:style>
  <w:style w:type="numbering" w:customStyle="1" w:styleId="NoList2223">
    <w:name w:val="No List2223"/>
    <w:next w:val="a4"/>
    <w:semiHidden/>
    <w:rsid w:val="0027381D"/>
  </w:style>
  <w:style w:type="numbering" w:customStyle="1" w:styleId="NoList923">
    <w:name w:val="No List923"/>
    <w:next w:val="a4"/>
    <w:semiHidden/>
    <w:rsid w:val="0027381D"/>
  </w:style>
  <w:style w:type="numbering" w:customStyle="1" w:styleId="NoList1323">
    <w:name w:val="No List1323"/>
    <w:next w:val="a4"/>
    <w:semiHidden/>
    <w:rsid w:val="0027381D"/>
  </w:style>
  <w:style w:type="numbering" w:customStyle="1" w:styleId="NoList2323">
    <w:name w:val="No List2323"/>
    <w:next w:val="a4"/>
    <w:semiHidden/>
    <w:rsid w:val="0027381D"/>
  </w:style>
  <w:style w:type="numbering" w:customStyle="1" w:styleId="NoList1023">
    <w:name w:val="No List1023"/>
    <w:next w:val="a4"/>
    <w:semiHidden/>
    <w:rsid w:val="0027381D"/>
  </w:style>
  <w:style w:type="numbering" w:customStyle="1" w:styleId="NoList1423">
    <w:name w:val="No List1423"/>
    <w:next w:val="a4"/>
    <w:semiHidden/>
    <w:rsid w:val="0027381D"/>
  </w:style>
  <w:style w:type="numbering" w:customStyle="1" w:styleId="NoList2423">
    <w:name w:val="No List2423"/>
    <w:next w:val="a4"/>
    <w:semiHidden/>
    <w:rsid w:val="0027381D"/>
  </w:style>
  <w:style w:type="numbering" w:customStyle="1" w:styleId="NoList3123">
    <w:name w:val="No List3123"/>
    <w:next w:val="a4"/>
    <w:semiHidden/>
    <w:rsid w:val="0027381D"/>
  </w:style>
  <w:style w:type="numbering" w:customStyle="1" w:styleId="NoList4123">
    <w:name w:val="No List4123"/>
    <w:next w:val="a4"/>
    <w:semiHidden/>
    <w:rsid w:val="0027381D"/>
  </w:style>
  <w:style w:type="numbering" w:customStyle="1" w:styleId="NoList5123">
    <w:name w:val="No List5123"/>
    <w:next w:val="a4"/>
    <w:semiHidden/>
    <w:rsid w:val="0027381D"/>
  </w:style>
  <w:style w:type="numbering" w:customStyle="1" w:styleId="NoList1523">
    <w:name w:val="No List1523"/>
    <w:next w:val="a4"/>
    <w:semiHidden/>
    <w:rsid w:val="0027381D"/>
  </w:style>
  <w:style w:type="numbering" w:customStyle="1" w:styleId="NoList1623">
    <w:name w:val="No List1623"/>
    <w:next w:val="a4"/>
    <w:semiHidden/>
    <w:rsid w:val="0027381D"/>
  </w:style>
  <w:style w:type="numbering" w:customStyle="1" w:styleId="11250">
    <w:name w:val="无列表1125"/>
    <w:next w:val="a4"/>
    <w:semiHidden/>
    <w:rsid w:val="0027381D"/>
  </w:style>
  <w:style w:type="numbering" w:customStyle="1" w:styleId="NoList11123">
    <w:name w:val="No List11123"/>
    <w:next w:val="a4"/>
    <w:semiHidden/>
    <w:rsid w:val="0027381D"/>
  </w:style>
  <w:style w:type="numbering" w:customStyle="1" w:styleId="Style122">
    <w:name w:val="Style122"/>
    <w:uiPriority w:val="99"/>
    <w:rsid w:val="0027381D"/>
  </w:style>
  <w:style w:type="numbering" w:customStyle="1" w:styleId="SGS22">
    <w:name w:val="SGS22"/>
    <w:uiPriority w:val="99"/>
    <w:rsid w:val="0027381D"/>
  </w:style>
  <w:style w:type="table" w:customStyle="1" w:styleId="TableClassic222">
    <w:name w:val="Table Classic 222"/>
    <w:basedOn w:val="a3"/>
    <w:next w:val="2c"/>
    <w:rsid w:val="002738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2738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7381D"/>
  </w:style>
  <w:style w:type="numbering" w:customStyle="1" w:styleId="NoList203">
    <w:name w:val="No List203"/>
    <w:next w:val="a4"/>
    <w:uiPriority w:val="99"/>
    <w:semiHidden/>
    <w:unhideWhenUsed/>
    <w:rsid w:val="0027381D"/>
  </w:style>
  <w:style w:type="numbering" w:customStyle="1" w:styleId="NoList1142">
    <w:name w:val="No List1142"/>
    <w:next w:val="a4"/>
    <w:uiPriority w:val="99"/>
    <w:semiHidden/>
    <w:unhideWhenUsed/>
    <w:rsid w:val="0027381D"/>
  </w:style>
  <w:style w:type="numbering" w:customStyle="1" w:styleId="NoList273">
    <w:name w:val="No List273"/>
    <w:next w:val="a4"/>
    <w:uiPriority w:val="99"/>
    <w:semiHidden/>
    <w:unhideWhenUsed/>
    <w:rsid w:val="0027381D"/>
  </w:style>
  <w:style w:type="numbering" w:customStyle="1" w:styleId="NoList1152">
    <w:name w:val="No List1152"/>
    <w:next w:val="a4"/>
    <w:uiPriority w:val="99"/>
    <w:semiHidden/>
    <w:rsid w:val="0027381D"/>
  </w:style>
  <w:style w:type="numbering" w:customStyle="1" w:styleId="NoList283">
    <w:name w:val="No List283"/>
    <w:next w:val="a4"/>
    <w:uiPriority w:val="99"/>
    <w:semiHidden/>
    <w:rsid w:val="0027381D"/>
  </w:style>
  <w:style w:type="numbering" w:customStyle="1" w:styleId="NoList342">
    <w:name w:val="No List342"/>
    <w:next w:val="a4"/>
    <w:uiPriority w:val="99"/>
    <w:semiHidden/>
    <w:unhideWhenUsed/>
    <w:rsid w:val="0027381D"/>
  </w:style>
  <w:style w:type="numbering" w:customStyle="1" w:styleId="NoList442">
    <w:name w:val="No List442"/>
    <w:next w:val="a4"/>
    <w:uiPriority w:val="99"/>
    <w:semiHidden/>
    <w:unhideWhenUsed/>
    <w:rsid w:val="0027381D"/>
  </w:style>
  <w:style w:type="numbering" w:customStyle="1" w:styleId="NoList1232">
    <w:name w:val="No List1232"/>
    <w:next w:val="a4"/>
    <w:uiPriority w:val="99"/>
    <w:semiHidden/>
    <w:unhideWhenUsed/>
    <w:rsid w:val="0027381D"/>
  </w:style>
  <w:style w:type="numbering" w:customStyle="1" w:styleId="NoList292">
    <w:name w:val="No List292"/>
    <w:next w:val="a4"/>
    <w:uiPriority w:val="99"/>
    <w:semiHidden/>
    <w:unhideWhenUsed/>
    <w:rsid w:val="0027381D"/>
  </w:style>
  <w:style w:type="numbering" w:customStyle="1" w:styleId="NoList2102">
    <w:name w:val="No List2102"/>
    <w:next w:val="a4"/>
    <w:uiPriority w:val="99"/>
    <w:semiHidden/>
    <w:rsid w:val="0027381D"/>
  </w:style>
  <w:style w:type="numbering" w:customStyle="1" w:styleId="NoList1712">
    <w:name w:val="No List1712"/>
    <w:next w:val="a4"/>
    <w:uiPriority w:val="99"/>
    <w:semiHidden/>
    <w:unhideWhenUsed/>
    <w:rsid w:val="0027381D"/>
  </w:style>
  <w:style w:type="numbering" w:customStyle="1" w:styleId="NoList1812">
    <w:name w:val="No List1812"/>
    <w:next w:val="a4"/>
    <w:semiHidden/>
    <w:rsid w:val="0027381D"/>
  </w:style>
  <w:style w:type="numbering" w:customStyle="1" w:styleId="NoList2132">
    <w:name w:val="No List2132"/>
    <w:next w:val="a4"/>
    <w:semiHidden/>
    <w:rsid w:val="0027381D"/>
  </w:style>
  <w:style w:type="numbering" w:customStyle="1" w:styleId="NoList11132">
    <w:name w:val="No List11132"/>
    <w:next w:val="a4"/>
    <w:semiHidden/>
    <w:rsid w:val="0027381D"/>
  </w:style>
  <w:style w:type="numbering" w:customStyle="1" w:styleId="237">
    <w:name w:val="无列表23"/>
    <w:next w:val="a4"/>
    <w:uiPriority w:val="99"/>
    <w:semiHidden/>
    <w:unhideWhenUsed/>
    <w:rsid w:val="0027381D"/>
  </w:style>
  <w:style w:type="numbering" w:customStyle="1" w:styleId="335">
    <w:name w:val="无列表33"/>
    <w:next w:val="a4"/>
    <w:uiPriority w:val="99"/>
    <w:semiHidden/>
    <w:unhideWhenUsed/>
    <w:rsid w:val="0027381D"/>
  </w:style>
  <w:style w:type="table" w:customStyle="1" w:styleId="11d">
    <w:name w:val="网格型11"/>
    <w:basedOn w:val="a3"/>
    <w:next w:val="aff4"/>
    <w:rsid w:val="002738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2738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7381D"/>
  </w:style>
  <w:style w:type="numbering" w:customStyle="1" w:styleId="2320">
    <w:name w:val="목록 없음232"/>
    <w:next w:val="a4"/>
    <w:semiHidden/>
    <w:rsid w:val="0027381D"/>
  </w:style>
  <w:style w:type="numbering" w:customStyle="1" w:styleId="NoList542">
    <w:name w:val="No List542"/>
    <w:next w:val="a4"/>
    <w:semiHidden/>
    <w:rsid w:val="0027381D"/>
  </w:style>
  <w:style w:type="numbering" w:customStyle="1" w:styleId="NoList632">
    <w:name w:val="No List632"/>
    <w:next w:val="a4"/>
    <w:semiHidden/>
    <w:rsid w:val="0027381D"/>
  </w:style>
  <w:style w:type="numbering" w:customStyle="1" w:styleId="NoList732">
    <w:name w:val="No List732"/>
    <w:next w:val="a4"/>
    <w:semiHidden/>
    <w:rsid w:val="0027381D"/>
  </w:style>
  <w:style w:type="numbering" w:customStyle="1" w:styleId="NoList832">
    <w:name w:val="No List832"/>
    <w:next w:val="a4"/>
    <w:semiHidden/>
    <w:rsid w:val="0027381D"/>
  </w:style>
  <w:style w:type="numbering" w:customStyle="1" w:styleId="NoList2232">
    <w:name w:val="No List2232"/>
    <w:next w:val="a4"/>
    <w:semiHidden/>
    <w:rsid w:val="0027381D"/>
  </w:style>
  <w:style w:type="numbering" w:customStyle="1" w:styleId="NoList932">
    <w:name w:val="No List932"/>
    <w:next w:val="a4"/>
    <w:semiHidden/>
    <w:rsid w:val="0027381D"/>
  </w:style>
  <w:style w:type="numbering" w:customStyle="1" w:styleId="NoList1332">
    <w:name w:val="No List1332"/>
    <w:next w:val="a4"/>
    <w:semiHidden/>
    <w:rsid w:val="0027381D"/>
  </w:style>
  <w:style w:type="numbering" w:customStyle="1" w:styleId="NoList2332">
    <w:name w:val="No List2332"/>
    <w:next w:val="a4"/>
    <w:semiHidden/>
    <w:rsid w:val="0027381D"/>
  </w:style>
  <w:style w:type="numbering" w:customStyle="1" w:styleId="NoList1032">
    <w:name w:val="No List1032"/>
    <w:next w:val="a4"/>
    <w:semiHidden/>
    <w:rsid w:val="0027381D"/>
  </w:style>
  <w:style w:type="numbering" w:customStyle="1" w:styleId="NoList1432">
    <w:name w:val="No List1432"/>
    <w:next w:val="a4"/>
    <w:semiHidden/>
    <w:rsid w:val="0027381D"/>
  </w:style>
  <w:style w:type="numbering" w:customStyle="1" w:styleId="NoList2432">
    <w:name w:val="No List2432"/>
    <w:next w:val="a4"/>
    <w:semiHidden/>
    <w:rsid w:val="0027381D"/>
  </w:style>
  <w:style w:type="numbering" w:customStyle="1" w:styleId="NoList3132">
    <w:name w:val="No List3132"/>
    <w:next w:val="a4"/>
    <w:semiHidden/>
    <w:rsid w:val="0027381D"/>
  </w:style>
  <w:style w:type="numbering" w:customStyle="1" w:styleId="NoList4132">
    <w:name w:val="No List4132"/>
    <w:next w:val="a4"/>
    <w:semiHidden/>
    <w:rsid w:val="0027381D"/>
  </w:style>
  <w:style w:type="numbering" w:customStyle="1" w:styleId="NoList5132">
    <w:name w:val="No List5132"/>
    <w:next w:val="a4"/>
    <w:semiHidden/>
    <w:rsid w:val="0027381D"/>
  </w:style>
  <w:style w:type="numbering" w:customStyle="1" w:styleId="NoList1532">
    <w:name w:val="No List1532"/>
    <w:next w:val="a4"/>
    <w:semiHidden/>
    <w:rsid w:val="0027381D"/>
  </w:style>
  <w:style w:type="numbering" w:customStyle="1" w:styleId="NoList1632">
    <w:name w:val="No List1632"/>
    <w:next w:val="a4"/>
    <w:semiHidden/>
    <w:rsid w:val="0027381D"/>
  </w:style>
  <w:style w:type="numbering" w:customStyle="1" w:styleId="NoList2512">
    <w:name w:val="No List2512"/>
    <w:next w:val="a4"/>
    <w:semiHidden/>
    <w:rsid w:val="0027381D"/>
  </w:style>
  <w:style w:type="numbering" w:customStyle="1" w:styleId="NoList3212">
    <w:name w:val="No List3212"/>
    <w:next w:val="a4"/>
    <w:uiPriority w:val="99"/>
    <w:semiHidden/>
    <w:unhideWhenUsed/>
    <w:rsid w:val="0027381D"/>
  </w:style>
  <w:style w:type="numbering" w:customStyle="1" w:styleId="11122">
    <w:name w:val="목록 없음1112"/>
    <w:next w:val="a4"/>
    <w:semiHidden/>
    <w:unhideWhenUsed/>
    <w:rsid w:val="0027381D"/>
  </w:style>
  <w:style w:type="numbering" w:customStyle="1" w:styleId="21120">
    <w:name w:val="목록 없음2112"/>
    <w:next w:val="a4"/>
    <w:semiHidden/>
    <w:rsid w:val="0027381D"/>
  </w:style>
  <w:style w:type="numbering" w:customStyle="1" w:styleId="NoList4212">
    <w:name w:val="No List4212"/>
    <w:next w:val="a4"/>
    <w:semiHidden/>
    <w:unhideWhenUsed/>
    <w:rsid w:val="0027381D"/>
  </w:style>
  <w:style w:type="numbering" w:customStyle="1" w:styleId="NoList5212">
    <w:name w:val="No List5212"/>
    <w:next w:val="a4"/>
    <w:semiHidden/>
    <w:rsid w:val="0027381D"/>
  </w:style>
  <w:style w:type="numbering" w:customStyle="1" w:styleId="NoList6112">
    <w:name w:val="No List6112"/>
    <w:next w:val="a4"/>
    <w:semiHidden/>
    <w:rsid w:val="0027381D"/>
  </w:style>
  <w:style w:type="numbering" w:customStyle="1" w:styleId="NoList7112">
    <w:name w:val="No List7112"/>
    <w:next w:val="a4"/>
    <w:semiHidden/>
    <w:rsid w:val="0027381D"/>
  </w:style>
  <w:style w:type="numbering" w:customStyle="1" w:styleId="NoList11212">
    <w:name w:val="No List11212"/>
    <w:next w:val="a4"/>
    <w:semiHidden/>
    <w:rsid w:val="0027381D"/>
  </w:style>
  <w:style w:type="numbering" w:customStyle="1" w:styleId="NoList21112">
    <w:name w:val="No List21112"/>
    <w:next w:val="a4"/>
    <w:semiHidden/>
    <w:rsid w:val="0027381D"/>
  </w:style>
  <w:style w:type="numbering" w:customStyle="1" w:styleId="NoList8112">
    <w:name w:val="No List8112"/>
    <w:next w:val="a4"/>
    <w:semiHidden/>
    <w:rsid w:val="0027381D"/>
  </w:style>
  <w:style w:type="numbering" w:customStyle="1" w:styleId="NoList12112">
    <w:name w:val="No List12112"/>
    <w:next w:val="a4"/>
    <w:semiHidden/>
    <w:rsid w:val="0027381D"/>
  </w:style>
  <w:style w:type="numbering" w:customStyle="1" w:styleId="NoList22112">
    <w:name w:val="No List22112"/>
    <w:next w:val="a4"/>
    <w:semiHidden/>
    <w:rsid w:val="0027381D"/>
  </w:style>
  <w:style w:type="numbering" w:customStyle="1" w:styleId="NoList9112">
    <w:name w:val="No List9112"/>
    <w:next w:val="a4"/>
    <w:semiHidden/>
    <w:rsid w:val="0027381D"/>
  </w:style>
  <w:style w:type="numbering" w:customStyle="1" w:styleId="NoList13112">
    <w:name w:val="No List13112"/>
    <w:next w:val="a4"/>
    <w:semiHidden/>
    <w:rsid w:val="0027381D"/>
  </w:style>
  <w:style w:type="numbering" w:customStyle="1" w:styleId="NoList23112">
    <w:name w:val="No List23112"/>
    <w:next w:val="a4"/>
    <w:semiHidden/>
    <w:rsid w:val="0027381D"/>
  </w:style>
  <w:style w:type="numbering" w:customStyle="1" w:styleId="NoList10112">
    <w:name w:val="No List10112"/>
    <w:next w:val="a4"/>
    <w:semiHidden/>
    <w:rsid w:val="0027381D"/>
  </w:style>
  <w:style w:type="numbering" w:customStyle="1" w:styleId="NoList14112">
    <w:name w:val="No List14112"/>
    <w:next w:val="a4"/>
    <w:semiHidden/>
    <w:rsid w:val="0027381D"/>
  </w:style>
  <w:style w:type="numbering" w:customStyle="1" w:styleId="NoList24112">
    <w:name w:val="No List24112"/>
    <w:next w:val="a4"/>
    <w:semiHidden/>
    <w:rsid w:val="0027381D"/>
  </w:style>
  <w:style w:type="numbering" w:customStyle="1" w:styleId="NoList31112">
    <w:name w:val="No List31112"/>
    <w:next w:val="a4"/>
    <w:semiHidden/>
    <w:rsid w:val="0027381D"/>
  </w:style>
  <w:style w:type="numbering" w:customStyle="1" w:styleId="NoList41112">
    <w:name w:val="No List41112"/>
    <w:next w:val="a4"/>
    <w:semiHidden/>
    <w:rsid w:val="0027381D"/>
  </w:style>
  <w:style w:type="numbering" w:customStyle="1" w:styleId="NoList51112">
    <w:name w:val="No List51112"/>
    <w:next w:val="a4"/>
    <w:semiHidden/>
    <w:rsid w:val="0027381D"/>
  </w:style>
  <w:style w:type="numbering" w:customStyle="1" w:styleId="NoList15112">
    <w:name w:val="No List15112"/>
    <w:next w:val="a4"/>
    <w:semiHidden/>
    <w:rsid w:val="0027381D"/>
  </w:style>
  <w:style w:type="numbering" w:customStyle="1" w:styleId="NoList16112">
    <w:name w:val="No List16112"/>
    <w:next w:val="a4"/>
    <w:semiHidden/>
    <w:rsid w:val="0027381D"/>
  </w:style>
  <w:style w:type="numbering" w:customStyle="1" w:styleId="NoList111112">
    <w:name w:val="No List111112"/>
    <w:next w:val="a4"/>
    <w:semiHidden/>
    <w:rsid w:val="0027381D"/>
  </w:style>
  <w:style w:type="numbering" w:customStyle="1" w:styleId="NoList1912">
    <w:name w:val="No List1912"/>
    <w:next w:val="a4"/>
    <w:uiPriority w:val="99"/>
    <w:semiHidden/>
    <w:unhideWhenUsed/>
    <w:rsid w:val="0027381D"/>
  </w:style>
  <w:style w:type="numbering" w:customStyle="1" w:styleId="NoList11012">
    <w:name w:val="No List11012"/>
    <w:next w:val="a4"/>
    <w:semiHidden/>
    <w:rsid w:val="0027381D"/>
  </w:style>
  <w:style w:type="numbering" w:customStyle="1" w:styleId="NoList2612">
    <w:name w:val="No List2612"/>
    <w:next w:val="a4"/>
    <w:semiHidden/>
    <w:rsid w:val="0027381D"/>
  </w:style>
  <w:style w:type="numbering" w:customStyle="1" w:styleId="NoList3312">
    <w:name w:val="No List3312"/>
    <w:next w:val="a4"/>
    <w:semiHidden/>
    <w:unhideWhenUsed/>
    <w:rsid w:val="0027381D"/>
  </w:style>
  <w:style w:type="numbering" w:customStyle="1" w:styleId="12121">
    <w:name w:val="목록 없음1212"/>
    <w:next w:val="a4"/>
    <w:semiHidden/>
    <w:unhideWhenUsed/>
    <w:rsid w:val="0027381D"/>
  </w:style>
  <w:style w:type="numbering" w:customStyle="1" w:styleId="2212">
    <w:name w:val="목록 없음2212"/>
    <w:next w:val="a4"/>
    <w:semiHidden/>
    <w:rsid w:val="0027381D"/>
  </w:style>
  <w:style w:type="numbering" w:customStyle="1" w:styleId="NoList4312">
    <w:name w:val="No List4312"/>
    <w:next w:val="a4"/>
    <w:semiHidden/>
    <w:unhideWhenUsed/>
    <w:rsid w:val="0027381D"/>
  </w:style>
  <w:style w:type="numbering" w:customStyle="1" w:styleId="NoList5312">
    <w:name w:val="No List5312"/>
    <w:next w:val="a4"/>
    <w:semiHidden/>
    <w:rsid w:val="0027381D"/>
  </w:style>
  <w:style w:type="numbering" w:customStyle="1" w:styleId="NoList6212">
    <w:name w:val="No List6212"/>
    <w:next w:val="a4"/>
    <w:semiHidden/>
    <w:rsid w:val="0027381D"/>
  </w:style>
  <w:style w:type="numbering" w:customStyle="1" w:styleId="NoList7212">
    <w:name w:val="No List7212"/>
    <w:next w:val="a4"/>
    <w:semiHidden/>
    <w:rsid w:val="0027381D"/>
  </w:style>
  <w:style w:type="numbering" w:customStyle="1" w:styleId="NoList11312">
    <w:name w:val="No List11312"/>
    <w:next w:val="a4"/>
    <w:semiHidden/>
    <w:rsid w:val="0027381D"/>
  </w:style>
  <w:style w:type="numbering" w:customStyle="1" w:styleId="NoList21212">
    <w:name w:val="No List21212"/>
    <w:next w:val="a4"/>
    <w:semiHidden/>
    <w:rsid w:val="0027381D"/>
  </w:style>
  <w:style w:type="numbering" w:customStyle="1" w:styleId="NoList8212">
    <w:name w:val="No List8212"/>
    <w:next w:val="a4"/>
    <w:semiHidden/>
    <w:rsid w:val="0027381D"/>
  </w:style>
  <w:style w:type="numbering" w:customStyle="1" w:styleId="NoList12212">
    <w:name w:val="No List12212"/>
    <w:next w:val="a4"/>
    <w:semiHidden/>
    <w:rsid w:val="0027381D"/>
  </w:style>
  <w:style w:type="numbering" w:customStyle="1" w:styleId="NoList22212">
    <w:name w:val="No List22212"/>
    <w:next w:val="a4"/>
    <w:semiHidden/>
    <w:rsid w:val="0027381D"/>
  </w:style>
  <w:style w:type="numbering" w:customStyle="1" w:styleId="NoList9212">
    <w:name w:val="No List9212"/>
    <w:next w:val="a4"/>
    <w:semiHidden/>
    <w:rsid w:val="0027381D"/>
  </w:style>
  <w:style w:type="numbering" w:customStyle="1" w:styleId="NoList13212">
    <w:name w:val="No List13212"/>
    <w:next w:val="a4"/>
    <w:semiHidden/>
    <w:rsid w:val="0027381D"/>
  </w:style>
  <w:style w:type="numbering" w:customStyle="1" w:styleId="NoList23212">
    <w:name w:val="No List23212"/>
    <w:next w:val="a4"/>
    <w:semiHidden/>
    <w:rsid w:val="0027381D"/>
  </w:style>
  <w:style w:type="numbering" w:customStyle="1" w:styleId="NoList10212">
    <w:name w:val="No List10212"/>
    <w:next w:val="a4"/>
    <w:semiHidden/>
    <w:rsid w:val="0027381D"/>
  </w:style>
  <w:style w:type="numbering" w:customStyle="1" w:styleId="NoList14212">
    <w:name w:val="No List14212"/>
    <w:next w:val="a4"/>
    <w:semiHidden/>
    <w:rsid w:val="0027381D"/>
  </w:style>
  <w:style w:type="numbering" w:customStyle="1" w:styleId="NoList24212">
    <w:name w:val="No List24212"/>
    <w:next w:val="a4"/>
    <w:semiHidden/>
    <w:rsid w:val="0027381D"/>
  </w:style>
  <w:style w:type="numbering" w:customStyle="1" w:styleId="NoList31212">
    <w:name w:val="No List31212"/>
    <w:next w:val="a4"/>
    <w:semiHidden/>
    <w:rsid w:val="0027381D"/>
  </w:style>
  <w:style w:type="numbering" w:customStyle="1" w:styleId="NoList41212">
    <w:name w:val="No List41212"/>
    <w:next w:val="a4"/>
    <w:semiHidden/>
    <w:rsid w:val="0027381D"/>
  </w:style>
  <w:style w:type="numbering" w:customStyle="1" w:styleId="NoList51212">
    <w:name w:val="No List51212"/>
    <w:next w:val="a4"/>
    <w:semiHidden/>
    <w:rsid w:val="0027381D"/>
  </w:style>
  <w:style w:type="numbering" w:customStyle="1" w:styleId="NoList15212">
    <w:name w:val="No List15212"/>
    <w:next w:val="a4"/>
    <w:semiHidden/>
    <w:rsid w:val="0027381D"/>
  </w:style>
  <w:style w:type="numbering" w:customStyle="1" w:styleId="NoList16212">
    <w:name w:val="No List16212"/>
    <w:next w:val="a4"/>
    <w:semiHidden/>
    <w:rsid w:val="0027381D"/>
  </w:style>
  <w:style w:type="numbering" w:customStyle="1" w:styleId="NoList111212">
    <w:name w:val="No List111212"/>
    <w:next w:val="a4"/>
    <w:semiHidden/>
    <w:rsid w:val="0027381D"/>
  </w:style>
  <w:style w:type="numbering" w:customStyle="1" w:styleId="2121">
    <w:name w:val="无列表212"/>
    <w:next w:val="a4"/>
    <w:uiPriority w:val="99"/>
    <w:semiHidden/>
    <w:unhideWhenUsed/>
    <w:rsid w:val="0027381D"/>
  </w:style>
  <w:style w:type="numbering" w:customStyle="1" w:styleId="3122">
    <w:name w:val="无列表312"/>
    <w:next w:val="a4"/>
    <w:uiPriority w:val="99"/>
    <w:semiHidden/>
    <w:unhideWhenUsed/>
    <w:rsid w:val="0027381D"/>
  </w:style>
  <w:style w:type="numbering" w:customStyle="1" w:styleId="NoList2012">
    <w:name w:val="No List2012"/>
    <w:next w:val="a4"/>
    <w:semiHidden/>
    <w:rsid w:val="0027381D"/>
  </w:style>
  <w:style w:type="numbering" w:customStyle="1" w:styleId="NoList2712">
    <w:name w:val="No List2712"/>
    <w:next w:val="a4"/>
    <w:uiPriority w:val="99"/>
    <w:semiHidden/>
    <w:unhideWhenUsed/>
    <w:rsid w:val="0027381D"/>
  </w:style>
  <w:style w:type="numbering" w:customStyle="1" w:styleId="NoList2812">
    <w:name w:val="No List2812"/>
    <w:next w:val="a4"/>
    <w:uiPriority w:val="99"/>
    <w:semiHidden/>
    <w:unhideWhenUsed/>
    <w:rsid w:val="0027381D"/>
  </w:style>
  <w:style w:type="numbering" w:customStyle="1" w:styleId="416">
    <w:name w:val="无列表41"/>
    <w:next w:val="a4"/>
    <w:uiPriority w:val="99"/>
    <w:semiHidden/>
    <w:unhideWhenUsed/>
    <w:rsid w:val="0027381D"/>
  </w:style>
  <w:style w:type="numbering" w:customStyle="1" w:styleId="1412">
    <w:name w:val="목록 없음141"/>
    <w:next w:val="a4"/>
    <w:semiHidden/>
    <w:unhideWhenUsed/>
    <w:rsid w:val="0027381D"/>
  </w:style>
  <w:style w:type="numbering" w:customStyle="1" w:styleId="2410">
    <w:name w:val="목록 없음241"/>
    <w:next w:val="a4"/>
    <w:semiHidden/>
    <w:rsid w:val="0027381D"/>
  </w:style>
  <w:style w:type="numbering" w:customStyle="1" w:styleId="NoList551">
    <w:name w:val="No List551"/>
    <w:next w:val="a4"/>
    <w:semiHidden/>
    <w:rsid w:val="0027381D"/>
  </w:style>
  <w:style w:type="numbering" w:customStyle="1" w:styleId="NoList641">
    <w:name w:val="No List641"/>
    <w:next w:val="a4"/>
    <w:semiHidden/>
    <w:rsid w:val="0027381D"/>
  </w:style>
  <w:style w:type="numbering" w:customStyle="1" w:styleId="NoList741">
    <w:name w:val="No List741"/>
    <w:next w:val="a4"/>
    <w:semiHidden/>
    <w:rsid w:val="0027381D"/>
  </w:style>
  <w:style w:type="numbering" w:customStyle="1" w:styleId="NoList841">
    <w:name w:val="No List841"/>
    <w:next w:val="a4"/>
    <w:semiHidden/>
    <w:rsid w:val="0027381D"/>
  </w:style>
  <w:style w:type="numbering" w:customStyle="1" w:styleId="NoList2241">
    <w:name w:val="No List2241"/>
    <w:next w:val="a4"/>
    <w:semiHidden/>
    <w:rsid w:val="0027381D"/>
  </w:style>
  <w:style w:type="numbering" w:customStyle="1" w:styleId="NoList941">
    <w:name w:val="No List941"/>
    <w:next w:val="a4"/>
    <w:semiHidden/>
    <w:rsid w:val="0027381D"/>
  </w:style>
  <w:style w:type="numbering" w:customStyle="1" w:styleId="NoList1341">
    <w:name w:val="No List1341"/>
    <w:next w:val="a4"/>
    <w:semiHidden/>
    <w:rsid w:val="0027381D"/>
  </w:style>
  <w:style w:type="numbering" w:customStyle="1" w:styleId="NoList2341">
    <w:name w:val="No List2341"/>
    <w:next w:val="a4"/>
    <w:semiHidden/>
    <w:rsid w:val="0027381D"/>
  </w:style>
  <w:style w:type="numbering" w:customStyle="1" w:styleId="NoList1041">
    <w:name w:val="No List1041"/>
    <w:next w:val="a4"/>
    <w:semiHidden/>
    <w:rsid w:val="0027381D"/>
  </w:style>
  <w:style w:type="numbering" w:customStyle="1" w:styleId="NoList1441">
    <w:name w:val="No List1441"/>
    <w:next w:val="a4"/>
    <w:semiHidden/>
    <w:rsid w:val="0027381D"/>
  </w:style>
  <w:style w:type="numbering" w:customStyle="1" w:styleId="NoList2441">
    <w:name w:val="No List2441"/>
    <w:next w:val="a4"/>
    <w:semiHidden/>
    <w:rsid w:val="0027381D"/>
  </w:style>
  <w:style w:type="numbering" w:customStyle="1" w:styleId="NoList3141">
    <w:name w:val="No List3141"/>
    <w:next w:val="a4"/>
    <w:semiHidden/>
    <w:rsid w:val="0027381D"/>
  </w:style>
  <w:style w:type="numbering" w:customStyle="1" w:styleId="NoList4141">
    <w:name w:val="No List4141"/>
    <w:next w:val="a4"/>
    <w:semiHidden/>
    <w:rsid w:val="0027381D"/>
  </w:style>
  <w:style w:type="numbering" w:customStyle="1" w:styleId="NoList5141">
    <w:name w:val="No List5141"/>
    <w:next w:val="a4"/>
    <w:semiHidden/>
    <w:rsid w:val="0027381D"/>
  </w:style>
  <w:style w:type="numbering" w:customStyle="1" w:styleId="NoList1541">
    <w:name w:val="No List1541"/>
    <w:next w:val="a4"/>
    <w:semiHidden/>
    <w:rsid w:val="0027381D"/>
  </w:style>
  <w:style w:type="numbering" w:customStyle="1" w:styleId="NoList1641">
    <w:name w:val="No List1641"/>
    <w:next w:val="a4"/>
    <w:semiHidden/>
    <w:rsid w:val="0027381D"/>
  </w:style>
  <w:style w:type="numbering" w:customStyle="1" w:styleId="NoList2521">
    <w:name w:val="No List2521"/>
    <w:next w:val="a4"/>
    <w:semiHidden/>
    <w:rsid w:val="0027381D"/>
  </w:style>
  <w:style w:type="numbering" w:customStyle="1" w:styleId="NoList3221">
    <w:name w:val="No List3221"/>
    <w:next w:val="a4"/>
    <w:semiHidden/>
    <w:unhideWhenUsed/>
    <w:rsid w:val="0027381D"/>
  </w:style>
  <w:style w:type="numbering" w:customStyle="1" w:styleId="11212">
    <w:name w:val="목록 없음1121"/>
    <w:next w:val="a4"/>
    <w:semiHidden/>
    <w:unhideWhenUsed/>
    <w:rsid w:val="0027381D"/>
  </w:style>
  <w:style w:type="numbering" w:customStyle="1" w:styleId="21210">
    <w:name w:val="목록 없음2121"/>
    <w:next w:val="a4"/>
    <w:semiHidden/>
    <w:rsid w:val="0027381D"/>
  </w:style>
  <w:style w:type="numbering" w:customStyle="1" w:styleId="NoList4221">
    <w:name w:val="No List4221"/>
    <w:next w:val="a4"/>
    <w:semiHidden/>
    <w:unhideWhenUsed/>
    <w:rsid w:val="0027381D"/>
  </w:style>
  <w:style w:type="numbering" w:customStyle="1" w:styleId="NoList5221">
    <w:name w:val="No List5221"/>
    <w:next w:val="a4"/>
    <w:semiHidden/>
    <w:rsid w:val="0027381D"/>
  </w:style>
  <w:style w:type="numbering" w:customStyle="1" w:styleId="NoList6121">
    <w:name w:val="No List6121"/>
    <w:next w:val="a4"/>
    <w:semiHidden/>
    <w:rsid w:val="0027381D"/>
  </w:style>
  <w:style w:type="numbering" w:customStyle="1" w:styleId="NoList7121">
    <w:name w:val="No List7121"/>
    <w:next w:val="a4"/>
    <w:semiHidden/>
    <w:rsid w:val="0027381D"/>
  </w:style>
  <w:style w:type="numbering" w:customStyle="1" w:styleId="NoList11221">
    <w:name w:val="No List11221"/>
    <w:next w:val="a4"/>
    <w:semiHidden/>
    <w:rsid w:val="0027381D"/>
  </w:style>
  <w:style w:type="numbering" w:customStyle="1" w:styleId="NoList21121">
    <w:name w:val="No List21121"/>
    <w:next w:val="a4"/>
    <w:semiHidden/>
    <w:rsid w:val="0027381D"/>
  </w:style>
  <w:style w:type="numbering" w:customStyle="1" w:styleId="NoList8121">
    <w:name w:val="No List8121"/>
    <w:next w:val="a4"/>
    <w:semiHidden/>
    <w:rsid w:val="0027381D"/>
  </w:style>
  <w:style w:type="numbering" w:customStyle="1" w:styleId="NoList12121">
    <w:name w:val="No List12121"/>
    <w:next w:val="a4"/>
    <w:semiHidden/>
    <w:rsid w:val="0027381D"/>
  </w:style>
  <w:style w:type="numbering" w:customStyle="1" w:styleId="NoList22121">
    <w:name w:val="No List22121"/>
    <w:next w:val="a4"/>
    <w:semiHidden/>
    <w:rsid w:val="0027381D"/>
  </w:style>
  <w:style w:type="numbering" w:customStyle="1" w:styleId="NoList9121">
    <w:name w:val="No List9121"/>
    <w:next w:val="a4"/>
    <w:semiHidden/>
    <w:rsid w:val="0027381D"/>
  </w:style>
  <w:style w:type="numbering" w:customStyle="1" w:styleId="NoList13121">
    <w:name w:val="No List13121"/>
    <w:next w:val="a4"/>
    <w:semiHidden/>
    <w:rsid w:val="0027381D"/>
  </w:style>
  <w:style w:type="numbering" w:customStyle="1" w:styleId="NoList23121">
    <w:name w:val="No List23121"/>
    <w:next w:val="a4"/>
    <w:semiHidden/>
    <w:rsid w:val="0027381D"/>
  </w:style>
  <w:style w:type="numbering" w:customStyle="1" w:styleId="NoList10121">
    <w:name w:val="No List10121"/>
    <w:next w:val="a4"/>
    <w:semiHidden/>
    <w:rsid w:val="0027381D"/>
  </w:style>
  <w:style w:type="numbering" w:customStyle="1" w:styleId="NoList14121">
    <w:name w:val="No List14121"/>
    <w:next w:val="a4"/>
    <w:semiHidden/>
    <w:rsid w:val="0027381D"/>
  </w:style>
  <w:style w:type="numbering" w:customStyle="1" w:styleId="NoList24121">
    <w:name w:val="No List24121"/>
    <w:next w:val="a4"/>
    <w:semiHidden/>
    <w:rsid w:val="0027381D"/>
  </w:style>
  <w:style w:type="numbering" w:customStyle="1" w:styleId="NoList31121">
    <w:name w:val="No List31121"/>
    <w:next w:val="a4"/>
    <w:semiHidden/>
    <w:rsid w:val="0027381D"/>
  </w:style>
  <w:style w:type="numbering" w:customStyle="1" w:styleId="NoList41121">
    <w:name w:val="No List41121"/>
    <w:next w:val="a4"/>
    <w:semiHidden/>
    <w:rsid w:val="0027381D"/>
  </w:style>
  <w:style w:type="numbering" w:customStyle="1" w:styleId="NoList51121">
    <w:name w:val="No List51121"/>
    <w:next w:val="a4"/>
    <w:semiHidden/>
    <w:rsid w:val="0027381D"/>
  </w:style>
  <w:style w:type="numbering" w:customStyle="1" w:styleId="NoList15121">
    <w:name w:val="No List15121"/>
    <w:next w:val="a4"/>
    <w:semiHidden/>
    <w:rsid w:val="0027381D"/>
  </w:style>
  <w:style w:type="numbering" w:customStyle="1" w:styleId="NoList16121">
    <w:name w:val="No List16121"/>
    <w:next w:val="a4"/>
    <w:semiHidden/>
    <w:rsid w:val="0027381D"/>
  </w:style>
  <w:style w:type="numbering" w:customStyle="1" w:styleId="NoList111121">
    <w:name w:val="No List111121"/>
    <w:next w:val="a4"/>
    <w:semiHidden/>
    <w:rsid w:val="0027381D"/>
  </w:style>
  <w:style w:type="numbering" w:customStyle="1" w:styleId="NoList1921">
    <w:name w:val="No List1921"/>
    <w:next w:val="a4"/>
    <w:uiPriority w:val="99"/>
    <w:semiHidden/>
    <w:unhideWhenUsed/>
    <w:rsid w:val="0027381D"/>
  </w:style>
  <w:style w:type="numbering" w:customStyle="1" w:styleId="NoList11021">
    <w:name w:val="No List11021"/>
    <w:next w:val="a4"/>
    <w:uiPriority w:val="99"/>
    <w:semiHidden/>
    <w:rsid w:val="0027381D"/>
  </w:style>
  <w:style w:type="numbering" w:customStyle="1" w:styleId="NoList2621">
    <w:name w:val="No List2621"/>
    <w:next w:val="a4"/>
    <w:semiHidden/>
    <w:rsid w:val="0027381D"/>
  </w:style>
  <w:style w:type="numbering" w:customStyle="1" w:styleId="NoList3321">
    <w:name w:val="No List3321"/>
    <w:next w:val="a4"/>
    <w:semiHidden/>
    <w:unhideWhenUsed/>
    <w:rsid w:val="0027381D"/>
  </w:style>
  <w:style w:type="numbering" w:customStyle="1" w:styleId="12212">
    <w:name w:val="목록 없음1221"/>
    <w:next w:val="a4"/>
    <w:semiHidden/>
    <w:unhideWhenUsed/>
    <w:rsid w:val="0027381D"/>
  </w:style>
  <w:style w:type="numbering" w:customStyle="1" w:styleId="2221">
    <w:name w:val="목록 없음2221"/>
    <w:next w:val="a4"/>
    <w:semiHidden/>
    <w:rsid w:val="0027381D"/>
  </w:style>
  <w:style w:type="numbering" w:customStyle="1" w:styleId="NoList4321">
    <w:name w:val="No List4321"/>
    <w:next w:val="a4"/>
    <w:semiHidden/>
    <w:unhideWhenUsed/>
    <w:rsid w:val="0027381D"/>
  </w:style>
  <w:style w:type="numbering" w:customStyle="1" w:styleId="NoList5321">
    <w:name w:val="No List5321"/>
    <w:next w:val="a4"/>
    <w:semiHidden/>
    <w:rsid w:val="0027381D"/>
  </w:style>
  <w:style w:type="numbering" w:customStyle="1" w:styleId="NoList6221">
    <w:name w:val="No List6221"/>
    <w:next w:val="a4"/>
    <w:semiHidden/>
    <w:rsid w:val="0027381D"/>
  </w:style>
  <w:style w:type="numbering" w:customStyle="1" w:styleId="NoList7221">
    <w:name w:val="No List7221"/>
    <w:next w:val="a4"/>
    <w:semiHidden/>
    <w:rsid w:val="0027381D"/>
  </w:style>
  <w:style w:type="numbering" w:customStyle="1" w:styleId="NoList11321">
    <w:name w:val="No List11321"/>
    <w:next w:val="a4"/>
    <w:semiHidden/>
    <w:rsid w:val="0027381D"/>
  </w:style>
  <w:style w:type="numbering" w:customStyle="1" w:styleId="NoList21221">
    <w:name w:val="No List21221"/>
    <w:next w:val="a4"/>
    <w:semiHidden/>
    <w:rsid w:val="0027381D"/>
  </w:style>
  <w:style w:type="numbering" w:customStyle="1" w:styleId="NoList8221">
    <w:name w:val="No List8221"/>
    <w:next w:val="a4"/>
    <w:semiHidden/>
    <w:rsid w:val="0027381D"/>
  </w:style>
  <w:style w:type="numbering" w:customStyle="1" w:styleId="NoList12221">
    <w:name w:val="No List12221"/>
    <w:next w:val="a4"/>
    <w:semiHidden/>
    <w:rsid w:val="0027381D"/>
  </w:style>
  <w:style w:type="numbering" w:customStyle="1" w:styleId="NoList22221">
    <w:name w:val="No List22221"/>
    <w:next w:val="a4"/>
    <w:semiHidden/>
    <w:rsid w:val="0027381D"/>
  </w:style>
  <w:style w:type="numbering" w:customStyle="1" w:styleId="NoList9221">
    <w:name w:val="No List9221"/>
    <w:next w:val="a4"/>
    <w:semiHidden/>
    <w:rsid w:val="0027381D"/>
  </w:style>
  <w:style w:type="numbering" w:customStyle="1" w:styleId="NoList13221">
    <w:name w:val="No List13221"/>
    <w:next w:val="a4"/>
    <w:semiHidden/>
    <w:rsid w:val="0027381D"/>
  </w:style>
  <w:style w:type="numbering" w:customStyle="1" w:styleId="NoList23221">
    <w:name w:val="No List23221"/>
    <w:next w:val="a4"/>
    <w:semiHidden/>
    <w:rsid w:val="0027381D"/>
  </w:style>
  <w:style w:type="numbering" w:customStyle="1" w:styleId="NoList10221">
    <w:name w:val="No List10221"/>
    <w:next w:val="a4"/>
    <w:semiHidden/>
    <w:rsid w:val="0027381D"/>
  </w:style>
  <w:style w:type="numbering" w:customStyle="1" w:styleId="NoList14221">
    <w:name w:val="No List14221"/>
    <w:next w:val="a4"/>
    <w:semiHidden/>
    <w:rsid w:val="0027381D"/>
  </w:style>
  <w:style w:type="numbering" w:customStyle="1" w:styleId="NoList24221">
    <w:name w:val="No List24221"/>
    <w:next w:val="a4"/>
    <w:semiHidden/>
    <w:rsid w:val="0027381D"/>
  </w:style>
  <w:style w:type="numbering" w:customStyle="1" w:styleId="NoList31221">
    <w:name w:val="No List31221"/>
    <w:next w:val="a4"/>
    <w:semiHidden/>
    <w:rsid w:val="0027381D"/>
  </w:style>
  <w:style w:type="numbering" w:customStyle="1" w:styleId="NoList41221">
    <w:name w:val="No List41221"/>
    <w:next w:val="a4"/>
    <w:semiHidden/>
    <w:rsid w:val="0027381D"/>
  </w:style>
  <w:style w:type="numbering" w:customStyle="1" w:styleId="NoList51221">
    <w:name w:val="No List51221"/>
    <w:next w:val="a4"/>
    <w:semiHidden/>
    <w:rsid w:val="0027381D"/>
  </w:style>
  <w:style w:type="numbering" w:customStyle="1" w:styleId="NoList15221">
    <w:name w:val="No List15221"/>
    <w:next w:val="a4"/>
    <w:semiHidden/>
    <w:rsid w:val="0027381D"/>
  </w:style>
  <w:style w:type="numbering" w:customStyle="1" w:styleId="NoList16221">
    <w:name w:val="No List16221"/>
    <w:next w:val="a4"/>
    <w:semiHidden/>
    <w:rsid w:val="0027381D"/>
  </w:style>
  <w:style w:type="numbering" w:customStyle="1" w:styleId="NoList111221">
    <w:name w:val="No List111221"/>
    <w:next w:val="a4"/>
    <w:semiHidden/>
    <w:rsid w:val="0027381D"/>
  </w:style>
  <w:style w:type="numbering" w:customStyle="1" w:styleId="2213">
    <w:name w:val="无列表221"/>
    <w:next w:val="a4"/>
    <w:uiPriority w:val="99"/>
    <w:semiHidden/>
    <w:unhideWhenUsed/>
    <w:rsid w:val="0027381D"/>
  </w:style>
  <w:style w:type="numbering" w:customStyle="1" w:styleId="3211">
    <w:name w:val="无列表321"/>
    <w:next w:val="a4"/>
    <w:uiPriority w:val="99"/>
    <w:semiHidden/>
    <w:unhideWhenUsed/>
    <w:rsid w:val="0027381D"/>
  </w:style>
  <w:style w:type="numbering" w:customStyle="1" w:styleId="NoList2021">
    <w:name w:val="No List2021"/>
    <w:next w:val="a4"/>
    <w:semiHidden/>
    <w:rsid w:val="0027381D"/>
  </w:style>
  <w:style w:type="numbering" w:customStyle="1" w:styleId="NoList2721">
    <w:name w:val="No List2721"/>
    <w:next w:val="a4"/>
    <w:uiPriority w:val="99"/>
    <w:semiHidden/>
    <w:unhideWhenUsed/>
    <w:rsid w:val="0027381D"/>
  </w:style>
  <w:style w:type="numbering" w:customStyle="1" w:styleId="NoList2821">
    <w:name w:val="No List2821"/>
    <w:next w:val="a4"/>
    <w:uiPriority w:val="99"/>
    <w:semiHidden/>
    <w:unhideWhenUsed/>
    <w:rsid w:val="0027381D"/>
  </w:style>
  <w:style w:type="numbering" w:customStyle="1" w:styleId="NoList2911">
    <w:name w:val="No List2911"/>
    <w:next w:val="a4"/>
    <w:uiPriority w:val="99"/>
    <w:semiHidden/>
    <w:unhideWhenUsed/>
    <w:rsid w:val="0027381D"/>
  </w:style>
  <w:style w:type="numbering" w:customStyle="1" w:styleId="NoList11411">
    <w:name w:val="No List11411"/>
    <w:next w:val="a4"/>
    <w:semiHidden/>
    <w:rsid w:val="0027381D"/>
  </w:style>
  <w:style w:type="numbering" w:customStyle="1" w:styleId="NoList21011">
    <w:name w:val="No List21011"/>
    <w:next w:val="a4"/>
    <w:semiHidden/>
    <w:rsid w:val="0027381D"/>
  </w:style>
  <w:style w:type="numbering" w:customStyle="1" w:styleId="NoList3411">
    <w:name w:val="No List3411"/>
    <w:next w:val="a4"/>
    <w:semiHidden/>
    <w:unhideWhenUsed/>
    <w:rsid w:val="0027381D"/>
  </w:style>
  <w:style w:type="numbering" w:customStyle="1" w:styleId="13111">
    <w:name w:val="목록 없음1311"/>
    <w:next w:val="a4"/>
    <w:semiHidden/>
    <w:unhideWhenUsed/>
    <w:rsid w:val="0027381D"/>
  </w:style>
  <w:style w:type="numbering" w:customStyle="1" w:styleId="2311">
    <w:name w:val="목록 없음2311"/>
    <w:next w:val="a4"/>
    <w:semiHidden/>
    <w:rsid w:val="0027381D"/>
  </w:style>
  <w:style w:type="numbering" w:customStyle="1" w:styleId="NoList4411">
    <w:name w:val="No List4411"/>
    <w:next w:val="a4"/>
    <w:semiHidden/>
    <w:unhideWhenUsed/>
    <w:rsid w:val="0027381D"/>
  </w:style>
  <w:style w:type="numbering" w:customStyle="1" w:styleId="NoList5411">
    <w:name w:val="No List5411"/>
    <w:next w:val="a4"/>
    <w:semiHidden/>
    <w:rsid w:val="0027381D"/>
  </w:style>
  <w:style w:type="numbering" w:customStyle="1" w:styleId="NoList6311">
    <w:name w:val="No List6311"/>
    <w:next w:val="a4"/>
    <w:semiHidden/>
    <w:rsid w:val="0027381D"/>
  </w:style>
  <w:style w:type="numbering" w:customStyle="1" w:styleId="NoList7311">
    <w:name w:val="No List7311"/>
    <w:next w:val="a4"/>
    <w:semiHidden/>
    <w:rsid w:val="0027381D"/>
  </w:style>
  <w:style w:type="numbering" w:customStyle="1" w:styleId="NoList11511">
    <w:name w:val="No List11511"/>
    <w:next w:val="a4"/>
    <w:semiHidden/>
    <w:rsid w:val="0027381D"/>
  </w:style>
  <w:style w:type="numbering" w:customStyle="1" w:styleId="NoList21311">
    <w:name w:val="No List21311"/>
    <w:next w:val="a4"/>
    <w:semiHidden/>
    <w:rsid w:val="0027381D"/>
  </w:style>
  <w:style w:type="numbering" w:customStyle="1" w:styleId="NoList8311">
    <w:name w:val="No List8311"/>
    <w:next w:val="a4"/>
    <w:semiHidden/>
    <w:rsid w:val="0027381D"/>
  </w:style>
  <w:style w:type="numbering" w:customStyle="1" w:styleId="NoList12311">
    <w:name w:val="No List12311"/>
    <w:next w:val="a4"/>
    <w:semiHidden/>
    <w:rsid w:val="0027381D"/>
  </w:style>
  <w:style w:type="numbering" w:customStyle="1" w:styleId="NoList22311">
    <w:name w:val="No List22311"/>
    <w:next w:val="a4"/>
    <w:semiHidden/>
    <w:rsid w:val="0027381D"/>
  </w:style>
  <w:style w:type="numbering" w:customStyle="1" w:styleId="NoList9311">
    <w:name w:val="No List9311"/>
    <w:next w:val="a4"/>
    <w:semiHidden/>
    <w:rsid w:val="0027381D"/>
  </w:style>
  <w:style w:type="numbering" w:customStyle="1" w:styleId="NoList13311">
    <w:name w:val="No List13311"/>
    <w:next w:val="a4"/>
    <w:semiHidden/>
    <w:rsid w:val="0027381D"/>
  </w:style>
  <w:style w:type="numbering" w:customStyle="1" w:styleId="NoList23311">
    <w:name w:val="No List23311"/>
    <w:next w:val="a4"/>
    <w:semiHidden/>
    <w:rsid w:val="0027381D"/>
  </w:style>
  <w:style w:type="numbering" w:customStyle="1" w:styleId="NoList10311">
    <w:name w:val="No List10311"/>
    <w:next w:val="a4"/>
    <w:semiHidden/>
    <w:rsid w:val="0027381D"/>
  </w:style>
  <w:style w:type="numbering" w:customStyle="1" w:styleId="NoList14311">
    <w:name w:val="No List14311"/>
    <w:next w:val="a4"/>
    <w:semiHidden/>
    <w:rsid w:val="0027381D"/>
  </w:style>
  <w:style w:type="numbering" w:customStyle="1" w:styleId="NoList24311">
    <w:name w:val="No List24311"/>
    <w:next w:val="a4"/>
    <w:semiHidden/>
    <w:rsid w:val="0027381D"/>
  </w:style>
  <w:style w:type="numbering" w:customStyle="1" w:styleId="NoList31311">
    <w:name w:val="No List31311"/>
    <w:next w:val="a4"/>
    <w:semiHidden/>
    <w:rsid w:val="0027381D"/>
  </w:style>
  <w:style w:type="numbering" w:customStyle="1" w:styleId="NoList41311">
    <w:name w:val="No List41311"/>
    <w:next w:val="a4"/>
    <w:semiHidden/>
    <w:rsid w:val="0027381D"/>
  </w:style>
  <w:style w:type="numbering" w:customStyle="1" w:styleId="NoList51311">
    <w:name w:val="No List51311"/>
    <w:next w:val="a4"/>
    <w:semiHidden/>
    <w:rsid w:val="0027381D"/>
  </w:style>
  <w:style w:type="numbering" w:customStyle="1" w:styleId="NoList15311">
    <w:name w:val="No List15311"/>
    <w:next w:val="a4"/>
    <w:semiHidden/>
    <w:rsid w:val="0027381D"/>
  </w:style>
  <w:style w:type="numbering" w:customStyle="1" w:styleId="NoList16311">
    <w:name w:val="No List16311"/>
    <w:next w:val="a4"/>
    <w:semiHidden/>
    <w:rsid w:val="0027381D"/>
  </w:style>
  <w:style w:type="numbering" w:customStyle="1" w:styleId="NoList111311">
    <w:name w:val="No List111311"/>
    <w:next w:val="a4"/>
    <w:semiHidden/>
    <w:rsid w:val="0027381D"/>
  </w:style>
  <w:style w:type="numbering" w:customStyle="1" w:styleId="NoList17111">
    <w:name w:val="No List17111"/>
    <w:next w:val="a4"/>
    <w:uiPriority w:val="99"/>
    <w:semiHidden/>
    <w:unhideWhenUsed/>
    <w:rsid w:val="0027381D"/>
  </w:style>
  <w:style w:type="numbering" w:customStyle="1" w:styleId="NoList18111">
    <w:name w:val="No List18111"/>
    <w:next w:val="a4"/>
    <w:uiPriority w:val="99"/>
    <w:semiHidden/>
    <w:rsid w:val="0027381D"/>
  </w:style>
  <w:style w:type="numbering" w:customStyle="1" w:styleId="NoList25111">
    <w:name w:val="No List25111"/>
    <w:next w:val="a4"/>
    <w:semiHidden/>
    <w:rsid w:val="0027381D"/>
  </w:style>
  <w:style w:type="numbering" w:customStyle="1" w:styleId="NoList32111">
    <w:name w:val="No List32111"/>
    <w:next w:val="a4"/>
    <w:semiHidden/>
    <w:unhideWhenUsed/>
    <w:rsid w:val="0027381D"/>
  </w:style>
  <w:style w:type="numbering" w:customStyle="1" w:styleId="111112">
    <w:name w:val="목록 없음11111"/>
    <w:next w:val="a4"/>
    <w:semiHidden/>
    <w:unhideWhenUsed/>
    <w:rsid w:val="0027381D"/>
  </w:style>
  <w:style w:type="numbering" w:customStyle="1" w:styleId="21111">
    <w:name w:val="목록 없음21111"/>
    <w:next w:val="a4"/>
    <w:semiHidden/>
    <w:rsid w:val="0027381D"/>
  </w:style>
  <w:style w:type="numbering" w:customStyle="1" w:styleId="NoList42111">
    <w:name w:val="No List42111"/>
    <w:next w:val="a4"/>
    <w:semiHidden/>
    <w:unhideWhenUsed/>
    <w:rsid w:val="0027381D"/>
  </w:style>
  <w:style w:type="numbering" w:customStyle="1" w:styleId="NoList52111">
    <w:name w:val="No List52111"/>
    <w:next w:val="a4"/>
    <w:semiHidden/>
    <w:rsid w:val="0027381D"/>
  </w:style>
  <w:style w:type="numbering" w:customStyle="1" w:styleId="NoList61111">
    <w:name w:val="No List61111"/>
    <w:next w:val="a4"/>
    <w:semiHidden/>
    <w:rsid w:val="0027381D"/>
  </w:style>
  <w:style w:type="numbering" w:customStyle="1" w:styleId="NoList71111">
    <w:name w:val="No List71111"/>
    <w:next w:val="a4"/>
    <w:semiHidden/>
    <w:rsid w:val="0027381D"/>
  </w:style>
  <w:style w:type="numbering" w:customStyle="1" w:styleId="NoList112111">
    <w:name w:val="No List112111"/>
    <w:next w:val="a4"/>
    <w:semiHidden/>
    <w:rsid w:val="0027381D"/>
  </w:style>
  <w:style w:type="numbering" w:customStyle="1" w:styleId="NoList211111">
    <w:name w:val="No List211111"/>
    <w:next w:val="a4"/>
    <w:semiHidden/>
    <w:rsid w:val="0027381D"/>
  </w:style>
  <w:style w:type="numbering" w:customStyle="1" w:styleId="NoList81111">
    <w:name w:val="No List81111"/>
    <w:next w:val="a4"/>
    <w:semiHidden/>
    <w:rsid w:val="0027381D"/>
  </w:style>
  <w:style w:type="numbering" w:customStyle="1" w:styleId="NoList121111">
    <w:name w:val="No List121111"/>
    <w:next w:val="a4"/>
    <w:semiHidden/>
    <w:rsid w:val="0027381D"/>
  </w:style>
  <w:style w:type="numbering" w:customStyle="1" w:styleId="NoList221111">
    <w:name w:val="No List221111"/>
    <w:next w:val="a4"/>
    <w:semiHidden/>
    <w:rsid w:val="0027381D"/>
  </w:style>
  <w:style w:type="numbering" w:customStyle="1" w:styleId="NoList91111">
    <w:name w:val="No List91111"/>
    <w:next w:val="a4"/>
    <w:semiHidden/>
    <w:rsid w:val="0027381D"/>
  </w:style>
  <w:style w:type="numbering" w:customStyle="1" w:styleId="NoList131111">
    <w:name w:val="No List131111"/>
    <w:next w:val="a4"/>
    <w:semiHidden/>
    <w:rsid w:val="0027381D"/>
  </w:style>
  <w:style w:type="numbering" w:customStyle="1" w:styleId="NoList231111">
    <w:name w:val="No List231111"/>
    <w:next w:val="a4"/>
    <w:semiHidden/>
    <w:rsid w:val="0027381D"/>
  </w:style>
  <w:style w:type="numbering" w:customStyle="1" w:styleId="NoList101111">
    <w:name w:val="No List101111"/>
    <w:next w:val="a4"/>
    <w:semiHidden/>
    <w:rsid w:val="0027381D"/>
  </w:style>
  <w:style w:type="numbering" w:customStyle="1" w:styleId="NoList141111">
    <w:name w:val="No List141111"/>
    <w:next w:val="a4"/>
    <w:semiHidden/>
    <w:rsid w:val="0027381D"/>
  </w:style>
  <w:style w:type="numbering" w:customStyle="1" w:styleId="NoList241111">
    <w:name w:val="No List241111"/>
    <w:next w:val="a4"/>
    <w:semiHidden/>
    <w:rsid w:val="0027381D"/>
  </w:style>
  <w:style w:type="numbering" w:customStyle="1" w:styleId="NoList311111">
    <w:name w:val="No List311111"/>
    <w:next w:val="a4"/>
    <w:semiHidden/>
    <w:rsid w:val="0027381D"/>
  </w:style>
  <w:style w:type="numbering" w:customStyle="1" w:styleId="NoList411111">
    <w:name w:val="No List411111"/>
    <w:next w:val="a4"/>
    <w:semiHidden/>
    <w:rsid w:val="0027381D"/>
  </w:style>
  <w:style w:type="numbering" w:customStyle="1" w:styleId="NoList511111">
    <w:name w:val="No List511111"/>
    <w:next w:val="a4"/>
    <w:semiHidden/>
    <w:rsid w:val="0027381D"/>
  </w:style>
  <w:style w:type="numbering" w:customStyle="1" w:styleId="NoList151111">
    <w:name w:val="No List151111"/>
    <w:next w:val="a4"/>
    <w:semiHidden/>
    <w:rsid w:val="0027381D"/>
  </w:style>
  <w:style w:type="numbering" w:customStyle="1" w:styleId="NoList161111">
    <w:name w:val="No List161111"/>
    <w:next w:val="a4"/>
    <w:semiHidden/>
    <w:rsid w:val="0027381D"/>
  </w:style>
  <w:style w:type="numbering" w:customStyle="1" w:styleId="NoList1111111">
    <w:name w:val="No List1111111"/>
    <w:next w:val="a4"/>
    <w:semiHidden/>
    <w:rsid w:val="0027381D"/>
  </w:style>
  <w:style w:type="numbering" w:customStyle="1" w:styleId="NoList19111">
    <w:name w:val="No List19111"/>
    <w:next w:val="a4"/>
    <w:uiPriority w:val="99"/>
    <w:semiHidden/>
    <w:unhideWhenUsed/>
    <w:rsid w:val="0027381D"/>
  </w:style>
  <w:style w:type="numbering" w:customStyle="1" w:styleId="NoList110111">
    <w:name w:val="No List110111"/>
    <w:next w:val="a4"/>
    <w:uiPriority w:val="99"/>
    <w:semiHidden/>
    <w:rsid w:val="0027381D"/>
  </w:style>
  <w:style w:type="numbering" w:customStyle="1" w:styleId="NoList26111">
    <w:name w:val="No List26111"/>
    <w:next w:val="a4"/>
    <w:semiHidden/>
    <w:rsid w:val="0027381D"/>
  </w:style>
  <w:style w:type="numbering" w:customStyle="1" w:styleId="NoList33111">
    <w:name w:val="No List33111"/>
    <w:next w:val="a4"/>
    <w:semiHidden/>
    <w:unhideWhenUsed/>
    <w:rsid w:val="0027381D"/>
  </w:style>
  <w:style w:type="numbering" w:customStyle="1" w:styleId="121110">
    <w:name w:val="목록 없음12111"/>
    <w:next w:val="a4"/>
    <w:semiHidden/>
    <w:unhideWhenUsed/>
    <w:rsid w:val="0027381D"/>
  </w:style>
  <w:style w:type="numbering" w:customStyle="1" w:styleId="22111">
    <w:name w:val="목록 없음22111"/>
    <w:next w:val="a4"/>
    <w:semiHidden/>
    <w:rsid w:val="0027381D"/>
  </w:style>
  <w:style w:type="numbering" w:customStyle="1" w:styleId="NoList43111">
    <w:name w:val="No List43111"/>
    <w:next w:val="a4"/>
    <w:semiHidden/>
    <w:unhideWhenUsed/>
    <w:rsid w:val="0027381D"/>
  </w:style>
  <w:style w:type="numbering" w:customStyle="1" w:styleId="NoList53111">
    <w:name w:val="No List53111"/>
    <w:next w:val="a4"/>
    <w:semiHidden/>
    <w:rsid w:val="0027381D"/>
  </w:style>
  <w:style w:type="numbering" w:customStyle="1" w:styleId="NoList62111">
    <w:name w:val="No List62111"/>
    <w:next w:val="a4"/>
    <w:semiHidden/>
    <w:rsid w:val="0027381D"/>
  </w:style>
  <w:style w:type="numbering" w:customStyle="1" w:styleId="NoList72111">
    <w:name w:val="No List72111"/>
    <w:next w:val="a4"/>
    <w:semiHidden/>
    <w:rsid w:val="0027381D"/>
  </w:style>
  <w:style w:type="numbering" w:customStyle="1" w:styleId="NoList113111">
    <w:name w:val="No List113111"/>
    <w:next w:val="a4"/>
    <w:semiHidden/>
    <w:rsid w:val="0027381D"/>
  </w:style>
  <w:style w:type="numbering" w:customStyle="1" w:styleId="NoList212111">
    <w:name w:val="No List212111"/>
    <w:next w:val="a4"/>
    <w:semiHidden/>
    <w:rsid w:val="0027381D"/>
  </w:style>
  <w:style w:type="numbering" w:customStyle="1" w:styleId="NoList82111">
    <w:name w:val="No List82111"/>
    <w:next w:val="a4"/>
    <w:semiHidden/>
    <w:rsid w:val="0027381D"/>
  </w:style>
  <w:style w:type="numbering" w:customStyle="1" w:styleId="NoList122111">
    <w:name w:val="No List122111"/>
    <w:next w:val="a4"/>
    <w:semiHidden/>
    <w:rsid w:val="0027381D"/>
  </w:style>
  <w:style w:type="numbering" w:customStyle="1" w:styleId="NoList222111">
    <w:name w:val="No List222111"/>
    <w:next w:val="a4"/>
    <w:semiHidden/>
    <w:rsid w:val="0027381D"/>
  </w:style>
  <w:style w:type="numbering" w:customStyle="1" w:styleId="NoList92111">
    <w:name w:val="No List92111"/>
    <w:next w:val="a4"/>
    <w:semiHidden/>
    <w:rsid w:val="0027381D"/>
  </w:style>
  <w:style w:type="numbering" w:customStyle="1" w:styleId="NoList132111">
    <w:name w:val="No List132111"/>
    <w:next w:val="a4"/>
    <w:semiHidden/>
    <w:rsid w:val="0027381D"/>
  </w:style>
  <w:style w:type="numbering" w:customStyle="1" w:styleId="NoList232111">
    <w:name w:val="No List232111"/>
    <w:next w:val="a4"/>
    <w:semiHidden/>
    <w:rsid w:val="0027381D"/>
  </w:style>
  <w:style w:type="numbering" w:customStyle="1" w:styleId="NoList102111">
    <w:name w:val="No List102111"/>
    <w:next w:val="a4"/>
    <w:semiHidden/>
    <w:rsid w:val="0027381D"/>
  </w:style>
  <w:style w:type="numbering" w:customStyle="1" w:styleId="NoList142111">
    <w:name w:val="No List142111"/>
    <w:next w:val="a4"/>
    <w:semiHidden/>
    <w:rsid w:val="0027381D"/>
  </w:style>
  <w:style w:type="numbering" w:customStyle="1" w:styleId="NoList242111">
    <w:name w:val="No List242111"/>
    <w:next w:val="a4"/>
    <w:semiHidden/>
    <w:rsid w:val="0027381D"/>
  </w:style>
  <w:style w:type="numbering" w:customStyle="1" w:styleId="NoList312111">
    <w:name w:val="No List312111"/>
    <w:next w:val="a4"/>
    <w:semiHidden/>
    <w:rsid w:val="0027381D"/>
  </w:style>
  <w:style w:type="numbering" w:customStyle="1" w:styleId="NoList412111">
    <w:name w:val="No List412111"/>
    <w:next w:val="a4"/>
    <w:semiHidden/>
    <w:rsid w:val="0027381D"/>
  </w:style>
  <w:style w:type="numbering" w:customStyle="1" w:styleId="NoList512111">
    <w:name w:val="No List512111"/>
    <w:next w:val="a4"/>
    <w:semiHidden/>
    <w:rsid w:val="0027381D"/>
  </w:style>
  <w:style w:type="numbering" w:customStyle="1" w:styleId="NoList152111">
    <w:name w:val="No List152111"/>
    <w:next w:val="a4"/>
    <w:semiHidden/>
    <w:rsid w:val="0027381D"/>
  </w:style>
  <w:style w:type="numbering" w:customStyle="1" w:styleId="NoList162111">
    <w:name w:val="No List162111"/>
    <w:next w:val="a4"/>
    <w:semiHidden/>
    <w:rsid w:val="0027381D"/>
  </w:style>
  <w:style w:type="numbering" w:customStyle="1" w:styleId="121111">
    <w:name w:val="无列表12111"/>
    <w:next w:val="a4"/>
    <w:semiHidden/>
    <w:rsid w:val="0027381D"/>
  </w:style>
  <w:style w:type="numbering" w:customStyle="1" w:styleId="NoList1112111">
    <w:name w:val="No List1112111"/>
    <w:next w:val="a4"/>
    <w:semiHidden/>
    <w:rsid w:val="0027381D"/>
  </w:style>
  <w:style w:type="numbering" w:customStyle="1" w:styleId="21110">
    <w:name w:val="无列表2111"/>
    <w:next w:val="a4"/>
    <w:uiPriority w:val="99"/>
    <w:semiHidden/>
    <w:unhideWhenUsed/>
    <w:rsid w:val="0027381D"/>
  </w:style>
  <w:style w:type="numbering" w:customStyle="1" w:styleId="31110">
    <w:name w:val="无列表3111"/>
    <w:next w:val="a4"/>
    <w:uiPriority w:val="99"/>
    <w:semiHidden/>
    <w:unhideWhenUsed/>
    <w:rsid w:val="0027381D"/>
  </w:style>
  <w:style w:type="numbering" w:customStyle="1" w:styleId="NoList20111">
    <w:name w:val="No List20111"/>
    <w:next w:val="a4"/>
    <w:semiHidden/>
    <w:rsid w:val="0027381D"/>
  </w:style>
  <w:style w:type="numbering" w:customStyle="1" w:styleId="NoList27111">
    <w:name w:val="No List27111"/>
    <w:next w:val="a4"/>
    <w:uiPriority w:val="99"/>
    <w:semiHidden/>
    <w:unhideWhenUsed/>
    <w:rsid w:val="0027381D"/>
  </w:style>
  <w:style w:type="numbering" w:customStyle="1" w:styleId="NoList28111">
    <w:name w:val="No List28111"/>
    <w:next w:val="a4"/>
    <w:uiPriority w:val="99"/>
    <w:semiHidden/>
    <w:unhideWhenUsed/>
    <w:rsid w:val="0027381D"/>
  </w:style>
  <w:style w:type="table" w:customStyle="1" w:styleId="TableNormal11">
    <w:name w:val="Table Normal11"/>
    <w:basedOn w:val="a3"/>
    <w:semiHidden/>
    <w:rsid w:val="0027381D"/>
    <w:rPr>
      <w:rFonts w:ascii="Times New Roman" w:eastAsia="等线" w:hAnsi="Times New Roman" w:hint="eastAsia"/>
      <w:lang w:val="en-GB" w:eastAsia="en-GB"/>
    </w:rPr>
    <w:tblPr>
      <w:tblInd w:w="0" w:type="nil"/>
    </w:tblPr>
  </w:style>
  <w:style w:type="numbering" w:customStyle="1" w:styleId="21d">
    <w:name w:val="リストなし21"/>
    <w:next w:val="a4"/>
    <w:uiPriority w:val="99"/>
    <w:semiHidden/>
    <w:unhideWhenUsed/>
    <w:rsid w:val="0027381D"/>
  </w:style>
  <w:style w:type="table" w:customStyle="1" w:styleId="SGSTableBasic131">
    <w:name w:val="SGS Table Basic 131"/>
    <w:basedOn w:val="a3"/>
    <w:next w:val="aff4"/>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7381D"/>
    <w:rPr>
      <w:rFonts w:ascii="Times New Roman" w:eastAsia="MS Mincho" w:hAnsi="Times New Roman"/>
      <w:lang w:val="sv-SE" w:eastAsia="sv-SE"/>
    </w:rPr>
    <w:tblPr/>
  </w:style>
  <w:style w:type="numbering" w:customStyle="1" w:styleId="Style131">
    <w:name w:val="Style131"/>
    <w:uiPriority w:val="99"/>
    <w:rsid w:val="0027381D"/>
    <w:pPr>
      <w:numPr>
        <w:numId w:val="13"/>
      </w:numPr>
    </w:pPr>
  </w:style>
  <w:style w:type="numbering" w:customStyle="1" w:styleId="SGS31">
    <w:name w:val="SGS31"/>
    <w:uiPriority w:val="99"/>
    <w:rsid w:val="0027381D"/>
  </w:style>
  <w:style w:type="table" w:customStyle="1" w:styleId="2113">
    <w:name w:val="表 (クラシック) 211"/>
    <w:basedOn w:val="a3"/>
    <w:next w:val="2c"/>
    <w:rsid w:val="002738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738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27381D"/>
  </w:style>
  <w:style w:type="table" w:customStyle="1" w:styleId="TableGrid4211">
    <w:name w:val="Table Grid4211"/>
    <w:basedOn w:val="a3"/>
    <w:next w:val="aff4"/>
    <w:rsid w:val="002738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2738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2738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27381D"/>
  </w:style>
  <w:style w:type="table" w:customStyle="1" w:styleId="Tabellengitternetz1311">
    <w:name w:val="Tabellengitternetz13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7381D"/>
  </w:style>
  <w:style w:type="numbering" w:customStyle="1" w:styleId="12511">
    <w:name w:val="リストなし1251"/>
    <w:next w:val="a4"/>
    <w:uiPriority w:val="99"/>
    <w:semiHidden/>
    <w:unhideWhenUsed/>
    <w:rsid w:val="0027381D"/>
  </w:style>
  <w:style w:type="table" w:customStyle="1" w:styleId="TableGrid5211">
    <w:name w:val="Table Grid5211"/>
    <w:basedOn w:val="a3"/>
    <w:next w:val="aff4"/>
    <w:rsid w:val="002738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2738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2738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2738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2738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7381D"/>
  </w:style>
  <w:style w:type="numbering" w:customStyle="1" w:styleId="Style1211">
    <w:name w:val="Style1211"/>
    <w:uiPriority w:val="99"/>
    <w:rsid w:val="0027381D"/>
    <w:pPr>
      <w:numPr>
        <w:numId w:val="14"/>
      </w:numPr>
    </w:pPr>
  </w:style>
  <w:style w:type="numbering" w:customStyle="1" w:styleId="SGS211">
    <w:name w:val="SGS211"/>
    <w:uiPriority w:val="99"/>
    <w:rsid w:val="0027381D"/>
    <w:pPr>
      <w:numPr>
        <w:numId w:val="15"/>
      </w:numPr>
    </w:pPr>
  </w:style>
  <w:style w:type="table" w:customStyle="1" w:styleId="TableClassic2211">
    <w:name w:val="Table Classic 2211"/>
    <w:basedOn w:val="a3"/>
    <w:next w:val="2c"/>
    <w:rsid w:val="002738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7381D"/>
    <w:pPr>
      <w:overflowPunct w:val="0"/>
      <w:autoSpaceDE w:val="0"/>
      <w:autoSpaceDN w:val="0"/>
      <w:adjustRightInd w:val="0"/>
      <w:textAlignment w:val="baseline"/>
    </w:pPr>
    <w:rPr>
      <w:rFonts w:eastAsia="Times New Roman"/>
      <w:lang w:eastAsia="en-GB"/>
    </w:rPr>
  </w:style>
  <w:style w:type="character" w:customStyle="1" w:styleId="1fffc">
    <w:name w:val="フッター (文字)1"/>
    <w:aliases w:val="footer odd (文字)1,footer (文字)1,fo (文字)1,pie de página (文字)1"/>
    <w:semiHidden/>
    <w:rsid w:val="0027381D"/>
    <w:rPr>
      <w:rFonts w:ascii="Times New Roman" w:eastAsia="Times New Roman" w:hAnsi="Times New Roman"/>
      <w:lang w:eastAsia="en-GB"/>
    </w:rPr>
  </w:style>
  <w:style w:type="character" w:customStyle="1" w:styleId="1fffd">
    <w:name w:val="表題 (文字)1"/>
    <w:aliases w:val="Section Header (文字)1"/>
    <w:rsid w:val="0027381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27381D"/>
    <w:pPr>
      <w:autoSpaceDN w:val="0"/>
    </w:pPr>
    <w:rPr>
      <w:rFonts w:ascii="Times New Roman" w:eastAsia="MS Mincho" w:hAnsi="Times New Roman"/>
      <w:lang w:val="en-GB" w:eastAsia="en-US"/>
    </w:rPr>
  </w:style>
  <w:style w:type="paragraph" w:customStyle="1" w:styleId="96">
    <w:name w:val="吹き出し9"/>
    <w:basedOn w:val="a1"/>
    <w:uiPriority w:val="99"/>
    <w:rsid w:val="0027381D"/>
    <w:pPr>
      <w:autoSpaceDN w:val="0"/>
    </w:pPr>
    <w:rPr>
      <w:rFonts w:ascii="Tahoma" w:eastAsia="MS Mincho" w:hAnsi="Tahoma" w:cs="Tahoma"/>
      <w:sz w:val="16"/>
      <w:szCs w:val="16"/>
      <w:lang w:eastAsia="en-GB"/>
    </w:rPr>
  </w:style>
  <w:style w:type="paragraph" w:customStyle="1" w:styleId="76">
    <w:name w:val="図表番号7"/>
    <w:basedOn w:val="a1"/>
    <w:uiPriority w:val="99"/>
    <w:rsid w:val="0027381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27381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27381D"/>
    <w:pPr>
      <w:ind w:left="851" w:hanging="284"/>
    </w:pPr>
  </w:style>
  <w:style w:type="paragraph" w:customStyle="1" w:styleId="78">
    <w:name w:val="箇条書き7"/>
    <w:basedOn w:val="aa"/>
    <w:uiPriority w:val="99"/>
    <w:rsid w:val="0027381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27381D"/>
    <w:pPr>
      <w:tabs>
        <w:tab w:val="clear" w:pos="644"/>
        <w:tab w:val="num" w:pos="1494"/>
      </w:tabs>
      <w:ind w:left="851" w:hanging="284"/>
    </w:pPr>
  </w:style>
  <w:style w:type="paragraph" w:customStyle="1" w:styleId="370">
    <w:name w:val="箇条書き 37"/>
    <w:basedOn w:val="271"/>
    <w:uiPriority w:val="99"/>
    <w:rsid w:val="0027381D"/>
    <w:pPr>
      <w:ind w:left="1135"/>
    </w:pPr>
  </w:style>
  <w:style w:type="paragraph" w:customStyle="1" w:styleId="272">
    <w:name w:val="一覧 27"/>
    <w:basedOn w:val="aa"/>
    <w:uiPriority w:val="99"/>
    <w:rsid w:val="0027381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7381D"/>
    <w:pPr>
      <w:ind w:left="1135"/>
    </w:pPr>
  </w:style>
  <w:style w:type="paragraph" w:customStyle="1" w:styleId="470">
    <w:name w:val="一覧 47"/>
    <w:basedOn w:val="371"/>
    <w:uiPriority w:val="99"/>
    <w:rsid w:val="0027381D"/>
    <w:pPr>
      <w:ind w:left="1418"/>
    </w:pPr>
  </w:style>
  <w:style w:type="paragraph" w:customStyle="1" w:styleId="570">
    <w:name w:val="一覧 57"/>
    <w:basedOn w:val="470"/>
    <w:uiPriority w:val="99"/>
    <w:rsid w:val="0027381D"/>
    <w:pPr>
      <w:ind w:left="1702"/>
    </w:pPr>
  </w:style>
  <w:style w:type="paragraph" w:customStyle="1" w:styleId="471">
    <w:name w:val="箇条書き 47"/>
    <w:basedOn w:val="370"/>
    <w:uiPriority w:val="99"/>
    <w:rsid w:val="0027381D"/>
    <w:pPr>
      <w:ind w:left="1418"/>
    </w:pPr>
  </w:style>
  <w:style w:type="paragraph" w:customStyle="1" w:styleId="571">
    <w:name w:val="箇条書き 57"/>
    <w:basedOn w:val="471"/>
    <w:uiPriority w:val="99"/>
    <w:rsid w:val="0027381D"/>
    <w:pPr>
      <w:ind w:left="1702"/>
    </w:pPr>
  </w:style>
  <w:style w:type="paragraph" w:customStyle="1" w:styleId="79">
    <w:name w:val="コメント文字列7"/>
    <w:basedOn w:val="a1"/>
    <w:uiPriority w:val="99"/>
    <w:rsid w:val="0027381D"/>
    <w:pPr>
      <w:suppressAutoHyphens/>
      <w:autoSpaceDN w:val="0"/>
    </w:pPr>
    <w:rPr>
      <w:rFonts w:eastAsia="MS Mincho" w:cs="CG Times (WN)"/>
      <w:lang w:eastAsia="ar-SA"/>
    </w:rPr>
  </w:style>
  <w:style w:type="paragraph" w:customStyle="1" w:styleId="7a">
    <w:name w:val="コメント内容7"/>
    <w:basedOn w:val="79"/>
    <w:next w:val="79"/>
    <w:uiPriority w:val="99"/>
    <w:rsid w:val="0027381D"/>
    <w:rPr>
      <w:b/>
      <w:bCs/>
    </w:rPr>
  </w:style>
  <w:style w:type="paragraph" w:customStyle="1" w:styleId="7b">
    <w:name w:val="見出しマップ7"/>
    <w:basedOn w:val="a1"/>
    <w:uiPriority w:val="99"/>
    <w:rsid w:val="0027381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27381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27381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27381D"/>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27381D"/>
    <w:pPr>
      <w:suppressAutoHyphens/>
      <w:autoSpaceDN w:val="0"/>
      <w:ind w:left="708"/>
    </w:pPr>
    <w:rPr>
      <w:rFonts w:eastAsia="MS Mincho" w:cs="CG Times (WN)"/>
      <w:lang w:eastAsia="ar-SA"/>
    </w:rPr>
  </w:style>
  <w:style w:type="paragraph" w:customStyle="1" w:styleId="7e">
    <w:name w:val="記7"/>
    <w:basedOn w:val="a1"/>
    <w:next w:val="a1"/>
    <w:uiPriority w:val="99"/>
    <w:rsid w:val="0027381D"/>
    <w:pPr>
      <w:suppressAutoHyphens/>
      <w:autoSpaceDN w:val="0"/>
    </w:pPr>
    <w:rPr>
      <w:rFonts w:eastAsia="MS Mincho" w:cs="CG Times (WN)"/>
      <w:lang w:eastAsia="ar-SA"/>
    </w:rPr>
  </w:style>
  <w:style w:type="paragraph" w:customStyle="1" w:styleId="HTML70">
    <w:name w:val="HTML 書式付き7"/>
    <w:basedOn w:val="a1"/>
    <w:uiPriority w:val="99"/>
    <w:rsid w:val="0027381D"/>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27381D"/>
    <w:pPr>
      <w:suppressAutoHyphens/>
      <w:autoSpaceDN w:val="0"/>
      <w:spacing w:after="120"/>
    </w:pPr>
    <w:rPr>
      <w:rFonts w:eastAsia="MS Mincho" w:cs="CG Times (WN)"/>
      <w:lang w:eastAsia="ar-SA"/>
    </w:rPr>
  </w:style>
  <w:style w:type="paragraph" w:customStyle="1" w:styleId="372">
    <w:name w:val="本文 37"/>
    <w:basedOn w:val="a1"/>
    <w:uiPriority w:val="99"/>
    <w:rsid w:val="0027381D"/>
    <w:pPr>
      <w:suppressAutoHyphens/>
      <w:autoSpaceDN w:val="0"/>
      <w:spacing w:after="120"/>
    </w:pPr>
    <w:rPr>
      <w:rFonts w:eastAsia="MS Mincho" w:cs="CG Times (WN)"/>
      <w:lang w:eastAsia="ar-SA"/>
    </w:rPr>
  </w:style>
  <w:style w:type="character" w:customStyle="1" w:styleId="7f">
    <w:name w:val="段落フォント7"/>
    <w:rsid w:val="0027381D"/>
  </w:style>
  <w:style w:type="character" w:customStyle="1" w:styleId="7f0">
    <w:name w:val="コメント参照7"/>
    <w:rsid w:val="0027381D"/>
    <w:rPr>
      <w:sz w:val="16"/>
    </w:rPr>
  </w:style>
  <w:style w:type="table" w:customStyle="1" w:styleId="TableGrid8">
    <w:name w:val="Table Grid8"/>
    <w:basedOn w:val="a3"/>
    <w:next w:val="aff4"/>
    <w:qFormat/>
    <w:rsid w:val="002738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2738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2738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2738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2738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27381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2738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7381D"/>
  </w:style>
  <w:style w:type="paragraph" w:customStyle="1" w:styleId="Figuretitle0">
    <w:name w:val="Figure_title"/>
    <w:basedOn w:val="a1"/>
    <w:next w:val="a1"/>
    <w:rsid w:val="002738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2738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2738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27381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2738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2738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27381D"/>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27381D"/>
    <w:pPr>
      <w:suppressAutoHyphens/>
      <w:autoSpaceDN w:val="0"/>
      <w:spacing w:after="0"/>
      <w:jc w:val="both"/>
    </w:pPr>
    <w:rPr>
      <w:rFonts w:eastAsia="Batang"/>
    </w:rPr>
  </w:style>
  <w:style w:type="numbering" w:customStyle="1" w:styleId="LFO19">
    <w:name w:val="LFO19"/>
    <w:basedOn w:val="a4"/>
    <w:rsid w:val="0027381D"/>
    <w:pPr>
      <w:numPr>
        <w:numId w:val="25"/>
      </w:numPr>
    </w:pPr>
  </w:style>
  <w:style w:type="paragraph" w:customStyle="1" w:styleId="enumlev3">
    <w:name w:val="enumlev3"/>
    <w:basedOn w:val="enumlev2"/>
    <w:rsid w:val="002738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27381D"/>
  </w:style>
  <w:style w:type="paragraph" w:customStyle="1" w:styleId="TdocHeader2">
    <w:name w:val="Tdoc_Header_2"/>
    <w:basedOn w:val="a1"/>
    <w:rsid w:val="0027381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7381D"/>
  </w:style>
  <w:style w:type="paragraph" w:customStyle="1" w:styleId="TN">
    <w:name w:val="TN"/>
    <w:basedOn w:val="a1"/>
    <w:qFormat/>
    <w:rsid w:val="0027381D"/>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273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27381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7381D"/>
  </w:style>
  <w:style w:type="numbering" w:customStyle="1" w:styleId="LFO1911">
    <w:name w:val="LFO1911"/>
    <w:basedOn w:val="a4"/>
    <w:rsid w:val="0027381D"/>
  </w:style>
  <w:style w:type="table" w:customStyle="1" w:styleId="TableGrid123">
    <w:name w:val="Table Grid123"/>
    <w:basedOn w:val="a3"/>
    <w:next w:val="aff4"/>
    <w:qFormat/>
    <w:rsid w:val="0027381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2738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27381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7381D"/>
  </w:style>
  <w:style w:type="numbering" w:customStyle="1" w:styleId="LFO1912">
    <w:name w:val="LFO1912"/>
    <w:basedOn w:val="a4"/>
    <w:rsid w:val="0027381D"/>
  </w:style>
  <w:style w:type="table" w:customStyle="1" w:styleId="TableGrid124">
    <w:name w:val="Table Grid124"/>
    <w:basedOn w:val="a3"/>
    <w:next w:val="aff4"/>
    <w:qFormat/>
    <w:rsid w:val="0027381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27381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2738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7381D"/>
  </w:style>
  <w:style w:type="numbering" w:customStyle="1" w:styleId="NoList3213">
    <w:name w:val="No List3213"/>
    <w:next w:val="a4"/>
    <w:uiPriority w:val="99"/>
    <w:semiHidden/>
    <w:unhideWhenUsed/>
    <w:rsid w:val="0027381D"/>
  </w:style>
  <w:style w:type="table" w:customStyle="1" w:styleId="21e">
    <w:name w:val="古典型 21"/>
    <w:basedOn w:val="a3"/>
    <w:next w:val="2c"/>
    <w:qFormat/>
    <w:rsid w:val="0027381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7381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7381D"/>
    <w:rPr>
      <w:smallCaps/>
      <w:color w:val="5A5A5A"/>
    </w:rPr>
  </w:style>
  <w:style w:type="paragraph" w:customStyle="1" w:styleId="Style90">
    <w:name w:val="_Style 90"/>
    <w:uiPriority w:val="99"/>
    <w:semiHidden/>
    <w:qFormat/>
    <w:rsid w:val="0027381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7381D"/>
    <w:rPr>
      <w:smallCaps/>
      <w:color w:val="5A5A5A"/>
    </w:rPr>
  </w:style>
  <w:style w:type="character" w:customStyle="1" w:styleId="Char70">
    <w:name w:val="批注主题 Char7"/>
    <w:qFormat/>
    <w:rsid w:val="0027381D"/>
    <w:rPr>
      <w:rFonts w:eastAsia="MS Mincho"/>
      <w:b/>
      <w:bCs/>
      <w:lang w:val="x-none" w:eastAsia="zh-CN"/>
    </w:rPr>
  </w:style>
  <w:style w:type="character" w:customStyle="1" w:styleId="Char42">
    <w:name w:val="日期 Char4"/>
    <w:qFormat/>
    <w:rsid w:val="0027381D"/>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4994">
      <w:bodyDiv w:val="1"/>
      <w:marLeft w:val="0"/>
      <w:marRight w:val="0"/>
      <w:marTop w:val="0"/>
      <w:marBottom w:val="0"/>
      <w:divBdr>
        <w:top w:val="none" w:sz="0" w:space="0" w:color="auto"/>
        <w:left w:val="none" w:sz="0" w:space="0" w:color="auto"/>
        <w:bottom w:val="none" w:sz="0" w:space="0" w:color="auto"/>
        <w:right w:val="none" w:sz="0" w:space="0" w:color="auto"/>
      </w:divBdr>
    </w:div>
    <w:div w:id="1217275886">
      <w:bodyDiv w:val="1"/>
      <w:marLeft w:val="0"/>
      <w:marRight w:val="0"/>
      <w:marTop w:val="0"/>
      <w:marBottom w:val="0"/>
      <w:divBdr>
        <w:top w:val="none" w:sz="0" w:space="0" w:color="auto"/>
        <w:left w:val="none" w:sz="0" w:space="0" w:color="auto"/>
        <w:bottom w:val="none" w:sz="0" w:space="0" w:color="auto"/>
        <w:right w:val="none" w:sz="0" w:space="0" w:color="auto"/>
      </w:divBdr>
    </w:div>
    <w:div w:id="1359772840">
      <w:bodyDiv w:val="1"/>
      <w:marLeft w:val="0"/>
      <w:marRight w:val="0"/>
      <w:marTop w:val="0"/>
      <w:marBottom w:val="0"/>
      <w:divBdr>
        <w:top w:val="none" w:sz="0" w:space="0" w:color="auto"/>
        <w:left w:val="none" w:sz="0" w:space="0" w:color="auto"/>
        <w:bottom w:val="none" w:sz="0" w:space="0" w:color="auto"/>
        <w:right w:val="none" w:sz="0" w:space="0" w:color="auto"/>
      </w:divBdr>
    </w:div>
    <w:div w:id="1927421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D2AC3-EA4E-4EA7-A9C7-F8EB989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17</Pages>
  <Words>5096</Words>
  <Characters>29053</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28</cp:revision>
  <cp:lastPrinted>1899-12-31T23:00:00Z</cp:lastPrinted>
  <dcterms:created xsi:type="dcterms:W3CDTF">2021-10-28T12:49:00Z</dcterms:created>
  <dcterms:modified xsi:type="dcterms:W3CDTF">2021-10-30T04:23:00Z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(3)AhwGZWxVBkbTICpLH/It9lYu+GdgSqBdA24sMUggRfRFkG5UnsXTEaz2Vj9t7c/637kgJHJG
QZWmnjpaBa72Vm8YuyYZcFokGZQsRSSPOK/bK53V/yvhimJLmVrdgiMoK3U9oUUee/H28tnT
7i7tVjUoD/WnWt5qJZfYWlVgTGW8G9mRfxXZzYgTrdVWZG4kxNkd2Z3GQC9bU6FdIguI30UI
hLOQIqtEiDV7rOCw0j</vt:lpwstr>
  </property>
  <property fmtid="{D5CDD505-2E9C-101B-9397-08002B2CF9AE}" pid="22" name="_2015_ms_pID_7253431">
    <vt:lpwstr>e5xGJac5uRT8Hqlih14McoZWrZaf4LRUDplrPKgWRIynzuebnWYwkF
kYb6CvwKXZoQyAOEMBqLumJLQOtzjjsL0CB2dwPzd7Lng8iHAt8/ARsEQ7dAUSa6beeCqkzP
36qYcHHbz7W8z19VZBkjJE4tkYc1t0W20kPn/erukwM6lfLc0n3bZsX8wZ8mFT9ZfFIL6FWV
pQXZ3Rdqn3fOdmaqAj3DcJaDM238zQPnb6hT</vt:lpwstr>
  </property>
  <property fmtid="{D5CDD505-2E9C-101B-9397-08002B2CF9AE}" pid="23" name="_2015_ms_pID_7253432">
    <vt:lpwstr>HDKQLVGZTKpU783q1aZRooM=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